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2F7033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245A2D" w:rsidRPr="00245A2D">
        <w:rPr>
          <w:rFonts w:cs="Arial"/>
          <w:b/>
          <w:sz w:val="24"/>
          <w:szCs w:val="24"/>
        </w:rPr>
        <w:t>R4-2313348</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245A2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245A2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49644F"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2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245A2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1579211" w:rsidR="003532C2" w:rsidRDefault="00076A11" w:rsidP="00D3653E">
            <w:pPr>
              <w:pStyle w:val="CRCoverPage"/>
              <w:spacing w:after="0"/>
              <w:ind w:left="100"/>
              <w:rPr>
                <w:noProof/>
              </w:rPr>
            </w:pPr>
            <w:r>
              <w:rPr>
                <w:noProof/>
              </w:rPr>
              <w:t>Correcti</w:t>
            </w:r>
            <w:r w:rsidR="003F19F3">
              <w:rPr>
                <w:noProof/>
              </w:rPr>
              <w:t>ng NR CA 2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EDE45" w14:textId="77777777" w:rsidR="00F361BE" w:rsidRPr="00F361BE" w:rsidRDefault="00F361BE" w:rsidP="00F361BE">
            <w:pPr>
              <w:pStyle w:val="CRCoverPage"/>
              <w:spacing w:after="0"/>
              <w:ind w:left="100"/>
              <w:rPr>
                <w:noProof/>
                <w:lang w:val="en-US"/>
              </w:rPr>
            </w:pPr>
            <w:r>
              <w:rPr>
                <w:noProof/>
                <w:lang w:val="en-US"/>
              </w:rPr>
              <w:t xml:space="preserve">Remove double definition of </w:t>
            </w:r>
            <w:r w:rsidRPr="00F361BE">
              <w:rPr>
                <w:noProof/>
                <w:lang w:val="en-US"/>
              </w:rPr>
              <w:t>CA_n3A-n258B</w:t>
            </w:r>
          </w:p>
          <w:p w14:paraId="3401EA63" w14:textId="77777777" w:rsidR="00F361BE" w:rsidRPr="00F361BE" w:rsidRDefault="00F361BE" w:rsidP="00F361BE">
            <w:pPr>
              <w:pStyle w:val="CRCoverPage"/>
              <w:spacing w:after="0"/>
              <w:ind w:left="100"/>
              <w:rPr>
                <w:noProof/>
                <w:lang w:val="en-US"/>
              </w:rPr>
            </w:pPr>
            <w:r w:rsidRPr="00F361BE">
              <w:rPr>
                <w:noProof/>
                <w:lang w:val="en-US"/>
              </w:rPr>
              <w:t>Correcting references to CA_n3B-n258B - CA_n3B-n258F</w:t>
            </w:r>
          </w:p>
          <w:p w14:paraId="4889B254" w14:textId="77777777" w:rsidR="00F361BE" w:rsidRPr="00F361BE" w:rsidRDefault="00F361BE" w:rsidP="00F361BE">
            <w:pPr>
              <w:pStyle w:val="CRCoverPage"/>
              <w:spacing w:after="0"/>
              <w:ind w:left="100"/>
              <w:rPr>
                <w:noProof/>
                <w:lang w:val="en-US"/>
              </w:rPr>
            </w:pPr>
            <w:r w:rsidRPr="00F361BE">
              <w:rPr>
                <w:noProof/>
                <w:lang w:val="en-US"/>
              </w:rPr>
              <w:t>Merging UL cells for CA_n5A-n260(7A)</w:t>
            </w:r>
          </w:p>
          <w:p w14:paraId="658B1C9A" w14:textId="77777777" w:rsidR="00F361BE" w:rsidRPr="00F361BE" w:rsidRDefault="00F361BE" w:rsidP="00F361BE">
            <w:pPr>
              <w:pStyle w:val="CRCoverPage"/>
              <w:spacing w:after="0"/>
              <w:ind w:left="100"/>
              <w:rPr>
                <w:noProof/>
                <w:lang w:val="en-US"/>
              </w:rPr>
            </w:pPr>
            <w:r w:rsidRPr="00F361BE">
              <w:rPr>
                <w:noProof/>
                <w:lang w:val="en-US"/>
              </w:rPr>
              <w:t>Remove double definition of CA_n12A-n260G</w:t>
            </w:r>
          </w:p>
          <w:p w14:paraId="24D522DA" w14:textId="77777777" w:rsidR="00F361BE" w:rsidRPr="00F361BE" w:rsidRDefault="00F361BE" w:rsidP="00F361BE">
            <w:pPr>
              <w:pStyle w:val="CRCoverPage"/>
              <w:spacing w:after="0"/>
              <w:ind w:left="100"/>
              <w:rPr>
                <w:noProof/>
                <w:lang w:val="en-US"/>
              </w:rPr>
            </w:pPr>
            <w:r w:rsidRPr="00F361BE">
              <w:rPr>
                <w:noProof/>
                <w:lang w:val="en-US"/>
              </w:rPr>
              <w:t>Adding “n” in references to CA_n25A-n260G - CA_n25A-n260J</w:t>
            </w:r>
          </w:p>
          <w:p w14:paraId="1FA6D60C" w14:textId="77777777" w:rsidR="00F361BE" w:rsidRPr="00F361BE" w:rsidRDefault="00F361BE" w:rsidP="00F361BE">
            <w:pPr>
              <w:pStyle w:val="CRCoverPage"/>
              <w:spacing w:after="0"/>
              <w:ind w:left="100"/>
              <w:rPr>
                <w:noProof/>
                <w:lang w:val="en-US"/>
              </w:rPr>
            </w:pPr>
            <w:r w:rsidRPr="00F361BE">
              <w:rPr>
                <w:noProof/>
                <w:lang w:val="en-US"/>
              </w:rPr>
              <w:t>Remove double definitions of CA_n28A-n257D, CA_n28A-n257G - CA_n28A-n257I</w:t>
            </w:r>
          </w:p>
          <w:p w14:paraId="5E6E3D75" w14:textId="77777777" w:rsidR="00F361BE" w:rsidRPr="00F361BE" w:rsidRDefault="00F361BE" w:rsidP="00F361BE">
            <w:pPr>
              <w:pStyle w:val="CRCoverPage"/>
              <w:spacing w:after="0"/>
              <w:ind w:left="100"/>
              <w:rPr>
                <w:noProof/>
                <w:lang w:val="en-US"/>
              </w:rPr>
            </w:pPr>
            <w:r w:rsidRPr="00F361BE">
              <w:rPr>
                <w:noProof/>
                <w:lang w:val="en-US"/>
              </w:rPr>
              <w:t>Remove double definitions of CA_n28A-n258A - CA_n28A-n258M</w:t>
            </w:r>
          </w:p>
          <w:p w14:paraId="4638AD10" w14:textId="77777777" w:rsidR="00F361BE" w:rsidRPr="00F361BE" w:rsidRDefault="00F361BE" w:rsidP="00F361BE">
            <w:pPr>
              <w:pStyle w:val="CRCoverPage"/>
              <w:spacing w:after="0"/>
              <w:ind w:left="100"/>
              <w:rPr>
                <w:noProof/>
                <w:lang w:val="en-US"/>
              </w:rPr>
            </w:pPr>
            <w:r w:rsidRPr="00F361BE">
              <w:rPr>
                <w:noProof/>
                <w:lang w:val="en-US"/>
              </w:rPr>
              <w:t>Remove double definitions of CA_n30A-n260A - CA_n30A-n260M</w:t>
            </w:r>
          </w:p>
          <w:p w14:paraId="07540673" w14:textId="77777777" w:rsidR="00F361BE" w:rsidRPr="00F361BE" w:rsidRDefault="00F361BE" w:rsidP="00F361BE">
            <w:pPr>
              <w:pStyle w:val="CRCoverPage"/>
              <w:spacing w:after="0"/>
              <w:ind w:left="100"/>
              <w:rPr>
                <w:noProof/>
                <w:lang w:val="en-US"/>
              </w:rPr>
            </w:pPr>
            <w:r w:rsidRPr="00F361BE">
              <w:rPr>
                <w:noProof/>
                <w:lang w:val="en-US"/>
              </w:rPr>
              <w:t>Remove double definitions of CA_n34A-n258A - CA_n34A-n258M</w:t>
            </w:r>
          </w:p>
          <w:p w14:paraId="3D880FC4" w14:textId="77777777" w:rsidR="00F361BE" w:rsidRPr="00F361BE" w:rsidRDefault="00F361BE" w:rsidP="00F361BE">
            <w:pPr>
              <w:pStyle w:val="CRCoverPage"/>
              <w:spacing w:after="0"/>
              <w:ind w:left="100"/>
              <w:rPr>
                <w:noProof/>
                <w:lang w:val="en-US"/>
              </w:rPr>
            </w:pPr>
            <w:r w:rsidRPr="00F361BE">
              <w:rPr>
                <w:noProof/>
                <w:lang w:val="en-US"/>
              </w:rPr>
              <w:t>Remove double definitions of CA_n38A-n257A - CA_n38A-n257M</w:t>
            </w:r>
          </w:p>
          <w:p w14:paraId="27D1AF91" w14:textId="77777777" w:rsidR="00F361BE" w:rsidRPr="00F361BE" w:rsidRDefault="00F361BE" w:rsidP="00F361BE">
            <w:pPr>
              <w:pStyle w:val="CRCoverPage"/>
              <w:spacing w:after="0"/>
              <w:ind w:left="100"/>
              <w:rPr>
                <w:noProof/>
                <w:lang w:val="en-US"/>
              </w:rPr>
            </w:pPr>
            <w:r w:rsidRPr="00F361BE">
              <w:rPr>
                <w:noProof/>
                <w:lang w:val="en-US"/>
              </w:rPr>
              <w:t>Remove double definitions of CA_n38A-n258A - CA_n38A-n258M</w:t>
            </w:r>
          </w:p>
          <w:p w14:paraId="32490D97" w14:textId="77777777" w:rsidR="00F361BE" w:rsidRPr="00F361BE" w:rsidRDefault="00F361BE" w:rsidP="00F361BE">
            <w:pPr>
              <w:pStyle w:val="CRCoverPage"/>
              <w:spacing w:after="0"/>
              <w:ind w:left="100"/>
              <w:rPr>
                <w:noProof/>
                <w:lang w:val="en-US"/>
              </w:rPr>
            </w:pPr>
            <w:r w:rsidRPr="00F361BE">
              <w:rPr>
                <w:noProof/>
                <w:lang w:val="en-US"/>
              </w:rPr>
              <w:t>Remove double definitions of CA_n39A-n258A</w:t>
            </w:r>
          </w:p>
          <w:p w14:paraId="379B315F" w14:textId="77777777" w:rsidR="00F361BE" w:rsidRPr="00F361BE" w:rsidRDefault="00F361BE" w:rsidP="00F361BE">
            <w:pPr>
              <w:pStyle w:val="CRCoverPage"/>
              <w:spacing w:after="0"/>
              <w:ind w:left="100"/>
              <w:rPr>
                <w:noProof/>
                <w:lang w:val="en-US"/>
              </w:rPr>
            </w:pPr>
            <w:r w:rsidRPr="00F361BE">
              <w:rPr>
                <w:noProof/>
                <w:lang w:val="en-US"/>
              </w:rPr>
              <w:t>Remove double definitions from CA_n41(2A)-n258A up to CA_n41C-n260M</w:t>
            </w:r>
          </w:p>
          <w:p w14:paraId="57C1E958" w14:textId="77777777" w:rsidR="00F361BE" w:rsidRPr="00F361BE" w:rsidRDefault="00F361BE" w:rsidP="00F361BE">
            <w:pPr>
              <w:pStyle w:val="CRCoverPage"/>
              <w:spacing w:after="0"/>
              <w:ind w:left="100"/>
              <w:rPr>
                <w:noProof/>
                <w:lang w:val="en-US"/>
              </w:rPr>
            </w:pPr>
            <w:r w:rsidRPr="00F361BE">
              <w:rPr>
                <w:noProof/>
                <w:lang w:val="en-US"/>
              </w:rPr>
              <w:t>Remove double definitions from CA_n48A-n260G up to CA_n48(2A)-n260M</w:t>
            </w:r>
          </w:p>
          <w:p w14:paraId="4521BB05" w14:textId="77777777" w:rsidR="00F361BE" w:rsidRPr="00F361BE" w:rsidRDefault="00F361BE" w:rsidP="00F361BE">
            <w:pPr>
              <w:pStyle w:val="CRCoverPage"/>
              <w:spacing w:after="0"/>
              <w:ind w:left="100"/>
              <w:rPr>
                <w:noProof/>
                <w:lang w:val="en-US"/>
              </w:rPr>
            </w:pPr>
            <w:r w:rsidRPr="00F361BE">
              <w:rPr>
                <w:noProof/>
                <w:lang w:val="en-US"/>
              </w:rPr>
              <w:t>Remove double definition CA_n48(3A)-n260L and from CA_n48B-n260A up to CA_n48B-n260M</w:t>
            </w:r>
          </w:p>
          <w:p w14:paraId="3A1097CB" w14:textId="77777777" w:rsidR="00F361BE" w:rsidRDefault="00F361BE" w:rsidP="00F361BE">
            <w:pPr>
              <w:pStyle w:val="CRCoverPage"/>
              <w:spacing w:after="0"/>
              <w:ind w:left="100"/>
              <w:rPr>
                <w:noProof/>
                <w:lang w:val="en-US"/>
              </w:rPr>
            </w:pPr>
            <w:r w:rsidRPr="00F361BE">
              <w:rPr>
                <w:noProof/>
                <w:lang w:val="en-US"/>
              </w:rPr>
              <w:t>Remove double definition from CA_n66A-n257G</w:t>
            </w:r>
            <w:r>
              <w:rPr>
                <w:noProof/>
                <w:lang w:val="en-US"/>
              </w:rPr>
              <w:t xml:space="preserve"> up to </w:t>
            </w:r>
            <w:r w:rsidRPr="00F361BE">
              <w:rPr>
                <w:noProof/>
                <w:lang w:val="en-US"/>
              </w:rPr>
              <w:t>CA_n66A-n257</w:t>
            </w:r>
            <w:r>
              <w:rPr>
                <w:noProof/>
                <w:lang w:val="en-US"/>
              </w:rPr>
              <w:t>I</w:t>
            </w:r>
          </w:p>
          <w:p w14:paraId="299C0C95" w14:textId="77777777" w:rsidR="00F361BE" w:rsidRPr="00F361BE" w:rsidRDefault="00F361BE" w:rsidP="00F361BE">
            <w:pPr>
              <w:pStyle w:val="CRCoverPage"/>
              <w:spacing w:after="0"/>
              <w:ind w:left="100"/>
              <w:rPr>
                <w:noProof/>
                <w:lang w:val="en-US"/>
              </w:rPr>
            </w:pPr>
            <w:r>
              <w:rPr>
                <w:noProof/>
                <w:lang w:val="en-US"/>
              </w:rPr>
              <w:t xml:space="preserve">Remove double definition </w:t>
            </w:r>
            <w:r w:rsidRPr="00F361BE">
              <w:rPr>
                <w:noProof/>
                <w:lang w:val="en-US"/>
              </w:rPr>
              <w:t>CA_n78A-n257D</w:t>
            </w:r>
          </w:p>
          <w:p w14:paraId="629B6EB1" w14:textId="77777777" w:rsidR="00F361BE" w:rsidRPr="00F361BE" w:rsidRDefault="00F361BE" w:rsidP="00F361BE">
            <w:pPr>
              <w:pStyle w:val="CRCoverPage"/>
              <w:spacing w:after="0"/>
              <w:ind w:left="100"/>
              <w:rPr>
                <w:noProof/>
                <w:lang w:val="en-US"/>
              </w:rPr>
            </w:pPr>
            <w:r w:rsidRPr="00F361BE">
              <w:rPr>
                <w:noProof/>
                <w:lang w:val="en-US"/>
              </w:rPr>
              <w:t>Remove double definitions from CA_n79A-n258D up to CA_n79A-n258J</w:t>
            </w:r>
          </w:p>
          <w:p w14:paraId="1473CFEB" w14:textId="7FF26FD6" w:rsidR="00F361BE" w:rsidRPr="002E331A" w:rsidRDefault="00F361BE" w:rsidP="00F361BE">
            <w:pPr>
              <w:pStyle w:val="CRCoverPage"/>
              <w:spacing w:after="0"/>
              <w:ind w:left="100"/>
              <w:rPr>
                <w:noProof/>
                <w:lang w:val="en-US"/>
              </w:rPr>
            </w:pPr>
            <w:r w:rsidRPr="00F361BE">
              <w:rPr>
                <w:noProof/>
                <w:lang w:val="en-US"/>
              </w:rPr>
              <w:t>Remove double definition CA_n79A-n259G</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96B4622" w14:textId="77777777" w:rsidR="00011B85" w:rsidRDefault="00011B85" w:rsidP="00011B85">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Per Lindell" w:date="2023-08-11T11:01: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1"/>
        <w:gridCol w:w="2459"/>
        <w:gridCol w:w="1211"/>
        <w:gridCol w:w="5682"/>
        <w:gridCol w:w="2284"/>
        <w:tblGridChange w:id="12">
          <w:tblGrid>
            <w:gridCol w:w="2531"/>
            <w:gridCol w:w="2459"/>
            <w:gridCol w:w="1211"/>
            <w:gridCol w:w="5682"/>
            <w:gridCol w:w="2284"/>
          </w:tblGrid>
        </w:tblGridChange>
      </w:tblGrid>
      <w:tr w:rsidR="00011B85" w14:paraId="5321D318" w14:textId="77777777" w:rsidTr="00EA510C">
        <w:trPr>
          <w:trHeight w:val="187"/>
          <w:jc w:val="center"/>
          <w:trPrChange w:id="1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4" w:author="Per Lindell" w:date="2023-08-11T11:01:00Z">
              <w:tcPr>
                <w:tcW w:w="2532" w:type="dxa"/>
                <w:tcBorders>
                  <w:top w:val="single" w:sz="4" w:space="0" w:color="auto"/>
                  <w:left w:val="single" w:sz="4" w:space="0" w:color="auto"/>
                  <w:bottom w:val="nil"/>
                  <w:right w:val="single" w:sz="4" w:space="0" w:color="auto"/>
                </w:tcBorders>
              </w:tcPr>
            </w:tcPrChange>
          </w:tcPr>
          <w:p w14:paraId="136E5A20" w14:textId="77777777" w:rsidR="00011B85" w:rsidRDefault="00011B85" w:rsidP="00533AA2">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Change w:id="15" w:author="Per Lindell" w:date="2023-08-11T11:01:00Z">
              <w:tcPr>
                <w:tcW w:w="2459" w:type="dxa"/>
                <w:tcBorders>
                  <w:top w:val="single" w:sz="4" w:space="0" w:color="auto"/>
                  <w:left w:val="single" w:sz="4" w:space="0" w:color="auto"/>
                  <w:bottom w:val="nil"/>
                  <w:right w:val="single" w:sz="4" w:space="0" w:color="auto"/>
                </w:tcBorders>
              </w:tcPr>
            </w:tcPrChange>
          </w:tcPr>
          <w:p w14:paraId="0B8433F4" w14:textId="77777777" w:rsidR="00011B85" w:rsidRDefault="00011B85"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Change w:id="1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9C9BF33" w14:textId="77777777" w:rsidR="00011B85" w:rsidRDefault="00011B85" w:rsidP="00533AA2">
            <w:pPr>
              <w:pStyle w:val="TAH"/>
              <w:overflowPunct w:val="0"/>
              <w:autoSpaceDE w:val="0"/>
              <w:autoSpaceDN w:val="0"/>
              <w:adjustRightInd w:val="0"/>
              <w:rPr>
                <w:szCs w:val="18"/>
                <w:lang w:eastAsia="zh-CN"/>
              </w:rPr>
            </w:pPr>
            <w:r>
              <w:t>NR Band</w:t>
            </w:r>
          </w:p>
        </w:tc>
        <w:tc>
          <w:tcPr>
            <w:tcW w:w="5682" w:type="dxa"/>
            <w:tcBorders>
              <w:top w:val="single" w:sz="4" w:space="0" w:color="auto"/>
              <w:left w:val="single" w:sz="4" w:space="0" w:color="auto"/>
              <w:bottom w:val="single" w:sz="4" w:space="0" w:color="auto"/>
              <w:right w:val="single" w:sz="4" w:space="0" w:color="auto"/>
            </w:tcBorders>
            <w:tcPrChange w:id="17"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BB90421" w14:textId="77777777" w:rsidR="00011B85" w:rsidRDefault="00011B85" w:rsidP="00533AA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Change w:id="18" w:author="Per Lindell" w:date="2023-08-11T11:01:00Z">
              <w:tcPr>
                <w:tcW w:w="2284" w:type="dxa"/>
                <w:tcBorders>
                  <w:top w:val="single" w:sz="4" w:space="0" w:color="auto"/>
                  <w:left w:val="single" w:sz="4" w:space="0" w:color="auto"/>
                  <w:bottom w:val="nil"/>
                  <w:right w:val="single" w:sz="4" w:space="0" w:color="auto"/>
                </w:tcBorders>
              </w:tcPr>
            </w:tcPrChange>
          </w:tcPr>
          <w:p w14:paraId="03E068D1" w14:textId="77777777" w:rsidR="00011B85" w:rsidRDefault="00011B85" w:rsidP="00533AA2">
            <w:pPr>
              <w:pStyle w:val="TAH"/>
              <w:overflowPunct w:val="0"/>
              <w:autoSpaceDE w:val="0"/>
              <w:autoSpaceDN w:val="0"/>
              <w:adjustRightInd w:val="0"/>
              <w:rPr>
                <w:szCs w:val="18"/>
                <w:lang w:eastAsia="zh-CN"/>
              </w:rPr>
            </w:pPr>
            <w:r>
              <w:t>Bandwidth combination set</w:t>
            </w:r>
          </w:p>
        </w:tc>
      </w:tr>
      <w:tr w:rsidR="00011B85" w14:paraId="15B2B2EB" w14:textId="77777777" w:rsidTr="00EA510C">
        <w:trPr>
          <w:trHeight w:val="187"/>
          <w:jc w:val="center"/>
          <w:trPrChange w:id="1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0" w:author="Per Lindell" w:date="2023-08-11T11:01:00Z">
              <w:tcPr>
                <w:tcW w:w="2532" w:type="dxa"/>
                <w:tcBorders>
                  <w:top w:val="single" w:sz="4" w:space="0" w:color="auto"/>
                  <w:left w:val="single" w:sz="4" w:space="0" w:color="auto"/>
                  <w:bottom w:val="nil"/>
                  <w:right w:val="single" w:sz="4" w:space="0" w:color="auto"/>
                </w:tcBorders>
              </w:tcPr>
            </w:tcPrChange>
          </w:tcPr>
          <w:p w14:paraId="53AC3043"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Change w:id="21" w:author="Per Lindell" w:date="2023-08-11T11:01:00Z">
              <w:tcPr>
                <w:tcW w:w="2459" w:type="dxa"/>
                <w:tcBorders>
                  <w:top w:val="single" w:sz="4" w:space="0" w:color="auto"/>
                  <w:left w:val="single" w:sz="4" w:space="0" w:color="auto"/>
                  <w:bottom w:val="nil"/>
                  <w:right w:val="single" w:sz="4" w:space="0" w:color="auto"/>
                </w:tcBorders>
              </w:tcPr>
            </w:tcPrChange>
          </w:tcPr>
          <w:p w14:paraId="0FC44D70"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Change w:id="2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8DB8605" w14:textId="77777777" w:rsidR="00011B85" w:rsidRDefault="00011B85" w:rsidP="00533AA2">
            <w:pPr>
              <w:pStyle w:val="TAC"/>
              <w:overflowPunct w:val="0"/>
              <w:autoSpaceDE w:val="0"/>
              <w:autoSpaceDN w:val="0"/>
              <w:adjustRightInd w:val="0"/>
              <w:rPr>
                <w:szCs w:val="18"/>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2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8B160D6"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24" w:author="Per Lindell" w:date="2023-08-11T11:01:00Z">
              <w:tcPr>
                <w:tcW w:w="2284" w:type="dxa"/>
                <w:tcBorders>
                  <w:top w:val="single" w:sz="4" w:space="0" w:color="auto"/>
                  <w:left w:val="single" w:sz="4" w:space="0" w:color="auto"/>
                  <w:bottom w:val="nil"/>
                  <w:right w:val="single" w:sz="4" w:space="0" w:color="auto"/>
                </w:tcBorders>
              </w:tcPr>
            </w:tcPrChange>
          </w:tcPr>
          <w:p w14:paraId="67DC9E53"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1063DE14" w14:textId="77777777" w:rsidTr="00EA510C">
        <w:trPr>
          <w:trHeight w:val="187"/>
          <w:jc w:val="center"/>
          <w:trPrChange w:id="2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6" w:author="Per Lindell" w:date="2023-08-11T11:01:00Z">
              <w:tcPr>
                <w:tcW w:w="2532" w:type="dxa"/>
                <w:tcBorders>
                  <w:top w:val="nil"/>
                  <w:left w:val="single" w:sz="4" w:space="0" w:color="auto"/>
                  <w:bottom w:val="single" w:sz="4" w:space="0" w:color="auto"/>
                  <w:right w:val="single" w:sz="4" w:space="0" w:color="auto"/>
                </w:tcBorders>
              </w:tcPr>
            </w:tcPrChange>
          </w:tcPr>
          <w:p w14:paraId="03868FE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27" w:author="Per Lindell" w:date="2023-08-11T11:01:00Z">
              <w:tcPr>
                <w:tcW w:w="2459" w:type="dxa"/>
                <w:tcBorders>
                  <w:top w:val="nil"/>
                  <w:left w:val="single" w:sz="4" w:space="0" w:color="auto"/>
                  <w:bottom w:val="single" w:sz="4" w:space="0" w:color="auto"/>
                  <w:right w:val="single" w:sz="4" w:space="0" w:color="auto"/>
                </w:tcBorders>
              </w:tcPr>
            </w:tcPrChange>
          </w:tcPr>
          <w:p w14:paraId="5C4B630A"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2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3235378" w14:textId="77777777" w:rsidR="00011B85" w:rsidRDefault="00011B85" w:rsidP="00533AA2">
            <w:pPr>
              <w:pStyle w:val="TAC"/>
              <w:overflowPunct w:val="0"/>
              <w:autoSpaceDE w:val="0"/>
              <w:autoSpaceDN w:val="0"/>
              <w:adjustRightInd w:val="0"/>
              <w:rPr>
                <w:szCs w:val="18"/>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2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D45FE76" w14:textId="77777777" w:rsidR="00011B85" w:rsidRDefault="00011B85" w:rsidP="00533AA2">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Change w:id="30" w:author="Per Lindell" w:date="2023-08-11T11:01:00Z">
              <w:tcPr>
                <w:tcW w:w="2284" w:type="dxa"/>
                <w:tcBorders>
                  <w:top w:val="nil"/>
                  <w:left w:val="single" w:sz="4" w:space="0" w:color="auto"/>
                  <w:bottom w:val="single" w:sz="4" w:space="0" w:color="auto"/>
                  <w:right w:val="single" w:sz="4" w:space="0" w:color="auto"/>
                </w:tcBorders>
              </w:tcPr>
            </w:tcPrChange>
          </w:tcPr>
          <w:p w14:paraId="513F9C81" w14:textId="77777777" w:rsidR="00011B85" w:rsidRDefault="00011B85" w:rsidP="00533AA2">
            <w:pPr>
              <w:pStyle w:val="TAC"/>
              <w:overflowPunct w:val="0"/>
              <w:autoSpaceDE w:val="0"/>
              <w:autoSpaceDN w:val="0"/>
              <w:adjustRightInd w:val="0"/>
              <w:rPr>
                <w:szCs w:val="18"/>
                <w:lang w:eastAsia="zh-CN"/>
              </w:rPr>
            </w:pPr>
          </w:p>
        </w:tc>
      </w:tr>
      <w:tr w:rsidR="00011B85" w14:paraId="07B8B48A" w14:textId="77777777" w:rsidTr="00EA510C">
        <w:trPr>
          <w:trHeight w:val="187"/>
          <w:jc w:val="center"/>
          <w:trPrChange w:id="3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2" w:author="Per Lindell" w:date="2023-08-11T11:01:00Z">
              <w:tcPr>
                <w:tcW w:w="2532" w:type="dxa"/>
                <w:tcBorders>
                  <w:top w:val="single" w:sz="4" w:space="0" w:color="auto"/>
                  <w:left w:val="single" w:sz="4" w:space="0" w:color="auto"/>
                  <w:bottom w:val="nil"/>
                  <w:right w:val="single" w:sz="4" w:space="0" w:color="auto"/>
                </w:tcBorders>
              </w:tcPr>
            </w:tcPrChange>
          </w:tcPr>
          <w:p w14:paraId="624B573E"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Change w:id="33" w:author="Per Lindell" w:date="2023-08-11T11:01:00Z">
              <w:tcPr>
                <w:tcW w:w="2459" w:type="dxa"/>
                <w:tcBorders>
                  <w:top w:val="single" w:sz="4" w:space="0" w:color="auto"/>
                  <w:left w:val="single" w:sz="4" w:space="0" w:color="auto"/>
                  <w:bottom w:val="nil"/>
                  <w:right w:val="single" w:sz="4" w:space="0" w:color="auto"/>
                </w:tcBorders>
              </w:tcPr>
            </w:tcPrChange>
          </w:tcPr>
          <w:p w14:paraId="7F5EC547"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Change w:id="3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1C33A3D"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3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99E2354"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36" w:author="Per Lindell" w:date="2023-08-11T11:01:00Z">
              <w:tcPr>
                <w:tcW w:w="2284" w:type="dxa"/>
                <w:tcBorders>
                  <w:top w:val="single" w:sz="4" w:space="0" w:color="auto"/>
                  <w:left w:val="single" w:sz="4" w:space="0" w:color="auto"/>
                  <w:bottom w:val="nil"/>
                  <w:right w:val="single" w:sz="4" w:space="0" w:color="auto"/>
                </w:tcBorders>
              </w:tcPr>
            </w:tcPrChange>
          </w:tcPr>
          <w:p w14:paraId="72BE4061"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20A21930" w14:textId="77777777" w:rsidTr="00EA510C">
        <w:trPr>
          <w:trHeight w:val="187"/>
          <w:jc w:val="center"/>
          <w:trPrChange w:id="3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8" w:author="Per Lindell" w:date="2023-08-11T11:01:00Z">
              <w:tcPr>
                <w:tcW w:w="2532" w:type="dxa"/>
                <w:tcBorders>
                  <w:top w:val="nil"/>
                  <w:left w:val="single" w:sz="4" w:space="0" w:color="auto"/>
                  <w:bottom w:val="single" w:sz="4" w:space="0" w:color="auto"/>
                  <w:right w:val="single" w:sz="4" w:space="0" w:color="auto"/>
                </w:tcBorders>
              </w:tcPr>
            </w:tcPrChange>
          </w:tcPr>
          <w:p w14:paraId="53F2C9C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39" w:author="Per Lindell" w:date="2023-08-11T11:01:00Z">
              <w:tcPr>
                <w:tcW w:w="2459" w:type="dxa"/>
                <w:tcBorders>
                  <w:top w:val="nil"/>
                  <w:left w:val="single" w:sz="4" w:space="0" w:color="auto"/>
                  <w:bottom w:val="single" w:sz="4" w:space="0" w:color="auto"/>
                  <w:right w:val="single" w:sz="4" w:space="0" w:color="auto"/>
                </w:tcBorders>
              </w:tcPr>
            </w:tcPrChange>
          </w:tcPr>
          <w:p w14:paraId="2434BC1A"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4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6210A3D"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4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C928301" w14:textId="77777777" w:rsidR="00011B85" w:rsidRDefault="00011B85" w:rsidP="00533AA2">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Change w:id="42" w:author="Per Lindell" w:date="2023-08-11T11:01:00Z">
              <w:tcPr>
                <w:tcW w:w="2284" w:type="dxa"/>
                <w:tcBorders>
                  <w:top w:val="nil"/>
                  <w:left w:val="single" w:sz="4" w:space="0" w:color="auto"/>
                  <w:bottom w:val="single" w:sz="4" w:space="0" w:color="auto"/>
                  <w:right w:val="single" w:sz="4" w:space="0" w:color="auto"/>
                </w:tcBorders>
              </w:tcPr>
            </w:tcPrChange>
          </w:tcPr>
          <w:p w14:paraId="6BB883B8" w14:textId="77777777" w:rsidR="00011B85" w:rsidRDefault="00011B85" w:rsidP="00533AA2">
            <w:pPr>
              <w:pStyle w:val="TAC"/>
              <w:overflowPunct w:val="0"/>
              <w:autoSpaceDE w:val="0"/>
              <w:autoSpaceDN w:val="0"/>
              <w:adjustRightInd w:val="0"/>
              <w:rPr>
                <w:szCs w:val="18"/>
                <w:lang w:eastAsia="zh-CN"/>
              </w:rPr>
            </w:pPr>
          </w:p>
        </w:tc>
      </w:tr>
      <w:tr w:rsidR="00011B85" w14:paraId="699E867A" w14:textId="77777777" w:rsidTr="00EA510C">
        <w:trPr>
          <w:trHeight w:val="187"/>
          <w:jc w:val="center"/>
          <w:trPrChange w:id="4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44" w:author="Per Lindell" w:date="2023-08-11T11:01:00Z">
              <w:tcPr>
                <w:tcW w:w="2532" w:type="dxa"/>
                <w:tcBorders>
                  <w:top w:val="single" w:sz="4" w:space="0" w:color="auto"/>
                  <w:left w:val="single" w:sz="4" w:space="0" w:color="auto"/>
                  <w:bottom w:val="nil"/>
                  <w:right w:val="single" w:sz="4" w:space="0" w:color="auto"/>
                </w:tcBorders>
              </w:tcPr>
            </w:tcPrChange>
          </w:tcPr>
          <w:p w14:paraId="05AD1D49"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Change w:id="45" w:author="Per Lindell" w:date="2023-08-11T11:01:00Z">
              <w:tcPr>
                <w:tcW w:w="2459" w:type="dxa"/>
                <w:tcBorders>
                  <w:top w:val="single" w:sz="4" w:space="0" w:color="auto"/>
                  <w:left w:val="single" w:sz="4" w:space="0" w:color="auto"/>
                  <w:bottom w:val="nil"/>
                  <w:right w:val="single" w:sz="4" w:space="0" w:color="auto"/>
                </w:tcBorders>
              </w:tcPr>
            </w:tcPrChange>
          </w:tcPr>
          <w:p w14:paraId="5D491AA3"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Change w:id="4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88FC3FE"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E5ECCE1"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48" w:author="Per Lindell" w:date="2023-08-11T11:01:00Z">
              <w:tcPr>
                <w:tcW w:w="2284" w:type="dxa"/>
                <w:tcBorders>
                  <w:top w:val="single" w:sz="4" w:space="0" w:color="auto"/>
                  <w:left w:val="single" w:sz="4" w:space="0" w:color="auto"/>
                  <w:bottom w:val="nil"/>
                  <w:right w:val="single" w:sz="4" w:space="0" w:color="auto"/>
                </w:tcBorders>
              </w:tcPr>
            </w:tcPrChange>
          </w:tcPr>
          <w:p w14:paraId="35E692E7"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29F4E384" w14:textId="77777777" w:rsidTr="00EA510C">
        <w:trPr>
          <w:trHeight w:val="187"/>
          <w:jc w:val="center"/>
          <w:trPrChange w:id="4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0" w:author="Per Lindell" w:date="2023-08-11T11:01:00Z">
              <w:tcPr>
                <w:tcW w:w="2532" w:type="dxa"/>
                <w:tcBorders>
                  <w:top w:val="nil"/>
                  <w:left w:val="single" w:sz="4" w:space="0" w:color="auto"/>
                  <w:bottom w:val="single" w:sz="4" w:space="0" w:color="auto"/>
                  <w:right w:val="single" w:sz="4" w:space="0" w:color="auto"/>
                </w:tcBorders>
              </w:tcPr>
            </w:tcPrChange>
          </w:tcPr>
          <w:p w14:paraId="0199D90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1" w:author="Per Lindell" w:date="2023-08-11T11:01:00Z">
              <w:tcPr>
                <w:tcW w:w="2459" w:type="dxa"/>
                <w:tcBorders>
                  <w:top w:val="nil"/>
                  <w:left w:val="single" w:sz="4" w:space="0" w:color="auto"/>
                  <w:bottom w:val="single" w:sz="4" w:space="0" w:color="auto"/>
                  <w:right w:val="single" w:sz="4" w:space="0" w:color="auto"/>
                </w:tcBorders>
              </w:tcPr>
            </w:tcPrChange>
          </w:tcPr>
          <w:p w14:paraId="0626B74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653112B"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5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BC657D4" w14:textId="77777777" w:rsidR="00011B85" w:rsidRDefault="00011B85" w:rsidP="00533AA2">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Change w:id="54" w:author="Per Lindell" w:date="2023-08-11T11:01:00Z">
              <w:tcPr>
                <w:tcW w:w="2284" w:type="dxa"/>
                <w:tcBorders>
                  <w:top w:val="nil"/>
                  <w:left w:val="single" w:sz="4" w:space="0" w:color="auto"/>
                  <w:bottom w:val="single" w:sz="4" w:space="0" w:color="auto"/>
                  <w:right w:val="single" w:sz="4" w:space="0" w:color="auto"/>
                </w:tcBorders>
              </w:tcPr>
            </w:tcPrChange>
          </w:tcPr>
          <w:p w14:paraId="532412DF" w14:textId="77777777" w:rsidR="00011B85" w:rsidRDefault="00011B85" w:rsidP="00533AA2">
            <w:pPr>
              <w:pStyle w:val="TAC"/>
              <w:overflowPunct w:val="0"/>
              <w:autoSpaceDE w:val="0"/>
              <w:autoSpaceDN w:val="0"/>
              <w:adjustRightInd w:val="0"/>
              <w:rPr>
                <w:szCs w:val="18"/>
                <w:lang w:eastAsia="zh-CN"/>
              </w:rPr>
            </w:pPr>
          </w:p>
        </w:tc>
      </w:tr>
      <w:tr w:rsidR="00011B85" w14:paraId="41C1E6DA" w14:textId="77777777" w:rsidTr="00EA510C">
        <w:trPr>
          <w:trHeight w:val="187"/>
          <w:jc w:val="center"/>
          <w:trPrChange w:id="5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6" w:author="Per Lindell" w:date="2023-08-11T11:01:00Z">
              <w:tcPr>
                <w:tcW w:w="2532" w:type="dxa"/>
                <w:tcBorders>
                  <w:top w:val="single" w:sz="4" w:space="0" w:color="auto"/>
                  <w:left w:val="single" w:sz="4" w:space="0" w:color="auto"/>
                  <w:bottom w:val="nil"/>
                  <w:right w:val="single" w:sz="4" w:space="0" w:color="auto"/>
                </w:tcBorders>
              </w:tcPr>
            </w:tcPrChange>
          </w:tcPr>
          <w:p w14:paraId="32C8F73A"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Change w:id="57" w:author="Per Lindell" w:date="2023-08-11T11:01:00Z">
              <w:tcPr>
                <w:tcW w:w="2459" w:type="dxa"/>
                <w:tcBorders>
                  <w:top w:val="single" w:sz="4" w:space="0" w:color="auto"/>
                  <w:left w:val="single" w:sz="4" w:space="0" w:color="auto"/>
                  <w:bottom w:val="nil"/>
                  <w:right w:val="single" w:sz="4" w:space="0" w:color="auto"/>
                </w:tcBorders>
              </w:tcPr>
            </w:tcPrChange>
          </w:tcPr>
          <w:p w14:paraId="62C12F5B"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Change w:id="5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842943F"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D3DF4BA"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60" w:author="Per Lindell" w:date="2023-08-11T11:01:00Z">
              <w:tcPr>
                <w:tcW w:w="2284" w:type="dxa"/>
                <w:tcBorders>
                  <w:top w:val="single" w:sz="4" w:space="0" w:color="auto"/>
                  <w:left w:val="single" w:sz="4" w:space="0" w:color="auto"/>
                  <w:bottom w:val="nil"/>
                  <w:right w:val="single" w:sz="4" w:space="0" w:color="auto"/>
                </w:tcBorders>
              </w:tcPr>
            </w:tcPrChange>
          </w:tcPr>
          <w:p w14:paraId="6CE2541E"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5E0A015E" w14:textId="77777777" w:rsidTr="00EA510C">
        <w:trPr>
          <w:trHeight w:val="187"/>
          <w:jc w:val="center"/>
          <w:trPrChange w:id="6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2" w:author="Per Lindell" w:date="2023-08-11T11:01:00Z">
              <w:tcPr>
                <w:tcW w:w="2532" w:type="dxa"/>
                <w:tcBorders>
                  <w:top w:val="nil"/>
                  <w:left w:val="single" w:sz="4" w:space="0" w:color="auto"/>
                  <w:bottom w:val="single" w:sz="4" w:space="0" w:color="auto"/>
                  <w:right w:val="single" w:sz="4" w:space="0" w:color="auto"/>
                </w:tcBorders>
              </w:tcPr>
            </w:tcPrChange>
          </w:tcPr>
          <w:p w14:paraId="46C21F06"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3" w:author="Per Lindell" w:date="2023-08-11T11:01:00Z">
              <w:tcPr>
                <w:tcW w:w="2459" w:type="dxa"/>
                <w:tcBorders>
                  <w:top w:val="nil"/>
                  <w:left w:val="single" w:sz="4" w:space="0" w:color="auto"/>
                  <w:bottom w:val="single" w:sz="4" w:space="0" w:color="auto"/>
                  <w:right w:val="single" w:sz="4" w:space="0" w:color="auto"/>
                </w:tcBorders>
              </w:tcPr>
            </w:tcPrChange>
          </w:tcPr>
          <w:p w14:paraId="202CFD4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8FC5271"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6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2F3C339" w14:textId="77777777" w:rsidR="00011B85" w:rsidRDefault="00011B85" w:rsidP="00533AA2">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Change w:id="66" w:author="Per Lindell" w:date="2023-08-11T11:01:00Z">
              <w:tcPr>
                <w:tcW w:w="2284" w:type="dxa"/>
                <w:tcBorders>
                  <w:top w:val="nil"/>
                  <w:left w:val="single" w:sz="4" w:space="0" w:color="auto"/>
                  <w:bottom w:val="single" w:sz="4" w:space="0" w:color="auto"/>
                  <w:right w:val="single" w:sz="4" w:space="0" w:color="auto"/>
                </w:tcBorders>
              </w:tcPr>
            </w:tcPrChange>
          </w:tcPr>
          <w:p w14:paraId="5C951315" w14:textId="77777777" w:rsidR="00011B85" w:rsidRDefault="00011B85" w:rsidP="00533AA2">
            <w:pPr>
              <w:pStyle w:val="TAC"/>
              <w:overflowPunct w:val="0"/>
              <w:autoSpaceDE w:val="0"/>
              <w:autoSpaceDN w:val="0"/>
              <w:adjustRightInd w:val="0"/>
              <w:rPr>
                <w:szCs w:val="18"/>
                <w:lang w:eastAsia="zh-CN"/>
              </w:rPr>
            </w:pPr>
          </w:p>
        </w:tc>
      </w:tr>
      <w:tr w:rsidR="00011B85" w14:paraId="0BAC91A0" w14:textId="77777777" w:rsidTr="00EA510C">
        <w:trPr>
          <w:trHeight w:val="187"/>
          <w:jc w:val="center"/>
          <w:trPrChange w:id="6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8" w:author="Per Lindell" w:date="2023-08-11T11:01:00Z">
              <w:tcPr>
                <w:tcW w:w="2532" w:type="dxa"/>
                <w:tcBorders>
                  <w:top w:val="single" w:sz="4" w:space="0" w:color="auto"/>
                  <w:left w:val="single" w:sz="4" w:space="0" w:color="auto"/>
                  <w:bottom w:val="nil"/>
                  <w:right w:val="single" w:sz="4" w:space="0" w:color="auto"/>
                </w:tcBorders>
              </w:tcPr>
            </w:tcPrChange>
          </w:tcPr>
          <w:p w14:paraId="40E363D7"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Change w:id="69" w:author="Per Lindell" w:date="2023-08-11T11:01:00Z">
              <w:tcPr>
                <w:tcW w:w="2459" w:type="dxa"/>
                <w:tcBorders>
                  <w:top w:val="single" w:sz="4" w:space="0" w:color="auto"/>
                  <w:left w:val="single" w:sz="4" w:space="0" w:color="auto"/>
                  <w:bottom w:val="nil"/>
                  <w:right w:val="single" w:sz="4" w:space="0" w:color="auto"/>
                </w:tcBorders>
              </w:tcPr>
            </w:tcPrChange>
          </w:tcPr>
          <w:p w14:paraId="6E7A1023"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Change w:id="7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BC9F12B"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D35F288"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72" w:author="Per Lindell" w:date="2023-08-11T11:01:00Z">
              <w:tcPr>
                <w:tcW w:w="2284" w:type="dxa"/>
                <w:tcBorders>
                  <w:top w:val="single" w:sz="4" w:space="0" w:color="auto"/>
                  <w:left w:val="single" w:sz="4" w:space="0" w:color="auto"/>
                  <w:bottom w:val="nil"/>
                  <w:right w:val="single" w:sz="4" w:space="0" w:color="auto"/>
                </w:tcBorders>
              </w:tcPr>
            </w:tcPrChange>
          </w:tcPr>
          <w:p w14:paraId="49A64B89"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2E4FA8DE" w14:textId="77777777" w:rsidTr="00EA510C">
        <w:trPr>
          <w:trHeight w:val="187"/>
          <w:jc w:val="center"/>
          <w:trPrChange w:id="7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4" w:author="Per Lindell" w:date="2023-08-11T11:01:00Z">
              <w:tcPr>
                <w:tcW w:w="2532" w:type="dxa"/>
                <w:tcBorders>
                  <w:top w:val="nil"/>
                  <w:left w:val="single" w:sz="4" w:space="0" w:color="auto"/>
                  <w:bottom w:val="single" w:sz="4" w:space="0" w:color="auto"/>
                  <w:right w:val="single" w:sz="4" w:space="0" w:color="auto"/>
                </w:tcBorders>
              </w:tcPr>
            </w:tcPrChange>
          </w:tcPr>
          <w:p w14:paraId="765B6C3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75" w:author="Per Lindell" w:date="2023-08-11T11:01:00Z">
              <w:tcPr>
                <w:tcW w:w="2459" w:type="dxa"/>
                <w:tcBorders>
                  <w:top w:val="nil"/>
                  <w:left w:val="single" w:sz="4" w:space="0" w:color="auto"/>
                  <w:bottom w:val="single" w:sz="4" w:space="0" w:color="auto"/>
                  <w:right w:val="single" w:sz="4" w:space="0" w:color="auto"/>
                </w:tcBorders>
              </w:tcPr>
            </w:tcPrChange>
          </w:tcPr>
          <w:p w14:paraId="2C53193A"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7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AFB962C"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0BCD020" w14:textId="77777777" w:rsidR="00011B85" w:rsidRDefault="00011B85" w:rsidP="00533AA2">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Change w:id="78" w:author="Per Lindell" w:date="2023-08-11T11:01:00Z">
              <w:tcPr>
                <w:tcW w:w="2284" w:type="dxa"/>
                <w:tcBorders>
                  <w:top w:val="nil"/>
                  <w:left w:val="single" w:sz="4" w:space="0" w:color="auto"/>
                  <w:bottom w:val="single" w:sz="4" w:space="0" w:color="auto"/>
                  <w:right w:val="single" w:sz="4" w:space="0" w:color="auto"/>
                </w:tcBorders>
              </w:tcPr>
            </w:tcPrChange>
          </w:tcPr>
          <w:p w14:paraId="16895A08" w14:textId="77777777" w:rsidR="00011B85" w:rsidRDefault="00011B85" w:rsidP="00533AA2">
            <w:pPr>
              <w:pStyle w:val="TAC"/>
              <w:overflowPunct w:val="0"/>
              <w:autoSpaceDE w:val="0"/>
              <w:autoSpaceDN w:val="0"/>
              <w:adjustRightInd w:val="0"/>
              <w:rPr>
                <w:szCs w:val="18"/>
                <w:lang w:eastAsia="zh-CN"/>
              </w:rPr>
            </w:pPr>
          </w:p>
        </w:tc>
      </w:tr>
      <w:tr w:rsidR="00011B85" w14:paraId="662A8BAA" w14:textId="77777777" w:rsidTr="00EA510C">
        <w:trPr>
          <w:trHeight w:val="187"/>
          <w:jc w:val="center"/>
          <w:trPrChange w:id="7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80" w:author="Per Lindell" w:date="2023-08-11T11:01:00Z">
              <w:tcPr>
                <w:tcW w:w="2532" w:type="dxa"/>
                <w:tcBorders>
                  <w:top w:val="single" w:sz="4" w:space="0" w:color="auto"/>
                  <w:left w:val="single" w:sz="4" w:space="0" w:color="auto"/>
                  <w:bottom w:val="nil"/>
                  <w:right w:val="single" w:sz="4" w:space="0" w:color="auto"/>
                </w:tcBorders>
              </w:tcPr>
            </w:tcPrChange>
          </w:tcPr>
          <w:p w14:paraId="410E1CD2"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Change w:id="81" w:author="Per Lindell" w:date="2023-08-11T11:01:00Z">
              <w:tcPr>
                <w:tcW w:w="2459" w:type="dxa"/>
                <w:tcBorders>
                  <w:top w:val="single" w:sz="4" w:space="0" w:color="auto"/>
                  <w:left w:val="single" w:sz="4" w:space="0" w:color="auto"/>
                  <w:bottom w:val="nil"/>
                  <w:right w:val="single" w:sz="4" w:space="0" w:color="auto"/>
                </w:tcBorders>
              </w:tcPr>
            </w:tcPrChange>
          </w:tcPr>
          <w:p w14:paraId="55748BC4"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Change w:id="8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322B21F"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8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51839E3"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8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D717F39"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24BF69B3" w14:textId="77777777" w:rsidTr="00EA510C">
        <w:trPr>
          <w:trHeight w:val="187"/>
          <w:jc w:val="center"/>
          <w:trPrChange w:id="8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6"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93CF06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Change w:id="87"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1E015C9"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8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B07C7D"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8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9A4914A" w14:textId="77777777" w:rsidR="00011B85" w:rsidRDefault="00011B85" w:rsidP="00533AA2">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Change w:id="90" w:author="Per Lindell" w:date="2023-08-11T11:01:00Z">
              <w:tcPr>
                <w:tcW w:w="2284" w:type="dxa"/>
                <w:tcBorders>
                  <w:top w:val="nil"/>
                  <w:left w:val="single" w:sz="4" w:space="0" w:color="auto"/>
                  <w:bottom w:val="nil"/>
                  <w:right w:val="single" w:sz="4" w:space="0" w:color="auto"/>
                </w:tcBorders>
                <w:vAlign w:val="center"/>
              </w:tcPr>
            </w:tcPrChange>
          </w:tcPr>
          <w:p w14:paraId="6966B876"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CD99C74" w14:textId="77777777" w:rsidTr="00EA510C">
        <w:trPr>
          <w:trHeight w:val="187"/>
          <w:jc w:val="center"/>
          <w:trPrChange w:id="9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92" w:author="Per Lindell" w:date="2023-08-11T11:01:00Z">
              <w:tcPr>
                <w:tcW w:w="2532" w:type="dxa"/>
                <w:tcBorders>
                  <w:top w:val="single" w:sz="4" w:space="0" w:color="auto"/>
                  <w:left w:val="single" w:sz="4" w:space="0" w:color="auto"/>
                  <w:bottom w:val="nil"/>
                  <w:right w:val="single" w:sz="4" w:space="0" w:color="auto"/>
                </w:tcBorders>
              </w:tcPr>
            </w:tcPrChange>
          </w:tcPr>
          <w:p w14:paraId="5E46C1E8"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Change w:id="93" w:author="Per Lindell" w:date="2023-08-11T11:01:00Z">
              <w:tcPr>
                <w:tcW w:w="2459" w:type="dxa"/>
                <w:tcBorders>
                  <w:top w:val="single" w:sz="4" w:space="0" w:color="auto"/>
                  <w:left w:val="single" w:sz="4" w:space="0" w:color="auto"/>
                  <w:bottom w:val="nil"/>
                  <w:right w:val="single" w:sz="4" w:space="0" w:color="auto"/>
                </w:tcBorders>
              </w:tcPr>
            </w:tcPrChange>
          </w:tcPr>
          <w:p w14:paraId="5B89BEDE"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Change w:id="9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E6C1F77"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9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50009C0"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9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D82C559"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01C193F5" w14:textId="77777777" w:rsidTr="00EA510C">
        <w:trPr>
          <w:trHeight w:val="187"/>
          <w:jc w:val="center"/>
          <w:trPrChange w:id="9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98" w:author="Per Lindell" w:date="2023-08-11T11:01:00Z">
              <w:tcPr>
                <w:tcW w:w="2532" w:type="dxa"/>
                <w:tcBorders>
                  <w:top w:val="nil"/>
                  <w:left w:val="single" w:sz="4" w:space="0" w:color="auto"/>
                  <w:bottom w:val="single" w:sz="4" w:space="0" w:color="auto"/>
                  <w:right w:val="single" w:sz="4" w:space="0" w:color="auto"/>
                </w:tcBorders>
              </w:tcPr>
            </w:tcPrChange>
          </w:tcPr>
          <w:p w14:paraId="73540606"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99" w:author="Per Lindell" w:date="2023-08-11T11:01:00Z">
              <w:tcPr>
                <w:tcW w:w="2459" w:type="dxa"/>
                <w:tcBorders>
                  <w:top w:val="nil"/>
                  <w:left w:val="single" w:sz="4" w:space="0" w:color="auto"/>
                  <w:bottom w:val="single" w:sz="4" w:space="0" w:color="auto"/>
                  <w:right w:val="single" w:sz="4" w:space="0" w:color="auto"/>
                </w:tcBorders>
              </w:tcPr>
            </w:tcPrChange>
          </w:tcPr>
          <w:p w14:paraId="797805FE"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0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8ADE2F"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0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67A5CC2" w14:textId="77777777" w:rsidR="00011B85" w:rsidRDefault="00011B85" w:rsidP="00533AA2">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Change w:id="102" w:author="Per Lindell" w:date="2023-08-11T11:01:00Z">
              <w:tcPr>
                <w:tcW w:w="2284" w:type="dxa"/>
                <w:tcBorders>
                  <w:top w:val="nil"/>
                  <w:left w:val="single" w:sz="4" w:space="0" w:color="auto"/>
                  <w:bottom w:val="nil"/>
                  <w:right w:val="single" w:sz="4" w:space="0" w:color="auto"/>
                </w:tcBorders>
                <w:vAlign w:val="center"/>
              </w:tcPr>
            </w:tcPrChange>
          </w:tcPr>
          <w:p w14:paraId="5F455458"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1CA6CC61" w14:textId="77777777" w:rsidTr="00EA510C">
        <w:trPr>
          <w:trHeight w:val="187"/>
          <w:jc w:val="center"/>
          <w:trPrChange w:id="10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4" w:author="Per Lindell" w:date="2023-08-11T11:01:00Z">
              <w:tcPr>
                <w:tcW w:w="2532" w:type="dxa"/>
                <w:tcBorders>
                  <w:top w:val="single" w:sz="4" w:space="0" w:color="auto"/>
                  <w:left w:val="single" w:sz="4" w:space="0" w:color="auto"/>
                  <w:bottom w:val="nil"/>
                  <w:right w:val="single" w:sz="4" w:space="0" w:color="auto"/>
                </w:tcBorders>
              </w:tcPr>
            </w:tcPrChange>
          </w:tcPr>
          <w:p w14:paraId="7A55C543"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Change w:id="105" w:author="Per Lindell" w:date="2023-08-11T11:01:00Z">
              <w:tcPr>
                <w:tcW w:w="2459" w:type="dxa"/>
                <w:tcBorders>
                  <w:top w:val="single" w:sz="4" w:space="0" w:color="auto"/>
                  <w:left w:val="single" w:sz="4" w:space="0" w:color="auto"/>
                  <w:bottom w:val="nil"/>
                  <w:right w:val="single" w:sz="4" w:space="0" w:color="auto"/>
                </w:tcBorders>
              </w:tcPr>
            </w:tcPrChange>
          </w:tcPr>
          <w:p w14:paraId="477DA270"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Change w:id="10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9CD8046"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0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BBED240"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0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294AC68"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2B4180A6" w14:textId="77777777" w:rsidTr="00EA510C">
        <w:trPr>
          <w:trHeight w:val="187"/>
          <w:jc w:val="center"/>
          <w:trPrChange w:id="10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10" w:author="Per Lindell" w:date="2023-08-11T11:01:00Z">
              <w:tcPr>
                <w:tcW w:w="2532" w:type="dxa"/>
                <w:tcBorders>
                  <w:top w:val="nil"/>
                  <w:left w:val="single" w:sz="4" w:space="0" w:color="auto"/>
                  <w:bottom w:val="single" w:sz="4" w:space="0" w:color="auto"/>
                  <w:right w:val="single" w:sz="4" w:space="0" w:color="auto"/>
                </w:tcBorders>
              </w:tcPr>
            </w:tcPrChange>
          </w:tcPr>
          <w:p w14:paraId="45FB5A5D"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11" w:author="Per Lindell" w:date="2023-08-11T11:01:00Z">
              <w:tcPr>
                <w:tcW w:w="2459" w:type="dxa"/>
                <w:tcBorders>
                  <w:top w:val="nil"/>
                  <w:left w:val="single" w:sz="4" w:space="0" w:color="auto"/>
                  <w:bottom w:val="single" w:sz="4" w:space="0" w:color="auto"/>
                  <w:right w:val="single" w:sz="4" w:space="0" w:color="auto"/>
                </w:tcBorders>
              </w:tcPr>
            </w:tcPrChange>
          </w:tcPr>
          <w:p w14:paraId="56C68A4F"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1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9B4E174"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1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B39D012" w14:textId="77777777" w:rsidR="00011B85" w:rsidRDefault="00011B85" w:rsidP="00533AA2">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Change w:id="114" w:author="Per Lindell" w:date="2023-08-11T11:01:00Z">
              <w:tcPr>
                <w:tcW w:w="2284" w:type="dxa"/>
                <w:tcBorders>
                  <w:top w:val="nil"/>
                  <w:left w:val="single" w:sz="4" w:space="0" w:color="auto"/>
                  <w:bottom w:val="nil"/>
                  <w:right w:val="single" w:sz="4" w:space="0" w:color="auto"/>
                </w:tcBorders>
                <w:vAlign w:val="center"/>
              </w:tcPr>
            </w:tcPrChange>
          </w:tcPr>
          <w:p w14:paraId="03F00D79"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25B504D1" w14:textId="77777777" w:rsidTr="00EA510C">
        <w:trPr>
          <w:trHeight w:val="187"/>
          <w:jc w:val="center"/>
          <w:trPrChange w:id="11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16" w:author="Per Lindell" w:date="2023-08-11T11:01:00Z">
              <w:tcPr>
                <w:tcW w:w="2532" w:type="dxa"/>
                <w:tcBorders>
                  <w:top w:val="single" w:sz="4" w:space="0" w:color="auto"/>
                  <w:left w:val="single" w:sz="4" w:space="0" w:color="auto"/>
                  <w:bottom w:val="nil"/>
                  <w:right w:val="single" w:sz="4" w:space="0" w:color="auto"/>
                </w:tcBorders>
              </w:tcPr>
            </w:tcPrChange>
          </w:tcPr>
          <w:p w14:paraId="0AF121CC"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Change w:id="117" w:author="Per Lindell" w:date="2023-08-11T11:01:00Z">
              <w:tcPr>
                <w:tcW w:w="2459" w:type="dxa"/>
                <w:tcBorders>
                  <w:top w:val="single" w:sz="4" w:space="0" w:color="auto"/>
                  <w:left w:val="single" w:sz="4" w:space="0" w:color="auto"/>
                  <w:bottom w:val="nil"/>
                  <w:right w:val="single" w:sz="4" w:space="0" w:color="auto"/>
                </w:tcBorders>
              </w:tcPr>
            </w:tcPrChange>
          </w:tcPr>
          <w:p w14:paraId="5FAA3924"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Change w:id="11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05F1676"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1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AED746C"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2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2983EFC"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1782F42E" w14:textId="77777777" w:rsidTr="00EA510C">
        <w:trPr>
          <w:trHeight w:val="187"/>
          <w:jc w:val="center"/>
          <w:trPrChange w:id="12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22" w:author="Per Lindell" w:date="2023-08-11T11:01:00Z">
              <w:tcPr>
                <w:tcW w:w="2532" w:type="dxa"/>
                <w:tcBorders>
                  <w:top w:val="nil"/>
                  <w:left w:val="single" w:sz="4" w:space="0" w:color="auto"/>
                  <w:bottom w:val="single" w:sz="4" w:space="0" w:color="auto"/>
                  <w:right w:val="single" w:sz="4" w:space="0" w:color="auto"/>
                </w:tcBorders>
              </w:tcPr>
            </w:tcPrChange>
          </w:tcPr>
          <w:p w14:paraId="2C86936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23" w:author="Per Lindell" w:date="2023-08-11T11:01:00Z">
              <w:tcPr>
                <w:tcW w:w="2459" w:type="dxa"/>
                <w:tcBorders>
                  <w:top w:val="nil"/>
                  <w:left w:val="single" w:sz="4" w:space="0" w:color="auto"/>
                  <w:bottom w:val="single" w:sz="4" w:space="0" w:color="auto"/>
                  <w:right w:val="single" w:sz="4" w:space="0" w:color="auto"/>
                </w:tcBorders>
              </w:tcPr>
            </w:tcPrChange>
          </w:tcPr>
          <w:p w14:paraId="41D1C038"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2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6C7EA1B"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2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E6CC567" w14:textId="77777777" w:rsidR="00011B85" w:rsidRDefault="00011B85" w:rsidP="00533AA2">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Change w:id="12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DDDF815"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8DC4A37" w14:textId="77777777" w:rsidTr="00EA510C">
        <w:trPr>
          <w:trHeight w:val="187"/>
          <w:jc w:val="center"/>
          <w:trPrChange w:id="12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28" w:author="Per Lindell" w:date="2023-08-11T11:01:00Z">
              <w:tcPr>
                <w:tcW w:w="2532" w:type="dxa"/>
                <w:tcBorders>
                  <w:top w:val="single" w:sz="4" w:space="0" w:color="auto"/>
                  <w:left w:val="single" w:sz="4" w:space="0" w:color="auto"/>
                  <w:bottom w:val="nil"/>
                  <w:right w:val="single" w:sz="4" w:space="0" w:color="auto"/>
                </w:tcBorders>
              </w:tcPr>
            </w:tcPrChange>
          </w:tcPr>
          <w:p w14:paraId="15DE452E"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Change w:id="129" w:author="Per Lindell" w:date="2023-08-11T11:01:00Z">
              <w:tcPr>
                <w:tcW w:w="2459" w:type="dxa"/>
                <w:tcBorders>
                  <w:top w:val="single" w:sz="4" w:space="0" w:color="auto"/>
                  <w:left w:val="single" w:sz="4" w:space="0" w:color="auto"/>
                  <w:bottom w:val="nil"/>
                  <w:right w:val="single" w:sz="4" w:space="0" w:color="auto"/>
                </w:tcBorders>
              </w:tcPr>
            </w:tcPrChange>
          </w:tcPr>
          <w:p w14:paraId="0B10BF98"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Change w:id="13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C92E172" w14:textId="77777777" w:rsidR="00011B85" w:rsidRDefault="00011B85" w:rsidP="00533AA2">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3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9DF80DF" w14:textId="77777777" w:rsidR="00011B85" w:rsidRDefault="00011B85" w:rsidP="00533AA2">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3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E5FB62B"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448A345C" w14:textId="77777777" w:rsidTr="00EA510C">
        <w:trPr>
          <w:trHeight w:val="187"/>
          <w:jc w:val="center"/>
          <w:trPrChange w:id="13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34" w:author="Per Lindell" w:date="2023-08-11T11:01:00Z">
              <w:tcPr>
                <w:tcW w:w="2532" w:type="dxa"/>
                <w:tcBorders>
                  <w:top w:val="nil"/>
                  <w:left w:val="single" w:sz="4" w:space="0" w:color="auto"/>
                  <w:bottom w:val="single" w:sz="4" w:space="0" w:color="auto"/>
                  <w:right w:val="single" w:sz="4" w:space="0" w:color="auto"/>
                </w:tcBorders>
              </w:tcPr>
            </w:tcPrChange>
          </w:tcPr>
          <w:p w14:paraId="1617FB79"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35" w:author="Per Lindell" w:date="2023-08-11T11:01:00Z">
              <w:tcPr>
                <w:tcW w:w="2459" w:type="dxa"/>
                <w:tcBorders>
                  <w:top w:val="nil"/>
                  <w:left w:val="single" w:sz="4" w:space="0" w:color="auto"/>
                  <w:bottom w:val="single" w:sz="4" w:space="0" w:color="auto"/>
                  <w:right w:val="single" w:sz="4" w:space="0" w:color="auto"/>
                </w:tcBorders>
              </w:tcPr>
            </w:tcPrChange>
          </w:tcPr>
          <w:p w14:paraId="3116FC1E"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3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9D2D65A" w14:textId="77777777" w:rsidR="00011B85" w:rsidRDefault="00011B85" w:rsidP="00533AA2">
            <w:pPr>
              <w:pStyle w:val="TAC"/>
              <w:overflowPunct w:val="0"/>
              <w:autoSpaceDE w:val="0"/>
              <w:autoSpaceDN w:val="0"/>
              <w:adjustRightInd w:val="0"/>
              <w:rPr>
                <w:szCs w:val="18"/>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3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876112B"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Change w:id="13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47D4343"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3EDE1AE" w14:textId="77777777" w:rsidTr="00EA510C">
        <w:trPr>
          <w:trHeight w:val="187"/>
          <w:jc w:val="center"/>
          <w:trPrChange w:id="13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40" w:author="Per Lindell" w:date="2023-08-11T11:01:00Z">
              <w:tcPr>
                <w:tcW w:w="2532" w:type="dxa"/>
                <w:tcBorders>
                  <w:top w:val="single" w:sz="4" w:space="0" w:color="auto"/>
                  <w:left w:val="single" w:sz="4" w:space="0" w:color="auto"/>
                  <w:bottom w:val="nil"/>
                  <w:right w:val="single" w:sz="4" w:space="0" w:color="auto"/>
                </w:tcBorders>
              </w:tcPr>
            </w:tcPrChange>
          </w:tcPr>
          <w:p w14:paraId="05079128"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Change w:id="141" w:author="Per Lindell" w:date="2023-08-11T11:01:00Z">
              <w:tcPr>
                <w:tcW w:w="2459" w:type="dxa"/>
                <w:tcBorders>
                  <w:top w:val="single" w:sz="4" w:space="0" w:color="auto"/>
                  <w:left w:val="single" w:sz="4" w:space="0" w:color="auto"/>
                  <w:bottom w:val="nil"/>
                  <w:right w:val="single" w:sz="4" w:space="0" w:color="auto"/>
                </w:tcBorders>
              </w:tcPr>
            </w:tcPrChange>
          </w:tcPr>
          <w:p w14:paraId="0E5855F2"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Change w:id="14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DE5D10B"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4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49192AD" w14:textId="77777777" w:rsidR="00011B85" w:rsidRDefault="00011B85" w:rsidP="00533AA2">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4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FB4BE1A"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01C8A832" w14:textId="77777777" w:rsidTr="00EA510C">
        <w:trPr>
          <w:trHeight w:val="187"/>
          <w:jc w:val="center"/>
          <w:trPrChange w:id="145" w:author="Per Lindell" w:date="2023-08-11T11:01:00Z">
            <w:trPr>
              <w:trHeight w:val="187"/>
              <w:jc w:val="center"/>
            </w:trPr>
          </w:trPrChange>
        </w:trPr>
        <w:tc>
          <w:tcPr>
            <w:tcW w:w="2531" w:type="dxa"/>
            <w:tcBorders>
              <w:top w:val="nil"/>
              <w:left w:val="single" w:sz="4" w:space="0" w:color="auto"/>
              <w:bottom w:val="nil"/>
              <w:right w:val="single" w:sz="4" w:space="0" w:color="auto"/>
            </w:tcBorders>
            <w:tcPrChange w:id="146" w:author="Per Lindell" w:date="2023-08-11T11:01:00Z">
              <w:tcPr>
                <w:tcW w:w="2532" w:type="dxa"/>
                <w:tcBorders>
                  <w:top w:val="nil"/>
                  <w:left w:val="single" w:sz="4" w:space="0" w:color="auto"/>
                  <w:bottom w:val="nil"/>
                  <w:right w:val="single" w:sz="4" w:space="0" w:color="auto"/>
                </w:tcBorders>
              </w:tcPr>
            </w:tcPrChange>
          </w:tcPr>
          <w:p w14:paraId="67F7C253"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Change w:id="147" w:author="Per Lindell" w:date="2023-08-11T11:01:00Z">
              <w:tcPr>
                <w:tcW w:w="2459" w:type="dxa"/>
                <w:tcBorders>
                  <w:top w:val="nil"/>
                  <w:left w:val="single" w:sz="4" w:space="0" w:color="auto"/>
                  <w:bottom w:val="nil"/>
                  <w:right w:val="single" w:sz="4" w:space="0" w:color="auto"/>
                </w:tcBorders>
              </w:tcPr>
            </w:tcPrChange>
          </w:tcPr>
          <w:p w14:paraId="26E6DC7F"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4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1A5AEA9"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14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C2A378D"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Change w:id="15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AA1F1DF"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AE18D2B" w14:textId="77777777" w:rsidTr="00EA510C">
        <w:trPr>
          <w:trHeight w:val="187"/>
          <w:jc w:val="center"/>
          <w:trPrChange w:id="151" w:author="Per Lindell" w:date="2023-08-11T11:01:00Z">
            <w:trPr>
              <w:trHeight w:val="187"/>
              <w:jc w:val="center"/>
            </w:trPr>
          </w:trPrChange>
        </w:trPr>
        <w:tc>
          <w:tcPr>
            <w:tcW w:w="2531" w:type="dxa"/>
            <w:tcBorders>
              <w:top w:val="nil"/>
              <w:left w:val="single" w:sz="4" w:space="0" w:color="auto"/>
              <w:bottom w:val="nil"/>
              <w:right w:val="single" w:sz="4" w:space="0" w:color="auto"/>
            </w:tcBorders>
            <w:tcPrChange w:id="152" w:author="Per Lindell" w:date="2023-08-11T11:01:00Z">
              <w:tcPr>
                <w:tcW w:w="2532" w:type="dxa"/>
                <w:tcBorders>
                  <w:top w:val="nil"/>
                  <w:left w:val="single" w:sz="4" w:space="0" w:color="auto"/>
                  <w:bottom w:val="nil"/>
                  <w:right w:val="single" w:sz="4" w:space="0" w:color="auto"/>
                </w:tcBorders>
              </w:tcPr>
            </w:tcPrChange>
          </w:tcPr>
          <w:p w14:paraId="09E931C7"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Change w:id="153" w:author="Per Lindell" w:date="2023-08-11T11:01:00Z">
              <w:tcPr>
                <w:tcW w:w="2459" w:type="dxa"/>
                <w:tcBorders>
                  <w:top w:val="nil"/>
                  <w:left w:val="single" w:sz="4" w:space="0" w:color="auto"/>
                  <w:bottom w:val="nil"/>
                  <w:right w:val="single" w:sz="4" w:space="0" w:color="auto"/>
                </w:tcBorders>
              </w:tcPr>
            </w:tcPrChange>
          </w:tcPr>
          <w:p w14:paraId="522747D5"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Change w:id="15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7FB8B1D"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5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814B2CD"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15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D1C1F16"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011B85" w14:paraId="052A0B1D" w14:textId="77777777" w:rsidTr="00EA510C">
        <w:trPr>
          <w:trHeight w:val="187"/>
          <w:jc w:val="center"/>
          <w:trPrChange w:id="15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58" w:author="Per Lindell" w:date="2023-08-11T11:01:00Z">
              <w:tcPr>
                <w:tcW w:w="2532" w:type="dxa"/>
                <w:tcBorders>
                  <w:top w:val="nil"/>
                  <w:left w:val="single" w:sz="4" w:space="0" w:color="auto"/>
                  <w:bottom w:val="single" w:sz="4" w:space="0" w:color="auto"/>
                  <w:right w:val="single" w:sz="4" w:space="0" w:color="auto"/>
                </w:tcBorders>
              </w:tcPr>
            </w:tcPrChange>
          </w:tcPr>
          <w:p w14:paraId="69F1A653"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59" w:author="Per Lindell" w:date="2023-08-11T11:01:00Z">
              <w:tcPr>
                <w:tcW w:w="2459" w:type="dxa"/>
                <w:tcBorders>
                  <w:top w:val="nil"/>
                  <w:left w:val="single" w:sz="4" w:space="0" w:color="auto"/>
                  <w:bottom w:val="single" w:sz="4" w:space="0" w:color="auto"/>
                  <w:right w:val="single" w:sz="4" w:space="0" w:color="auto"/>
                </w:tcBorders>
              </w:tcPr>
            </w:tcPrChange>
          </w:tcPr>
          <w:p w14:paraId="7686BA28"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6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9A081F9"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6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DA70799"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Change w:id="16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BDB3FC3"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111E126A" w14:textId="77777777" w:rsidTr="00EA510C">
        <w:trPr>
          <w:trHeight w:val="187"/>
          <w:jc w:val="center"/>
          <w:trPrChange w:id="16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64" w:author="Per Lindell" w:date="2023-08-11T11:01:00Z">
              <w:tcPr>
                <w:tcW w:w="2532" w:type="dxa"/>
                <w:tcBorders>
                  <w:top w:val="single" w:sz="4" w:space="0" w:color="auto"/>
                  <w:left w:val="single" w:sz="4" w:space="0" w:color="auto"/>
                  <w:bottom w:val="nil"/>
                  <w:right w:val="single" w:sz="4" w:space="0" w:color="auto"/>
                </w:tcBorders>
              </w:tcPr>
            </w:tcPrChange>
          </w:tcPr>
          <w:p w14:paraId="38F900E5"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Change w:id="165" w:author="Per Lindell" w:date="2023-08-11T11:01:00Z">
              <w:tcPr>
                <w:tcW w:w="2459" w:type="dxa"/>
                <w:tcBorders>
                  <w:top w:val="single" w:sz="4" w:space="0" w:color="auto"/>
                  <w:left w:val="single" w:sz="4" w:space="0" w:color="auto"/>
                  <w:bottom w:val="nil"/>
                  <w:right w:val="single" w:sz="4" w:space="0" w:color="auto"/>
                </w:tcBorders>
              </w:tcPr>
            </w:tcPrChange>
          </w:tcPr>
          <w:p w14:paraId="43A43539"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Change w:id="16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D9A91FE"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6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DDF7F48"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16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222EE56"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7ABB183B" w14:textId="77777777" w:rsidTr="00EA510C">
        <w:trPr>
          <w:trHeight w:val="187"/>
          <w:jc w:val="center"/>
          <w:trPrChange w:id="16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70" w:author="Per Lindell" w:date="2023-08-11T11:01:00Z">
              <w:tcPr>
                <w:tcW w:w="2532" w:type="dxa"/>
                <w:tcBorders>
                  <w:top w:val="nil"/>
                  <w:left w:val="single" w:sz="4" w:space="0" w:color="auto"/>
                  <w:bottom w:val="single" w:sz="4" w:space="0" w:color="auto"/>
                  <w:right w:val="single" w:sz="4" w:space="0" w:color="auto"/>
                </w:tcBorders>
              </w:tcPr>
            </w:tcPrChange>
          </w:tcPr>
          <w:p w14:paraId="49B536B0"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71" w:author="Per Lindell" w:date="2023-08-11T11:01:00Z">
              <w:tcPr>
                <w:tcW w:w="2459" w:type="dxa"/>
                <w:tcBorders>
                  <w:top w:val="nil"/>
                  <w:left w:val="single" w:sz="4" w:space="0" w:color="auto"/>
                  <w:bottom w:val="single" w:sz="4" w:space="0" w:color="auto"/>
                  <w:right w:val="single" w:sz="4" w:space="0" w:color="auto"/>
                </w:tcBorders>
              </w:tcPr>
            </w:tcPrChange>
          </w:tcPr>
          <w:p w14:paraId="47FFE809"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7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F7582E7"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7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A2BA565"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Change w:id="17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774E67D"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2004A5C" w14:textId="77777777" w:rsidTr="00EA510C">
        <w:trPr>
          <w:trHeight w:val="187"/>
          <w:jc w:val="center"/>
          <w:trPrChange w:id="17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76" w:author="Per Lindell" w:date="2023-08-11T11:01:00Z">
              <w:tcPr>
                <w:tcW w:w="2532" w:type="dxa"/>
                <w:tcBorders>
                  <w:top w:val="single" w:sz="4" w:space="0" w:color="auto"/>
                  <w:left w:val="single" w:sz="4" w:space="0" w:color="auto"/>
                  <w:bottom w:val="nil"/>
                  <w:right w:val="single" w:sz="4" w:space="0" w:color="auto"/>
                </w:tcBorders>
              </w:tcPr>
            </w:tcPrChange>
          </w:tcPr>
          <w:p w14:paraId="769D92EE"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Change w:id="177" w:author="Per Lindell" w:date="2023-08-11T11:01:00Z">
              <w:tcPr>
                <w:tcW w:w="2459" w:type="dxa"/>
                <w:tcBorders>
                  <w:top w:val="single" w:sz="4" w:space="0" w:color="auto"/>
                  <w:left w:val="single" w:sz="4" w:space="0" w:color="auto"/>
                  <w:bottom w:val="nil"/>
                  <w:right w:val="single" w:sz="4" w:space="0" w:color="auto"/>
                </w:tcBorders>
              </w:tcPr>
            </w:tcPrChange>
          </w:tcPr>
          <w:p w14:paraId="161AAC46"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17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84FBDFE"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7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6387477"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18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D8E619"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0F699E5B" w14:textId="77777777" w:rsidTr="00EA510C">
        <w:trPr>
          <w:trHeight w:val="187"/>
          <w:jc w:val="center"/>
          <w:trPrChange w:id="18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82" w:author="Per Lindell" w:date="2023-08-11T11:01:00Z">
              <w:tcPr>
                <w:tcW w:w="2532" w:type="dxa"/>
                <w:tcBorders>
                  <w:top w:val="nil"/>
                  <w:left w:val="single" w:sz="4" w:space="0" w:color="auto"/>
                  <w:bottom w:val="single" w:sz="4" w:space="0" w:color="auto"/>
                  <w:right w:val="single" w:sz="4" w:space="0" w:color="auto"/>
                </w:tcBorders>
              </w:tcPr>
            </w:tcPrChange>
          </w:tcPr>
          <w:p w14:paraId="4031A03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83" w:author="Per Lindell" w:date="2023-08-11T11:01:00Z">
              <w:tcPr>
                <w:tcW w:w="2459" w:type="dxa"/>
                <w:tcBorders>
                  <w:top w:val="nil"/>
                  <w:left w:val="single" w:sz="4" w:space="0" w:color="auto"/>
                  <w:bottom w:val="single" w:sz="4" w:space="0" w:color="auto"/>
                  <w:right w:val="single" w:sz="4" w:space="0" w:color="auto"/>
                </w:tcBorders>
              </w:tcPr>
            </w:tcPrChange>
          </w:tcPr>
          <w:p w14:paraId="4ADCFE74"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8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B1A8E1F"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18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4CAF6E7"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18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96EEC3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D5D3953" w14:textId="77777777" w:rsidTr="00EA510C">
        <w:trPr>
          <w:trHeight w:val="187"/>
          <w:jc w:val="center"/>
          <w:trPrChange w:id="18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88" w:author="Per Lindell" w:date="2023-08-11T11:01:00Z">
              <w:tcPr>
                <w:tcW w:w="2532" w:type="dxa"/>
                <w:tcBorders>
                  <w:top w:val="single" w:sz="4" w:space="0" w:color="auto"/>
                  <w:left w:val="single" w:sz="4" w:space="0" w:color="auto"/>
                  <w:bottom w:val="nil"/>
                  <w:right w:val="single" w:sz="4" w:space="0" w:color="auto"/>
                </w:tcBorders>
              </w:tcPr>
            </w:tcPrChange>
          </w:tcPr>
          <w:p w14:paraId="61ECB364"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Change w:id="189" w:author="Per Lindell" w:date="2023-08-11T11:01:00Z">
              <w:tcPr>
                <w:tcW w:w="2459" w:type="dxa"/>
                <w:tcBorders>
                  <w:top w:val="single" w:sz="4" w:space="0" w:color="auto"/>
                  <w:left w:val="single" w:sz="4" w:space="0" w:color="auto"/>
                  <w:bottom w:val="nil"/>
                  <w:right w:val="single" w:sz="4" w:space="0" w:color="auto"/>
                </w:tcBorders>
              </w:tcPr>
            </w:tcPrChange>
          </w:tcPr>
          <w:p w14:paraId="50AAF538"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19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98E42C7"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9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1A4B989"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19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76EB687"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53A72D9A" w14:textId="77777777" w:rsidTr="00EA510C">
        <w:trPr>
          <w:trHeight w:val="187"/>
          <w:jc w:val="center"/>
          <w:trPrChange w:id="19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94" w:author="Per Lindell" w:date="2023-08-11T11:01:00Z">
              <w:tcPr>
                <w:tcW w:w="2532" w:type="dxa"/>
                <w:tcBorders>
                  <w:top w:val="nil"/>
                  <w:left w:val="single" w:sz="4" w:space="0" w:color="auto"/>
                  <w:bottom w:val="single" w:sz="4" w:space="0" w:color="auto"/>
                  <w:right w:val="single" w:sz="4" w:space="0" w:color="auto"/>
                </w:tcBorders>
              </w:tcPr>
            </w:tcPrChange>
          </w:tcPr>
          <w:p w14:paraId="0C6D0EA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95" w:author="Per Lindell" w:date="2023-08-11T11:01:00Z">
              <w:tcPr>
                <w:tcW w:w="2459" w:type="dxa"/>
                <w:tcBorders>
                  <w:top w:val="nil"/>
                  <w:left w:val="single" w:sz="4" w:space="0" w:color="auto"/>
                  <w:bottom w:val="single" w:sz="4" w:space="0" w:color="auto"/>
                  <w:right w:val="single" w:sz="4" w:space="0" w:color="auto"/>
                </w:tcBorders>
              </w:tcPr>
            </w:tcPrChange>
          </w:tcPr>
          <w:p w14:paraId="4ED7ECEA"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9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CA8BB74"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19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02C20F2" w14:textId="77777777" w:rsidR="00011B85" w:rsidRDefault="00011B85" w:rsidP="00533AA2">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Change w:id="19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7F88230"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06A798F" w14:textId="77777777" w:rsidTr="00EA510C">
        <w:trPr>
          <w:trHeight w:val="187"/>
          <w:jc w:val="center"/>
          <w:trPrChange w:id="19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00" w:author="Per Lindell" w:date="2023-08-11T11:01:00Z">
              <w:tcPr>
                <w:tcW w:w="2532" w:type="dxa"/>
                <w:tcBorders>
                  <w:top w:val="single" w:sz="4" w:space="0" w:color="auto"/>
                  <w:left w:val="single" w:sz="4" w:space="0" w:color="auto"/>
                  <w:bottom w:val="nil"/>
                  <w:right w:val="single" w:sz="4" w:space="0" w:color="auto"/>
                </w:tcBorders>
              </w:tcPr>
            </w:tcPrChange>
          </w:tcPr>
          <w:p w14:paraId="4F8D3DB8"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Change w:id="201" w:author="Per Lindell" w:date="2023-08-11T11:01:00Z">
              <w:tcPr>
                <w:tcW w:w="2459" w:type="dxa"/>
                <w:tcBorders>
                  <w:top w:val="single" w:sz="4" w:space="0" w:color="auto"/>
                  <w:left w:val="single" w:sz="4" w:space="0" w:color="auto"/>
                  <w:bottom w:val="nil"/>
                  <w:right w:val="single" w:sz="4" w:space="0" w:color="auto"/>
                </w:tcBorders>
              </w:tcPr>
            </w:tcPrChange>
          </w:tcPr>
          <w:p w14:paraId="78858E56"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0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6B278EC"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0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7D5BCFD"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0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DC02C25"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777EF469" w14:textId="77777777" w:rsidTr="00EA510C">
        <w:trPr>
          <w:trHeight w:val="187"/>
          <w:jc w:val="center"/>
          <w:trPrChange w:id="20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06" w:author="Per Lindell" w:date="2023-08-11T11:01:00Z">
              <w:tcPr>
                <w:tcW w:w="2532" w:type="dxa"/>
                <w:tcBorders>
                  <w:top w:val="nil"/>
                  <w:left w:val="single" w:sz="4" w:space="0" w:color="auto"/>
                  <w:bottom w:val="single" w:sz="4" w:space="0" w:color="auto"/>
                  <w:right w:val="single" w:sz="4" w:space="0" w:color="auto"/>
                </w:tcBorders>
              </w:tcPr>
            </w:tcPrChange>
          </w:tcPr>
          <w:p w14:paraId="7FC62EE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07" w:author="Per Lindell" w:date="2023-08-11T11:01:00Z">
              <w:tcPr>
                <w:tcW w:w="2459" w:type="dxa"/>
                <w:tcBorders>
                  <w:top w:val="nil"/>
                  <w:left w:val="single" w:sz="4" w:space="0" w:color="auto"/>
                  <w:bottom w:val="single" w:sz="4" w:space="0" w:color="auto"/>
                  <w:right w:val="single" w:sz="4" w:space="0" w:color="auto"/>
                </w:tcBorders>
              </w:tcPr>
            </w:tcPrChange>
          </w:tcPr>
          <w:p w14:paraId="71031AFA"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0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F2EE3C8"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0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4E525FA" w14:textId="77777777" w:rsidR="00011B85" w:rsidRDefault="00011B85" w:rsidP="00533AA2">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Change w:id="21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5EEDC1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7A857DD" w14:textId="77777777" w:rsidTr="00EA510C">
        <w:trPr>
          <w:trHeight w:val="187"/>
          <w:jc w:val="center"/>
          <w:trPrChange w:id="21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12" w:author="Per Lindell" w:date="2023-08-11T11:01:00Z">
              <w:tcPr>
                <w:tcW w:w="2532" w:type="dxa"/>
                <w:tcBorders>
                  <w:top w:val="single" w:sz="4" w:space="0" w:color="auto"/>
                  <w:left w:val="single" w:sz="4" w:space="0" w:color="auto"/>
                  <w:bottom w:val="nil"/>
                  <w:right w:val="single" w:sz="4" w:space="0" w:color="auto"/>
                </w:tcBorders>
              </w:tcPr>
            </w:tcPrChange>
          </w:tcPr>
          <w:p w14:paraId="5C7362F8"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Change w:id="213" w:author="Per Lindell" w:date="2023-08-11T11:01:00Z">
              <w:tcPr>
                <w:tcW w:w="2459" w:type="dxa"/>
                <w:tcBorders>
                  <w:top w:val="single" w:sz="4" w:space="0" w:color="auto"/>
                  <w:left w:val="single" w:sz="4" w:space="0" w:color="auto"/>
                  <w:bottom w:val="nil"/>
                  <w:right w:val="single" w:sz="4" w:space="0" w:color="auto"/>
                </w:tcBorders>
              </w:tcPr>
            </w:tcPrChange>
          </w:tcPr>
          <w:p w14:paraId="51A8A3A0"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1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D9A21AB"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1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D0A7038"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1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47FD8AF"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2ADC5B55" w14:textId="77777777" w:rsidTr="00EA510C">
        <w:trPr>
          <w:trHeight w:val="187"/>
          <w:jc w:val="center"/>
          <w:trPrChange w:id="21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18" w:author="Per Lindell" w:date="2023-08-11T11:01:00Z">
              <w:tcPr>
                <w:tcW w:w="2532" w:type="dxa"/>
                <w:tcBorders>
                  <w:top w:val="nil"/>
                  <w:left w:val="single" w:sz="4" w:space="0" w:color="auto"/>
                  <w:bottom w:val="single" w:sz="4" w:space="0" w:color="auto"/>
                  <w:right w:val="single" w:sz="4" w:space="0" w:color="auto"/>
                </w:tcBorders>
              </w:tcPr>
            </w:tcPrChange>
          </w:tcPr>
          <w:p w14:paraId="503F8C2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19" w:author="Per Lindell" w:date="2023-08-11T11:01:00Z">
              <w:tcPr>
                <w:tcW w:w="2459" w:type="dxa"/>
                <w:tcBorders>
                  <w:top w:val="nil"/>
                  <w:left w:val="single" w:sz="4" w:space="0" w:color="auto"/>
                  <w:bottom w:val="single" w:sz="4" w:space="0" w:color="auto"/>
                  <w:right w:val="single" w:sz="4" w:space="0" w:color="auto"/>
                </w:tcBorders>
              </w:tcPr>
            </w:tcPrChange>
          </w:tcPr>
          <w:p w14:paraId="30F0B05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2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CA9392B"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2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302F85F" w14:textId="77777777" w:rsidR="00011B85" w:rsidRDefault="00011B85" w:rsidP="00533AA2">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Change w:id="22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3FF0E82"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3B38041" w14:textId="77777777" w:rsidTr="00EA510C">
        <w:trPr>
          <w:trHeight w:val="187"/>
          <w:jc w:val="center"/>
          <w:trPrChange w:id="22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24" w:author="Per Lindell" w:date="2023-08-11T11:01:00Z">
              <w:tcPr>
                <w:tcW w:w="2532" w:type="dxa"/>
                <w:tcBorders>
                  <w:top w:val="single" w:sz="4" w:space="0" w:color="auto"/>
                  <w:left w:val="single" w:sz="4" w:space="0" w:color="auto"/>
                  <w:bottom w:val="nil"/>
                  <w:right w:val="single" w:sz="4" w:space="0" w:color="auto"/>
                </w:tcBorders>
              </w:tcPr>
            </w:tcPrChange>
          </w:tcPr>
          <w:p w14:paraId="62A89801"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Change w:id="225" w:author="Per Lindell" w:date="2023-08-11T11:01:00Z">
              <w:tcPr>
                <w:tcW w:w="2459" w:type="dxa"/>
                <w:tcBorders>
                  <w:top w:val="single" w:sz="4" w:space="0" w:color="auto"/>
                  <w:left w:val="single" w:sz="4" w:space="0" w:color="auto"/>
                  <w:bottom w:val="nil"/>
                  <w:right w:val="single" w:sz="4" w:space="0" w:color="auto"/>
                </w:tcBorders>
              </w:tcPr>
            </w:tcPrChange>
          </w:tcPr>
          <w:p w14:paraId="78DC4D2E"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2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689D05A"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2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00AE33C"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2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CBC6D22"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1412D97C" w14:textId="77777777" w:rsidTr="00EA510C">
        <w:trPr>
          <w:trHeight w:val="187"/>
          <w:jc w:val="center"/>
          <w:trPrChange w:id="22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30" w:author="Per Lindell" w:date="2023-08-11T11:01:00Z">
              <w:tcPr>
                <w:tcW w:w="2532" w:type="dxa"/>
                <w:tcBorders>
                  <w:top w:val="nil"/>
                  <w:left w:val="single" w:sz="4" w:space="0" w:color="auto"/>
                  <w:bottom w:val="single" w:sz="4" w:space="0" w:color="auto"/>
                  <w:right w:val="single" w:sz="4" w:space="0" w:color="auto"/>
                </w:tcBorders>
              </w:tcPr>
            </w:tcPrChange>
          </w:tcPr>
          <w:p w14:paraId="184BFB5B"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31" w:author="Per Lindell" w:date="2023-08-11T11:01:00Z">
              <w:tcPr>
                <w:tcW w:w="2459" w:type="dxa"/>
                <w:tcBorders>
                  <w:top w:val="nil"/>
                  <w:left w:val="single" w:sz="4" w:space="0" w:color="auto"/>
                  <w:bottom w:val="single" w:sz="4" w:space="0" w:color="auto"/>
                  <w:right w:val="single" w:sz="4" w:space="0" w:color="auto"/>
                </w:tcBorders>
              </w:tcPr>
            </w:tcPrChange>
          </w:tcPr>
          <w:p w14:paraId="35F69F50"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3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14A7DF4"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3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1CED4D4" w14:textId="77777777" w:rsidR="00011B85" w:rsidRDefault="00011B85" w:rsidP="00533AA2">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Change w:id="23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6C7A507"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4DB9502" w14:textId="77777777" w:rsidTr="00EA510C">
        <w:trPr>
          <w:trHeight w:val="187"/>
          <w:jc w:val="center"/>
          <w:trPrChange w:id="23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36" w:author="Per Lindell" w:date="2023-08-11T11:01:00Z">
              <w:tcPr>
                <w:tcW w:w="2532" w:type="dxa"/>
                <w:tcBorders>
                  <w:top w:val="single" w:sz="4" w:space="0" w:color="auto"/>
                  <w:left w:val="single" w:sz="4" w:space="0" w:color="auto"/>
                  <w:bottom w:val="nil"/>
                  <w:right w:val="single" w:sz="4" w:space="0" w:color="auto"/>
                </w:tcBorders>
              </w:tcPr>
            </w:tcPrChange>
          </w:tcPr>
          <w:p w14:paraId="322E18A7"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Change w:id="237" w:author="Per Lindell" w:date="2023-08-11T11:01:00Z">
              <w:tcPr>
                <w:tcW w:w="2459" w:type="dxa"/>
                <w:tcBorders>
                  <w:top w:val="single" w:sz="4" w:space="0" w:color="auto"/>
                  <w:left w:val="single" w:sz="4" w:space="0" w:color="auto"/>
                  <w:bottom w:val="nil"/>
                  <w:right w:val="single" w:sz="4" w:space="0" w:color="auto"/>
                </w:tcBorders>
              </w:tcPr>
            </w:tcPrChange>
          </w:tcPr>
          <w:p w14:paraId="2D7497C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3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CEEC630"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3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F36220A"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4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AC4A42F"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7D43F6D4" w14:textId="77777777" w:rsidTr="00EA510C">
        <w:trPr>
          <w:trHeight w:val="187"/>
          <w:jc w:val="center"/>
          <w:trPrChange w:id="24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42" w:author="Per Lindell" w:date="2023-08-11T11:01:00Z">
              <w:tcPr>
                <w:tcW w:w="2532" w:type="dxa"/>
                <w:tcBorders>
                  <w:top w:val="nil"/>
                  <w:left w:val="single" w:sz="4" w:space="0" w:color="auto"/>
                  <w:bottom w:val="single" w:sz="4" w:space="0" w:color="auto"/>
                  <w:right w:val="single" w:sz="4" w:space="0" w:color="auto"/>
                </w:tcBorders>
              </w:tcPr>
            </w:tcPrChange>
          </w:tcPr>
          <w:p w14:paraId="56F06A55"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43" w:author="Per Lindell" w:date="2023-08-11T11:01:00Z">
              <w:tcPr>
                <w:tcW w:w="2459" w:type="dxa"/>
                <w:tcBorders>
                  <w:top w:val="nil"/>
                  <w:left w:val="single" w:sz="4" w:space="0" w:color="auto"/>
                  <w:bottom w:val="single" w:sz="4" w:space="0" w:color="auto"/>
                  <w:right w:val="single" w:sz="4" w:space="0" w:color="auto"/>
                </w:tcBorders>
              </w:tcPr>
            </w:tcPrChange>
          </w:tcPr>
          <w:p w14:paraId="602C1B57"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4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721B7FE"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4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39C4785" w14:textId="77777777" w:rsidR="00011B85" w:rsidRDefault="00011B85" w:rsidP="00533AA2">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Change w:id="24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D706E4B"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218F8C3" w14:textId="77777777" w:rsidTr="00EA510C">
        <w:trPr>
          <w:trHeight w:val="187"/>
          <w:jc w:val="center"/>
          <w:trPrChange w:id="24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48" w:author="Per Lindell" w:date="2023-08-11T11:01:00Z">
              <w:tcPr>
                <w:tcW w:w="2532" w:type="dxa"/>
                <w:tcBorders>
                  <w:top w:val="single" w:sz="4" w:space="0" w:color="auto"/>
                  <w:left w:val="single" w:sz="4" w:space="0" w:color="auto"/>
                  <w:bottom w:val="nil"/>
                  <w:right w:val="single" w:sz="4" w:space="0" w:color="auto"/>
                </w:tcBorders>
              </w:tcPr>
            </w:tcPrChange>
          </w:tcPr>
          <w:p w14:paraId="33611D13"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Change w:id="249" w:author="Per Lindell" w:date="2023-08-11T11:01:00Z">
              <w:tcPr>
                <w:tcW w:w="2459" w:type="dxa"/>
                <w:tcBorders>
                  <w:top w:val="single" w:sz="4" w:space="0" w:color="auto"/>
                  <w:left w:val="single" w:sz="4" w:space="0" w:color="auto"/>
                  <w:bottom w:val="nil"/>
                  <w:right w:val="single" w:sz="4" w:space="0" w:color="auto"/>
                </w:tcBorders>
              </w:tcPr>
            </w:tcPrChange>
          </w:tcPr>
          <w:p w14:paraId="2FA537B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5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05680AD"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5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19364F5"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5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E94EB70"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10290C5C" w14:textId="77777777" w:rsidTr="00EA510C">
        <w:trPr>
          <w:trHeight w:val="187"/>
          <w:jc w:val="center"/>
          <w:trPrChange w:id="25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54" w:author="Per Lindell" w:date="2023-08-11T11:01:00Z">
              <w:tcPr>
                <w:tcW w:w="2532" w:type="dxa"/>
                <w:tcBorders>
                  <w:top w:val="nil"/>
                  <w:left w:val="single" w:sz="4" w:space="0" w:color="auto"/>
                  <w:bottom w:val="single" w:sz="4" w:space="0" w:color="auto"/>
                  <w:right w:val="single" w:sz="4" w:space="0" w:color="auto"/>
                </w:tcBorders>
              </w:tcPr>
            </w:tcPrChange>
          </w:tcPr>
          <w:p w14:paraId="530C18D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55" w:author="Per Lindell" w:date="2023-08-11T11:01:00Z">
              <w:tcPr>
                <w:tcW w:w="2459" w:type="dxa"/>
                <w:tcBorders>
                  <w:top w:val="nil"/>
                  <w:left w:val="single" w:sz="4" w:space="0" w:color="auto"/>
                  <w:bottom w:val="single" w:sz="4" w:space="0" w:color="auto"/>
                  <w:right w:val="single" w:sz="4" w:space="0" w:color="auto"/>
                </w:tcBorders>
              </w:tcPr>
            </w:tcPrChange>
          </w:tcPr>
          <w:p w14:paraId="122205AA"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5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E401383"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5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B3970BE" w14:textId="77777777" w:rsidR="00011B85" w:rsidRDefault="00011B85" w:rsidP="00533AA2">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Change w:id="25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5A6EEEF"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FBBEEFD" w14:textId="77777777" w:rsidTr="00EA510C">
        <w:trPr>
          <w:trHeight w:val="187"/>
          <w:jc w:val="center"/>
          <w:trPrChange w:id="25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60" w:author="Per Lindell" w:date="2023-08-11T11:01:00Z">
              <w:tcPr>
                <w:tcW w:w="2532" w:type="dxa"/>
                <w:tcBorders>
                  <w:top w:val="single" w:sz="4" w:space="0" w:color="auto"/>
                  <w:left w:val="single" w:sz="4" w:space="0" w:color="auto"/>
                  <w:bottom w:val="nil"/>
                  <w:right w:val="single" w:sz="4" w:space="0" w:color="auto"/>
                </w:tcBorders>
              </w:tcPr>
            </w:tcPrChange>
          </w:tcPr>
          <w:p w14:paraId="11CBEE7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Change w:id="261" w:author="Per Lindell" w:date="2023-08-11T11:01:00Z">
              <w:tcPr>
                <w:tcW w:w="2459" w:type="dxa"/>
                <w:tcBorders>
                  <w:top w:val="single" w:sz="4" w:space="0" w:color="auto"/>
                  <w:left w:val="single" w:sz="4" w:space="0" w:color="auto"/>
                  <w:bottom w:val="nil"/>
                  <w:right w:val="single" w:sz="4" w:space="0" w:color="auto"/>
                </w:tcBorders>
              </w:tcPr>
            </w:tcPrChange>
          </w:tcPr>
          <w:p w14:paraId="57889BF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6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ED4C7F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6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408627D"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6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0B736BE"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50F1C402" w14:textId="77777777" w:rsidTr="00EA510C">
        <w:trPr>
          <w:trHeight w:val="187"/>
          <w:jc w:val="center"/>
          <w:trPrChange w:id="26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66" w:author="Per Lindell" w:date="2023-08-11T11:01:00Z">
              <w:tcPr>
                <w:tcW w:w="2532" w:type="dxa"/>
                <w:tcBorders>
                  <w:top w:val="nil"/>
                  <w:left w:val="single" w:sz="4" w:space="0" w:color="auto"/>
                  <w:bottom w:val="single" w:sz="4" w:space="0" w:color="auto"/>
                  <w:right w:val="single" w:sz="4" w:space="0" w:color="auto"/>
                </w:tcBorders>
              </w:tcPr>
            </w:tcPrChange>
          </w:tcPr>
          <w:p w14:paraId="77CC4330"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67" w:author="Per Lindell" w:date="2023-08-11T11:01:00Z">
              <w:tcPr>
                <w:tcW w:w="2459" w:type="dxa"/>
                <w:tcBorders>
                  <w:top w:val="nil"/>
                  <w:left w:val="single" w:sz="4" w:space="0" w:color="auto"/>
                  <w:bottom w:val="single" w:sz="4" w:space="0" w:color="auto"/>
                  <w:right w:val="single" w:sz="4" w:space="0" w:color="auto"/>
                </w:tcBorders>
              </w:tcPr>
            </w:tcPrChange>
          </w:tcPr>
          <w:p w14:paraId="723A7C20"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6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8B8C2D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6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317D5F9" w14:textId="77777777" w:rsidR="00011B85" w:rsidRDefault="00011B85" w:rsidP="00533AA2">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Change w:id="27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47894CF"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8269B16" w14:textId="77777777" w:rsidTr="00EA510C">
        <w:trPr>
          <w:trHeight w:val="187"/>
          <w:jc w:val="center"/>
          <w:trPrChange w:id="27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72" w:author="Per Lindell" w:date="2023-08-11T11:01:00Z">
              <w:tcPr>
                <w:tcW w:w="2532" w:type="dxa"/>
                <w:tcBorders>
                  <w:top w:val="single" w:sz="4" w:space="0" w:color="auto"/>
                  <w:left w:val="single" w:sz="4" w:space="0" w:color="auto"/>
                  <w:bottom w:val="nil"/>
                  <w:right w:val="single" w:sz="4" w:space="0" w:color="auto"/>
                </w:tcBorders>
              </w:tcPr>
            </w:tcPrChange>
          </w:tcPr>
          <w:p w14:paraId="65F94F79"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lastRenderedPageBreak/>
              <w:t>CA_n3B-n257A</w:t>
            </w:r>
          </w:p>
        </w:tc>
        <w:tc>
          <w:tcPr>
            <w:tcW w:w="2459" w:type="dxa"/>
            <w:tcBorders>
              <w:top w:val="single" w:sz="4" w:space="0" w:color="auto"/>
              <w:left w:val="single" w:sz="4" w:space="0" w:color="auto"/>
              <w:bottom w:val="nil"/>
              <w:right w:val="single" w:sz="4" w:space="0" w:color="auto"/>
            </w:tcBorders>
            <w:tcPrChange w:id="273" w:author="Per Lindell" w:date="2023-08-11T11:01:00Z">
              <w:tcPr>
                <w:tcW w:w="2459" w:type="dxa"/>
                <w:tcBorders>
                  <w:top w:val="single" w:sz="4" w:space="0" w:color="auto"/>
                  <w:left w:val="single" w:sz="4" w:space="0" w:color="auto"/>
                  <w:bottom w:val="nil"/>
                  <w:right w:val="single" w:sz="4" w:space="0" w:color="auto"/>
                </w:tcBorders>
              </w:tcPr>
            </w:tcPrChange>
          </w:tcPr>
          <w:p w14:paraId="286AD17D"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7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4F37DE8"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7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C31EA6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27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1FB1378"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374E9A5A" w14:textId="77777777" w:rsidTr="00EA510C">
        <w:trPr>
          <w:trHeight w:val="187"/>
          <w:jc w:val="center"/>
          <w:trPrChange w:id="27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78" w:author="Per Lindell" w:date="2023-08-11T11:01:00Z">
              <w:tcPr>
                <w:tcW w:w="2532" w:type="dxa"/>
                <w:tcBorders>
                  <w:top w:val="nil"/>
                  <w:left w:val="single" w:sz="4" w:space="0" w:color="auto"/>
                  <w:bottom w:val="single" w:sz="4" w:space="0" w:color="auto"/>
                  <w:right w:val="single" w:sz="4" w:space="0" w:color="auto"/>
                </w:tcBorders>
              </w:tcPr>
            </w:tcPrChange>
          </w:tcPr>
          <w:p w14:paraId="2C18998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79" w:author="Per Lindell" w:date="2023-08-11T11:01:00Z">
              <w:tcPr>
                <w:tcW w:w="2459" w:type="dxa"/>
                <w:tcBorders>
                  <w:top w:val="nil"/>
                  <w:left w:val="single" w:sz="4" w:space="0" w:color="auto"/>
                  <w:bottom w:val="single" w:sz="4" w:space="0" w:color="auto"/>
                  <w:right w:val="single" w:sz="4" w:space="0" w:color="auto"/>
                </w:tcBorders>
              </w:tcPr>
            </w:tcPrChange>
          </w:tcPr>
          <w:p w14:paraId="46C761AE"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8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9FB378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8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58E6F1D"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28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4499E67"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2945AAD" w14:textId="77777777" w:rsidTr="00EA510C">
        <w:trPr>
          <w:trHeight w:val="187"/>
          <w:jc w:val="center"/>
          <w:trPrChange w:id="28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84" w:author="Per Lindell" w:date="2023-08-11T11:01:00Z">
              <w:tcPr>
                <w:tcW w:w="2532" w:type="dxa"/>
                <w:tcBorders>
                  <w:top w:val="single" w:sz="4" w:space="0" w:color="auto"/>
                  <w:left w:val="single" w:sz="4" w:space="0" w:color="auto"/>
                  <w:bottom w:val="nil"/>
                  <w:right w:val="single" w:sz="4" w:space="0" w:color="auto"/>
                </w:tcBorders>
              </w:tcPr>
            </w:tcPrChange>
          </w:tcPr>
          <w:p w14:paraId="5D844CB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Change w:id="285" w:author="Per Lindell" w:date="2023-08-11T11:01:00Z">
              <w:tcPr>
                <w:tcW w:w="2459" w:type="dxa"/>
                <w:tcBorders>
                  <w:top w:val="single" w:sz="4" w:space="0" w:color="auto"/>
                  <w:left w:val="single" w:sz="4" w:space="0" w:color="auto"/>
                  <w:bottom w:val="nil"/>
                  <w:right w:val="single" w:sz="4" w:space="0" w:color="auto"/>
                </w:tcBorders>
              </w:tcPr>
            </w:tcPrChange>
          </w:tcPr>
          <w:p w14:paraId="37807A33"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8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6DCCF51"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8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00A39A1"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28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351C235"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55C5B953" w14:textId="77777777" w:rsidTr="00EA510C">
        <w:trPr>
          <w:trHeight w:val="187"/>
          <w:jc w:val="center"/>
          <w:trPrChange w:id="28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90" w:author="Per Lindell" w:date="2023-08-11T11:01:00Z">
              <w:tcPr>
                <w:tcW w:w="2532" w:type="dxa"/>
                <w:tcBorders>
                  <w:top w:val="nil"/>
                  <w:left w:val="single" w:sz="4" w:space="0" w:color="auto"/>
                  <w:bottom w:val="single" w:sz="4" w:space="0" w:color="auto"/>
                  <w:right w:val="single" w:sz="4" w:space="0" w:color="auto"/>
                </w:tcBorders>
              </w:tcPr>
            </w:tcPrChange>
          </w:tcPr>
          <w:p w14:paraId="10675626"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91" w:author="Per Lindell" w:date="2023-08-11T11:01:00Z">
              <w:tcPr>
                <w:tcW w:w="2459" w:type="dxa"/>
                <w:tcBorders>
                  <w:top w:val="nil"/>
                  <w:left w:val="single" w:sz="4" w:space="0" w:color="auto"/>
                  <w:bottom w:val="single" w:sz="4" w:space="0" w:color="auto"/>
                  <w:right w:val="single" w:sz="4" w:space="0" w:color="auto"/>
                </w:tcBorders>
              </w:tcPr>
            </w:tcPrChange>
          </w:tcPr>
          <w:p w14:paraId="6760A53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9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1AFA67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9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A9221DC" w14:textId="77777777" w:rsidR="00011B85" w:rsidRDefault="00011B85" w:rsidP="00533AA2">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Change w:id="29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329CDB6"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7EB3565B" w14:textId="77777777" w:rsidTr="00EA510C">
        <w:trPr>
          <w:trHeight w:val="187"/>
          <w:jc w:val="center"/>
          <w:trPrChange w:id="29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96" w:author="Per Lindell" w:date="2023-08-11T11:01:00Z">
              <w:tcPr>
                <w:tcW w:w="2532" w:type="dxa"/>
                <w:tcBorders>
                  <w:top w:val="single" w:sz="4" w:space="0" w:color="auto"/>
                  <w:left w:val="single" w:sz="4" w:space="0" w:color="auto"/>
                  <w:bottom w:val="nil"/>
                  <w:right w:val="single" w:sz="4" w:space="0" w:color="auto"/>
                </w:tcBorders>
              </w:tcPr>
            </w:tcPrChange>
          </w:tcPr>
          <w:p w14:paraId="1D6388CF"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Change w:id="297" w:author="Per Lindell" w:date="2023-08-11T11:01:00Z">
              <w:tcPr>
                <w:tcW w:w="2459" w:type="dxa"/>
                <w:tcBorders>
                  <w:top w:val="single" w:sz="4" w:space="0" w:color="auto"/>
                  <w:left w:val="single" w:sz="4" w:space="0" w:color="auto"/>
                  <w:bottom w:val="nil"/>
                  <w:right w:val="single" w:sz="4" w:space="0" w:color="auto"/>
                </w:tcBorders>
              </w:tcPr>
            </w:tcPrChange>
          </w:tcPr>
          <w:p w14:paraId="0E84370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9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13EF7FC"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9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7BC311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0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39B56368"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055E33A1" w14:textId="77777777" w:rsidTr="00EA510C">
        <w:trPr>
          <w:trHeight w:val="187"/>
          <w:jc w:val="center"/>
          <w:trPrChange w:id="30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02" w:author="Per Lindell" w:date="2023-08-11T11:01:00Z">
              <w:tcPr>
                <w:tcW w:w="2532" w:type="dxa"/>
                <w:tcBorders>
                  <w:top w:val="nil"/>
                  <w:left w:val="single" w:sz="4" w:space="0" w:color="auto"/>
                  <w:bottom w:val="single" w:sz="4" w:space="0" w:color="auto"/>
                  <w:right w:val="single" w:sz="4" w:space="0" w:color="auto"/>
                </w:tcBorders>
              </w:tcPr>
            </w:tcPrChange>
          </w:tcPr>
          <w:p w14:paraId="4104EF7F"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03" w:author="Per Lindell" w:date="2023-08-11T11:01:00Z">
              <w:tcPr>
                <w:tcW w:w="2459" w:type="dxa"/>
                <w:tcBorders>
                  <w:top w:val="nil"/>
                  <w:left w:val="single" w:sz="4" w:space="0" w:color="auto"/>
                  <w:bottom w:val="single" w:sz="4" w:space="0" w:color="auto"/>
                  <w:right w:val="single" w:sz="4" w:space="0" w:color="auto"/>
                </w:tcBorders>
              </w:tcPr>
            </w:tcPrChange>
          </w:tcPr>
          <w:p w14:paraId="7564C08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0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53A5894"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0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A64EA54" w14:textId="77777777" w:rsidR="00011B85" w:rsidRDefault="00011B85" w:rsidP="00533AA2">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Change w:id="30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C7E53B6"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A0E5E52" w14:textId="77777777" w:rsidTr="00EA510C">
        <w:trPr>
          <w:trHeight w:val="187"/>
          <w:jc w:val="center"/>
          <w:trPrChange w:id="30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08" w:author="Per Lindell" w:date="2023-08-11T11:01:00Z">
              <w:tcPr>
                <w:tcW w:w="2532" w:type="dxa"/>
                <w:tcBorders>
                  <w:top w:val="single" w:sz="4" w:space="0" w:color="auto"/>
                  <w:left w:val="single" w:sz="4" w:space="0" w:color="auto"/>
                  <w:bottom w:val="nil"/>
                  <w:right w:val="single" w:sz="4" w:space="0" w:color="auto"/>
                </w:tcBorders>
              </w:tcPr>
            </w:tcPrChange>
          </w:tcPr>
          <w:p w14:paraId="09EF580C"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Change w:id="309" w:author="Per Lindell" w:date="2023-08-11T11:01:00Z">
              <w:tcPr>
                <w:tcW w:w="2459" w:type="dxa"/>
                <w:tcBorders>
                  <w:top w:val="single" w:sz="4" w:space="0" w:color="auto"/>
                  <w:left w:val="single" w:sz="4" w:space="0" w:color="auto"/>
                  <w:bottom w:val="nil"/>
                  <w:right w:val="single" w:sz="4" w:space="0" w:color="auto"/>
                </w:tcBorders>
              </w:tcPr>
            </w:tcPrChange>
          </w:tcPr>
          <w:p w14:paraId="3E116C7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1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D7A3212"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1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3DFC285"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1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A3623F7"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446D0AE1" w14:textId="77777777" w:rsidTr="00EA510C">
        <w:trPr>
          <w:trHeight w:val="187"/>
          <w:jc w:val="center"/>
          <w:trPrChange w:id="31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14" w:author="Per Lindell" w:date="2023-08-11T11:01:00Z">
              <w:tcPr>
                <w:tcW w:w="2532" w:type="dxa"/>
                <w:tcBorders>
                  <w:top w:val="nil"/>
                  <w:left w:val="single" w:sz="4" w:space="0" w:color="auto"/>
                  <w:bottom w:val="single" w:sz="4" w:space="0" w:color="auto"/>
                  <w:right w:val="single" w:sz="4" w:space="0" w:color="auto"/>
                </w:tcBorders>
              </w:tcPr>
            </w:tcPrChange>
          </w:tcPr>
          <w:p w14:paraId="74455457"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15" w:author="Per Lindell" w:date="2023-08-11T11:01:00Z">
              <w:tcPr>
                <w:tcW w:w="2459" w:type="dxa"/>
                <w:tcBorders>
                  <w:top w:val="nil"/>
                  <w:left w:val="single" w:sz="4" w:space="0" w:color="auto"/>
                  <w:bottom w:val="single" w:sz="4" w:space="0" w:color="auto"/>
                  <w:right w:val="single" w:sz="4" w:space="0" w:color="auto"/>
                </w:tcBorders>
              </w:tcPr>
            </w:tcPrChange>
          </w:tcPr>
          <w:p w14:paraId="22C184A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1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50B5FB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1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064209C" w14:textId="77777777" w:rsidR="00011B85" w:rsidRDefault="00011B85" w:rsidP="00533AA2">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Change w:id="31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C43E9C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78ED5376" w14:textId="77777777" w:rsidTr="00EA510C">
        <w:trPr>
          <w:trHeight w:val="187"/>
          <w:jc w:val="center"/>
          <w:trPrChange w:id="31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20" w:author="Per Lindell" w:date="2023-08-11T11:01:00Z">
              <w:tcPr>
                <w:tcW w:w="2532" w:type="dxa"/>
                <w:tcBorders>
                  <w:top w:val="single" w:sz="4" w:space="0" w:color="auto"/>
                  <w:left w:val="single" w:sz="4" w:space="0" w:color="auto"/>
                  <w:bottom w:val="nil"/>
                  <w:right w:val="single" w:sz="4" w:space="0" w:color="auto"/>
                </w:tcBorders>
              </w:tcPr>
            </w:tcPrChange>
          </w:tcPr>
          <w:p w14:paraId="2647366D"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Change w:id="321" w:author="Per Lindell" w:date="2023-08-11T11:01:00Z">
              <w:tcPr>
                <w:tcW w:w="2459" w:type="dxa"/>
                <w:tcBorders>
                  <w:top w:val="single" w:sz="4" w:space="0" w:color="auto"/>
                  <w:left w:val="single" w:sz="4" w:space="0" w:color="auto"/>
                  <w:bottom w:val="nil"/>
                  <w:right w:val="single" w:sz="4" w:space="0" w:color="auto"/>
                </w:tcBorders>
              </w:tcPr>
            </w:tcPrChange>
          </w:tcPr>
          <w:p w14:paraId="14FFC187"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2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2B007EC"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2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62CC533"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2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E95EE8D"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01CC6D2C" w14:textId="77777777" w:rsidTr="00EA510C">
        <w:trPr>
          <w:trHeight w:val="187"/>
          <w:jc w:val="center"/>
          <w:trPrChange w:id="32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26" w:author="Per Lindell" w:date="2023-08-11T11:01:00Z">
              <w:tcPr>
                <w:tcW w:w="2532" w:type="dxa"/>
                <w:tcBorders>
                  <w:top w:val="nil"/>
                  <w:left w:val="single" w:sz="4" w:space="0" w:color="auto"/>
                  <w:bottom w:val="single" w:sz="4" w:space="0" w:color="auto"/>
                  <w:right w:val="single" w:sz="4" w:space="0" w:color="auto"/>
                </w:tcBorders>
              </w:tcPr>
            </w:tcPrChange>
          </w:tcPr>
          <w:p w14:paraId="43A7D791"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27" w:author="Per Lindell" w:date="2023-08-11T11:01:00Z">
              <w:tcPr>
                <w:tcW w:w="2459" w:type="dxa"/>
                <w:tcBorders>
                  <w:top w:val="nil"/>
                  <w:left w:val="single" w:sz="4" w:space="0" w:color="auto"/>
                  <w:bottom w:val="single" w:sz="4" w:space="0" w:color="auto"/>
                  <w:right w:val="single" w:sz="4" w:space="0" w:color="auto"/>
                </w:tcBorders>
              </w:tcPr>
            </w:tcPrChange>
          </w:tcPr>
          <w:p w14:paraId="1905BFB4"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2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9810B2"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2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0C527E6" w14:textId="77777777" w:rsidR="00011B85" w:rsidRDefault="00011B85" w:rsidP="00533AA2">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Change w:id="33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69874F9"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E104572" w14:textId="77777777" w:rsidTr="00EA510C">
        <w:trPr>
          <w:trHeight w:val="187"/>
          <w:jc w:val="center"/>
          <w:trPrChange w:id="33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32" w:author="Per Lindell" w:date="2023-08-11T11:01:00Z">
              <w:tcPr>
                <w:tcW w:w="2532" w:type="dxa"/>
                <w:tcBorders>
                  <w:top w:val="single" w:sz="4" w:space="0" w:color="auto"/>
                  <w:left w:val="single" w:sz="4" w:space="0" w:color="auto"/>
                  <w:bottom w:val="nil"/>
                  <w:right w:val="single" w:sz="4" w:space="0" w:color="auto"/>
                </w:tcBorders>
              </w:tcPr>
            </w:tcPrChange>
          </w:tcPr>
          <w:p w14:paraId="1A84D600"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Change w:id="333" w:author="Per Lindell" w:date="2023-08-11T11:01:00Z">
              <w:tcPr>
                <w:tcW w:w="2459" w:type="dxa"/>
                <w:tcBorders>
                  <w:top w:val="single" w:sz="4" w:space="0" w:color="auto"/>
                  <w:left w:val="single" w:sz="4" w:space="0" w:color="auto"/>
                  <w:bottom w:val="nil"/>
                  <w:right w:val="single" w:sz="4" w:space="0" w:color="auto"/>
                </w:tcBorders>
              </w:tcPr>
            </w:tcPrChange>
          </w:tcPr>
          <w:p w14:paraId="75128D80"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3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CB4DA0"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3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96DE325"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3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7AFCB1F"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33E17BA6" w14:textId="77777777" w:rsidTr="00EA510C">
        <w:trPr>
          <w:trHeight w:val="187"/>
          <w:jc w:val="center"/>
          <w:trPrChange w:id="33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38" w:author="Per Lindell" w:date="2023-08-11T11:01:00Z">
              <w:tcPr>
                <w:tcW w:w="2532" w:type="dxa"/>
                <w:tcBorders>
                  <w:top w:val="nil"/>
                  <w:left w:val="single" w:sz="4" w:space="0" w:color="auto"/>
                  <w:bottom w:val="single" w:sz="4" w:space="0" w:color="auto"/>
                  <w:right w:val="single" w:sz="4" w:space="0" w:color="auto"/>
                </w:tcBorders>
              </w:tcPr>
            </w:tcPrChange>
          </w:tcPr>
          <w:p w14:paraId="2144F072"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39" w:author="Per Lindell" w:date="2023-08-11T11:01:00Z">
              <w:tcPr>
                <w:tcW w:w="2459" w:type="dxa"/>
                <w:tcBorders>
                  <w:top w:val="nil"/>
                  <w:left w:val="single" w:sz="4" w:space="0" w:color="auto"/>
                  <w:bottom w:val="single" w:sz="4" w:space="0" w:color="auto"/>
                  <w:right w:val="single" w:sz="4" w:space="0" w:color="auto"/>
                </w:tcBorders>
              </w:tcPr>
            </w:tcPrChange>
          </w:tcPr>
          <w:p w14:paraId="6CC90A92"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4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7A775FA"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4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E65EA3C" w14:textId="77777777" w:rsidR="00011B85" w:rsidRDefault="00011B85" w:rsidP="00533AA2">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Change w:id="34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6D7E7B9"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203262AE" w14:textId="77777777" w:rsidTr="00EA510C">
        <w:trPr>
          <w:trHeight w:val="187"/>
          <w:jc w:val="center"/>
          <w:trPrChange w:id="34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44" w:author="Per Lindell" w:date="2023-08-11T11:01:00Z">
              <w:tcPr>
                <w:tcW w:w="2532" w:type="dxa"/>
                <w:tcBorders>
                  <w:top w:val="single" w:sz="4" w:space="0" w:color="auto"/>
                  <w:left w:val="single" w:sz="4" w:space="0" w:color="auto"/>
                  <w:bottom w:val="nil"/>
                  <w:right w:val="single" w:sz="4" w:space="0" w:color="auto"/>
                </w:tcBorders>
              </w:tcPr>
            </w:tcPrChange>
          </w:tcPr>
          <w:p w14:paraId="6C51682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Change w:id="345" w:author="Per Lindell" w:date="2023-08-11T11:01:00Z">
              <w:tcPr>
                <w:tcW w:w="2459" w:type="dxa"/>
                <w:tcBorders>
                  <w:top w:val="single" w:sz="4" w:space="0" w:color="auto"/>
                  <w:left w:val="single" w:sz="4" w:space="0" w:color="auto"/>
                  <w:bottom w:val="nil"/>
                  <w:right w:val="single" w:sz="4" w:space="0" w:color="auto"/>
                </w:tcBorders>
              </w:tcPr>
            </w:tcPrChange>
          </w:tcPr>
          <w:p w14:paraId="0A1623CC"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4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E680B6D"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4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88AFE8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4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7548300"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61CFE01F" w14:textId="77777777" w:rsidTr="00EA510C">
        <w:trPr>
          <w:trHeight w:val="187"/>
          <w:jc w:val="center"/>
          <w:trPrChange w:id="34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50" w:author="Per Lindell" w:date="2023-08-11T11:01:00Z">
              <w:tcPr>
                <w:tcW w:w="2532" w:type="dxa"/>
                <w:tcBorders>
                  <w:top w:val="nil"/>
                  <w:left w:val="single" w:sz="4" w:space="0" w:color="auto"/>
                  <w:bottom w:val="single" w:sz="4" w:space="0" w:color="auto"/>
                  <w:right w:val="single" w:sz="4" w:space="0" w:color="auto"/>
                </w:tcBorders>
              </w:tcPr>
            </w:tcPrChange>
          </w:tcPr>
          <w:p w14:paraId="4800723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51" w:author="Per Lindell" w:date="2023-08-11T11:01:00Z">
              <w:tcPr>
                <w:tcW w:w="2459" w:type="dxa"/>
                <w:tcBorders>
                  <w:top w:val="nil"/>
                  <w:left w:val="single" w:sz="4" w:space="0" w:color="auto"/>
                  <w:bottom w:val="single" w:sz="4" w:space="0" w:color="auto"/>
                  <w:right w:val="single" w:sz="4" w:space="0" w:color="auto"/>
                </w:tcBorders>
              </w:tcPr>
            </w:tcPrChange>
          </w:tcPr>
          <w:p w14:paraId="542AB359"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5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52F317B"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5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E89EE7B" w14:textId="77777777" w:rsidR="00011B85" w:rsidRDefault="00011B85" w:rsidP="00533AA2">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Change w:id="35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C8EEAB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12392B48" w14:textId="77777777" w:rsidTr="00EA510C">
        <w:trPr>
          <w:trHeight w:val="187"/>
          <w:jc w:val="center"/>
          <w:trPrChange w:id="35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56" w:author="Per Lindell" w:date="2023-08-11T11:01:00Z">
              <w:tcPr>
                <w:tcW w:w="2532" w:type="dxa"/>
                <w:tcBorders>
                  <w:top w:val="single" w:sz="4" w:space="0" w:color="auto"/>
                  <w:left w:val="single" w:sz="4" w:space="0" w:color="auto"/>
                  <w:bottom w:val="nil"/>
                  <w:right w:val="single" w:sz="4" w:space="0" w:color="auto"/>
                </w:tcBorders>
              </w:tcPr>
            </w:tcPrChange>
          </w:tcPr>
          <w:p w14:paraId="7ED5FD71"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Change w:id="357" w:author="Per Lindell" w:date="2023-08-11T11:01:00Z">
              <w:tcPr>
                <w:tcW w:w="2459" w:type="dxa"/>
                <w:tcBorders>
                  <w:top w:val="single" w:sz="4" w:space="0" w:color="auto"/>
                  <w:left w:val="single" w:sz="4" w:space="0" w:color="auto"/>
                  <w:bottom w:val="nil"/>
                  <w:right w:val="single" w:sz="4" w:space="0" w:color="auto"/>
                </w:tcBorders>
              </w:tcPr>
            </w:tcPrChange>
          </w:tcPr>
          <w:p w14:paraId="7268E5BD"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5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D427015"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5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8D2A92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6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4B0EB22"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78D4F7DF" w14:textId="77777777" w:rsidTr="00EA510C">
        <w:trPr>
          <w:trHeight w:val="187"/>
          <w:jc w:val="center"/>
          <w:trPrChange w:id="36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62" w:author="Per Lindell" w:date="2023-08-11T11:01:00Z">
              <w:tcPr>
                <w:tcW w:w="2532" w:type="dxa"/>
                <w:tcBorders>
                  <w:top w:val="nil"/>
                  <w:left w:val="single" w:sz="4" w:space="0" w:color="auto"/>
                  <w:bottom w:val="single" w:sz="4" w:space="0" w:color="auto"/>
                  <w:right w:val="single" w:sz="4" w:space="0" w:color="auto"/>
                </w:tcBorders>
              </w:tcPr>
            </w:tcPrChange>
          </w:tcPr>
          <w:p w14:paraId="363E17EA"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63" w:author="Per Lindell" w:date="2023-08-11T11:01:00Z">
              <w:tcPr>
                <w:tcW w:w="2459" w:type="dxa"/>
                <w:tcBorders>
                  <w:top w:val="nil"/>
                  <w:left w:val="single" w:sz="4" w:space="0" w:color="auto"/>
                  <w:bottom w:val="single" w:sz="4" w:space="0" w:color="auto"/>
                  <w:right w:val="single" w:sz="4" w:space="0" w:color="auto"/>
                </w:tcBorders>
              </w:tcPr>
            </w:tcPrChange>
          </w:tcPr>
          <w:p w14:paraId="07282CAD"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6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B4692F5"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6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D809DFD" w14:textId="77777777" w:rsidR="00011B85" w:rsidRDefault="00011B85" w:rsidP="00533AA2">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Change w:id="36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A39DCB5"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829C884" w14:textId="77777777" w:rsidTr="00EA510C">
        <w:trPr>
          <w:trHeight w:val="187"/>
          <w:jc w:val="center"/>
          <w:trPrChange w:id="36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368"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D362A56" w14:textId="77777777" w:rsidR="00011B85" w:rsidRDefault="00011B85" w:rsidP="00533AA2">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Change w:id="369"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202F6B0" w14:textId="77777777" w:rsidR="00011B85" w:rsidRDefault="00011B85" w:rsidP="00533AA2">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370"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6BEA8CA" w14:textId="77777777" w:rsidR="00011B85" w:rsidRDefault="00011B85" w:rsidP="00533AA2">
            <w:pPr>
              <w:pStyle w:val="TAC"/>
              <w:overflowPunct w:val="0"/>
              <w:autoSpaceDE w:val="0"/>
              <w:autoSpaceDN w:val="0"/>
              <w:adjustRightInd w:val="0"/>
              <w:rPr>
                <w:szCs w:val="18"/>
                <w:lang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37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B5E019B"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37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070884D" w14:textId="77777777" w:rsidR="00011B85" w:rsidRDefault="00011B85" w:rsidP="00533AA2">
            <w:pPr>
              <w:pStyle w:val="TAC"/>
              <w:overflowPunct w:val="0"/>
              <w:autoSpaceDE w:val="0"/>
              <w:autoSpaceDN w:val="0"/>
              <w:adjustRightInd w:val="0"/>
              <w:rPr>
                <w:szCs w:val="18"/>
                <w:lang w:val="en-US" w:eastAsia="zh-CN"/>
              </w:rPr>
            </w:pPr>
            <w:r>
              <w:rPr>
                <w:rFonts w:cs="Arial"/>
                <w:bCs/>
                <w:szCs w:val="18"/>
                <w:lang w:val="en-US" w:eastAsia="zh-CN"/>
              </w:rPr>
              <w:t>0</w:t>
            </w:r>
          </w:p>
        </w:tc>
      </w:tr>
      <w:tr w:rsidR="00011B85" w14:paraId="18FFE8C4" w14:textId="77777777" w:rsidTr="00EA510C">
        <w:trPr>
          <w:trHeight w:val="187"/>
          <w:jc w:val="center"/>
          <w:trPrChange w:id="37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374"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5FE41ED"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375"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633EFF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376"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18AEDBE" w14:textId="77777777" w:rsidR="00011B85" w:rsidRDefault="00011B85" w:rsidP="00533AA2">
            <w:pPr>
              <w:pStyle w:val="TAC"/>
              <w:overflowPunct w:val="0"/>
              <w:autoSpaceDE w:val="0"/>
              <w:autoSpaceDN w:val="0"/>
              <w:adjustRightInd w:val="0"/>
              <w:rPr>
                <w:szCs w:val="18"/>
                <w:lang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37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9CF5F47" w14:textId="77777777" w:rsidR="00011B85" w:rsidRDefault="00011B85" w:rsidP="00533AA2">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Change w:id="37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386E4AE" w14:textId="77777777" w:rsidR="00011B85" w:rsidRDefault="00011B85" w:rsidP="00533AA2">
            <w:pPr>
              <w:pStyle w:val="TAC"/>
              <w:overflowPunct w:val="0"/>
              <w:autoSpaceDE w:val="0"/>
              <w:autoSpaceDN w:val="0"/>
              <w:adjustRightInd w:val="0"/>
              <w:rPr>
                <w:szCs w:val="18"/>
                <w:lang w:eastAsia="zh-CN"/>
              </w:rPr>
            </w:pPr>
          </w:p>
        </w:tc>
      </w:tr>
      <w:tr w:rsidR="00011B85" w:rsidDel="00EA510C" w14:paraId="5086C7DF" w14:textId="05293B9E" w:rsidTr="00EA510C">
        <w:trPr>
          <w:trHeight w:val="187"/>
          <w:jc w:val="center"/>
          <w:del w:id="379" w:author="Per Lindell" w:date="2023-08-11T11:01:00Z"/>
          <w:trPrChange w:id="38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38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C915CEE" w14:textId="0F55E5CC" w:rsidR="00011B85" w:rsidDel="00EA510C" w:rsidRDefault="00011B85" w:rsidP="00533AA2">
            <w:pPr>
              <w:pStyle w:val="TAC"/>
              <w:overflowPunct w:val="0"/>
              <w:autoSpaceDE w:val="0"/>
              <w:autoSpaceDN w:val="0"/>
              <w:adjustRightInd w:val="0"/>
              <w:rPr>
                <w:del w:id="382" w:author="Per Lindell" w:date="2023-08-11T11:01:00Z"/>
                <w:szCs w:val="18"/>
              </w:rPr>
            </w:pPr>
            <w:del w:id="383" w:author="Per Lindell" w:date="2023-08-11T11:01:00Z">
              <w:r w:rsidDel="00EA510C">
                <w:rPr>
                  <w:rFonts w:cs="Arial"/>
                  <w:bCs/>
                  <w:szCs w:val="18"/>
                  <w:lang w:val="en-US"/>
                </w:rPr>
                <w:delText>CA_n3A-n258B</w:delText>
              </w:r>
            </w:del>
          </w:p>
        </w:tc>
        <w:tc>
          <w:tcPr>
            <w:tcW w:w="2459" w:type="dxa"/>
            <w:tcBorders>
              <w:top w:val="single" w:sz="4" w:space="0" w:color="auto"/>
              <w:left w:val="single" w:sz="4" w:space="0" w:color="auto"/>
              <w:bottom w:val="nil"/>
              <w:right w:val="single" w:sz="4" w:space="0" w:color="auto"/>
            </w:tcBorders>
            <w:vAlign w:val="center"/>
            <w:tcPrChange w:id="38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5FA6D300" w14:textId="361C8458" w:rsidR="00011B85" w:rsidDel="00EA510C" w:rsidRDefault="00011B85" w:rsidP="00533AA2">
            <w:pPr>
              <w:pStyle w:val="TAL"/>
              <w:overflowPunct w:val="0"/>
              <w:autoSpaceDE w:val="0"/>
              <w:autoSpaceDN w:val="0"/>
              <w:adjustRightInd w:val="0"/>
              <w:jc w:val="center"/>
              <w:rPr>
                <w:del w:id="385" w:author="Per Lindell" w:date="2023-08-11T11:01:00Z"/>
                <w:rFonts w:cs="Arial"/>
                <w:bCs/>
                <w:szCs w:val="18"/>
                <w:lang w:val="en-US"/>
              </w:rPr>
            </w:pPr>
            <w:del w:id="386" w:author="Per Lindell" w:date="2023-08-11T11:01:00Z">
              <w:r w:rsidDel="00EA510C">
                <w:rPr>
                  <w:rFonts w:cs="Arial"/>
                  <w:bCs/>
                  <w:szCs w:val="18"/>
                  <w:lang w:val="en-US"/>
                </w:rPr>
                <w:delText>CA_n3A-n258A</w:delText>
              </w:r>
            </w:del>
          </w:p>
          <w:p w14:paraId="1DF99E37" w14:textId="57B4B586" w:rsidR="00011B85" w:rsidDel="00EA510C" w:rsidRDefault="00011B85" w:rsidP="00533AA2">
            <w:pPr>
              <w:pStyle w:val="TAC"/>
              <w:overflowPunct w:val="0"/>
              <w:autoSpaceDE w:val="0"/>
              <w:autoSpaceDN w:val="0"/>
              <w:adjustRightInd w:val="0"/>
              <w:rPr>
                <w:del w:id="387" w:author="Per Lindell" w:date="2023-08-11T11:01:00Z"/>
                <w:szCs w:val="18"/>
              </w:rPr>
            </w:pPr>
            <w:del w:id="388" w:author="Per Lindell" w:date="2023-08-11T11:01:00Z">
              <w:r w:rsidDel="00EA510C">
                <w:rPr>
                  <w:rFonts w:cs="Arial"/>
                  <w:bCs/>
                  <w:szCs w:val="18"/>
                  <w:lang w:val="en-US"/>
                </w:rPr>
                <w:delText>CA_n3A-n258B</w:delText>
              </w:r>
            </w:del>
          </w:p>
        </w:tc>
        <w:tc>
          <w:tcPr>
            <w:tcW w:w="1211" w:type="dxa"/>
            <w:tcBorders>
              <w:top w:val="single" w:sz="4" w:space="0" w:color="auto"/>
              <w:left w:val="single" w:sz="4" w:space="0" w:color="auto"/>
              <w:bottom w:val="single" w:sz="4" w:space="0" w:color="auto"/>
              <w:right w:val="single" w:sz="4" w:space="0" w:color="auto"/>
            </w:tcBorders>
            <w:vAlign w:val="center"/>
            <w:tcPrChange w:id="38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C375716" w14:textId="2D38B89B" w:rsidR="00011B85" w:rsidDel="00EA510C" w:rsidRDefault="00011B85" w:rsidP="00533AA2">
            <w:pPr>
              <w:pStyle w:val="TAC"/>
              <w:overflowPunct w:val="0"/>
              <w:autoSpaceDE w:val="0"/>
              <w:autoSpaceDN w:val="0"/>
              <w:adjustRightInd w:val="0"/>
              <w:rPr>
                <w:del w:id="390" w:author="Per Lindell" w:date="2023-08-11T11:01:00Z"/>
                <w:lang w:val="en-US" w:eastAsia="zh-CN"/>
              </w:rPr>
            </w:pPr>
            <w:del w:id="391" w:author="Per Lindell" w:date="2023-08-11T11:01:00Z">
              <w:r w:rsidDel="00EA510C">
                <w:rPr>
                  <w:lang w:val="en-US" w:eastAsia="zh-CN"/>
                </w:rPr>
                <w:delText>n3</w:delText>
              </w:r>
            </w:del>
          </w:p>
        </w:tc>
        <w:tc>
          <w:tcPr>
            <w:tcW w:w="5682" w:type="dxa"/>
            <w:tcBorders>
              <w:top w:val="single" w:sz="4" w:space="0" w:color="auto"/>
              <w:left w:val="single" w:sz="4" w:space="0" w:color="auto"/>
              <w:bottom w:val="single" w:sz="4" w:space="0" w:color="auto"/>
              <w:right w:val="single" w:sz="4" w:space="0" w:color="auto"/>
            </w:tcBorders>
            <w:vAlign w:val="center"/>
            <w:tcPrChange w:id="39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21495D3" w14:textId="7BF37A8F" w:rsidR="00011B85" w:rsidDel="00EA510C" w:rsidRDefault="00011B85" w:rsidP="00533AA2">
            <w:pPr>
              <w:pStyle w:val="TAC"/>
              <w:rPr>
                <w:del w:id="393" w:author="Per Lindell" w:date="2023-08-11T11:01:00Z"/>
                <w:lang w:val="en-US" w:eastAsia="zh-CN"/>
              </w:rPr>
            </w:pPr>
            <w:del w:id="394" w:author="Per Lindell" w:date="2023-08-11T11:01:00Z">
              <w:r w:rsidDel="00EA510C">
                <w:rPr>
                  <w:lang w:val="en-US" w:eastAsia="zh-CN" w:bidi="ar"/>
                </w:rPr>
                <w:delText>5, 10, 15, 20, 25, 30, 40</w:delText>
              </w:r>
            </w:del>
          </w:p>
        </w:tc>
        <w:tc>
          <w:tcPr>
            <w:tcW w:w="2284" w:type="dxa"/>
            <w:tcBorders>
              <w:top w:val="single" w:sz="4" w:space="0" w:color="auto"/>
              <w:left w:val="single" w:sz="4" w:space="0" w:color="auto"/>
              <w:bottom w:val="nil"/>
              <w:right w:val="single" w:sz="4" w:space="0" w:color="auto"/>
            </w:tcBorders>
            <w:vAlign w:val="center"/>
            <w:tcPrChange w:id="39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AC48749" w14:textId="2B9B7020" w:rsidR="00011B85" w:rsidDel="00EA510C" w:rsidRDefault="00011B85" w:rsidP="00533AA2">
            <w:pPr>
              <w:pStyle w:val="TAC"/>
              <w:overflowPunct w:val="0"/>
              <w:autoSpaceDE w:val="0"/>
              <w:autoSpaceDN w:val="0"/>
              <w:adjustRightInd w:val="0"/>
              <w:rPr>
                <w:del w:id="396" w:author="Per Lindell" w:date="2023-08-11T11:01:00Z"/>
                <w:szCs w:val="18"/>
                <w:lang w:eastAsia="zh-CN"/>
              </w:rPr>
            </w:pPr>
            <w:del w:id="397" w:author="Per Lindell" w:date="2023-08-11T11:01:00Z">
              <w:r w:rsidDel="00EA510C">
                <w:rPr>
                  <w:rFonts w:cs="Arial"/>
                  <w:bCs/>
                  <w:szCs w:val="18"/>
                  <w:lang w:val="en-US" w:eastAsia="zh-CN"/>
                </w:rPr>
                <w:delText>0</w:delText>
              </w:r>
            </w:del>
          </w:p>
        </w:tc>
      </w:tr>
      <w:tr w:rsidR="00011B85" w:rsidDel="00EA510C" w14:paraId="348D8294" w14:textId="57533C03" w:rsidTr="00EA510C">
        <w:trPr>
          <w:trHeight w:val="187"/>
          <w:jc w:val="center"/>
          <w:del w:id="398" w:author="Per Lindell" w:date="2023-08-11T11:01:00Z"/>
          <w:trPrChange w:id="39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00"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DAE935F" w14:textId="19E0D486" w:rsidR="00011B85" w:rsidDel="00EA510C" w:rsidRDefault="00011B85" w:rsidP="00533AA2">
            <w:pPr>
              <w:pStyle w:val="TAC"/>
              <w:overflowPunct w:val="0"/>
              <w:autoSpaceDE w:val="0"/>
              <w:autoSpaceDN w:val="0"/>
              <w:adjustRightInd w:val="0"/>
              <w:rPr>
                <w:del w:id="401" w:author="Per Lindell" w:date="2023-08-11T11:01:00Z"/>
                <w:szCs w:val="18"/>
              </w:rPr>
            </w:pPr>
          </w:p>
        </w:tc>
        <w:tc>
          <w:tcPr>
            <w:tcW w:w="2459" w:type="dxa"/>
            <w:tcBorders>
              <w:top w:val="nil"/>
              <w:left w:val="single" w:sz="4" w:space="0" w:color="auto"/>
              <w:bottom w:val="single" w:sz="4" w:space="0" w:color="auto"/>
              <w:right w:val="single" w:sz="4" w:space="0" w:color="auto"/>
            </w:tcBorders>
            <w:vAlign w:val="center"/>
            <w:tcPrChange w:id="40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D5889CB" w14:textId="6145CE07" w:rsidR="00011B85" w:rsidDel="00EA510C" w:rsidRDefault="00011B85" w:rsidP="00533AA2">
            <w:pPr>
              <w:pStyle w:val="TAC"/>
              <w:overflowPunct w:val="0"/>
              <w:autoSpaceDE w:val="0"/>
              <w:autoSpaceDN w:val="0"/>
              <w:adjustRightInd w:val="0"/>
              <w:rPr>
                <w:del w:id="403" w:author="Per Lindell" w:date="2023-08-11T11:01:00Z"/>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04"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8AAE1E7" w14:textId="1C13B78D" w:rsidR="00011B85" w:rsidDel="00EA510C" w:rsidRDefault="00011B85" w:rsidP="00533AA2">
            <w:pPr>
              <w:pStyle w:val="TAC"/>
              <w:overflowPunct w:val="0"/>
              <w:autoSpaceDE w:val="0"/>
              <w:autoSpaceDN w:val="0"/>
              <w:adjustRightInd w:val="0"/>
              <w:rPr>
                <w:del w:id="405" w:author="Per Lindell" w:date="2023-08-11T11:01:00Z"/>
                <w:lang w:val="en-US" w:eastAsia="zh-CN"/>
              </w:rPr>
            </w:pPr>
            <w:del w:id="406" w:author="Per Lindell" w:date="2023-08-11T11:01:00Z">
              <w:r w:rsidDel="00EA510C">
                <w:rPr>
                  <w:lang w:val="en-US" w:eastAsia="zh-CN"/>
                </w:rPr>
                <w:delText>n258</w:delText>
              </w:r>
            </w:del>
          </w:p>
        </w:tc>
        <w:tc>
          <w:tcPr>
            <w:tcW w:w="5682" w:type="dxa"/>
            <w:tcBorders>
              <w:top w:val="single" w:sz="4" w:space="0" w:color="auto"/>
              <w:left w:val="single" w:sz="4" w:space="0" w:color="auto"/>
              <w:bottom w:val="single" w:sz="4" w:space="0" w:color="auto"/>
              <w:right w:val="single" w:sz="4" w:space="0" w:color="auto"/>
            </w:tcBorders>
            <w:vAlign w:val="center"/>
            <w:tcPrChange w:id="40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EA91463" w14:textId="1E291B95" w:rsidR="00011B85" w:rsidDel="00EA510C" w:rsidRDefault="00011B85" w:rsidP="00533AA2">
            <w:pPr>
              <w:pStyle w:val="TAC"/>
              <w:rPr>
                <w:del w:id="408" w:author="Per Lindell" w:date="2023-08-11T11:01:00Z"/>
                <w:lang w:val="en-US" w:eastAsia="zh-CN"/>
              </w:rPr>
            </w:pPr>
            <w:del w:id="409" w:author="Per Lindell" w:date="2023-08-11T11:01:00Z">
              <w:r w:rsidDel="00EA510C">
                <w:rPr>
                  <w:lang w:val="en-US" w:eastAsia="zh-CN" w:bidi="ar"/>
                </w:rPr>
                <w:delText>CA_n258B</w:delText>
              </w:r>
            </w:del>
          </w:p>
        </w:tc>
        <w:tc>
          <w:tcPr>
            <w:tcW w:w="2284" w:type="dxa"/>
            <w:tcBorders>
              <w:top w:val="nil"/>
              <w:left w:val="single" w:sz="4" w:space="0" w:color="auto"/>
              <w:bottom w:val="single" w:sz="4" w:space="0" w:color="auto"/>
              <w:right w:val="single" w:sz="4" w:space="0" w:color="auto"/>
            </w:tcBorders>
            <w:vAlign w:val="center"/>
            <w:tcPrChange w:id="41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7800004" w14:textId="2A13DEB3" w:rsidR="00011B85" w:rsidDel="00EA510C" w:rsidRDefault="00011B85" w:rsidP="00533AA2">
            <w:pPr>
              <w:pStyle w:val="TAC"/>
              <w:overflowPunct w:val="0"/>
              <w:autoSpaceDE w:val="0"/>
              <w:autoSpaceDN w:val="0"/>
              <w:adjustRightInd w:val="0"/>
              <w:rPr>
                <w:del w:id="411" w:author="Per Lindell" w:date="2023-08-11T11:01:00Z"/>
                <w:szCs w:val="18"/>
                <w:lang w:eastAsia="zh-CN"/>
              </w:rPr>
            </w:pPr>
          </w:p>
        </w:tc>
      </w:tr>
      <w:tr w:rsidR="00011B85" w14:paraId="79D05A13" w14:textId="77777777" w:rsidTr="00EA510C">
        <w:trPr>
          <w:trHeight w:val="187"/>
          <w:jc w:val="center"/>
          <w:trPrChange w:id="41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1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3D73B89" w14:textId="77777777" w:rsidR="00011B85" w:rsidRDefault="00011B85" w:rsidP="00533AA2">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Change w:id="41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313D374"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Change w:id="41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AA3FD6F"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1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03E3B34"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1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721659" w14:textId="77777777" w:rsidR="00011B85" w:rsidRDefault="00011B85" w:rsidP="00533AA2">
            <w:pPr>
              <w:pStyle w:val="TAC"/>
              <w:overflowPunct w:val="0"/>
              <w:autoSpaceDE w:val="0"/>
              <w:autoSpaceDN w:val="0"/>
              <w:adjustRightInd w:val="0"/>
              <w:rPr>
                <w:szCs w:val="18"/>
                <w:lang w:eastAsia="zh-CN"/>
              </w:rPr>
            </w:pPr>
            <w:r>
              <w:rPr>
                <w:rFonts w:cs="Arial"/>
                <w:bCs/>
                <w:szCs w:val="18"/>
                <w:lang w:val="en-US" w:eastAsia="zh-CN"/>
              </w:rPr>
              <w:t>0</w:t>
            </w:r>
          </w:p>
        </w:tc>
      </w:tr>
      <w:tr w:rsidR="00011B85" w14:paraId="50111F46" w14:textId="77777777" w:rsidTr="00EA510C">
        <w:trPr>
          <w:trHeight w:val="187"/>
          <w:jc w:val="center"/>
          <w:trPrChange w:id="41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1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491C93F2"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2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68648D4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2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48D630A"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2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1D6CF1" w14:textId="77777777" w:rsidR="00011B85" w:rsidRDefault="00011B85" w:rsidP="00533AA2">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Change w:id="42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6E9528F" w14:textId="77777777" w:rsidR="00011B85" w:rsidRDefault="00011B85" w:rsidP="00533AA2">
            <w:pPr>
              <w:pStyle w:val="TAC"/>
              <w:overflowPunct w:val="0"/>
              <w:autoSpaceDE w:val="0"/>
              <w:autoSpaceDN w:val="0"/>
              <w:adjustRightInd w:val="0"/>
              <w:rPr>
                <w:szCs w:val="18"/>
                <w:lang w:eastAsia="zh-CN"/>
              </w:rPr>
            </w:pPr>
          </w:p>
        </w:tc>
      </w:tr>
      <w:tr w:rsidR="00011B85" w14:paraId="1C7B00C7" w14:textId="77777777" w:rsidTr="00EA510C">
        <w:trPr>
          <w:trHeight w:val="187"/>
          <w:jc w:val="center"/>
          <w:trPrChange w:id="42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2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BE9ACC7" w14:textId="77777777" w:rsidR="00011B85" w:rsidRDefault="00011B85" w:rsidP="00533AA2">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Change w:id="42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E961ACC"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Change w:id="42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F8EC90B"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2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3C38909"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2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F6CD02C" w14:textId="77777777" w:rsidR="00011B85" w:rsidRDefault="00011B85" w:rsidP="00533AA2">
            <w:pPr>
              <w:pStyle w:val="TAC"/>
              <w:overflowPunct w:val="0"/>
              <w:autoSpaceDE w:val="0"/>
              <w:autoSpaceDN w:val="0"/>
              <w:adjustRightInd w:val="0"/>
              <w:rPr>
                <w:szCs w:val="18"/>
                <w:lang w:eastAsia="zh-CN"/>
              </w:rPr>
            </w:pPr>
            <w:r>
              <w:rPr>
                <w:rFonts w:cs="Arial"/>
                <w:bCs/>
                <w:szCs w:val="18"/>
                <w:lang w:val="en-US" w:eastAsia="zh-CN"/>
              </w:rPr>
              <w:t>0</w:t>
            </w:r>
          </w:p>
        </w:tc>
      </w:tr>
      <w:tr w:rsidR="00011B85" w14:paraId="1D5AF79F" w14:textId="77777777" w:rsidTr="00EA510C">
        <w:trPr>
          <w:trHeight w:val="187"/>
          <w:jc w:val="center"/>
          <w:trPrChange w:id="43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3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5D98F2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3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654F81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3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4BDB9E2"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3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D90E9F1" w14:textId="77777777" w:rsidR="00011B85" w:rsidRDefault="00011B85" w:rsidP="00533AA2">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Change w:id="43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B6BB065" w14:textId="77777777" w:rsidR="00011B85" w:rsidRDefault="00011B85" w:rsidP="00533AA2">
            <w:pPr>
              <w:pStyle w:val="TAC"/>
              <w:overflowPunct w:val="0"/>
              <w:autoSpaceDE w:val="0"/>
              <w:autoSpaceDN w:val="0"/>
              <w:adjustRightInd w:val="0"/>
              <w:rPr>
                <w:szCs w:val="18"/>
                <w:lang w:eastAsia="zh-CN"/>
              </w:rPr>
            </w:pPr>
          </w:p>
        </w:tc>
      </w:tr>
      <w:tr w:rsidR="00011B85" w14:paraId="1CEFFB4C" w14:textId="77777777" w:rsidTr="00EA510C">
        <w:trPr>
          <w:trHeight w:val="187"/>
          <w:jc w:val="center"/>
          <w:trPrChange w:id="43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3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45DA5C03" w14:textId="77777777" w:rsidR="00011B85" w:rsidRDefault="00011B85" w:rsidP="00533AA2">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Change w:id="43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508C358"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Change w:id="43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C3AE229"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4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A02F48C"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4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6C546E"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5DBEE81E" w14:textId="77777777" w:rsidTr="00EA510C">
        <w:trPr>
          <w:trHeight w:val="187"/>
          <w:jc w:val="center"/>
          <w:trPrChange w:id="44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4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D88457C"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4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FDE8CB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4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7C88307"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4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2574869" w14:textId="77777777" w:rsidR="00011B85" w:rsidRDefault="00011B85" w:rsidP="00533AA2">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Change w:id="44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981A5B5" w14:textId="77777777" w:rsidR="00011B85" w:rsidRDefault="00011B85" w:rsidP="00533AA2">
            <w:pPr>
              <w:pStyle w:val="TAC"/>
              <w:overflowPunct w:val="0"/>
              <w:autoSpaceDE w:val="0"/>
              <w:autoSpaceDN w:val="0"/>
              <w:adjustRightInd w:val="0"/>
              <w:rPr>
                <w:szCs w:val="18"/>
                <w:lang w:eastAsia="zh-CN"/>
              </w:rPr>
            </w:pPr>
          </w:p>
        </w:tc>
      </w:tr>
      <w:tr w:rsidR="00011B85" w14:paraId="155EAC12" w14:textId="77777777" w:rsidTr="00EA510C">
        <w:trPr>
          <w:trHeight w:val="187"/>
          <w:jc w:val="center"/>
          <w:trPrChange w:id="44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4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7FDBBF28" w14:textId="77777777" w:rsidR="00011B85" w:rsidRDefault="00011B85" w:rsidP="00533AA2">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Change w:id="45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2C414FD4"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Change w:id="45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0A039E0"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5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DD9399C"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5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18423D0"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44ACCE9" w14:textId="77777777" w:rsidTr="00EA510C">
        <w:trPr>
          <w:trHeight w:val="187"/>
          <w:jc w:val="center"/>
          <w:trPrChange w:id="45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5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6BFBE94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5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3A31589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5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220157D"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5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3E50937" w14:textId="77777777" w:rsidR="00011B85" w:rsidRDefault="00011B85" w:rsidP="00533AA2">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Change w:id="45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49F74A6" w14:textId="77777777" w:rsidR="00011B85" w:rsidRDefault="00011B85" w:rsidP="00533AA2">
            <w:pPr>
              <w:pStyle w:val="TAC"/>
              <w:overflowPunct w:val="0"/>
              <w:autoSpaceDE w:val="0"/>
              <w:autoSpaceDN w:val="0"/>
              <w:adjustRightInd w:val="0"/>
              <w:rPr>
                <w:szCs w:val="18"/>
                <w:lang w:eastAsia="zh-CN"/>
              </w:rPr>
            </w:pPr>
          </w:p>
        </w:tc>
      </w:tr>
      <w:tr w:rsidR="00011B85" w14:paraId="1C352656" w14:textId="77777777" w:rsidTr="00EA510C">
        <w:trPr>
          <w:trHeight w:val="187"/>
          <w:jc w:val="center"/>
          <w:trPrChange w:id="46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6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4A3E0DC" w14:textId="77777777" w:rsidR="00011B85" w:rsidRDefault="00011B85" w:rsidP="00533AA2">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Change w:id="46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DF62613"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Change w:id="46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71F6BB0"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6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B730F08"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6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814ACC8"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05578FDD" w14:textId="77777777" w:rsidTr="00EA510C">
        <w:trPr>
          <w:trHeight w:val="187"/>
          <w:jc w:val="center"/>
          <w:trPrChange w:id="46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6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E0C752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6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EF63C3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6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7700F66"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7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10B8F9A" w14:textId="77777777" w:rsidR="00011B85" w:rsidRDefault="00011B85" w:rsidP="00533AA2">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Change w:id="47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390CEBB" w14:textId="77777777" w:rsidR="00011B85" w:rsidRDefault="00011B85" w:rsidP="00533AA2">
            <w:pPr>
              <w:pStyle w:val="TAC"/>
              <w:overflowPunct w:val="0"/>
              <w:autoSpaceDE w:val="0"/>
              <w:autoSpaceDN w:val="0"/>
              <w:adjustRightInd w:val="0"/>
              <w:rPr>
                <w:szCs w:val="18"/>
                <w:lang w:eastAsia="zh-CN"/>
              </w:rPr>
            </w:pPr>
          </w:p>
        </w:tc>
      </w:tr>
      <w:tr w:rsidR="00011B85" w14:paraId="65EEDA6D" w14:textId="77777777" w:rsidTr="00EA510C">
        <w:trPr>
          <w:trHeight w:val="187"/>
          <w:jc w:val="center"/>
          <w:trPrChange w:id="47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7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B36C00B" w14:textId="77777777" w:rsidR="00011B85" w:rsidRDefault="00011B85" w:rsidP="00533AA2">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Change w:id="47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E7226A9"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Change w:id="47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C41F1DF"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7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8E8AEA2"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7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18066A6"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32290C74" w14:textId="77777777" w:rsidTr="00EA510C">
        <w:trPr>
          <w:trHeight w:val="187"/>
          <w:jc w:val="center"/>
          <w:trPrChange w:id="47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7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173E65A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8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FCDD01E"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8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5B5E7B1"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8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E862E24" w14:textId="77777777" w:rsidR="00011B85" w:rsidRDefault="00011B85" w:rsidP="00533AA2">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Change w:id="48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CA507CD" w14:textId="77777777" w:rsidR="00011B85" w:rsidRDefault="00011B85" w:rsidP="00533AA2">
            <w:pPr>
              <w:pStyle w:val="TAC"/>
              <w:overflowPunct w:val="0"/>
              <w:autoSpaceDE w:val="0"/>
              <w:autoSpaceDN w:val="0"/>
              <w:adjustRightInd w:val="0"/>
              <w:rPr>
                <w:szCs w:val="18"/>
                <w:lang w:eastAsia="zh-CN"/>
              </w:rPr>
            </w:pPr>
          </w:p>
        </w:tc>
      </w:tr>
      <w:tr w:rsidR="00011B85" w14:paraId="4700C20C" w14:textId="77777777" w:rsidTr="00EA510C">
        <w:trPr>
          <w:trHeight w:val="187"/>
          <w:jc w:val="center"/>
          <w:trPrChange w:id="48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8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6BCF94D5" w14:textId="77777777" w:rsidR="00011B85" w:rsidRDefault="00011B85" w:rsidP="00533AA2">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Change w:id="48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158D8F4A"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Change w:id="48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2BED08A"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8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D5322FD"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8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9720A45"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4A003A95" w14:textId="77777777" w:rsidTr="00EA510C">
        <w:trPr>
          <w:trHeight w:val="187"/>
          <w:jc w:val="center"/>
          <w:trPrChange w:id="49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9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3211D0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9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8645BA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9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D1C1C83"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9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A7EA316" w14:textId="77777777" w:rsidR="00011B85" w:rsidRDefault="00011B85" w:rsidP="00533AA2">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Change w:id="49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7434022" w14:textId="77777777" w:rsidR="00011B85" w:rsidRDefault="00011B85" w:rsidP="00533AA2">
            <w:pPr>
              <w:pStyle w:val="TAC"/>
              <w:overflowPunct w:val="0"/>
              <w:autoSpaceDE w:val="0"/>
              <w:autoSpaceDN w:val="0"/>
              <w:adjustRightInd w:val="0"/>
              <w:rPr>
                <w:szCs w:val="18"/>
                <w:lang w:eastAsia="zh-CN"/>
              </w:rPr>
            </w:pPr>
          </w:p>
        </w:tc>
      </w:tr>
      <w:tr w:rsidR="00011B85" w14:paraId="0728D07C" w14:textId="77777777" w:rsidTr="00EA510C">
        <w:trPr>
          <w:trHeight w:val="187"/>
          <w:jc w:val="center"/>
          <w:trPrChange w:id="49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9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5D444FE" w14:textId="77777777" w:rsidR="00011B85" w:rsidRDefault="00011B85" w:rsidP="00533AA2">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Change w:id="49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B67761A"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49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B2A9545"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0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BAD3907"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0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3F71ADE4"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27E82E9" w14:textId="77777777" w:rsidTr="00EA510C">
        <w:trPr>
          <w:trHeight w:val="187"/>
          <w:jc w:val="center"/>
          <w:trPrChange w:id="50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0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43D2D18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0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9BE0A6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0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AA10440"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0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E2D035C" w14:textId="77777777" w:rsidR="00011B85" w:rsidRDefault="00011B85" w:rsidP="00533AA2">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Change w:id="50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FE6C0C7" w14:textId="77777777" w:rsidR="00011B85" w:rsidRDefault="00011B85" w:rsidP="00533AA2">
            <w:pPr>
              <w:pStyle w:val="TAC"/>
              <w:overflowPunct w:val="0"/>
              <w:autoSpaceDE w:val="0"/>
              <w:autoSpaceDN w:val="0"/>
              <w:adjustRightInd w:val="0"/>
              <w:rPr>
                <w:szCs w:val="18"/>
                <w:lang w:eastAsia="zh-CN"/>
              </w:rPr>
            </w:pPr>
          </w:p>
        </w:tc>
      </w:tr>
      <w:tr w:rsidR="00011B85" w14:paraId="70556685" w14:textId="77777777" w:rsidTr="00EA510C">
        <w:trPr>
          <w:trHeight w:val="187"/>
          <w:jc w:val="center"/>
          <w:trPrChange w:id="50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0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A70FEB6" w14:textId="77777777" w:rsidR="00011B85" w:rsidRDefault="00011B85" w:rsidP="00533AA2">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Change w:id="51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BE84C55"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1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9C525E8"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1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B4C04A2"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1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5A7C09"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34A2DD80" w14:textId="77777777" w:rsidTr="00EA510C">
        <w:trPr>
          <w:trHeight w:val="187"/>
          <w:jc w:val="center"/>
          <w:trPrChange w:id="51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1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174AE2E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1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EEF384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1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A4F6B91"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1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3DE56BE" w14:textId="77777777" w:rsidR="00011B85" w:rsidRDefault="00011B85" w:rsidP="00533AA2">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Change w:id="51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3B29249" w14:textId="77777777" w:rsidR="00011B85" w:rsidRDefault="00011B85" w:rsidP="00533AA2">
            <w:pPr>
              <w:pStyle w:val="TAC"/>
              <w:overflowPunct w:val="0"/>
              <w:autoSpaceDE w:val="0"/>
              <w:autoSpaceDN w:val="0"/>
              <w:adjustRightInd w:val="0"/>
              <w:rPr>
                <w:szCs w:val="18"/>
                <w:lang w:eastAsia="zh-CN"/>
              </w:rPr>
            </w:pPr>
          </w:p>
        </w:tc>
      </w:tr>
      <w:tr w:rsidR="00011B85" w14:paraId="67F6F7F1" w14:textId="77777777" w:rsidTr="00EA510C">
        <w:trPr>
          <w:trHeight w:val="187"/>
          <w:jc w:val="center"/>
          <w:trPrChange w:id="52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2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67184F50" w14:textId="77777777" w:rsidR="00011B85" w:rsidRDefault="00011B85" w:rsidP="00533AA2">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Change w:id="52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2AA7ABC5"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2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D757A22"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2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EDB54D4"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2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F5200D6"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A946B94" w14:textId="77777777" w:rsidTr="00EA510C">
        <w:trPr>
          <w:trHeight w:val="187"/>
          <w:jc w:val="center"/>
          <w:trPrChange w:id="52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2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892CF7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2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32DC5D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2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E0AEEF8"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3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47E663A" w14:textId="77777777" w:rsidR="00011B85" w:rsidRDefault="00011B85" w:rsidP="00533AA2">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Change w:id="53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024B084" w14:textId="77777777" w:rsidR="00011B85" w:rsidRDefault="00011B85" w:rsidP="00533AA2">
            <w:pPr>
              <w:pStyle w:val="TAC"/>
              <w:overflowPunct w:val="0"/>
              <w:autoSpaceDE w:val="0"/>
              <w:autoSpaceDN w:val="0"/>
              <w:adjustRightInd w:val="0"/>
              <w:rPr>
                <w:szCs w:val="18"/>
                <w:lang w:eastAsia="zh-CN"/>
              </w:rPr>
            </w:pPr>
          </w:p>
        </w:tc>
      </w:tr>
      <w:tr w:rsidR="00011B85" w14:paraId="19EA664D" w14:textId="77777777" w:rsidTr="00EA510C">
        <w:trPr>
          <w:trHeight w:val="187"/>
          <w:jc w:val="center"/>
          <w:trPrChange w:id="53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3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AEFEC5F" w14:textId="77777777" w:rsidR="00011B85" w:rsidRDefault="00011B85" w:rsidP="00533AA2">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Change w:id="53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14BF006"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3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943E528"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3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CBAF43D"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3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B38B7A8"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7C45AE2E" w14:textId="77777777" w:rsidTr="00EA510C">
        <w:trPr>
          <w:trHeight w:val="187"/>
          <w:jc w:val="center"/>
          <w:trPrChange w:id="53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3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0634946"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4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BFEF03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4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E51B256"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4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F3376F8" w14:textId="77777777" w:rsidR="00011B85" w:rsidRDefault="00011B85" w:rsidP="00533AA2">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Change w:id="54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467C6E2" w14:textId="77777777" w:rsidR="00011B85" w:rsidRDefault="00011B85" w:rsidP="00533AA2">
            <w:pPr>
              <w:pStyle w:val="TAC"/>
              <w:overflowPunct w:val="0"/>
              <w:autoSpaceDE w:val="0"/>
              <w:autoSpaceDN w:val="0"/>
              <w:adjustRightInd w:val="0"/>
              <w:rPr>
                <w:szCs w:val="18"/>
                <w:lang w:eastAsia="zh-CN"/>
              </w:rPr>
            </w:pPr>
          </w:p>
        </w:tc>
      </w:tr>
      <w:tr w:rsidR="00011B85" w14:paraId="0A939DC6" w14:textId="77777777" w:rsidTr="00EA510C">
        <w:trPr>
          <w:trHeight w:val="187"/>
          <w:jc w:val="center"/>
          <w:trPrChange w:id="54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4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8381200" w14:textId="77777777" w:rsidR="00011B85" w:rsidRDefault="00011B85" w:rsidP="00533AA2">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Change w:id="54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A174412"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4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99B379D"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4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2B14A0B"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4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67250D4"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F9CE86A" w14:textId="77777777" w:rsidTr="00EA510C">
        <w:trPr>
          <w:trHeight w:val="187"/>
          <w:jc w:val="center"/>
          <w:trPrChange w:id="55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5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C1876B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5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318F36C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5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E344FA5"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5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7E05C5D" w14:textId="77777777" w:rsidR="00011B85" w:rsidRDefault="00011B85" w:rsidP="00533AA2">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Change w:id="55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5441316" w14:textId="77777777" w:rsidR="00011B85" w:rsidRDefault="00011B85" w:rsidP="00533AA2">
            <w:pPr>
              <w:pStyle w:val="TAC"/>
              <w:overflowPunct w:val="0"/>
              <w:autoSpaceDE w:val="0"/>
              <w:autoSpaceDN w:val="0"/>
              <w:adjustRightInd w:val="0"/>
              <w:rPr>
                <w:szCs w:val="18"/>
                <w:lang w:eastAsia="zh-CN"/>
              </w:rPr>
            </w:pPr>
          </w:p>
        </w:tc>
      </w:tr>
      <w:tr w:rsidR="00011B85" w14:paraId="6D26F52F" w14:textId="77777777" w:rsidTr="00EA510C">
        <w:trPr>
          <w:trHeight w:val="187"/>
          <w:jc w:val="center"/>
          <w:trPrChange w:id="55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57" w:author="Per Lindell" w:date="2023-08-11T11:01:00Z">
              <w:tcPr>
                <w:tcW w:w="2532" w:type="dxa"/>
                <w:tcBorders>
                  <w:top w:val="single" w:sz="4" w:space="0" w:color="auto"/>
                  <w:left w:val="single" w:sz="4" w:space="0" w:color="auto"/>
                  <w:bottom w:val="nil"/>
                  <w:right w:val="single" w:sz="4" w:space="0" w:color="auto"/>
                </w:tcBorders>
              </w:tcPr>
            </w:tcPrChange>
          </w:tcPr>
          <w:p w14:paraId="718D17E7" w14:textId="77777777" w:rsidR="00011B85" w:rsidRDefault="00011B85" w:rsidP="00533AA2">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Change w:id="558" w:author="Per Lindell" w:date="2023-08-11T11:01:00Z">
              <w:tcPr>
                <w:tcW w:w="2459" w:type="dxa"/>
                <w:tcBorders>
                  <w:top w:val="single" w:sz="4" w:space="0" w:color="auto"/>
                  <w:left w:val="single" w:sz="4" w:space="0" w:color="auto"/>
                  <w:bottom w:val="nil"/>
                  <w:right w:val="single" w:sz="4" w:space="0" w:color="auto"/>
                </w:tcBorders>
              </w:tcPr>
            </w:tcPrChange>
          </w:tcPr>
          <w:p w14:paraId="4CDADA40" w14:textId="77777777" w:rsidR="00011B85" w:rsidRDefault="00011B85" w:rsidP="00533AA2">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Change w:id="55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2F3A14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6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77F7E21"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61" w:author="Per Lindell" w:date="2023-08-11T11:01:00Z">
              <w:tcPr>
                <w:tcW w:w="2284" w:type="dxa"/>
                <w:tcBorders>
                  <w:top w:val="single" w:sz="4" w:space="0" w:color="auto"/>
                  <w:left w:val="single" w:sz="4" w:space="0" w:color="auto"/>
                  <w:bottom w:val="nil"/>
                  <w:right w:val="single" w:sz="4" w:space="0" w:color="auto"/>
                </w:tcBorders>
              </w:tcPr>
            </w:tcPrChange>
          </w:tcPr>
          <w:p w14:paraId="5116A78F"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04B091A8" w14:textId="77777777" w:rsidTr="00EA510C">
        <w:trPr>
          <w:trHeight w:val="187"/>
          <w:jc w:val="center"/>
          <w:trPrChange w:id="56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63" w:author="Per Lindell" w:date="2023-08-11T11:01:00Z">
              <w:tcPr>
                <w:tcW w:w="2532" w:type="dxa"/>
                <w:tcBorders>
                  <w:top w:val="nil"/>
                  <w:left w:val="single" w:sz="4" w:space="0" w:color="auto"/>
                  <w:bottom w:val="single" w:sz="4" w:space="0" w:color="auto"/>
                  <w:right w:val="single" w:sz="4" w:space="0" w:color="auto"/>
                </w:tcBorders>
              </w:tcPr>
            </w:tcPrChange>
          </w:tcPr>
          <w:p w14:paraId="0A98FCEB"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64" w:author="Per Lindell" w:date="2023-08-11T11:01:00Z">
              <w:tcPr>
                <w:tcW w:w="2459" w:type="dxa"/>
                <w:tcBorders>
                  <w:top w:val="nil"/>
                  <w:left w:val="single" w:sz="4" w:space="0" w:color="auto"/>
                  <w:bottom w:val="single" w:sz="4" w:space="0" w:color="auto"/>
                  <w:right w:val="single" w:sz="4" w:space="0" w:color="auto"/>
                </w:tcBorders>
              </w:tcPr>
            </w:tcPrChange>
          </w:tcPr>
          <w:p w14:paraId="2A2B8C2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6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AB8FC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56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7B78B33" w14:textId="77777777" w:rsidR="00011B85" w:rsidRDefault="00011B85" w:rsidP="00533AA2">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Change w:id="567" w:author="Per Lindell" w:date="2023-08-11T11:01:00Z">
              <w:tcPr>
                <w:tcW w:w="2284" w:type="dxa"/>
                <w:tcBorders>
                  <w:top w:val="nil"/>
                  <w:left w:val="single" w:sz="4" w:space="0" w:color="auto"/>
                  <w:bottom w:val="single" w:sz="4" w:space="0" w:color="auto"/>
                  <w:right w:val="single" w:sz="4" w:space="0" w:color="auto"/>
                </w:tcBorders>
              </w:tcPr>
            </w:tcPrChange>
          </w:tcPr>
          <w:p w14:paraId="67640F6C" w14:textId="77777777" w:rsidR="00011B85" w:rsidRDefault="00011B85" w:rsidP="00533AA2">
            <w:pPr>
              <w:pStyle w:val="TAC"/>
              <w:overflowPunct w:val="0"/>
              <w:autoSpaceDE w:val="0"/>
              <w:autoSpaceDN w:val="0"/>
              <w:adjustRightInd w:val="0"/>
              <w:rPr>
                <w:szCs w:val="18"/>
                <w:lang w:val="en-US" w:eastAsia="zh-CN"/>
              </w:rPr>
            </w:pPr>
          </w:p>
        </w:tc>
      </w:tr>
      <w:tr w:rsidR="00011B85" w14:paraId="1715C296" w14:textId="77777777" w:rsidTr="00EA510C">
        <w:trPr>
          <w:trHeight w:val="187"/>
          <w:jc w:val="center"/>
          <w:trPrChange w:id="56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69" w:author="Per Lindell" w:date="2023-08-11T11:01:00Z">
              <w:tcPr>
                <w:tcW w:w="2532" w:type="dxa"/>
                <w:tcBorders>
                  <w:top w:val="single" w:sz="4" w:space="0" w:color="auto"/>
                  <w:left w:val="single" w:sz="4" w:space="0" w:color="auto"/>
                  <w:bottom w:val="nil"/>
                  <w:right w:val="single" w:sz="4" w:space="0" w:color="auto"/>
                </w:tcBorders>
              </w:tcPr>
            </w:tcPrChange>
          </w:tcPr>
          <w:p w14:paraId="04D09155" w14:textId="77777777" w:rsidR="00011B85" w:rsidRDefault="00011B85" w:rsidP="00533AA2">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Change w:id="570" w:author="Per Lindell" w:date="2023-08-11T11:01:00Z">
              <w:tcPr>
                <w:tcW w:w="2459" w:type="dxa"/>
                <w:tcBorders>
                  <w:top w:val="single" w:sz="4" w:space="0" w:color="auto"/>
                  <w:left w:val="single" w:sz="4" w:space="0" w:color="auto"/>
                  <w:bottom w:val="nil"/>
                  <w:right w:val="single" w:sz="4" w:space="0" w:color="auto"/>
                </w:tcBorders>
              </w:tcPr>
            </w:tcPrChange>
          </w:tcPr>
          <w:p w14:paraId="50641F4D" w14:textId="77777777" w:rsidR="00011B85" w:rsidRDefault="00011B85" w:rsidP="00533AA2">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Change w:id="57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C11BA5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7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F27897B"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73" w:author="Per Lindell" w:date="2023-08-11T11:01:00Z">
              <w:tcPr>
                <w:tcW w:w="2284" w:type="dxa"/>
                <w:tcBorders>
                  <w:top w:val="single" w:sz="4" w:space="0" w:color="auto"/>
                  <w:left w:val="single" w:sz="4" w:space="0" w:color="auto"/>
                  <w:bottom w:val="nil"/>
                  <w:right w:val="single" w:sz="4" w:space="0" w:color="auto"/>
                </w:tcBorders>
              </w:tcPr>
            </w:tcPrChange>
          </w:tcPr>
          <w:p w14:paraId="6AD20BA6"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1C36033B" w14:textId="77777777" w:rsidTr="00EA510C">
        <w:trPr>
          <w:trHeight w:val="187"/>
          <w:jc w:val="center"/>
          <w:trPrChange w:id="57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75" w:author="Per Lindell" w:date="2023-08-11T11:01:00Z">
              <w:tcPr>
                <w:tcW w:w="2532" w:type="dxa"/>
                <w:tcBorders>
                  <w:top w:val="nil"/>
                  <w:left w:val="single" w:sz="4" w:space="0" w:color="auto"/>
                  <w:bottom w:val="single" w:sz="4" w:space="0" w:color="auto"/>
                  <w:right w:val="single" w:sz="4" w:space="0" w:color="auto"/>
                </w:tcBorders>
              </w:tcPr>
            </w:tcPrChange>
          </w:tcPr>
          <w:p w14:paraId="38D6C1E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76" w:author="Per Lindell" w:date="2023-08-11T11:01:00Z">
              <w:tcPr>
                <w:tcW w:w="2459" w:type="dxa"/>
                <w:tcBorders>
                  <w:top w:val="nil"/>
                  <w:left w:val="single" w:sz="4" w:space="0" w:color="auto"/>
                  <w:bottom w:val="single" w:sz="4" w:space="0" w:color="auto"/>
                  <w:right w:val="single" w:sz="4" w:space="0" w:color="auto"/>
                </w:tcBorders>
              </w:tcPr>
            </w:tcPrChange>
          </w:tcPr>
          <w:p w14:paraId="21D93A0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7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593A4C4"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57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C24A99A" w14:textId="77777777" w:rsidR="00011B85" w:rsidRDefault="00011B85" w:rsidP="00533AA2">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Change w:id="579" w:author="Per Lindell" w:date="2023-08-11T11:01:00Z">
              <w:tcPr>
                <w:tcW w:w="2284" w:type="dxa"/>
                <w:tcBorders>
                  <w:top w:val="nil"/>
                  <w:left w:val="single" w:sz="4" w:space="0" w:color="auto"/>
                  <w:bottom w:val="single" w:sz="4" w:space="0" w:color="auto"/>
                  <w:right w:val="single" w:sz="4" w:space="0" w:color="auto"/>
                </w:tcBorders>
              </w:tcPr>
            </w:tcPrChange>
          </w:tcPr>
          <w:p w14:paraId="158B4DD8" w14:textId="77777777" w:rsidR="00011B85" w:rsidRDefault="00011B85" w:rsidP="00533AA2">
            <w:pPr>
              <w:pStyle w:val="TAC"/>
              <w:overflowPunct w:val="0"/>
              <w:autoSpaceDE w:val="0"/>
              <w:autoSpaceDN w:val="0"/>
              <w:adjustRightInd w:val="0"/>
              <w:rPr>
                <w:szCs w:val="18"/>
                <w:lang w:val="en-US" w:eastAsia="zh-CN"/>
              </w:rPr>
            </w:pPr>
          </w:p>
        </w:tc>
      </w:tr>
      <w:tr w:rsidR="00011B85" w14:paraId="585F69F8" w14:textId="77777777" w:rsidTr="00EA510C">
        <w:trPr>
          <w:trHeight w:val="187"/>
          <w:jc w:val="center"/>
          <w:trPrChange w:id="58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81" w:author="Per Lindell" w:date="2023-08-11T11:01:00Z">
              <w:tcPr>
                <w:tcW w:w="2532" w:type="dxa"/>
                <w:tcBorders>
                  <w:top w:val="single" w:sz="4" w:space="0" w:color="auto"/>
                  <w:left w:val="single" w:sz="4" w:space="0" w:color="auto"/>
                  <w:bottom w:val="nil"/>
                  <w:right w:val="single" w:sz="4" w:space="0" w:color="auto"/>
                </w:tcBorders>
              </w:tcPr>
            </w:tcPrChange>
          </w:tcPr>
          <w:p w14:paraId="5F26A4E8" w14:textId="77777777" w:rsidR="00011B85" w:rsidRDefault="00011B85" w:rsidP="00533AA2">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Change w:id="582" w:author="Per Lindell" w:date="2023-08-11T11:01:00Z">
              <w:tcPr>
                <w:tcW w:w="2459" w:type="dxa"/>
                <w:tcBorders>
                  <w:top w:val="single" w:sz="4" w:space="0" w:color="auto"/>
                  <w:left w:val="single" w:sz="4" w:space="0" w:color="auto"/>
                  <w:bottom w:val="nil"/>
                  <w:right w:val="single" w:sz="4" w:space="0" w:color="auto"/>
                </w:tcBorders>
              </w:tcPr>
            </w:tcPrChange>
          </w:tcPr>
          <w:p w14:paraId="68913424"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58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58A3D72"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8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363F543"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85" w:author="Per Lindell" w:date="2023-08-11T11:01:00Z">
              <w:tcPr>
                <w:tcW w:w="2284" w:type="dxa"/>
                <w:tcBorders>
                  <w:top w:val="single" w:sz="4" w:space="0" w:color="auto"/>
                  <w:left w:val="single" w:sz="4" w:space="0" w:color="auto"/>
                  <w:bottom w:val="nil"/>
                  <w:right w:val="single" w:sz="4" w:space="0" w:color="auto"/>
                </w:tcBorders>
              </w:tcPr>
            </w:tcPrChange>
          </w:tcPr>
          <w:p w14:paraId="6CC4E3AE"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31632F9B" w14:textId="77777777" w:rsidTr="00EA510C">
        <w:trPr>
          <w:trHeight w:val="187"/>
          <w:jc w:val="center"/>
          <w:trPrChange w:id="58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87" w:author="Per Lindell" w:date="2023-08-11T11:01:00Z">
              <w:tcPr>
                <w:tcW w:w="2532" w:type="dxa"/>
                <w:tcBorders>
                  <w:top w:val="nil"/>
                  <w:left w:val="single" w:sz="4" w:space="0" w:color="auto"/>
                  <w:bottom w:val="single" w:sz="4" w:space="0" w:color="auto"/>
                  <w:right w:val="single" w:sz="4" w:space="0" w:color="auto"/>
                </w:tcBorders>
              </w:tcPr>
            </w:tcPrChange>
          </w:tcPr>
          <w:p w14:paraId="5F712E5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88" w:author="Per Lindell" w:date="2023-08-11T11:01:00Z">
              <w:tcPr>
                <w:tcW w:w="2459" w:type="dxa"/>
                <w:tcBorders>
                  <w:top w:val="nil"/>
                  <w:left w:val="single" w:sz="4" w:space="0" w:color="auto"/>
                  <w:bottom w:val="single" w:sz="4" w:space="0" w:color="auto"/>
                  <w:right w:val="single" w:sz="4" w:space="0" w:color="auto"/>
                </w:tcBorders>
              </w:tcPr>
            </w:tcPrChange>
          </w:tcPr>
          <w:p w14:paraId="140B213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8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A04EBA8"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59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9D14EDD" w14:textId="77777777" w:rsidR="00011B85" w:rsidRDefault="00011B85" w:rsidP="00533AA2">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Change w:id="591" w:author="Per Lindell" w:date="2023-08-11T11:01:00Z">
              <w:tcPr>
                <w:tcW w:w="2284" w:type="dxa"/>
                <w:tcBorders>
                  <w:top w:val="nil"/>
                  <w:left w:val="single" w:sz="4" w:space="0" w:color="auto"/>
                  <w:bottom w:val="single" w:sz="4" w:space="0" w:color="auto"/>
                  <w:right w:val="single" w:sz="4" w:space="0" w:color="auto"/>
                </w:tcBorders>
              </w:tcPr>
            </w:tcPrChange>
          </w:tcPr>
          <w:p w14:paraId="6DCB7562" w14:textId="77777777" w:rsidR="00011B85" w:rsidRDefault="00011B85" w:rsidP="00533AA2">
            <w:pPr>
              <w:pStyle w:val="TAC"/>
              <w:overflowPunct w:val="0"/>
              <w:autoSpaceDE w:val="0"/>
              <w:autoSpaceDN w:val="0"/>
              <w:adjustRightInd w:val="0"/>
              <w:rPr>
                <w:szCs w:val="18"/>
                <w:lang w:val="en-US" w:eastAsia="zh-CN"/>
              </w:rPr>
            </w:pPr>
          </w:p>
        </w:tc>
      </w:tr>
      <w:tr w:rsidR="00011B85" w14:paraId="304A6CCD" w14:textId="77777777" w:rsidTr="00EA510C">
        <w:trPr>
          <w:trHeight w:val="187"/>
          <w:jc w:val="center"/>
          <w:trPrChange w:id="59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93" w:author="Per Lindell" w:date="2023-08-11T11:01:00Z">
              <w:tcPr>
                <w:tcW w:w="2532" w:type="dxa"/>
                <w:tcBorders>
                  <w:top w:val="single" w:sz="4" w:space="0" w:color="auto"/>
                  <w:left w:val="single" w:sz="4" w:space="0" w:color="auto"/>
                  <w:bottom w:val="nil"/>
                  <w:right w:val="single" w:sz="4" w:space="0" w:color="auto"/>
                </w:tcBorders>
              </w:tcPr>
            </w:tcPrChange>
          </w:tcPr>
          <w:p w14:paraId="452622A7" w14:textId="77777777" w:rsidR="00011B85" w:rsidRDefault="00011B85" w:rsidP="00533AA2">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Change w:id="594" w:author="Per Lindell" w:date="2023-08-11T11:01:00Z">
              <w:tcPr>
                <w:tcW w:w="2459" w:type="dxa"/>
                <w:tcBorders>
                  <w:top w:val="single" w:sz="4" w:space="0" w:color="auto"/>
                  <w:left w:val="single" w:sz="4" w:space="0" w:color="auto"/>
                  <w:bottom w:val="nil"/>
                  <w:right w:val="single" w:sz="4" w:space="0" w:color="auto"/>
                </w:tcBorders>
              </w:tcPr>
            </w:tcPrChange>
          </w:tcPr>
          <w:p w14:paraId="630C363C"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59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6898645"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9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4F0E32D"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97" w:author="Per Lindell" w:date="2023-08-11T11:01:00Z">
              <w:tcPr>
                <w:tcW w:w="2284" w:type="dxa"/>
                <w:tcBorders>
                  <w:top w:val="single" w:sz="4" w:space="0" w:color="auto"/>
                  <w:left w:val="single" w:sz="4" w:space="0" w:color="auto"/>
                  <w:bottom w:val="nil"/>
                  <w:right w:val="single" w:sz="4" w:space="0" w:color="auto"/>
                </w:tcBorders>
              </w:tcPr>
            </w:tcPrChange>
          </w:tcPr>
          <w:p w14:paraId="68481494"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08F1DECF" w14:textId="77777777" w:rsidTr="00EA510C">
        <w:trPr>
          <w:trHeight w:val="187"/>
          <w:jc w:val="center"/>
          <w:trPrChange w:id="59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99" w:author="Per Lindell" w:date="2023-08-11T11:01:00Z">
              <w:tcPr>
                <w:tcW w:w="2532" w:type="dxa"/>
                <w:tcBorders>
                  <w:top w:val="nil"/>
                  <w:left w:val="single" w:sz="4" w:space="0" w:color="auto"/>
                  <w:bottom w:val="single" w:sz="4" w:space="0" w:color="auto"/>
                  <w:right w:val="single" w:sz="4" w:space="0" w:color="auto"/>
                </w:tcBorders>
              </w:tcPr>
            </w:tcPrChange>
          </w:tcPr>
          <w:p w14:paraId="323CB1B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00" w:author="Per Lindell" w:date="2023-08-11T11:01:00Z">
              <w:tcPr>
                <w:tcW w:w="2459" w:type="dxa"/>
                <w:tcBorders>
                  <w:top w:val="nil"/>
                  <w:left w:val="single" w:sz="4" w:space="0" w:color="auto"/>
                  <w:bottom w:val="single" w:sz="4" w:space="0" w:color="auto"/>
                  <w:right w:val="single" w:sz="4" w:space="0" w:color="auto"/>
                </w:tcBorders>
              </w:tcPr>
            </w:tcPrChange>
          </w:tcPr>
          <w:p w14:paraId="5D79962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0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C819775"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0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29C15B5" w14:textId="77777777" w:rsidR="00011B85" w:rsidRDefault="00011B85" w:rsidP="00533AA2">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Change w:id="603" w:author="Per Lindell" w:date="2023-08-11T11:01:00Z">
              <w:tcPr>
                <w:tcW w:w="2284" w:type="dxa"/>
                <w:tcBorders>
                  <w:top w:val="nil"/>
                  <w:left w:val="single" w:sz="4" w:space="0" w:color="auto"/>
                  <w:bottom w:val="single" w:sz="4" w:space="0" w:color="auto"/>
                  <w:right w:val="single" w:sz="4" w:space="0" w:color="auto"/>
                </w:tcBorders>
              </w:tcPr>
            </w:tcPrChange>
          </w:tcPr>
          <w:p w14:paraId="28F98F0E" w14:textId="77777777" w:rsidR="00011B85" w:rsidRDefault="00011B85" w:rsidP="00533AA2">
            <w:pPr>
              <w:pStyle w:val="TAC"/>
              <w:overflowPunct w:val="0"/>
              <w:autoSpaceDE w:val="0"/>
              <w:autoSpaceDN w:val="0"/>
              <w:adjustRightInd w:val="0"/>
              <w:rPr>
                <w:szCs w:val="18"/>
                <w:lang w:val="en-US" w:eastAsia="zh-CN"/>
              </w:rPr>
            </w:pPr>
          </w:p>
        </w:tc>
      </w:tr>
      <w:tr w:rsidR="00011B85" w14:paraId="39B0BDB8" w14:textId="77777777" w:rsidTr="00EA510C">
        <w:trPr>
          <w:trHeight w:val="187"/>
          <w:jc w:val="center"/>
          <w:trPrChange w:id="60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05" w:author="Per Lindell" w:date="2023-08-11T11:01:00Z">
              <w:tcPr>
                <w:tcW w:w="2532" w:type="dxa"/>
                <w:tcBorders>
                  <w:top w:val="single" w:sz="4" w:space="0" w:color="auto"/>
                  <w:left w:val="single" w:sz="4" w:space="0" w:color="auto"/>
                  <w:bottom w:val="nil"/>
                  <w:right w:val="single" w:sz="4" w:space="0" w:color="auto"/>
                </w:tcBorders>
              </w:tcPr>
            </w:tcPrChange>
          </w:tcPr>
          <w:p w14:paraId="41FD730E" w14:textId="77777777" w:rsidR="00011B85" w:rsidRDefault="00011B85" w:rsidP="00533AA2">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Change w:id="606" w:author="Per Lindell" w:date="2023-08-11T11:01:00Z">
              <w:tcPr>
                <w:tcW w:w="2459" w:type="dxa"/>
                <w:tcBorders>
                  <w:top w:val="single" w:sz="4" w:space="0" w:color="auto"/>
                  <w:left w:val="single" w:sz="4" w:space="0" w:color="auto"/>
                  <w:bottom w:val="nil"/>
                  <w:right w:val="single" w:sz="4" w:space="0" w:color="auto"/>
                </w:tcBorders>
              </w:tcPr>
            </w:tcPrChange>
          </w:tcPr>
          <w:p w14:paraId="3333C158"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0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8D1DF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0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7C37422"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09" w:author="Per Lindell" w:date="2023-08-11T11:01:00Z">
              <w:tcPr>
                <w:tcW w:w="2284" w:type="dxa"/>
                <w:tcBorders>
                  <w:top w:val="single" w:sz="4" w:space="0" w:color="auto"/>
                  <w:left w:val="single" w:sz="4" w:space="0" w:color="auto"/>
                  <w:bottom w:val="nil"/>
                  <w:right w:val="single" w:sz="4" w:space="0" w:color="auto"/>
                </w:tcBorders>
              </w:tcPr>
            </w:tcPrChange>
          </w:tcPr>
          <w:p w14:paraId="604B094D"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6EEFAF64" w14:textId="77777777" w:rsidTr="00EA510C">
        <w:trPr>
          <w:trHeight w:val="187"/>
          <w:jc w:val="center"/>
          <w:trPrChange w:id="61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11" w:author="Per Lindell" w:date="2023-08-11T11:01:00Z">
              <w:tcPr>
                <w:tcW w:w="2532" w:type="dxa"/>
                <w:tcBorders>
                  <w:top w:val="nil"/>
                  <w:left w:val="single" w:sz="4" w:space="0" w:color="auto"/>
                  <w:bottom w:val="single" w:sz="4" w:space="0" w:color="auto"/>
                  <w:right w:val="single" w:sz="4" w:space="0" w:color="auto"/>
                </w:tcBorders>
              </w:tcPr>
            </w:tcPrChange>
          </w:tcPr>
          <w:p w14:paraId="4C6B012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12" w:author="Per Lindell" w:date="2023-08-11T11:01:00Z">
              <w:tcPr>
                <w:tcW w:w="2459" w:type="dxa"/>
                <w:tcBorders>
                  <w:top w:val="nil"/>
                  <w:left w:val="single" w:sz="4" w:space="0" w:color="auto"/>
                  <w:bottom w:val="single" w:sz="4" w:space="0" w:color="auto"/>
                  <w:right w:val="single" w:sz="4" w:space="0" w:color="auto"/>
                </w:tcBorders>
              </w:tcPr>
            </w:tcPrChange>
          </w:tcPr>
          <w:p w14:paraId="40180FA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1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61E703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1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08C48877" w14:textId="77777777" w:rsidR="00011B85" w:rsidRDefault="00011B85" w:rsidP="00533AA2">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Change w:id="615" w:author="Per Lindell" w:date="2023-08-11T11:01:00Z">
              <w:tcPr>
                <w:tcW w:w="2284" w:type="dxa"/>
                <w:tcBorders>
                  <w:top w:val="nil"/>
                  <w:left w:val="single" w:sz="4" w:space="0" w:color="auto"/>
                  <w:bottom w:val="single" w:sz="4" w:space="0" w:color="auto"/>
                  <w:right w:val="single" w:sz="4" w:space="0" w:color="auto"/>
                </w:tcBorders>
              </w:tcPr>
            </w:tcPrChange>
          </w:tcPr>
          <w:p w14:paraId="76B3E89C" w14:textId="77777777" w:rsidR="00011B85" w:rsidRDefault="00011B85" w:rsidP="00533AA2">
            <w:pPr>
              <w:pStyle w:val="TAC"/>
              <w:overflowPunct w:val="0"/>
              <w:autoSpaceDE w:val="0"/>
              <w:autoSpaceDN w:val="0"/>
              <w:adjustRightInd w:val="0"/>
              <w:rPr>
                <w:szCs w:val="18"/>
                <w:lang w:val="en-US" w:eastAsia="zh-CN"/>
              </w:rPr>
            </w:pPr>
          </w:p>
        </w:tc>
      </w:tr>
      <w:tr w:rsidR="00011B85" w14:paraId="659780F1" w14:textId="77777777" w:rsidTr="00EA510C">
        <w:trPr>
          <w:trHeight w:val="187"/>
          <w:jc w:val="center"/>
          <w:trPrChange w:id="61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17" w:author="Per Lindell" w:date="2023-08-11T11:01:00Z">
              <w:tcPr>
                <w:tcW w:w="2532" w:type="dxa"/>
                <w:tcBorders>
                  <w:top w:val="single" w:sz="4" w:space="0" w:color="auto"/>
                  <w:left w:val="single" w:sz="4" w:space="0" w:color="auto"/>
                  <w:bottom w:val="nil"/>
                  <w:right w:val="single" w:sz="4" w:space="0" w:color="auto"/>
                </w:tcBorders>
              </w:tcPr>
            </w:tcPrChange>
          </w:tcPr>
          <w:p w14:paraId="7C287FF1" w14:textId="77777777" w:rsidR="00011B85" w:rsidRDefault="00011B85" w:rsidP="00533AA2">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Change w:id="618" w:author="Per Lindell" w:date="2023-08-11T11:01:00Z">
              <w:tcPr>
                <w:tcW w:w="2459" w:type="dxa"/>
                <w:tcBorders>
                  <w:top w:val="single" w:sz="4" w:space="0" w:color="auto"/>
                  <w:left w:val="single" w:sz="4" w:space="0" w:color="auto"/>
                  <w:bottom w:val="nil"/>
                  <w:right w:val="single" w:sz="4" w:space="0" w:color="auto"/>
                </w:tcBorders>
              </w:tcPr>
            </w:tcPrChange>
          </w:tcPr>
          <w:p w14:paraId="38C1410E"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1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8E97D5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2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07A68D7"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21" w:author="Per Lindell" w:date="2023-08-11T11:01:00Z">
              <w:tcPr>
                <w:tcW w:w="2284" w:type="dxa"/>
                <w:tcBorders>
                  <w:top w:val="single" w:sz="4" w:space="0" w:color="auto"/>
                  <w:left w:val="single" w:sz="4" w:space="0" w:color="auto"/>
                  <w:bottom w:val="nil"/>
                  <w:right w:val="single" w:sz="4" w:space="0" w:color="auto"/>
                </w:tcBorders>
              </w:tcPr>
            </w:tcPrChange>
          </w:tcPr>
          <w:p w14:paraId="5314F212"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736EA880" w14:textId="77777777" w:rsidTr="00EA510C">
        <w:trPr>
          <w:trHeight w:val="187"/>
          <w:jc w:val="center"/>
          <w:trPrChange w:id="62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23" w:author="Per Lindell" w:date="2023-08-11T11:01:00Z">
              <w:tcPr>
                <w:tcW w:w="2532" w:type="dxa"/>
                <w:tcBorders>
                  <w:top w:val="nil"/>
                  <w:left w:val="single" w:sz="4" w:space="0" w:color="auto"/>
                  <w:bottom w:val="single" w:sz="4" w:space="0" w:color="auto"/>
                  <w:right w:val="single" w:sz="4" w:space="0" w:color="auto"/>
                </w:tcBorders>
              </w:tcPr>
            </w:tcPrChange>
          </w:tcPr>
          <w:p w14:paraId="003A86A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24" w:author="Per Lindell" w:date="2023-08-11T11:01:00Z">
              <w:tcPr>
                <w:tcW w:w="2459" w:type="dxa"/>
                <w:tcBorders>
                  <w:top w:val="nil"/>
                  <w:left w:val="single" w:sz="4" w:space="0" w:color="auto"/>
                  <w:bottom w:val="single" w:sz="4" w:space="0" w:color="auto"/>
                  <w:right w:val="single" w:sz="4" w:space="0" w:color="auto"/>
                </w:tcBorders>
              </w:tcPr>
            </w:tcPrChange>
          </w:tcPr>
          <w:p w14:paraId="604D6E9E"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2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599801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2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CD3A84E" w14:textId="77777777" w:rsidR="00011B85" w:rsidRDefault="00011B85" w:rsidP="00533AA2">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Change w:id="627" w:author="Per Lindell" w:date="2023-08-11T11:01:00Z">
              <w:tcPr>
                <w:tcW w:w="2284" w:type="dxa"/>
                <w:tcBorders>
                  <w:top w:val="nil"/>
                  <w:left w:val="single" w:sz="4" w:space="0" w:color="auto"/>
                  <w:bottom w:val="single" w:sz="4" w:space="0" w:color="auto"/>
                  <w:right w:val="single" w:sz="4" w:space="0" w:color="auto"/>
                </w:tcBorders>
              </w:tcPr>
            </w:tcPrChange>
          </w:tcPr>
          <w:p w14:paraId="1EEC89C9" w14:textId="77777777" w:rsidR="00011B85" w:rsidRDefault="00011B85" w:rsidP="00533AA2">
            <w:pPr>
              <w:pStyle w:val="TAC"/>
              <w:overflowPunct w:val="0"/>
              <w:autoSpaceDE w:val="0"/>
              <w:autoSpaceDN w:val="0"/>
              <w:adjustRightInd w:val="0"/>
              <w:rPr>
                <w:szCs w:val="18"/>
                <w:lang w:val="en-US" w:eastAsia="zh-CN"/>
              </w:rPr>
            </w:pPr>
          </w:p>
        </w:tc>
      </w:tr>
      <w:tr w:rsidR="00011B85" w14:paraId="63058E48" w14:textId="77777777" w:rsidTr="00EA510C">
        <w:trPr>
          <w:trHeight w:val="187"/>
          <w:jc w:val="center"/>
          <w:trPrChange w:id="62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29" w:author="Per Lindell" w:date="2023-08-11T11:01:00Z">
              <w:tcPr>
                <w:tcW w:w="2532" w:type="dxa"/>
                <w:tcBorders>
                  <w:top w:val="single" w:sz="4" w:space="0" w:color="auto"/>
                  <w:left w:val="single" w:sz="4" w:space="0" w:color="auto"/>
                  <w:bottom w:val="nil"/>
                  <w:right w:val="single" w:sz="4" w:space="0" w:color="auto"/>
                </w:tcBorders>
              </w:tcPr>
            </w:tcPrChange>
          </w:tcPr>
          <w:p w14:paraId="77433773" w14:textId="77777777" w:rsidR="00011B85" w:rsidRDefault="00011B85" w:rsidP="00533AA2">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Change w:id="630" w:author="Per Lindell" w:date="2023-08-11T11:01:00Z">
              <w:tcPr>
                <w:tcW w:w="2459" w:type="dxa"/>
                <w:tcBorders>
                  <w:top w:val="single" w:sz="4" w:space="0" w:color="auto"/>
                  <w:left w:val="single" w:sz="4" w:space="0" w:color="auto"/>
                  <w:bottom w:val="nil"/>
                  <w:right w:val="single" w:sz="4" w:space="0" w:color="auto"/>
                </w:tcBorders>
              </w:tcPr>
            </w:tcPrChange>
          </w:tcPr>
          <w:p w14:paraId="68B327D8"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3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C0C670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3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2DA58E8"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33" w:author="Per Lindell" w:date="2023-08-11T11:01:00Z">
              <w:tcPr>
                <w:tcW w:w="2284" w:type="dxa"/>
                <w:tcBorders>
                  <w:top w:val="single" w:sz="4" w:space="0" w:color="auto"/>
                  <w:left w:val="single" w:sz="4" w:space="0" w:color="auto"/>
                  <w:bottom w:val="nil"/>
                  <w:right w:val="single" w:sz="4" w:space="0" w:color="auto"/>
                </w:tcBorders>
              </w:tcPr>
            </w:tcPrChange>
          </w:tcPr>
          <w:p w14:paraId="4D91876F"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32B4AA06" w14:textId="77777777" w:rsidTr="00EA510C">
        <w:trPr>
          <w:trHeight w:val="187"/>
          <w:jc w:val="center"/>
          <w:trPrChange w:id="63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35" w:author="Per Lindell" w:date="2023-08-11T11:01:00Z">
              <w:tcPr>
                <w:tcW w:w="2532" w:type="dxa"/>
                <w:tcBorders>
                  <w:top w:val="nil"/>
                  <w:left w:val="single" w:sz="4" w:space="0" w:color="auto"/>
                  <w:bottom w:val="single" w:sz="4" w:space="0" w:color="auto"/>
                  <w:right w:val="single" w:sz="4" w:space="0" w:color="auto"/>
                </w:tcBorders>
              </w:tcPr>
            </w:tcPrChange>
          </w:tcPr>
          <w:p w14:paraId="67303BA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36" w:author="Per Lindell" w:date="2023-08-11T11:01:00Z">
              <w:tcPr>
                <w:tcW w:w="2459" w:type="dxa"/>
                <w:tcBorders>
                  <w:top w:val="nil"/>
                  <w:left w:val="single" w:sz="4" w:space="0" w:color="auto"/>
                  <w:bottom w:val="single" w:sz="4" w:space="0" w:color="auto"/>
                  <w:right w:val="single" w:sz="4" w:space="0" w:color="auto"/>
                </w:tcBorders>
              </w:tcPr>
            </w:tcPrChange>
          </w:tcPr>
          <w:p w14:paraId="406CFA77"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3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FD172A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3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11297A0B" w14:textId="77777777" w:rsidR="00011B85" w:rsidRDefault="00011B85" w:rsidP="00533AA2">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Change w:id="639" w:author="Per Lindell" w:date="2023-08-11T11:01:00Z">
              <w:tcPr>
                <w:tcW w:w="2284" w:type="dxa"/>
                <w:tcBorders>
                  <w:top w:val="nil"/>
                  <w:left w:val="single" w:sz="4" w:space="0" w:color="auto"/>
                  <w:bottom w:val="single" w:sz="4" w:space="0" w:color="auto"/>
                  <w:right w:val="single" w:sz="4" w:space="0" w:color="auto"/>
                </w:tcBorders>
              </w:tcPr>
            </w:tcPrChange>
          </w:tcPr>
          <w:p w14:paraId="7F3BC2FF" w14:textId="77777777" w:rsidR="00011B85" w:rsidRDefault="00011B85" w:rsidP="00533AA2">
            <w:pPr>
              <w:pStyle w:val="TAC"/>
              <w:overflowPunct w:val="0"/>
              <w:autoSpaceDE w:val="0"/>
              <w:autoSpaceDN w:val="0"/>
              <w:adjustRightInd w:val="0"/>
              <w:rPr>
                <w:szCs w:val="18"/>
                <w:lang w:val="en-US" w:eastAsia="zh-CN"/>
              </w:rPr>
            </w:pPr>
          </w:p>
        </w:tc>
      </w:tr>
      <w:tr w:rsidR="00011B85" w14:paraId="50C01913" w14:textId="77777777" w:rsidTr="00EA510C">
        <w:trPr>
          <w:trHeight w:val="187"/>
          <w:jc w:val="center"/>
          <w:trPrChange w:id="64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41" w:author="Per Lindell" w:date="2023-08-11T11:01:00Z">
              <w:tcPr>
                <w:tcW w:w="2532" w:type="dxa"/>
                <w:tcBorders>
                  <w:top w:val="single" w:sz="4" w:space="0" w:color="auto"/>
                  <w:left w:val="single" w:sz="4" w:space="0" w:color="auto"/>
                  <w:bottom w:val="nil"/>
                  <w:right w:val="single" w:sz="4" w:space="0" w:color="auto"/>
                </w:tcBorders>
              </w:tcPr>
            </w:tcPrChange>
          </w:tcPr>
          <w:p w14:paraId="57EB658B" w14:textId="77777777" w:rsidR="00011B85" w:rsidRDefault="00011B85" w:rsidP="00533AA2">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Change w:id="642" w:author="Per Lindell" w:date="2023-08-11T11:01:00Z">
              <w:tcPr>
                <w:tcW w:w="2459" w:type="dxa"/>
                <w:tcBorders>
                  <w:top w:val="single" w:sz="4" w:space="0" w:color="auto"/>
                  <w:left w:val="single" w:sz="4" w:space="0" w:color="auto"/>
                  <w:bottom w:val="nil"/>
                  <w:right w:val="single" w:sz="4" w:space="0" w:color="auto"/>
                </w:tcBorders>
              </w:tcPr>
            </w:tcPrChange>
          </w:tcPr>
          <w:p w14:paraId="7CA37CA1"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4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6F1255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4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0C32A0BA"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45" w:author="Per Lindell" w:date="2023-08-11T11:01:00Z">
              <w:tcPr>
                <w:tcW w:w="2284" w:type="dxa"/>
                <w:tcBorders>
                  <w:top w:val="single" w:sz="4" w:space="0" w:color="auto"/>
                  <w:left w:val="single" w:sz="4" w:space="0" w:color="auto"/>
                  <w:bottom w:val="nil"/>
                  <w:right w:val="single" w:sz="4" w:space="0" w:color="auto"/>
                </w:tcBorders>
              </w:tcPr>
            </w:tcPrChange>
          </w:tcPr>
          <w:p w14:paraId="0D4CA770"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1F4A2E84" w14:textId="77777777" w:rsidTr="00EA510C">
        <w:trPr>
          <w:trHeight w:val="187"/>
          <w:jc w:val="center"/>
          <w:trPrChange w:id="64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47" w:author="Per Lindell" w:date="2023-08-11T11:01:00Z">
              <w:tcPr>
                <w:tcW w:w="2532" w:type="dxa"/>
                <w:tcBorders>
                  <w:top w:val="nil"/>
                  <w:left w:val="single" w:sz="4" w:space="0" w:color="auto"/>
                  <w:bottom w:val="single" w:sz="4" w:space="0" w:color="auto"/>
                  <w:right w:val="single" w:sz="4" w:space="0" w:color="auto"/>
                </w:tcBorders>
              </w:tcPr>
            </w:tcPrChange>
          </w:tcPr>
          <w:p w14:paraId="748EE03D"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48" w:author="Per Lindell" w:date="2023-08-11T11:01:00Z">
              <w:tcPr>
                <w:tcW w:w="2459" w:type="dxa"/>
                <w:tcBorders>
                  <w:top w:val="nil"/>
                  <w:left w:val="single" w:sz="4" w:space="0" w:color="auto"/>
                  <w:bottom w:val="single" w:sz="4" w:space="0" w:color="auto"/>
                  <w:right w:val="single" w:sz="4" w:space="0" w:color="auto"/>
                </w:tcBorders>
              </w:tcPr>
            </w:tcPrChange>
          </w:tcPr>
          <w:p w14:paraId="283D8B68"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4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C19E96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5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91AE47C" w14:textId="77777777" w:rsidR="00011B85" w:rsidRDefault="00011B85" w:rsidP="00533AA2">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Change w:id="651" w:author="Per Lindell" w:date="2023-08-11T11:01:00Z">
              <w:tcPr>
                <w:tcW w:w="2284" w:type="dxa"/>
                <w:tcBorders>
                  <w:top w:val="nil"/>
                  <w:left w:val="single" w:sz="4" w:space="0" w:color="auto"/>
                  <w:bottom w:val="single" w:sz="4" w:space="0" w:color="auto"/>
                  <w:right w:val="single" w:sz="4" w:space="0" w:color="auto"/>
                </w:tcBorders>
              </w:tcPr>
            </w:tcPrChange>
          </w:tcPr>
          <w:p w14:paraId="47BC565E" w14:textId="77777777" w:rsidR="00011B85" w:rsidRDefault="00011B85" w:rsidP="00533AA2">
            <w:pPr>
              <w:pStyle w:val="TAC"/>
              <w:overflowPunct w:val="0"/>
              <w:autoSpaceDE w:val="0"/>
              <w:autoSpaceDN w:val="0"/>
              <w:adjustRightInd w:val="0"/>
              <w:rPr>
                <w:szCs w:val="18"/>
                <w:lang w:val="en-US" w:eastAsia="zh-CN"/>
              </w:rPr>
            </w:pPr>
          </w:p>
        </w:tc>
      </w:tr>
      <w:tr w:rsidR="00011B85" w14:paraId="4BB7C0ED" w14:textId="77777777" w:rsidTr="00EA510C">
        <w:trPr>
          <w:trHeight w:val="187"/>
          <w:jc w:val="center"/>
          <w:trPrChange w:id="65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53" w:author="Per Lindell" w:date="2023-08-11T11:01:00Z">
              <w:tcPr>
                <w:tcW w:w="2532" w:type="dxa"/>
                <w:tcBorders>
                  <w:top w:val="single" w:sz="4" w:space="0" w:color="auto"/>
                  <w:left w:val="single" w:sz="4" w:space="0" w:color="auto"/>
                  <w:bottom w:val="nil"/>
                  <w:right w:val="single" w:sz="4" w:space="0" w:color="auto"/>
                </w:tcBorders>
              </w:tcPr>
            </w:tcPrChange>
          </w:tcPr>
          <w:p w14:paraId="7BE733AC" w14:textId="77777777" w:rsidR="00011B85" w:rsidRDefault="00011B85" w:rsidP="00533AA2">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Change w:id="654" w:author="Per Lindell" w:date="2023-08-11T11:01:00Z">
              <w:tcPr>
                <w:tcW w:w="2459" w:type="dxa"/>
                <w:tcBorders>
                  <w:top w:val="single" w:sz="4" w:space="0" w:color="auto"/>
                  <w:left w:val="single" w:sz="4" w:space="0" w:color="auto"/>
                  <w:bottom w:val="nil"/>
                  <w:right w:val="single" w:sz="4" w:space="0" w:color="auto"/>
                </w:tcBorders>
              </w:tcPr>
            </w:tcPrChange>
          </w:tcPr>
          <w:p w14:paraId="6FB656C0"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5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12AFAF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5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8EA88E9"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57" w:author="Per Lindell" w:date="2023-08-11T11:01:00Z">
              <w:tcPr>
                <w:tcW w:w="2284" w:type="dxa"/>
                <w:tcBorders>
                  <w:top w:val="single" w:sz="4" w:space="0" w:color="auto"/>
                  <w:left w:val="single" w:sz="4" w:space="0" w:color="auto"/>
                  <w:bottom w:val="nil"/>
                  <w:right w:val="single" w:sz="4" w:space="0" w:color="auto"/>
                </w:tcBorders>
              </w:tcPr>
            </w:tcPrChange>
          </w:tcPr>
          <w:p w14:paraId="48930871"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4A492F91" w14:textId="77777777" w:rsidTr="00EA510C">
        <w:trPr>
          <w:trHeight w:val="187"/>
          <w:jc w:val="center"/>
          <w:trPrChange w:id="65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59" w:author="Per Lindell" w:date="2023-08-11T11:01:00Z">
              <w:tcPr>
                <w:tcW w:w="2532" w:type="dxa"/>
                <w:tcBorders>
                  <w:top w:val="nil"/>
                  <w:left w:val="single" w:sz="4" w:space="0" w:color="auto"/>
                  <w:bottom w:val="single" w:sz="4" w:space="0" w:color="auto"/>
                  <w:right w:val="single" w:sz="4" w:space="0" w:color="auto"/>
                </w:tcBorders>
              </w:tcPr>
            </w:tcPrChange>
          </w:tcPr>
          <w:p w14:paraId="637110D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60" w:author="Per Lindell" w:date="2023-08-11T11:01:00Z">
              <w:tcPr>
                <w:tcW w:w="2459" w:type="dxa"/>
                <w:tcBorders>
                  <w:top w:val="nil"/>
                  <w:left w:val="single" w:sz="4" w:space="0" w:color="auto"/>
                  <w:bottom w:val="single" w:sz="4" w:space="0" w:color="auto"/>
                  <w:right w:val="single" w:sz="4" w:space="0" w:color="auto"/>
                </w:tcBorders>
              </w:tcPr>
            </w:tcPrChange>
          </w:tcPr>
          <w:p w14:paraId="039F487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6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0ACDB7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6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26B7DCD" w14:textId="77777777" w:rsidR="00011B85" w:rsidRDefault="00011B85" w:rsidP="00533AA2">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Change w:id="663" w:author="Per Lindell" w:date="2023-08-11T11:01:00Z">
              <w:tcPr>
                <w:tcW w:w="2284" w:type="dxa"/>
                <w:tcBorders>
                  <w:top w:val="nil"/>
                  <w:left w:val="single" w:sz="4" w:space="0" w:color="auto"/>
                  <w:bottom w:val="single" w:sz="4" w:space="0" w:color="auto"/>
                  <w:right w:val="single" w:sz="4" w:space="0" w:color="auto"/>
                </w:tcBorders>
              </w:tcPr>
            </w:tcPrChange>
          </w:tcPr>
          <w:p w14:paraId="00C61611" w14:textId="77777777" w:rsidR="00011B85" w:rsidRDefault="00011B85" w:rsidP="00533AA2">
            <w:pPr>
              <w:pStyle w:val="TAC"/>
              <w:overflowPunct w:val="0"/>
              <w:autoSpaceDE w:val="0"/>
              <w:autoSpaceDN w:val="0"/>
              <w:adjustRightInd w:val="0"/>
              <w:rPr>
                <w:szCs w:val="18"/>
                <w:lang w:val="en-US" w:eastAsia="zh-CN"/>
              </w:rPr>
            </w:pPr>
          </w:p>
        </w:tc>
      </w:tr>
      <w:tr w:rsidR="00011B85" w14:paraId="27C370AD" w14:textId="77777777" w:rsidTr="00EA510C">
        <w:trPr>
          <w:trHeight w:val="187"/>
          <w:jc w:val="center"/>
          <w:trPrChange w:id="66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65" w:author="Per Lindell" w:date="2023-08-11T11:01:00Z">
              <w:tcPr>
                <w:tcW w:w="2532" w:type="dxa"/>
                <w:tcBorders>
                  <w:top w:val="single" w:sz="4" w:space="0" w:color="auto"/>
                  <w:left w:val="single" w:sz="4" w:space="0" w:color="auto"/>
                  <w:bottom w:val="nil"/>
                  <w:right w:val="single" w:sz="4" w:space="0" w:color="auto"/>
                </w:tcBorders>
              </w:tcPr>
            </w:tcPrChange>
          </w:tcPr>
          <w:p w14:paraId="74B299A7"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Change w:id="666" w:author="Per Lindell" w:date="2023-08-11T11:01:00Z">
              <w:tcPr>
                <w:tcW w:w="2459" w:type="dxa"/>
                <w:tcBorders>
                  <w:top w:val="single" w:sz="4" w:space="0" w:color="auto"/>
                  <w:left w:val="single" w:sz="4" w:space="0" w:color="auto"/>
                  <w:bottom w:val="nil"/>
                  <w:right w:val="single" w:sz="4" w:space="0" w:color="auto"/>
                </w:tcBorders>
              </w:tcPr>
            </w:tcPrChange>
          </w:tcPr>
          <w:p w14:paraId="02BD8805"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Change w:id="66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C17CE1B" w14:textId="77777777" w:rsidR="00011B85" w:rsidRDefault="00011B85" w:rsidP="00533AA2">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66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84AB4AE"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66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5026401"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24249BE4" w14:textId="77777777" w:rsidTr="00EA510C">
        <w:trPr>
          <w:trHeight w:val="187"/>
          <w:jc w:val="center"/>
          <w:trPrChange w:id="67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71" w:author="Per Lindell" w:date="2023-08-11T11:01:00Z">
              <w:tcPr>
                <w:tcW w:w="2532" w:type="dxa"/>
                <w:tcBorders>
                  <w:top w:val="nil"/>
                  <w:left w:val="single" w:sz="4" w:space="0" w:color="auto"/>
                  <w:bottom w:val="single" w:sz="4" w:space="0" w:color="auto"/>
                  <w:right w:val="single" w:sz="4" w:space="0" w:color="auto"/>
                </w:tcBorders>
              </w:tcPr>
            </w:tcPrChange>
          </w:tcPr>
          <w:p w14:paraId="0FC66F6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672" w:author="Per Lindell" w:date="2023-08-11T11:01:00Z">
              <w:tcPr>
                <w:tcW w:w="2459" w:type="dxa"/>
                <w:tcBorders>
                  <w:top w:val="nil"/>
                  <w:left w:val="single" w:sz="4" w:space="0" w:color="auto"/>
                  <w:bottom w:val="single" w:sz="4" w:space="0" w:color="auto"/>
                  <w:right w:val="single" w:sz="4" w:space="0" w:color="auto"/>
                </w:tcBorders>
              </w:tcPr>
            </w:tcPrChange>
          </w:tcPr>
          <w:p w14:paraId="4AAD3C27"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67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2E98DAA" w14:textId="77777777" w:rsidR="00011B85" w:rsidRDefault="00011B85" w:rsidP="00533AA2">
            <w:pPr>
              <w:pStyle w:val="TAC"/>
              <w:overflowPunct w:val="0"/>
              <w:autoSpaceDE w:val="0"/>
              <w:autoSpaceDN w:val="0"/>
              <w:adjustRightInd w:val="0"/>
              <w:rPr>
                <w:szCs w:val="18"/>
                <w:lang w:val="en-US"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67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4ECA960"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Change w:id="67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62A69A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A5011D4" w14:textId="77777777" w:rsidTr="00EA510C">
        <w:trPr>
          <w:trHeight w:val="187"/>
          <w:jc w:val="center"/>
          <w:trPrChange w:id="67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77" w:author="Per Lindell" w:date="2023-08-11T11:01:00Z">
              <w:tcPr>
                <w:tcW w:w="2532" w:type="dxa"/>
                <w:tcBorders>
                  <w:top w:val="single" w:sz="4" w:space="0" w:color="auto"/>
                  <w:left w:val="single" w:sz="4" w:space="0" w:color="auto"/>
                  <w:bottom w:val="nil"/>
                  <w:right w:val="single" w:sz="4" w:space="0" w:color="auto"/>
                </w:tcBorders>
              </w:tcPr>
            </w:tcPrChange>
          </w:tcPr>
          <w:p w14:paraId="2B7D3A58"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Change w:id="678" w:author="Per Lindell" w:date="2023-08-11T11:01:00Z">
              <w:tcPr>
                <w:tcW w:w="2459" w:type="dxa"/>
                <w:tcBorders>
                  <w:top w:val="single" w:sz="4" w:space="0" w:color="auto"/>
                  <w:left w:val="single" w:sz="4" w:space="0" w:color="auto"/>
                  <w:bottom w:val="nil"/>
                  <w:right w:val="single" w:sz="4" w:space="0" w:color="auto"/>
                </w:tcBorders>
              </w:tcPr>
            </w:tcPrChange>
          </w:tcPr>
          <w:p w14:paraId="7E340480"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Change w:id="67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C9DAE18"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68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82C917B"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68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0D5EF75"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0E9E0493" w14:textId="77777777" w:rsidTr="00EA510C">
        <w:trPr>
          <w:trHeight w:val="187"/>
          <w:jc w:val="center"/>
          <w:trPrChange w:id="68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83" w:author="Per Lindell" w:date="2023-08-11T11:01:00Z">
              <w:tcPr>
                <w:tcW w:w="2532" w:type="dxa"/>
                <w:tcBorders>
                  <w:top w:val="nil"/>
                  <w:left w:val="single" w:sz="4" w:space="0" w:color="auto"/>
                  <w:bottom w:val="single" w:sz="4" w:space="0" w:color="auto"/>
                  <w:right w:val="single" w:sz="4" w:space="0" w:color="auto"/>
                </w:tcBorders>
              </w:tcPr>
            </w:tcPrChange>
          </w:tcPr>
          <w:p w14:paraId="7CC8BFF0"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684" w:author="Per Lindell" w:date="2023-08-11T11:01:00Z">
              <w:tcPr>
                <w:tcW w:w="2459" w:type="dxa"/>
                <w:tcBorders>
                  <w:top w:val="nil"/>
                  <w:left w:val="single" w:sz="4" w:space="0" w:color="auto"/>
                  <w:bottom w:val="single" w:sz="4" w:space="0" w:color="auto"/>
                  <w:right w:val="single" w:sz="4" w:space="0" w:color="auto"/>
                </w:tcBorders>
              </w:tcPr>
            </w:tcPrChange>
          </w:tcPr>
          <w:p w14:paraId="3C7856C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68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FA68648" w14:textId="77777777" w:rsidR="00011B85" w:rsidRDefault="00011B85" w:rsidP="00533AA2">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68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27A5E82"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Change w:id="68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B887FDD"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F87BFE0" w14:textId="77777777" w:rsidTr="00EA510C">
        <w:trPr>
          <w:trHeight w:val="187"/>
          <w:jc w:val="center"/>
          <w:trPrChange w:id="68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89" w:author="Per Lindell" w:date="2023-08-11T11:01:00Z">
              <w:tcPr>
                <w:tcW w:w="2532" w:type="dxa"/>
                <w:tcBorders>
                  <w:top w:val="single" w:sz="4" w:space="0" w:color="auto"/>
                  <w:left w:val="single" w:sz="4" w:space="0" w:color="auto"/>
                  <w:bottom w:val="nil"/>
                  <w:right w:val="single" w:sz="4" w:space="0" w:color="auto"/>
                </w:tcBorders>
              </w:tcPr>
            </w:tcPrChange>
          </w:tcPr>
          <w:p w14:paraId="5F223339"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Change w:id="690" w:author="Per Lindell" w:date="2023-08-11T11:01:00Z">
              <w:tcPr>
                <w:tcW w:w="2459" w:type="dxa"/>
                <w:tcBorders>
                  <w:top w:val="single" w:sz="4" w:space="0" w:color="auto"/>
                  <w:left w:val="single" w:sz="4" w:space="0" w:color="auto"/>
                  <w:bottom w:val="nil"/>
                  <w:right w:val="single" w:sz="4" w:space="0" w:color="auto"/>
                </w:tcBorders>
              </w:tcPr>
            </w:tcPrChange>
          </w:tcPr>
          <w:p w14:paraId="3E13F7E9"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Change w:id="69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F1A7632"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69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53519C1"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69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129E6CA"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753E00A3" w14:textId="77777777" w:rsidTr="00EA510C">
        <w:trPr>
          <w:trHeight w:val="187"/>
          <w:jc w:val="center"/>
          <w:trPrChange w:id="69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95" w:author="Per Lindell" w:date="2023-08-11T11:01:00Z">
              <w:tcPr>
                <w:tcW w:w="2532" w:type="dxa"/>
                <w:tcBorders>
                  <w:top w:val="nil"/>
                  <w:left w:val="single" w:sz="4" w:space="0" w:color="auto"/>
                  <w:bottom w:val="single" w:sz="4" w:space="0" w:color="auto"/>
                  <w:right w:val="single" w:sz="4" w:space="0" w:color="auto"/>
                </w:tcBorders>
              </w:tcPr>
            </w:tcPrChange>
          </w:tcPr>
          <w:p w14:paraId="45D8F52D"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696" w:author="Per Lindell" w:date="2023-08-11T11:01:00Z">
              <w:tcPr>
                <w:tcW w:w="2459" w:type="dxa"/>
                <w:tcBorders>
                  <w:top w:val="nil"/>
                  <w:left w:val="single" w:sz="4" w:space="0" w:color="auto"/>
                  <w:bottom w:val="single" w:sz="4" w:space="0" w:color="auto"/>
                  <w:right w:val="single" w:sz="4" w:space="0" w:color="auto"/>
                </w:tcBorders>
              </w:tcPr>
            </w:tcPrChange>
          </w:tcPr>
          <w:p w14:paraId="2F42A27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69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A600813" w14:textId="77777777" w:rsidR="00011B85" w:rsidRDefault="00011B85" w:rsidP="00533AA2">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69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1228E01"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Change w:id="69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5AE92AE"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rsidRPr="00C94D47" w14:paraId="45005AE5" w14:textId="77777777" w:rsidTr="00EA510C">
        <w:trPr>
          <w:trHeight w:val="187"/>
          <w:jc w:val="center"/>
          <w:trPrChange w:id="70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01" w:author="Per Lindell" w:date="2023-08-11T11:01:00Z">
              <w:tcPr>
                <w:tcW w:w="2532" w:type="dxa"/>
                <w:tcBorders>
                  <w:top w:val="single" w:sz="4" w:space="0" w:color="auto"/>
                  <w:left w:val="single" w:sz="4" w:space="0" w:color="auto"/>
                  <w:bottom w:val="nil"/>
                  <w:right w:val="single" w:sz="4" w:space="0" w:color="auto"/>
                </w:tcBorders>
              </w:tcPr>
            </w:tcPrChange>
          </w:tcPr>
          <w:p w14:paraId="66AB6ED7"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CA_n3(2A)-n257A</w:t>
            </w:r>
          </w:p>
        </w:tc>
        <w:tc>
          <w:tcPr>
            <w:tcW w:w="2459" w:type="dxa"/>
            <w:tcBorders>
              <w:top w:val="single" w:sz="4" w:space="0" w:color="auto"/>
              <w:left w:val="single" w:sz="4" w:space="0" w:color="auto"/>
              <w:bottom w:val="nil"/>
              <w:right w:val="single" w:sz="4" w:space="0" w:color="auto"/>
            </w:tcBorders>
            <w:tcPrChange w:id="702" w:author="Per Lindell" w:date="2023-08-11T11:01:00Z">
              <w:tcPr>
                <w:tcW w:w="2459" w:type="dxa"/>
                <w:tcBorders>
                  <w:top w:val="single" w:sz="4" w:space="0" w:color="auto"/>
                  <w:left w:val="single" w:sz="4" w:space="0" w:color="auto"/>
                  <w:bottom w:val="nil"/>
                  <w:right w:val="single" w:sz="4" w:space="0" w:color="auto"/>
                </w:tcBorders>
              </w:tcPr>
            </w:tcPrChange>
          </w:tcPr>
          <w:p w14:paraId="59C8113C"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tcPrChange w:id="70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B4A108C" w14:textId="77777777" w:rsidR="00011B85" w:rsidRDefault="00011B85" w:rsidP="00533AA2">
            <w:pPr>
              <w:pStyle w:val="TAC"/>
              <w:overflowPunct w:val="0"/>
              <w:autoSpaceDE w:val="0"/>
              <w:autoSpaceDN w:val="0"/>
              <w:adjustRightInd w:val="0"/>
              <w:rPr>
                <w:szCs w:val="18"/>
                <w:lang w:eastAsia="zh-CN"/>
              </w:rPr>
            </w:pPr>
            <w:r w:rsidRPr="00C94D47">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0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369BE54"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0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AB74C8B" w14:textId="77777777" w:rsidR="00011B85" w:rsidRPr="00C94D47" w:rsidRDefault="00011B85" w:rsidP="00533AA2">
            <w:pPr>
              <w:pStyle w:val="TAC"/>
              <w:overflowPunct w:val="0"/>
              <w:autoSpaceDE w:val="0"/>
              <w:autoSpaceDN w:val="0"/>
              <w:adjustRightInd w:val="0"/>
              <w:rPr>
                <w:rFonts w:cs="Arial"/>
                <w:bCs/>
                <w:szCs w:val="18"/>
                <w:lang w:val="en-US" w:eastAsia="zh-CN"/>
              </w:rPr>
            </w:pPr>
            <w:r w:rsidRPr="00C94D47">
              <w:rPr>
                <w:rFonts w:cs="Arial" w:hint="eastAsia"/>
                <w:bCs/>
                <w:szCs w:val="18"/>
                <w:lang w:val="en-US" w:eastAsia="zh-CN"/>
              </w:rPr>
              <w:t>0</w:t>
            </w:r>
          </w:p>
        </w:tc>
      </w:tr>
      <w:tr w:rsidR="00011B85" w14:paraId="0CD80CC8" w14:textId="77777777" w:rsidTr="00EA510C">
        <w:trPr>
          <w:trHeight w:val="187"/>
          <w:jc w:val="center"/>
          <w:trPrChange w:id="70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07" w:author="Per Lindell" w:date="2023-08-11T11:01:00Z">
              <w:tcPr>
                <w:tcW w:w="2532" w:type="dxa"/>
                <w:tcBorders>
                  <w:top w:val="nil"/>
                  <w:left w:val="single" w:sz="4" w:space="0" w:color="auto"/>
                  <w:bottom w:val="single" w:sz="4" w:space="0" w:color="auto"/>
                  <w:right w:val="single" w:sz="4" w:space="0" w:color="auto"/>
                </w:tcBorders>
              </w:tcPr>
            </w:tcPrChange>
          </w:tcPr>
          <w:p w14:paraId="39ABDA55"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08" w:author="Per Lindell" w:date="2023-08-11T11:01:00Z">
              <w:tcPr>
                <w:tcW w:w="2459" w:type="dxa"/>
                <w:tcBorders>
                  <w:top w:val="nil"/>
                  <w:left w:val="single" w:sz="4" w:space="0" w:color="auto"/>
                  <w:bottom w:val="single" w:sz="4" w:space="0" w:color="auto"/>
                  <w:right w:val="single" w:sz="4" w:space="0" w:color="auto"/>
                </w:tcBorders>
              </w:tcPr>
            </w:tcPrChange>
          </w:tcPr>
          <w:p w14:paraId="10E3D23D"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0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F051C18" w14:textId="77777777" w:rsidR="00011B85" w:rsidRDefault="00011B85" w:rsidP="00533AA2">
            <w:pPr>
              <w:pStyle w:val="TAC"/>
              <w:overflowPunct w:val="0"/>
              <w:autoSpaceDE w:val="0"/>
              <w:autoSpaceDN w:val="0"/>
              <w:adjustRightInd w:val="0"/>
              <w:rPr>
                <w:szCs w:val="18"/>
                <w:lang w:eastAsia="zh-CN"/>
              </w:rPr>
            </w:pPr>
            <w:r w:rsidRPr="00C94D47">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1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2138575" w14:textId="77777777" w:rsidR="00011B85" w:rsidRDefault="00011B85" w:rsidP="00533AA2">
            <w:pPr>
              <w:pStyle w:val="TAC"/>
              <w:rPr>
                <w:lang w:val="en-US" w:eastAsia="zh-CN" w:bidi="ar"/>
              </w:rPr>
            </w:pPr>
            <w:r w:rsidRPr="006553AE">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Change w:id="71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1F3B0F2"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D9C153E" w14:textId="77777777" w:rsidTr="00EA510C">
        <w:trPr>
          <w:trHeight w:val="187"/>
          <w:jc w:val="center"/>
          <w:trPrChange w:id="71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13" w:author="Per Lindell" w:date="2023-08-11T11:01:00Z">
              <w:tcPr>
                <w:tcW w:w="2532" w:type="dxa"/>
                <w:tcBorders>
                  <w:top w:val="single" w:sz="4" w:space="0" w:color="auto"/>
                  <w:left w:val="single" w:sz="4" w:space="0" w:color="auto"/>
                  <w:bottom w:val="nil"/>
                  <w:right w:val="single" w:sz="4" w:space="0" w:color="auto"/>
                </w:tcBorders>
              </w:tcPr>
            </w:tcPrChange>
          </w:tcPr>
          <w:p w14:paraId="576F1877"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Change w:id="714" w:author="Per Lindell" w:date="2023-08-11T11:01:00Z">
              <w:tcPr>
                <w:tcW w:w="2459" w:type="dxa"/>
                <w:tcBorders>
                  <w:top w:val="single" w:sz="4" w:space="0" w:color="auto"/>
                  <w:left w:val="single" w:sz="4" w:space="0" w:color="auto"/>
                  <w:bottom w:val="nil"/>
                  <w:right w:val="single" w:sz="4" w:space="0" w:color="auto"/>
                </w:tcBorders>
              </w:tcPr>
            </w:tcPrChange>
          </w:tcPr>
          <w:p w14:paraId="5C0A75D4"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185735BD"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-n257G</w:t>
            </w:r>
          </w:p>
        </w:tc>
        <w:tc>
          <w:tcPr>
            <w:tcW w:w="1211" w:type="dxa"/>
            <w:tcBorders>
              <w:top w:val="single" w:sz="4" w:space="0" w:color="auto"/>
              <w:left w:val="single" w:sz="4" w:space="0" w:color="auto"/>
              <w:bottom w:val="single" w:sz="4" w:space="0" w:color="auto"/>
              <w:right w:val="single" w:sz="4" w:space="0" w:color="auto"/>
            </w:tcBorders>
            <w:tcPrChange w:id="71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4B54077"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1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87706E6"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1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9506E16"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3935C274" w14:textId="77777777" w:rsidTr="00EA510C">
        <w:trPr>
          <w:trHeight w:val="187"/>
          <w:jc w:val="center"/>
          <w:trPrChange w:id="71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19" w:author="Per Lindell" w:date="2023-08-11T11:01:00Z">
              <w:tcPr>
                <w:tcW w:w="2532" w:type="dxa"/>
                <w:tcBorders>
                  <w:top w:val="nil"/>
                  <w:left w:val="single" w:sz="4" w:space="0" w:color="auto"/>
                  <w:bottom w:val="single" w:sz="4" w:space="0" w:color="auto"/>
                  <w:right w:val="single" w:sz="4" w:space="0" w:color="auto"/>
                </w:tcBorders>
              </w:tcPr>
            </w:tcPrChange>
          </w:tcPr>
          <w:p w14:paraId="37E7976F"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20" w:author="Per Lindell" w:date="2023-08-11T11:01:00Z">
              <w:tcPr>
                <w:tcW w:w="2459" w:type="dxa"/>
                <w:tcBorders>
                  <w:top w:val="nil"/>
                  <w:left w:val="single" w:sz="4" w:space="0" w:color="auto"/>
                  <w:bottom w:val="single" w:sz="4" w:space="0" w:color="auto"/>
                  <w:right w:val="single" w:sz="4" w:space="0" w:color="auto"/>
                </w:tcBorders>
              </w:tcPr>
            </w:tcPrChange>
          </w:tcPr>
          <w:p w14:paraId="4AA941BC"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2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A4B9CEA"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2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1CFB21F" w14:textId="77777777" w:rsidR="00011B85" w:rsidRDefault="00011B85" w:rsidP="00533AA2">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Change w:id="72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7F1256E"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DA591AE" w14:textId="77777777" w:rsidTr="00EA510C">
        <w:trPr>
          <w:trHeight w:val="187"/>
          <w:jc w:val="center"/>
          <w:trPrChange w:id="72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25" w:author="Per Lindell" w:date="2023-08-11T11:01:00Z">
              <w:tcPr>
                <w:tcW w:w="2532" w:type="dxa"/>
                <w:tcBorders>
                  <w:top w:val="single" w:sz="4" w:space="0" w:color="auto"/>
                  <w:left w:val="single" w:sz="4" w:space="0" w:color="auto"/>
                  <w:bottom w:val="nil"/>
                  <w:right w:val="single" w:sz="4" w:space="0" w:color="auto"/>
                </w:tcBorders>
              </w:tcPr>
            </w:tcPrChange>
          </w:tcPr>
          <w:p w14:paraId="5E71BFA5"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Change w:id="726" w:author="Per Lindell" w:date="2023-08-11T11:01:00Z">
              <w:tcPr>
                <w:tcW w:w="2459" w:type="dxa"/>
                <w:tcBorders>
                  <w:top w:val="single" w:sz="4" w:space="0" w:color="auto"/>
                  <w:left w:val="single" w:sz="4" w:space="0" w:color="auto"/>
                  <w:bottom w:val="nil"/>
                  <w:right w:val="single" w:sz="4" w:space="0" w:color="auto"/>
                </w:tcBorders>
              </w:tcPr>
            </w:tcPrChange>
          </w:tcPr>
          <w:p w14:paraId="4CD1FF2C"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2F3719D8"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p>
        </w:tc>
        <w:tc>
          <w:tcPr>
            <w:tcW w:w="1211" w:type="dxa"/>
            <w:tcBorders>
              <w:top w:val="single" w:sz="4" w:space="0" w:color="auto"/>
              <w:left w:val="single" w:sz="4" w:space="0" w:color="auto"/>
              <w:bottom w:val="single" w:sz="4" w:space="0" w:color="auto"/>
              <w:right w:val="single" w:sz="4" w:space="0" w:color="auto"/>
            </w:tcBorders>
            <w:tcPrChange w:id="72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FE74BA8"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2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74E6438"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2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3567794F"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77B769CA" w14:textId="77777777" w:rsidTr="00EA510C">
        <w:trPr>
          <w:trHeight w:val="187"/>
          <w:jc w:val="center"/>
          <w:trPrChange w:id="73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31" w:author="Per Lindell" w:date="2023-08-11T11:01:00Z">
              <w:tcPr>
                <w:tcW w:w="2532" w:type="dxa"/>
                <w:tcBorders>
                  <w:top w:val="nil"/>
                  <w:left w:val="single" w:sz="4" w:space="0" w:color="auto"/>
                  <w:bottom w:val="single" w:sz="4" w:space="0" w:color="auto"/>
                  <w:right w:val="single" w:sz="4" w:space="0" w:color="auto"/>
                </w:tcBorders>
              </w:tcPr>
            </w:tcPrChange>
          </w:tcPr>
          <w:p w14:paraId="33D2B314"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32" w:author="Per Lindell" w:date="2023-08-11T11:01:00Z">
              <w:tcPr>
                <w:tcW w:w="2459" w:type="dxa"/>
                <w:tcBorders>
                  <w:top w:val="nil"/>
                  <w:left w:val="single" w:sz="4" w:space="0" w:color="auto"/>
                  <w:bottom w:val="single" w:sz="4" w:space="0" w:color="auto"/>
                  <w:right w:val="single" w:sz="4" w:space="0" w:color="auto"/>
                </w:tcBorders>
              </w:tcPr>
            </w:tcPrChange>
          </w:tcPr>
          <w:p w14:paraId="352CCB3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3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27C4191"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3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3EC0994" w14:textId="77777777" w:rsidR="00011B85" w:rsidRDefault="00011B85" w:rsidP="00533AA2">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Change w:id="73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1384B8E"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B1335CF" w14:textId="77777777" w:rsidTr="00EA510C">
        <w:trPr>
          <w:trHeight w:val="187"/>
          <w:jc w:val="center"/>
          <w:trPrChange w:id="73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37" w:author="Per Lindell" w:date="2023-08-11T11:01:00Z">
              <w:tcPr>
                <w:tcW w:w="2532" w:type="dxa"/>
                <w:tcBorders>
                  <w:top w:val="single" w:sz="4" w:space="0" w:color="auto"/>
                  <w:left w:val="single" w:sz="4" w:space="0" w:color="auto"/>
                  <w:bottom w:val="nil"/>
                  <w:right w:val="single" w:sz="4" w:space="0" w:color="auto"/>
                </w:tcBorders>
              </w:tcPr>
            </w:tcPrChange>
          </w:tcPr>
          <w:p w14:paraId="5262571A"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Change w:id="738" w:author="Per Lindell" w:date="2023-08-11T11:01:00Z">
              <w:tcPr>
                <w:tcW w:w="2459" w:type="dxa"/>
                <w:tcBorders>
                  <w:top w:val="single" w:sz="4" w:space="0" w:color="auto"/>
                  <w:left w:val="single" w:sz="4" w:space="0" w:color="auto"/>
                  <w:bottom w:val="nil"/>
                  <w:right w:val="single" w:sz="4" w:space="0" w:color="auto"/>
                </w:tcBorders>
              </w:tcPr>
            </w:tcPrChange>
          </w:tcPr>
          <w:p w14:paraId="21B46FDE"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22344EF3"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p>
          <w:p w14:paraId="4BC575B3"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-n257I</w:t>
            </w:r>
          </w:p>
        </w:tc>
        <w:tc>
          <w:tcPr>
            <w:tcW w:w="1211" w:type="dxa"/>
            <w:tcBorders>
              <w:top w:val="single" w:sz="4" w:space="0" w:color="auto"/>
              <w:left w:val="single" w:sz="4" w:space="0" w:color="auto"/>
              <w:bottom w:val="single" w:sz="4" w:space="0" w:color="auto"/>
              <w:right w:val="single" w:sz="4" w:space="0" w:color="auto"/>
            </w:tcBorders>
            <w:tcPrChange w:id="73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141416C"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4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77AD90"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4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D4A6BB7"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53BFBF70" w14:textId="77777777" w:rsidTr="00EA510C">
        <w:trPr>
          <w:trHeight w:val="187"/>
          <w:jc w:val="center"/>
          <w:trPrChange w:id="74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43" w:author="Per Lindell" w:date="2023-08-11T11:01:00Z">
              <w:tcPr>
                <w:tcW w:w="2532" w:type="dxa"/>
                <w:tcBorders>
                  <w:top w:val="nil"/>
                  <w:left w:val="single" w:sz="4" w:space="0" w:color="auto"/>
                  <w:bottom w:val="single" w:sz="4" w:space="0" w:color="auto"/>
                  <w:right w:val="single" w:sz="4" w:space="0" w:color="auto"/>
                </w:tcBorders>
              </w:tcPr>
            </w:tcPrChange>
          </w:tcPr>
          <w:p w14:paraId="7B03F002"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44" w:author="Per Lindell" w:date="2023-08-11T11:01:00Z">
              <w:tcPr>
                <w:tcW w:w="2459" w:type="dxa"/>
                <w:tcBorders>
                  <w:top w:val="nil"/>
                  <w:left w:val="single" w:sz="4" w:space="0" w:color="auto"/>
                  <w:bottom w:val="single" w:sz="4" w:space="0" w:color="auto"/>
                  <w:right w:val="single" w:sz="4" w:space="0" w:color="auto"/>
                </w:tcBorders>
              </w:tcPr>
            </w:tcPrChange>
          </w:tcPr>
          <w:p w14:paraId="611B643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4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2DFF2E2"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4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475B9B2" w14:textId="77777777" w:rsidR="00011B85" w:rsidRDefault="00011B85" w:rsidP="00533AA2">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Change w:id="74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361A33B"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37A82E7" w14:textId="77777777" w:rsidTr="00EA510C">
        <w:trPr>
          <w:trHeight w:val="187"/>
          <w:jc w:val="center"/>
          <w:trPrChange w:id="748" w:author="Per Lindell" w:date="2023-08-11T11:01:00Z">
            <w:trPr>
              <w:trHeight w:val="187"/>
              <w:jc w:val="center"/>
            </w:trPr>
          </w:trPrChange>
        </w:trPr>
        <w:tc>
          <w:tcPr>
            <w:tcW w:w="2531" w:type="dxa"/>
            <w:tcBorders>
              <w:top w:val="single" w:sz="4" w:space="0" w:color="auto"/>
              <w:left w:val="single" w:sz="4" w:space="0" w:color="auto"/>
              <w:bottom w:val="single" w:sz="4" w:space="0" w:color="auto"/>
              <w:right w:val="single" w:sz="4" w:space="0" w:color="auto"/>
            </w:tcBorders>
            <w:vAlign w:val="center"/>
            <w:tcPrChange w:id="749" w:author="Per Lindell" w:date="2023-08-11T11:01:00Z">
              <w:tcPr>
                <w:tcW w:w="2532" w:type="dxa"/>
                <w:tcBorders>
                  <w:top w:val="single" w:sz="4" w:space="0" w:color="auto"/>
                  <w:left w:val="single" w:sz="4" w:space="0" w:color="auto"/>
                  <w:bottom w:val="single" w:sz="4" w:space="0" w:color="auto"/>
                  <w:right w:val="single" w:sz="4" w:space="0" w:color="auto"/>
                </w:tcBorders>
                <w:vAlign w:val="center"/>
              </w:tcPr>
            </w:tcPrChange>
          </w:tcPr>
          <w:p w14:paraId="7E1FFD95" w14:textId="77777777" w:rsidR="00011B85" w:rsidRDefault="00011B85" w:rsidP="00533AA2">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Change w:id="750" w:author="Per Lindell" w:date="2023-08-11T11:01:00Z">
              <w:tcPr>
                <w:tcW w:w="2459" w:type="dxa"/>
                <w:tcBorders>
                  <w:top w:val="single" w:sz="4" w:space="0" w:color="auto"/>
                  <w:left w:val="single" w:sz="4" w:space="0" w:color="auto"/>
                  <w:bottom w:val="single" w:sz="4" w:space="0" w:color="auto"/>
                  <w:right w:val="single" w:sz="4" w:space="0" w:color="auto"/>
                </w:tcBorders>
                <w:vAlign w:val="center"/>
              </w:tcPr>
            </w:tcPrChange>
          </w:tcPr>
          <w:p w14:paraId="2C502B6D"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5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A9EB67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5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5CA99BE"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5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878F5CC"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4EEA6961" w14:textId="77777777" w:rsidTr="00EA510C">
        <w:trPr>
          <w:trHeight w:val="187"/>
          <w:jc w:val="center"/>
          <w:trPrChange w:id="754" w:author="Per Lindell" w:date="2023-08-11T11:01:00Z">
            <w:trPr>
              <w:trHeight w:val="187"/>
              <w:jc w:val="center"/>
            </w:trPr>
          </w:trPrChange>
        </w:trPr>
        <w:tc>
          <w:tcPr>
            <w:tcW w:w="2531" w:type="dxa"/>
            <w:tcBorders>
              <w:top w:val="single" w:sz="4" w:space="0" w:color="auto"/>
              <w:left w:val="single" w:sz="4" w:space="0" w:color="auto"/>
              <w:bottom w:val="single" w:sz="4" w:space="0" w:color="auto"/>
              <w:right w:val="single" w:sz="4" w:space="0" w:color="auto"/>
            </w:tcBorders>
            <w:vAlign w:val="center"/>
            <w:tcPrChange w:id="755" w:author="Per Lindell" w:date="2023-08-11T11:01:00Z">
              <w:tcPr>
                <w:tcW w:w="2532" w:type="dxa"/>
                <w:tcBorders>
                  <w:top w:val="single" w:sz="4" w:space="0" w:color="auto"/>
                  <w:left w:val="single" w:sz="4" w:space="0" w:color="auto"/>
                  <w:bottom w:val="single" w:sz="4" w:space="0" w:color="auto"/>
                  <w:right w:val="single" w:sz="4" w:space="0" w:color="auto"/>
                </w:tcBorders>
                <w:vAlign w:val="center"/>
              </w:tcPr>
            </w:tcPrChange>
          </w:tcPr>
          <w:p w14:paraId="7DFCB20E" w14:textId="77777777" w:rsidR="00011B85" w:rsidRDefault="00011B85" w:rsidP="00533AA2">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Change w:id="756" w:author="Per Lindell" w:date="2023-08-11T11:01:00Z">
              <w:tcPr>
                <w:tcW w:w="2459" w:type="dxa"/>
                <w:tcBorders>
                  <w:top w:val="single" w:sz="4" w:space="0" w:color="auto"/>
                  <w:left w:val="single" w:sz="4" w:space="0" w:color="auto"/>
                  <w:bottom w:val="single" w:sz="4" w:space="0" w:color="auto"/>
                  <w:right w:val="single" w:sz="4" w:space="0" w:color="auto"/>
                </w:tcBorders>
                <w:vAlign w:val="center"/>
              </w:tcPr>
            </w:tcPrChange>
          </w:tcPr>
          <w:p w14:paraId="6247B0A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5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34FFFE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5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F1944F1"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75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776AD7C" w14:textId="77777777" w:rsidR="00011B85" w:rsidRDefault="00011B85" w:rsidP="00533AA2">
            <w:pPr>
              <w:pStyle w:val="TAC"/>
              <w:overflowPunct w:val="0"/>
              <w:autoSpaceDE w:val="0"/>
              <w:autoSpaceDN w:val="0"/>
              <w:adjustRightInd w:val="0"/>
              <w:rPr>
                <w:szCs w:val="18"/>
                <w:lang w:eastAsia="zh-CN"/>
              </w:rPr>
            </w:pPr>
          </w:p>
        </w:tc>
      </w:tr>
      <w:tr w:rsidR="00011B85" w14:paraId="61470274" w14:textId="77777777" w:rsidTr="00EA510C">
        <w:trPr>
          <w:trHeight w:val="187"/>
          <w:jc w:val="center"/>
          <w:trPrChange w:id="76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6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1D98755" w14:textId="77777777" w:rsidR="00011B85" w:rsidRDefault="00011B85" w:rsidP="00533AA2">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Change w:id="76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1297A3B"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6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F4305A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6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93D61F7"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6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2E40956"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C626D38" w14:textId="77777777" w:rsidTr="00EA510C">
        <w:trPr>
          <w:trHeight w:val="187"/>
          <w:jc w:val="center"/>
          <w:trPrChange w:id="76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76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C3610A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76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129C1D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6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9FD3F2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7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36D696F" w14:textId="77777777" w:rsidR="00011B85" w:rsidRDefault="00011B85" w:rsidP="00533AA2">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Change w:id="77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77270EA" w14:textId="77777777" w:rsidR="00011B85" w:rsidRDefault="00011B85" w:rsidP="00533AA2">
            <w:pPr>
              <w:pStyle w:val="TAC"/>
              <w:overflowPunct w:val="0"/>
              <w:autoSpaceDE w:val="0"/>
              <w:autoSpaceDN w:val="0"/>
              <w:adjustRightInd w:val="0"/>
              <w:rPr>
                <w:szCs w:val="18"/>
                <w:lang w:eastAsia="zh-CN"/>
              </w:rPr>
            </w:pPr>
          </w:p>
        </w:tc>
      </w:tr>
      <w:tr w:rsidR="00011B85" w14:paraId="21A45960" w14:textId="77777777" w:rsidTr="00EA510C">
        <w:trPr>
          <w:trHeight w:val="187"/>
          <w:jc w:val="center"/>
          <w:trPrChange w:id="77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7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704B744" w14:textId="77777777" w:rsidR="00011B85" w:rsidRDefault="00011B85" w:rsidP="00533AA2">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Change w:id="77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5AF76ED6"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7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163FE5A"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7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421B124"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7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B9581E1"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1ADA8FC" w14:textId="77777777" w:rsidTr="00EA510C">
        <w:trPr>
          <w:trHeight w:val="187"/>
          <w:jc w:val="center"/>
          <w:trPrChange w:id="77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77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9057A0A"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78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227940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8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3665B1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8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8C20C19" w14:textId="77777777" w:rsidR="00011B85" w:rsidRDefault="00011B85" w:rsidP="00533AA2">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Change w:id="78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7570D7F" w14:textId="77777777" w:rsidR="00011B85" w:rsidRDefault="00011B85" w:rsidP="00533AA2">
            <w:pPr>
              <w:pStyle w:val="TAC"/>
              <w:overflowPunct w:val="0"/>
              <w:autoSpaceDE w:val="0"/>
              <w:autoSpaceDN w:val="0"/>
              <w:adjustRightInd w:val="0"/>
              <w:rPr>
                <w:szCs w:val="18"/>
                <w:lang w:eastAsia="zh-CN"/>
              </w:rPr>
            </w:pPr>
          </w:p>
        </w:tc>
      </w:tr>
      <w:tr w:rsidR="00011B85" w14:paraId="78892D5A" w14:textId="77777777" w:rsidTr="00EA510C">
        <w:trPr>
          <w:trHeight w:val="187"/>
          <w:jc w:val="center"/>
          <w:trPrChange w:id="78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8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E38C275" w14:textId="77777777" w:rsidR="00011B85" w:rsidRDefault="00011B85" w:rsidP="00533AA2">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Change w:id="78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288E675"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8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8FDFC2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8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2C05D35"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8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8C494B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EE1FA20" w14:textId="77777777" w:rsidTr="00EA510C">
        <w:trPr>
          <w:trHeight w:val="187"/>
          <w:jc w:val="center"/>
          <w:trPrChange w:id="79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79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419DDAD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79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5FE161C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9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470791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9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9E3305E" w14:textId="77777777" w:rsidR="00011B85" w:rsidRDefault="00011B85" w:rsidP="00533AA2">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Change w:id="79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BC35007" w14:textId="77777777" w:rsidR="00011B85" w:rsidRDefault="00011B85" w:rsidP="00533AA2">
            <w:pPr>
              <w:pStyle w:val="TAC"/>
              <w:overflowPunct w:val="0"/>
              <w:autoSpaceDE w:val="0"/>
              <w:autoSpaceDN w:val="0"/>
              <w:adjustRightInd w:val="0"/>
              <w:rPr>
                <w:szCs w:val="18"/>
                <w:lang w:eastAsia="zh-CN"/>
              </w:rPr>
            </w:pPr>
          </w:p>
        </w:tc>
      </w:tr>
      <w:tr w:rsidR="00011B85" w14:paraId="4B0B3F8A" w14:textId="77777777" w:rsidTr="00EA510C">
        <w:trPr>
          <w:trHeight w:val="187"/>
          <w:jc w:val="center"/>
          <w:trPrChange w:id="79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9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E4598CF" w14:textId="77777777" w:rsidR="00011B85" w:rsidRDefault="00011B85" w:rsidP="00533AA2">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Change w:id="79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F04085B"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9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8C145A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0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999F328"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0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212170E"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7D1F69B" w14:textId="77777777" w:rsidTr="00EA510C">
        <w:trPr>
          <w:trHeight w:val="187"/>
          <w:jc w:val="center"/>
          <w:trPrChange w:id="80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0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991679B"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0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A4049F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0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F61C24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0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467C156" w14:textId="77777777" w:rsidR="00011B85" w:rsidRDefault="00011B85" w:rsidP="00533AA2">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Change w:id="80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B70F773" w14:textId="77777777" w:rsidR="00011B85" w:rsidRDefault="00011B85" w:rsidP="00533AA2">
            <w:pPr>
              <w:pStyle w:val="TAC"/>
              <w:overflowPunct w:val="0"/>
              <w:autoSpaceDE w:val="0"/>
              <w:autoSpaceDN w:val="0"/>
              <w:adjustRightInd w:val="0"/>
              <w:rPr>
                <w:szCs w:val="18"/>
                <w:lang w:eastAsia="zh-CN"/>
              </w:rPr>
            </w:pPr>
          </w:p>
        </w:tc>
      </w:tr>
      <w:tr w:rsidR="00011B85" w14:paraId="35CBDBE0" w14:textId="77777777" w:rsidTr="00EA510C">
        <w:trPr>
          <w:trHeight w:val="187"/>
          <w:jc w:val="center"/>
          <w:trPrChange w:id="80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0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CEE6DA8" w14:textId="77777777" w:rsidR="00011B85" w:rsidRDefault="00011B85" w:rsidP="00533AA2">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Change w:id="81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1F1753D"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1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72B694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1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7725A2C"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1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8FA4F94"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98722C3" w14:textId="77777777" w:rsidTr="00EA510C">
        <w:trPr>
          <w:trHeight w:val="187"/>
          <w:jc w:val="center"/>
          <w:trPrChange w:id="81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1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68BEE4A2"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1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E5606E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1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5537C8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1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EDDDC5B" w14:textId="77777777" w:rsidR="00011B85" w:rsidRDefault="00011B85" w:rsidP="00533AA2">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Change w:id="81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05B4C34" w14:textId="77777777" w:rsidR="00011B85" w:rsidRDefault="00011B85" w:rsidP="00533AA2">
            <w:pPr>
              <w:pStyle w:val="TAC"/>
              <w:overflowPunct w:val="0"/>
              <w:autoSpaceDE w:val="0"/>
              <w:autoSpaceDN w:val="0"/>
              <w:adjustRightInd w:val="0"/>
              <w:rPr>
                <w:szCs w:val="18"/>
                <w:lang w:eastAsia="zh-CN"/>
              </w:rPr>
            </w:pPr>
          </w:p>
        </w:tc>
      </w:tr>
      <w:tr w:rsidR="00011B85" w14:paraId="66A75CED" w14:textId="77777777" w:rsidTr="00EA510C">
        <w:trPr>
          <w:trHeight w:val="187"/>
          <w:jc w:val="center"/>
          <w:trPrChange w:id="82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2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704D4B55" w14:textId="77777777" w:rsidR="00011B85" w:rsidRDefault="00011B85" w:rsidP="00533AA2">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Change w:id="82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04FFA6E"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2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7474638"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2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45DC0A4"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2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BB41571"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CEA2EAF" w14:textId="77777777" w:rsidTr="00EA510C">
        <w:trPr>
          <w:trHeight w:val="187"/>
          <w:jc w:val="center"/>
          <w:trPrChange w:id="82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2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DA4D7E0"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2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7FA75CD"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2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E8639F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3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E6AF313" w14:textId="77777777" w:rsidR="00011B85" w:rsidRDefault="00011B85" w:rsidP="00533AA2">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Change w:id="83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7FC1624" w14:textId="77777777" w:rsidR="00011B85" w:rsidRDefault="00011B85" w:rsidP="00533AA2">
            <w:pPr>
              <w:pStyle w:val="TAC"/>
              <w:overflowPunct w:val="0"/>
              <w:autoSpaceDE w:val="0"/>
              <w:autoSpaceDN w:val="0"/>
              <w:adjustRightInd w:val="0"/>
              <w:rPr>
                <w:szCs w:val="18"/>
                <w:lang w:eastAsia="zh-CN"/>
              </w:rPr>
            </w:pPr>
          </w:p>
        </w:tc>
      </w:tr>
      <w:tr w:rsidR="00011B85" w14:paraId="70E52DB7" w14:textId="77777777" w:rsidTr="00EA510C">
        <w:trPr>
          <w:trHeight w:val="187"/>
          <w:jc w:val="center"/>
          <w:trPrChange w:id="83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3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F0DAD9E" w14:textId="77777777" w:rsidR="00011B85" w:rsidRDefault="00011B85" w:rsidP="00533AA2">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Change w:id="83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ACA4929"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3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D657DA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3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992BF72"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3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DC7466A"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A201941" w14:textId="77777777" w:rsidTr="00EA510C">
        <w:trPr>
          <w:trHeight w:val="187"/>
          <w:jc w:val="center"/>
          <w:trPrChange w:id="83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3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2317C430"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4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61CE1EE8"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4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B84905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4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7A1F5DA" w14:textId="77777777" w:rsidR="00011B85" w:rsidRDefault="00011B85" w:rsidP="00533AA2">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Change w:id="84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B619864" w14:textId="77777777" w:rsidR="00011B85" w:rsidRDefault="00011B85" w:rsidP="00533AA2">
            <w:pPr>
              <w:pStyle w:val="TAC"/>
              <w:overflowPunct w:val="0"/>
              <w:autoSpaceDE w:val="0"/>
              <w:autoSpaceDN w:val="0"/>
              <w:adjustRightInd w:val="0"/>
              <w:rPr>
                <w:szCs w:val="18"/>
                <w:lang w:eastAsia="zh-CN"/>
              </w:rPr>
            </w:pPr>
          </w:p>
        </w:tc>
      </w:tr>
      <w:tr w:rsidR="00011B85" w14:paraId="7A0F200A" w14:textId="77777777" w:rsidTr="00EA510C">
        <w:trPr>
          <w:trHeight w:val="187"/>
          <w:jc w:val="center"/>
          <w:trPrChange w:id="84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4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C75C627" w14:textId="77777777" w:rsidR="00011B85" w:rsidRDefault="00011B85" w:rsidP="00533AA2">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Change w:id="84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D3FA39B" w14:textId="77777777" w:rsidR="00011B85" w:rsidRDefault="00011B85" w:rsidP="00533AA2">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4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D74383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4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E9C8332"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4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561F55F"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33FE457" w14:textId="77777777" w:rsidTr="00EA510C">
        <w:trPr>
          <w:trHeight w:val="187"/>
          <w:jc w:val="center"/>
          <w:trPrChange w:id="85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5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14D1A5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5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5F9500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5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87F179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5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EB9FFE9"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85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09B5CB3" w14:textId="77777777" w:rsidR="00011B85" w:rsidRDefault="00011B85" w:rsidP="00533AA2">
            <w:pPr>
              <w:pStyle w:val="TAC"/>
              <w:overflowPunct w:val="0"/>
              <w:autoSpaceDE w:val="0"/>
              <w:autoSpaceDN w:val="0"/>
              <w:adjustRightInd w:val="0"/>
              <w:rPr>
                <w:szCs w:val="18"/>
                <w:lang w:eastAsia="zh-CN"/>
              </w:rPr>
            </w:pPr>
          </w:p>
        </w:tc>
      </w:tr>
      <w:tr w:rsidR="00011B85" w14:paraId="3660D968" w14:textId="77777777" w:rsidTr="00EA510C">
        <w:trPr>
          <w:trHeight w:val="187"/>
          <w:jc w:val="center"/>
          <w:trPrChange w:id="85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5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527C8FB" w14:textId="77777777" w:rsidR="00011B85" w:rsidRDefault="00011B85" w:rsidP="00533AA2">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Change w:id="85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2560F4B"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Change w:id="85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A95560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6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E11798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6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F70D324"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2A61267" w14:textId="77777777" w:rsidTr="00EA510C">
        <w:trPr>
          <w:trHeight w:val="187"/>
          <w:jc w:val="center"/>
          <w:trPrChange w:id="86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6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C812FA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6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30D7DA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6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799FF5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6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9E511EE" w14:textId="66F432E9" w:rsidR="00011B85" w:rsidRDefault="00016073" w:rsidP="00533AA2">
            <w:pPr>
              <w:pStyle w:val="TAC"/>
              <w:rPr>
                <w:lang w:val="en-US" w:eastAsia="zh-CN" w:bidi="ar"/>
              </w:rPr>
            </w:pPr>
            <w:ins w:id="867" w:author="Per Lindell" w:date="2023-08-11T11:04:00Z">
              <w:r>
                <w:rPr>
                  <w:lang w:val="en-US" w:eastAsia="zh-CN" w:bidi="ar"/>
                </w:rPr>
                <w:t>CA_n258B</w:t>
              </w:r>
            </w:ins>
            <w:del w:id="868" w:author="Per Lindell" w:date="2023-08-11T11:04: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86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3EDBE31" w14:textId="77777777" w:rsidR="00011B85" w:rsidRDefault="00011B85" w:rsidP="00533AA2">
            <w:pPr>
              <w:pStyle w:val="TAC"/>
              <w:overflowPunct w:val="0"/>
              <w:autoSpaceDE w:val="0"/>
              <w:autoSpaceDN w:val="0"/>
              <w:adjustRightInd w:val="0"/>
              <w:rPr>
                <w:szCs w:val="18"/>
                <w:lang w:eastAsia="zh-CN"/>
              </w:rPr>
            </w:pPr>
          </w:p>
        </w:tc>
      </w:tr>
      <w:tr w:rsidR="00011B85" w14:paraId="402EAA7F" w14:textId="77777777" w:rsidTr="00EA510C">
        <w:trPr>
          <w:trHeight w:val="187"/>
          <w:jc w:val="center"/>
          <w:trPrChange w:id="87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7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81CC086" w14:textId="77777777" w:rsidR="00011B85" w:rsidRDefault="00011B85" w:rsidP="00533AA2">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Change w:id="87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212BCFA"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Change w:id="87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3E8BD08"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7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2A89933"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7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90A0354"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1A33893" w14:textId="77777777" w:rsidTr="00EA510C">
        <w:trPr>
          <w:trHeight w:val="187"/>
          <w:jc w:val="center"/>
          <w:trPrChange w:id="87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7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94FA31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7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5F30010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7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FA4E77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8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450FD0E" w14:textId="3762FA04" w:rsidR="00011B85" w:rsidRDefault="00016073" w:rsidP="00533AA2">
            <w:pPr>
              <w:pStyle w:val="TAC"/>
              <w:rPr>
                <w:lang w:val="en-US" w:eastAsia="zh-CN" w:bidi="ar"/>
              </w:rPr>
            </w:pPr>
            <w:ins w:id="881" w:author="Per Lindell" w:date="2023-08-11T11:04:00Z">
              <w:r>
                <w:rPr>
                  <w:lang w:val="en-US" w:eastAsia="zh-CN" w:bidi="ar"/>
                </w:rPr>
                <w:t>CA_n258C</w:t>
              </w:r>
            </w:ins>
            <w:del w:id="882" w:author="Per Lindell" w:date="2023-08-11T11:04: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88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208AB5F" w14:textId="77777777" w:rsidR="00011B85" w:rsidRDefault="00011B85" w:rsidP="00533AA2">
            <w:pPr>
              <w:pStyle w:val="TAC"/>
              <w:overflowPunct w:val="0"/>
              <w:autoSpaceDE w:val="0"/>
              <w:autoSpaceDN w:val="0"/>
              <w:adjustRightInd w:val="0"/>
              <w:rPr>
                <w:szCs w:val="18"/>
                <w:lang w:eastAsia="zh-CN"/>
              </w:rPr>
            </w:pPr>
          </w:p>
        </w:tc>
      </w:tr>
      <w:tr w:rsidR="00011B85" w14:paraId="1C60646C" w14:textId="77777777" w:rsidTr="00EA510C">
        <w:trPr>
          <w:trHeight w:val="187"/>
          <w:jc w:val="center"/>
          <w:trPrChange w:id="88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8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DBE29CE" w14:textId="77777777" w:rsidR="00011B85" w:rsidRDefault="00011B85" w:rsidP="00533AA2">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Change w:id="88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356ABD6"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Change w:id="88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F0B0F1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8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64E400B"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8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2FBAE73"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03953DCE" w14:textId="77777777" w:rsidTr="00EA510C">
        <w:trPr>
          <w:trHeight w:val="187"/>
          <w:jc w:val="center"/>
          <w:trPrChange w:id="89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9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8F9334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9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B307BBD"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9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E07D8C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9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E1513D4" w14:textId="65FBE338" w:rsidR="00011B85" w:rsidRDefault="00016073" w:rsidP="00533AA2">
            <w:pPr>
              <w:pStyle w:val="TAC"/>
              <w:rPr>
                <w:lang w:val="en-US" w:eastAsia="zh-CN" w:bidi="ar"/>
              </w:rPr>
            </w:pPr>
            <w:ins w:id="895" w:author="Per Lindell" w:date="2023-08-11T11:03:00Z">
              <w:r>
                <w:rPr>
                  <w:lang w:val="en-US" w:eastAsia="zh-CN" w:bidi="ar"/>
                </w:rPr>
                <w:t>CA_n258D</w:t>
              </w:r>
            </w:ins>
            <w:del w:id="896" w:author="Per Lindell" w:date="2023-08-11T11:03: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89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9A6804F" w14:textId="77777777" w:rsidR="00011B85" w:rsidRDefault="00011B85" w:rsidP="00533AA2">
            <w:pPr>
              <w:pStyle w:val="TAC"/>
              <w:overflowPunct w:val="0"/>
              <w:autoSpaceDE w:val="0"/>
              <w:autoSpaceDN w:val="0"/>
              <w:adjustRightInd w:val="0"/>
              <w:rPr>
                <w:szCs w:val="18"/>
                <w:lang w:eastAsia="zh-CN"/>
              </w:rPr>
            </w:pPr>
          </w:p>
        </w:tc>
      </w:tr>
      <w:tr w:rsidR="00011B85" w14:paraId="74262AF3" w14:textId="77777777" w:rsidTr="00EA510C">
        <w:trPr>
          <w:trHeight w:val="187"/>
          <w:jc w:val="center"/>
          <w:trPrChange w:id="89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9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F70B8EB" w14:textId="77777777" w:rsidR="00011B85" w:rsidRDefault="00011B85" w:rsidP="00533AA2">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Change w:id="90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7272C1DF"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Change w:id="90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784723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0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1D5DB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0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4A25F1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7D09080" w14:textId="77777777" w:rsidTr="00EA510C">
        <w:trPr>
          <w:trHeight w:val="187"/>
          <w:jc w:val="center"/>
          <w:trPrChange w:id="90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0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74A9E5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0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4A874F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0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D9B5AE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0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BFC2F55" w14:textId="010B6B85" w:rsidR="00011B85" w:rsidRDefault="00016073" w:rsidP="00533AA2">
            <w:pPr>
              <w:pStyle w:val="TAC"/>
              <w:rPr>
                <w:lang w:val="en-US" w:eastAsia="zh-CN" w:bidi="ar"/>
              </w:rPr>
            </w:pPr>
            <w:ins w:id="909" w:author="Per Lindell" w:date="2023-08-11T11:03:00Z">
              <w:r>
                <w:rPr>
                  <w:lang w:val="en-US" w:eastAsia="zh-CN" w:bidi="ar"/>
                </w:rPr>
                <w:t>CA_n258E</w:t>
              </w:r>
            </w:ins>
            <w:del w:id="910" w:author="Per Lindell" w:date="2023-08-11T11:03: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91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4B0A5AB" w14:textId="77777777" w:rsidR="00011B85" w:rsidRDefault="00011B85" w:rsidP="00533AA2">
            <w:pPr>
              <w:pStyle w:val="TAC"/>
              <w:overflowPunct w:val="0"/>
              <w:autoSpaceDE w:val="0"/>
              <w:autoSpaceDN w:val="0"/>
              <w:adjustRightInd w:val="0"/>
              <w:rPr>
                <w:szCs w:val="18"/>
                <w:lang w:eastAsia="zh-CN"/>
              </w:rPr>
            </w:pPr>
          </w:p>
        </w:tc>
      </w:tr>
      <w:tr w:rsidR="00011B85" w14:paraId="5DC5D18B" w14:textId="77777777" w:rsidTr="00EA510C">
        <w:trPr>
          <w:trHeight w:val="187"/>
          <w:jc w:val="center"/>
          <w:trPrChange w:id="91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1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744503F" w14:textId="77777777" w:rsidR="00011B85" w:rsidRDefault="00011B85" w:rsidP="00533AA2">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Change w:id="91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72C7613E"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Change w:id="91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5EA77F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1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0A1779"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1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13372BE"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32C775E" w14:textId="77777777" w:rsidTr="00EA510C">
        <w:trPr>
          <w:trHeight w:val="187"/>
          <w:jc w:val="center"/>
          <w:trPrChange w:id="91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1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904985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2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10550917"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2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94A75C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2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894EC2C" w14:textId="38510735" w:rsidR="00011B85" w:rsidRDefault="00016073" w:rsidP="00533AA2">
            <w:pPr>
              <w:pStyle w:val="TAC"/>
              <w:rPr>
                <w:lang w:val="en-US" w:eastAsia="zh-CN" w:bidi="ar"/>
              </w:rPr>
            </w:pPr>
            <w:ins w:id="923" w:author="Per Lindell" w:date="2023-08-11T11:03:00Z">
              <w:r>
                <w:rPr>
                  <w:lang w:val="en-US" w:eastAsia="zh-CN" w:bidi="ar"/>
                </w:rPr>
                <w:t>CA_n258F</w:t>
              </w:r>
            </w:ins>
            <w:del w:id="924" w:author="Per Lindell" w:date="2023-08-11T11:03: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92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4351325" w14:textId="77777777" w:rsidR="00011B85" w:rsidRDefault="00011B85" w:rsidP="00533AA2">
            <w:pPr>
              <w:pStyle w:val="TAC"/>
              <w:overflowPunct w:val="0"/>
              <w:autoSpaceDE w:val="0"/>
              <w:autoSpaceDN w:val="0"/>
              <w:adjustRightInd w:val="0"/>
              <w:rPr>
                <w:szCs w:val="18"/>
                <w:lang w:eastAsia="zh-CN"/>
              </w:rPr>
            </w:pPr>
          </w:p>
        </w:tc>
      </w:tr>
      <w:tr w:rsidR="00011B85" w14:paraId="2EF119E7" w14:textId="77777777" w:rsidTr="00EA510C">
        <w:trPr>
          <w:trHeight w:val="187"/>
          <w:jc w:val="center"/>
          <w:trPrChange w:id="92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2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4BEC0D9D" w14:textId="77777777" w:rsidR="00011B85" w:rsidRDefault="00011B85" w:rsidP="00533AA2">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Change w:id="92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9D33047"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Change w:id="92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5EFF16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3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10BEB0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3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145699B"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BC17CA0" w14:textId="77777777" w:rsidTr="00EA510C">
        <w:trPr>
          <w:trHeight w:val="187"/>
          <w:jc w:val="center"/>
          <w:trPrChange w:id="93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3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27B8E6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3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912FD4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3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88C64CA"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3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D036FD9" w14:textId="77777777" w:rsidR="00011B85" w:rsidRDefault="00011B85" w:rsidP="00533AA2">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Change w:id="93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7E6C934" w14:textId="77777777" w:rsidR="00011B85" w:rsidRDefault="00011B85" w:rsidP="00533AA2">
            <w:pPr>
              <w:pStyle w:val="TAC"/>
              <w:overflowPunct w:val="0"/>
              <w:autoSpaceDE w:val="0"/>
              <w:autoSpaceDN w:val="0"/>
              <w:adjustRightInd w:val="0"/>
              <w:rPr>
                <w:szCs w:val="18"/>
                <w:lang w:eastAsia="zh-CN"/>
              </w:rPr>
            </w:pPr>
          </w:p>
        </w:tc>
      </w:tr>
      <w:tr w:rsidR="00011B85" w14:paraId="1EFFAE87" w14:textId="77777777" w:rsidTr="00EA510C">
        <w:trPr>
          <w:trHeight w:val="187"/>
          <w:jc w:val="center"/>
          <w:trPrChange w:id="93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3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8D6CA77" w14:textId="77777777" w:rsidR="00011B85" w:rsidRDefault="00011B85" w:rsidP="00533AA2">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Change w:id="94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321DD85"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Change w:id="94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53C0A3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4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B5FA93B"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4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FEC157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AE76FFA" w14:textId="77777777" w:rsidTr="00EA510C">
        <w:trPr>
          <w:trHeight w:val="187"/>
          <w:jc w:val="center"/>
          <w:trPrChange w:id="94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4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1D72B1D"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4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69DC89C"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4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E25D0A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4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BC36C0A" w14:textId="77777777" w:rsidR="00011B85" w:rsidRDefault="00011B85" w:rsidP="00533AA2">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Change w:id="94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314AAC1" w14:textId="77777777" w:rsidR="00011B85" w:rsidRDefault="00011B85" w:rsidP="00533AA2">
            <w:pPr>
              <w:pStyle w:val="TAC"/>
              <w:overflowPunct w:val="0"/>
              <w:autoSpaceDE w:val="0"/>
              <w:autoSpaceDN w:val="0"/>
              <w:adjustRightInd w:val="0"/>
              <w:rPr>
                <w:szCs w:val="18"/>
                <w:lang w:eastAsia="zh-CN"/>
              </w:rPr>
            </w:pPr>
          </w:p>
        </w:tc>
      </w:tr>
      <w:tr w:rsidR="00011B85" w14:paraId="22B95DA6" w14:textId="77777777" w:rsidTr="00EA510C">
        <w:trPr>
          <w:trHeight w:val="187"/>
          <w:jc w:val="center"/>
          <w:trPrChange w:id="95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5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BBF96B3" w14:textId="77777777" w:rsidR="00011B85" w:rsidRDefault="00011B85" w:rsidP="00533AA2">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Change w:id="95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0051271"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5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DA1427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5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E8042D2"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5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9905FD6"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40DF41E4" w14:textId="77777777" w:rsidTr="00EA510C">
        <w:trPr>
          <w:trHeight w:val="187"/>
          <w:jc w:val="center"/>
          <w:trPrChange w:id="95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5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C4A790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5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1011E59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5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9A0FEB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6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05767F3" w14:textId="77777777" w:rsidR="00011B85" w:rsidRDefault="00011B85" w:rsidP="00533AA2">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Change w:id="96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43BB017" w14:textId="77777777" w:rsidR="00011B85" w:rsidRDefault="00011B85" w:rsidP="00533AA2">
            <w:pPr>
              <w:pStyle w:val="TAC"/>
              <w:overflowPunct w:val="0"/>
              <w:autoSpaceDE w:val="0"/>
              <w:autoSpaceDN w:val="0"/>
              <w:adjustRightInd w:val="0"/>
              <w:rPr>
                <w:szCs w:val="18"/>
                <w:lang w:eastAsia="zh-CN"/>
              </w:rPr>
            </w:pPr>
          </w:p>
        </w:tc>
      </w:tr>
      <w:tr w:rsidR="00011B85" w14:paraId="0AAE74BE" w14:textId="77777777" w:rsidTr="00EA510C">
        <w:trPr>
          <w:trHeight w:val="187"/>
          <w:jc w:val="center"/>
          <w:trPrChange w:id="96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6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4FEF9202" w14:textId="77777777" w:rsidR="00011B85" w:rsidRDefault="00011B85" w:rsidP="00533AA2">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Change w:id="96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4C129D3"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6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16E47F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6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ECC8190"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6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6934441"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1E0C17D" w14:textId="77777777" w:rsidTr="00EA510C">
        <w:trPr>
          <w:trHeight w:val="187"/>
          <w:jc w:val="center"/>
          <w:trPrChange w:id="96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6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61C14BB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7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F82187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7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CF0C85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7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C43C11F" w14:textId="77777777" w:rsidR="00011B85" w:rsidRDefault="00011B85" w:rsidP="00533AA2">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Change w:id="97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E54AF95" w14:textId="77777777" w:rsidR="00011B85" w:rsidRDefault="00011B85" w:rsidP="00533AA2">
            <w:pPr>
              <w:pStyle w:val="TAC"/>
              <w:overflowPunct w:val="0"/>
              <w:autoSpaceDE w:val="0"/>
              <w:autoSpaceDN w:val="0"/>
              <w:adjustRightInd w:val="0"/>
              <w:rPr>
                <w:szCs w:val="18"/>
                <w:lang w:eastAsia="zh-CN"/>
              </w:rPr>
            </w:pPr>
          </w:p>
        </w:tc>
      </w:tr>
      <w:tr w:rsidR="00011B85" w14:paraId="300BF14A" w14:textId="77777777" w:rsidTr="00EA510C">
        <w:trPr>
          <w:trHeight w:val="187"/>
          <w:jc w:val="center"/>
          <w:trPrChange w:id="97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7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66BDADC" w14:textId="77777777" w:rsidR="00011B85" w:rsidRDefault="00011B85" w:rsidP="00533AA2">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Change w:id="97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2B80CE8"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7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9D3D1B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7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E21EEA4"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7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6CCF625"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C36BC05" w14:textId="77777777" w:rsidTr="00EA510C">
        <w:trPr>
          <w:trHeight w:val="187"/>
          <w:jc w:val="center"/>
          <w:trPrChange w:id="98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8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534637F"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8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55D9E12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8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29F126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8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B91913F" w14:textId="77777777" w:rsidR="00011B85" w:rsidRDefault="00011B85" w:rsidP="00533AA2">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Change w:id="98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A7DEE96" w14:textId="77777777" w:rsidR="00011B85" w:rsidRDefault="00011B85" w:rsidP="00533AA2">
            <w:pPr>
              <w:pStyle w:val="TAC"/>
              <w:overflowPunct w:val="0"/>
              <w:autoSpaceDE w:val="0"/>
              <w:autoSpaceDN w:val="0"/>
              <w:adjustRightInd w:val="0"/>
              <w:rPr>
                <w:szCs w:val="18"/>
                <w:lang w:eastAsia="zh-CN"/>
              </w:rPr>
            </w:pPr>
          </w:p>
        </w:tc>
      </w:tr>
      <w:tr w:rsidR="00011B85" w14:paraId="173F7D0C" w14:textId="77777777" w:rsidTr="00EA510C">
        <w:trPr>
          <w:trHeight w:val="90"/>
          <w:jc w:val="center"/>
          <w:trPrChange w:id="986" w:author="Per Lindell" w:date="2023-08-11T11:01:00Z">
            <w:trPr>
              <w:trHeight w:val="90"/>
              <w:jc w:val="center"/>
            </w:trPr>
          </w:trPrChange>
        </w:trPr>
        <w:tc>
          <w:tcPr>
            <w:tcW w:w="2531" w:type="dxa"/>
            <w:tcBorders>
              <w:top w:val="single" w:sz="4" w:space="0" w:color="auto"/>
              <w:left w:val="single" w:sz="4" w:space="0" w:color="auto"/>
              <w:bottom w:val="nil"/>
              <w:right w:val="single" w:sz="4" w:space="0" w:color="auto"/>
            </w:tcBorders>
            <w:vAlign w:val="center"/>
            <w:tcPrChange w:id="98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AD7E941" w14:textId="77777777" w:rsidR="00011B85" w:rsidRDefault="00011B85" w:rsidP="00533AA2">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Change w:id="98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81C297E"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8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B70C08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9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F97019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9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F25C690"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666CBF8" w14:textId="77777777" w:rsidTr="00EA510C">
        <w:trPr>
          <w:trHeight w:val="187"/>
          <w:jc w:val="center"/>
          <w:trPrChange w:id="99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9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9ACFD36"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9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C7B083C"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9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6F7DD4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9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DF1EEC0" w14:textId="77777777" w:rsidR="00011B85" w:rsidRDefault="00011B85" w:rsidP="00533AA2">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Change w:id="99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561076E" w14:textId="77777777" w:rsidR="00011B85" w:rsidRDefault="00011B85" w:rsidP="00533AA2">
            <w:pPr>
              <w:pStyle w:val="TAC"/>
              <w:overflowPunct w:val="0"/>
              <w:autoSpaceDE w:val="0"/>
              <w:autoSpaceDN w:val="0"/>
              <w:adjustRightInd w:val="0"/>
              <w:rPr>
                <w:szCs w:val="18"/>
                <w:lang w:eastAsia="zh-CN"/>
              </w:rPr>
            </w:pPr>
          </w:p>
        </w:tc>
      </w:tr>
      <w:tr w:rsidR="00011B85" w14:paraId="507DE153" w14:textId="77777777" w:rsidTr="00EA510C">
        <w:trPr>
          <w:trHeight w:val="187"/>
          <w:jc w:val="center"/>
          <w:trPrChange w:id="99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9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60ABCE18" w14:textId="77777777" w:rsidR="00011B85" w:rsidRDefault="00011B85" w:rsidP="00533AA2">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Change w:id="100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A0E693A"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100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5E7AF3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00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43A707B"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100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0F9F6CD"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4CBA612B" w14:textId="77777777" w:rsidTr="00EA510C">
        <w:trPr>
          <w:trHeight w:val="187"/>
          <w:jc w:val="center"/>
          <w:trPrChange w:id="1004" w:author="Per Lindell" w:date="2023-08-11T11:01:00Z">
            <w:trPr>
              <w:trHeight w:val="187"/>
              <w:jc w:val="center"/>
            </w:trPr>
          </w:trPrChange>
        </w:trPr>
        <w:tc>
          <w:tcPr>
            <w:tcW w:w="2531" w:type="dxa"/>
            <w:tcBorders>
              <w:top w:val="nil"/>
              <w:left w:val="single" w:sz="4" w:space="0" w:color="auto"/>
              <w:bottom w:val="nil"/>
              <w:right w:val="single" w:sz="4" w:space="0" w:color="auto"/>
            </w:tcBorders>
            <w:vAlign w:val="center"/>
            <w:tcPrChange w:id="1005" w:author="Per Lindell" w:date="2023-08-11T11:01:00Z">
              <w:tcPr>
                <w:tcW w:w="2532" w:type="dxa"/>
                <w:tcBorders>
                  <w:top w:val="nil"/>
                  <w:left w:val="single" w:sz="4" w:space="0" w:color="auto"/>
                  <w:bottom w:val="nil"/>
                  <w:right w:val="single" w:sz="4" w:space="0" w:color="auto"/>
                </w:tcBorders>
                <w:vAlign w:val="center"/>
              </w:tcPr>
            </w:tcPrChange>
          </w:tcPr>
          <w:p w14:paraId="083A189A"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Change w:id="1006" w:author="Per Lindell" w:date="2023-08-11T11:01:00Z">
              <w:tcPr>
                <w:tcW w:w="2459" w:type="dxa"/>
                <w:tcBorders>
                  <w:top w:val="nil"/>
                  <w:left w:val="single" w:sz="4" w:space="0" w:color="auto"/>
                  <w:bottom w:val="nil"/>
                  <w:right w:val="single" w:sz="4" w:space="0" w:color="auto"/>
                </w:tcBorders>
                <w:vAlign w:val="center"/>
              </w:tcPr>
            </w:tcPrChange>
          </w:tcPr>
          <w:p w14:paraId="37CE918E"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100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AB2C49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100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72D6E37" w14:textId="77777777" w:rsidR="00011B85" w:rsidRDefault="00011B85" w:rsidP="00533AA2">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Change w:id="1009" w:author="Per Lindell" w:date="2023-08-11T11:01:00Z">
              <w:tcPr>
                <w:tcW w:w="2284" w:type="dxa"/>
                <w:tcBorders>
                  <w:top w:val="nil"/>
                  <w:left w:val="single" w:sz="4" w:space="0" w:color="auto"/>
                  <w:bottom w:val="nil"/>
                  <w:right w:val="single" w:sz="4" w:space="0" w:color="auto"/>
                </w:tcBorders>
                <w:vAlign w:val="center"/>
              </w:tcPr>
            </w:tcPrChange>
          </w:tcPr>
          <w:p w14:paraId="74E9E9C7" w14:textId="77777777" w:rsidR="00011B85" w:rsidRDefault="00011B85" w:rsidP="00533AA2">
            <w:pPr>
              <w:pStyle w:val="TAC"/>
              <w:overflowPunct w:val="0"/>
              <w:autoSpaceDE w:val="0"/>
              <w:autoSpaceDN w:val="0"/>
              <w:adjustRightInd w:val="0"/>
              <w:rPr>
                <w:szCs w:val="18"/>
                <w:lang w:eastAsia="zh-CN"/>
              </w:rPr>
            </w:pPr>
          </w:p>
        </w:tc>
      </w:tr>
      <w:tr w:rsidR="00011B85" w14:paraId="79CB94D8" w14:textId="77777777" w:rsidTr="00EA510C">
        <w:trPr>
          <w:trHeight w:val="187"/>
          <w:jc w:val="center"/>
          <w:trPrChange w:id="101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11" w:author="Per Lindell" w:date="2023-08-11T11:01:00Z">
              <w:tcPr>
                <w:tcW w:w="2532" w:type="dxa"/>
                <w:tcBorders>
                  <w:top w:val="single" w:sz="4" w:space="0" w:color="auto"/>
                  <w:left w:val="single" w:sz="4" w:space="0" w:color="auto"/>
                  <w:bottom w:val="nil"/>
                  <w:right w:val="single" w:sz="4" w:space="0" w:color="auto"/>
                </w:tcBorders>
              </w:tcPr>
            </w:tcPrChange>
          </w:tcPr>
          <w:p w14:paraId="252E7B6D" w14:textId="77777777" w:rsidR="00011B85" w:rsidRDefault="00011B85" w:rsidP="00533AA2">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Change w:id="1012" w:author="Per Lindell" w:date="2023-08-11T11:01:00Z">
              <w:tcPr>
                <w:tcW w:w="2459" w:type="dxa"/>
                <w:tcBorders>
                  <w:top w:val="single" w:sz="4" w:space="0" w:color="auto"/>
                  <w:left w:val="single" w:sz="4" w:space="0" w:color="auto"/>
                  <w:bottom w:val="nil"/>
                  <w:right w:val="single" w:sz="4" w:space="0" w:color="auto"/>
                </w:tcBorders>
              </w:tcPr>
            </w:tcPrChange>
          </w:tcPr>
          <w:p w14:paraId="0341BF0C" w14:textId="77777777" w:rsidR="00011B85" w:rsidRDefault="00011B85" w:rsidP="00533AA2">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Change w:id="101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4AD68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1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E1592A1"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15" w:author="Per Lindell" w:date="2023-08-11T11:01:00Z">
              <w:tcPr>
                <w:tcW w:w="2284" w:type="dxa"/>
                <w:tcBorders>
                  <w:top w:val="single" w:sz="4" w:space="0" w:color="auto"/>
                  <w:left w:val="single" w:sz="4" w:space="0" w:color="auto"/>
                  <w:bottom w:val="nil"/>
                  <w:right w:val="single" w:sz="4" w:space="0" w:color="auto"/>
                </w:tcBorders>
              </w:tcPr>
            </w:tcPrChange>
          </w:tcPr>
          <w:p w14:paraId="0CA6E5D3"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5FF6E0E" w14:textId="77777777" w:rsidTr="00EA510C">
        <w:trPr>
          <w:trHeight w:val="187"/>
          <w:jc w:val="center"/>
          <w:trPrChange w:id="101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17" w:author="Per Lindell" w:date="2023-08-11T11:01:00Z">
              <w:tcPr>
                <w:tcW w:w="2532" w:type="dxa"/>
                <w:tcBorders>
                  <w:top w:val="nil"/>
                  <w:left w:val="single" w:sz="4" w:space="0" w:color="auto"/>
                  <w:bottom w:val="single" w:sz="4" w:space="0" w:color="auto"/>
                  <w:right w:val="single" w:sz="4" w:space="0" w:color="auto"/>
                </w:tcBorders>
              </w:tcPr>
            </w:tcPrChange>
          </w:tcPr>
          <w:p w14:paraId="121A2C1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18" w:author="Per Lindell" w:date="2023-08-11T11:01:00Z">
              <w:tcPr>
                <w:tcW w:w="2459" w:type="dxa"/>
                <w:tcBorders>
                  <w:top w:val="nil"/>
                  <w:left w:val="single" w:sz="4" w:space="0" w:color="auto"/>
                  <w:bottom w:val="single" w:sz="4" w:space="0" w:color="auto"/>
                  <w:right w:val="single" w:sz="4" w:space="0" w:color="auto"/>
                </w:tcBorders>
              </w:tcPr>
            </w:tcPrChange>
          </w:tcPr>
          <w:p w14:paraId="1119B20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1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1CFFB02"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2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2DD393E" w14:textId="77777777" w:rsidR="00011B85" w:rsidRDefault="00011B85" w:rsidP="00533AA2">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Change w:id="1021" w:author="Per Lindell" w:date="2023-08-11T11:01:00Z">
              <w:tcPr>
                <w:tcW w:w="2284" w:type="dxa"/>
                <w:tcBorders>
                  <w:top w:val="nil"/>
                  <w:left w:val="single" w:sz="4" w:space="0" w:color="auto"/>
                  <w:bottom w:val="single" w:sz="4" w:space="0" w:color="auto"/>
                  <w:right w:val="single" w:sz="4" w:space="0" w:color="auto"/>
                </w:tcBorders>
              </w:tcPr>
            </w:tcPrChange>
          </w:tcPr>
          <w:p w14:paraId="3BE9DE3C" w14:textId="77777777" w:rsidR="00011B85" w:rsidRDefault="00011B85" w:rsidP="00533AA2">
            <w:pPr>
              <w:pStyle w:val="TAC"/>
              <w:overflowPunct w:val="0"/>
              <w:autoSpaceDE w:val="0"/>
              <w:autoSpaceDN w:val="0"/>
              <w:adjustRightInd w:val="0"/>
              <w:rPr>
                <w:szCs w:val="18"/>
                <w:lang w:eastAsia="zh-CN"/>
              </w:rPr>
            </w:pPr>
          </w:p>
        </w:tc>
      </w:tr>
      <w:tr w:rsidR="00011B85" w14:paraId="4F1E9978" w14:textId="77777777" w:rsidTr="00EA510C">
        <w:trPr>
          <w:trHeight w:val="187"/>
          <w:jc w:val="center"/>
          <w:trPrChange w:id="102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23" w:author="Per Lindell" w:date="2023-08-11T11:01:00Z">
              <w:tcPr>
                <w:tcW w:w="2532" w:type="dxa"/>
                <w:tcBorders>
                  <w:top w:val="single" w:sz="4" w:space="0" w:color="auto"/>
                  <w:left w:val="single" w:sz="4" w:space="0" w:color="auto"/>
                  <w:bottom w:val="nil"/>
                  <w:right w:val="single" w:sz="4" w:space="0" w:color="auto"/>
                </w:tcBorders>
              </w:tcPr>
            </w:tcPrChange>
          </w:tcPr>
          <w:p w14:paraId="032DC2CA" w14:textId="77777777" w:rsidR="00011B85" w:rsidRDefault="00011B85" w:rsidP="00533AA2">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Change w:id="1024" w:author="Per Lindell" w:date="2023-08-11T11:01:00Z">
              <w:tcPr>
                <w:tcW w:w="2459" w:type="dxa"/>
                <w:tcBorders>
                  <w:top w:val="single" w:sz="4" w:space="0" w:color="auto"/>
                  <w:left w:val="single" w:sz="4" w:space="0" w:color="auto"/>
                  <w:bottom w:val="nil"/>
                  <w:right w:val="single" w:sz="4" w:space="0" w:color="auto"/>
                </w:tcBorders>
              </w:tcPr>
            </w:tcPrChange>
          </w:tcPr>
          <w:p w14:paraId="0D967F9A" w14:textId="77777777" w:rsidR="00011B85" w:rsidRDefault="00011B85" w:rsidP="00533AA2">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Change w:id="102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1A9DD9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2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CA79006"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27" w:author="Per Lindell" w:date="2023-08-11T11:01:00Z">
              <w:tcPr>
                <w:tcW w:w="2284" w:type="dxa"/>
                <w:tcBorders>
                  <w:top w:val="single" w:sz="4" w:space="0" w:color="auto"/>
                  <w:left w:val="single" w:sz="4" w:space="0" w:color="auto"/>
                  <w:bottom w:val="nil"/>
                  <w:right w:val="single" w:sz="4" w:space="0" w:color="auto"/>
                </w:tcBorders>
              </w:tcPr>
            </w:tcPrChange>
          </w:tcPr>
          <w:p w14:paraId="534D14AA"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47FEA0C" w14:textId="77777777" w:rsidTr="00EA510C">
        <w:trPr>
          <w:trHeight w:val="187"/>
          <w:jc w:val="center"/>
          <w:trPrChange w:id="102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29" w:author="Per Lindell" w:date="2023-08-11T11:01:00Z">
              <w:tcPr>
                <w:tcW w:w="2532" w:type="dxa"/>
                <w:tcBorders>
                  <w:top w:val="nil"/>
                  <w:left w:val="single" w:sz="4" w:space="0" w:color="auto"/>
                  <w:bottom w:val="single" w:sz="4" w:space="0" w:color="auto"/>
                  <w:right w:val="single" w:sz="4" w:space="0" w:color="auto"/>
                </w:tcBorders>
              </w:tcPr>
            </w:tcPrChange>
          </w:tcPr>
          <w:p w14:paraId="63F2770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30" w:author="Per Lindell" w:date="2023-08-11T11:01:00Z">
              <w:tcPr>
                <w:tcW w:w="2459" w:type="dxa"/>
                <w:tcBorders>
                  <w:top w:val="nil"/>
                  <w:left w:val="single" w:sz="4" w:space="0" w:color="auto"/>
                  <w:bottom w:val="single" w:sz="4" w:space="0" w:color="auto"/>
                  <w:right w:val="single" w:sz="4" w:space="0" w:color="auto"/>
                </w:tcBorders>
              </w:tcPr>
            </w:tcPrChange>
          </w:tcPr>
          <w:p w14:paraId="67CCE04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3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9C48EA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3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4A1A9D5" w14:textId="77777777" w:rsidR="00011B85" w:rsidRDefault="00011B85" w:rsidP="00533AA2">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Change w:id="1033" w:author="Per Lindell" w:date="2023-08-11T11:01:00Z">
              <w:tcPr>
                <w:tcW w:w="2284" w:type="dxa"/>
                <w:tcBorders>
                  <w:top w:val="nil"/>
                  <w:left w:val="single" w:sz="4" w:space="0" w:color="auto"/>
                  <w:bottom w:val="single" w:sz="4" w:space="0" w:color="auto"/>
                  <w:right w:val="single" w:sz="4" w:space="0" w:color="auto"/>
                </w:tcBorders>
              </w:tcPr>
            </w:tcPrChange>
          </w:tcPr>
          <w:p w14:paraId="08FD3250" w14:textId="77777777" w:rsidR="00011B85" w:rsidRDefault="00011B85" w:rsidP="00533AA2">
            <w:pPr>
              <w:pStyle w:val="TAC"/>
              <w:overflowPunct w:val="0"/>
              <w:autoSpaceDE w:val="0"/>
              <w:autoSpaceDN w:val="0"/>
              <w:adjustRightInd w:val="0"/>
              <w:rPr>
                <w:szCs w:val="18"/>
                <w:lang w:eastAsia="zh-CN"/>
              </w:rPr>
            </w:pPr>
          </w:p>
        </w:tc>
      </w:tr>
      <w:tr w:rsidR="00011B85" w14:paraId="7BF9B736" w14:textId="77777777" w:rsidTr="00EA510C">
        <w:trPr>
          <w:trHeight w:val="187"/>
          <w:jc w:val="center"/>
          <w:trPrChange w:id="103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35" w:author="Per Lindell" w:date="2023-08-11T11:01:00Z">
              <w:tcPr>
                <w:tcW w:w="2532" w:type="dxa"/>
                <w:tcBorders>
                  <w:top w:val="single" w:sz="4" w:space="0" w:color="auto"/>
                  <w:left w:val="single" w:sz="4" w:space="0" w:color="auto"/>
                  <w:bottom w:val="nil"/>
                  <w:right w:val="single" w:sz="4" w:space="0" w:color="auto"/>
                </w:tcBorders>
              </w:tcPr>
            </w:tcPrChange>
          </w:tcPr>
          <w:p w14:paraId="6A42B708" w14:textId="77777777" w:rsidR="00011B85" w:rsidRDefault="00011B85" w:rsidP="00533AA2">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Change w:id="1036" w:author="Per Lindell" w:date="2023-08-11T11:01:00Z">
              <w:tcPr>
                <w:tcW w:w="2459" w:type="dxa"/>
                <w:tcBorders>
                  <w:top w:val="single" w:sz="4" w:space="0" w:color="auto"/>
                  <w:left w:val="single" w:sz="4" w:space="0" w:color="auto"/>
                  <w:bottom w:val="nil"/>
                  <w:right w:val="single" w:sz="4" w:space="0" w:color="auto"/>
                </w:tcBorders>
              </w:tcPr>
            </w:tcPrChange>
          </w:tcPr>
          <w:p w14:paraId="1C74A4AC"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3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1DE0A24"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3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E37CEA2"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39" w:author="Per Lindell" w:date="2023-08-11T11:01:00Z">
              <w:tcPr>
                <w:tcW w:w="2284" w:type="dxa"/>
                <w:tcBorders>
                  <w:top w:val="single" w:sz="4" w:space="0" w:color="auto"/>
                  <w:left w:val="single" w:sz="4" w:space="0" w:color="auto"/>
                  <w:bottom w:val="nil"/>
                  <w:right w:val="single" w:sz="4" w:space="0" w:color="auto"/>
                </w:tcBorders>
              </w:tcPr>
            </w:tcPrChange>
          </w:tcPr>
          <w:p w14:paraId="3DFF0899"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688A898" w14:textId="77777777" w:rsidTr="00EA510C">
        <w:trPr>
          <w:trHeight w:val="187"/>
          <w:jc w:val="center"/>
          <w:trPrChange w:id="104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41" w:author="Per Lindell" w:date="2023-08-11T11:01:00Z">
              <w:tcPr>
                <w:tcW w:w="2532" w:type="dxa"/>
                <w:tcBorders>
                  <w:top w:val="nil"/>
                  <w:left w:val="single" w:sz="4" w:space="0" w:color="auto"/>
                  <w:bottom w:val="single" w:sz="4" w:space="0" w:color="auto"/>
                  <w:right w:val="single" w:sz="4" w:space="0" w:color="auto"/>
                </w:tcBorders>
              </w:tcPr>
            </w:tcPrChange>
          </w:tcPr>
          <w:p w14:paraId="35F6867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42" w:author="Per Lindell" w:date="2023-08-11T11:01:00Z">
              <w:tcPr>
                <w:tcW w:w="2459" w:type="dxa"/>
                <w:tcBorders>
                  <w:top w:val="nil"/>
                  <w:left w:val="single" w:sz="4" w:space="0" w:color="auto"/>
                  <w:bottom w:val="single" w:sz="4" w:space="0" w:color="auto"/>
                  <w:right w:val="single" w:sz="4" w:space="0" w:color="auto"/>
                </w:tcBorders>
              </w:tcPr>
            </w:tcPrChange>
          </w:tcPr>
          <w:p w14:paraId="4D91097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4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0245D8A"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4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1E254C07" w14:textId="77777777" w:rsidR="00011B85" w:rsidRDefault="00011B85" w:rsidP="00533AA2">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Change w:id="1045" w:author="Per Lindell" w:date="2023-08-11T11:01:00Z">
              <w:tcPr>
                <w:tcW w:w="2284" w:type="dxa"/>
                <w:tcBorders>
                  <w:top w:val="nil"/>
                  <w:left w:val="single" w:sz="4" w:space="0" w:color="auto"/>
                  <w:bottom w:val="single" w:sz="4" w:space="0" w:color="auto"/>
                  <w:right w:val="single" w:sz="4" w:space="0" w:color="auto"/>
                </w:tcBorders>
              </w:tcPr>
            </w:tcPrChange>
          </w:tcPr>
          <w:p w14:paraId="17E27AAB" w14:textId="77777777" w:rsidR="00011B85" w:rsidRDefault="00011B85" w:rsidP="00533AA2">
            <w:pPr>
              <w:pStyle w:val="TAC"/>
              <w:overflowPunct w:val="0"/>
              <w:autoSpaceDE w:val="0"/>
              <w:autoSpaceDN w:val="0"/>
              <w:adjustRightInd w:val="0"/>
              <w:rPr>
                <w:szCs w:val="18"/>
                <w:lang w:eastAsia="zh-CN"/>
              </w:rPr>
            </w:pPr>
          </w:p>
        </w:tc>
      </w:tr>
      <w:tr w:rsidR="00011B85" w14:paraId="65728A5D" w14:textId="77777777" w:rsidTr="00EA510C">
        <w:trPr>
          <w:trHeight w:val="187"/>
          <w:jc w:val="center"/>
          <w:trPrChange w:id="104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47" w:author="Per Lindell" w:date="2023-08-11T11:01:00Z">
              <w:tcPr>
                <w:tcW w:w="2532" w:type="dxa"/>
                <w:tcBorders>
                  <w:top w:val="single" w:sz="4" w:space="0" w:color="auto"/>
                  <w:left w:val="single" w:sz="4" w:space="0" w:color="auto"/>
                  <w:bottom w:val="nil"/>
                  <w:right w:val="single" w:sz="4" w:space="0" w:color="auto"/>
                </w:tcBorders>
              </w:tcPr>
            </w:tcPrChange>
          </w:tcPr>
          <w:p w14:paraId="23B8AB15" w14:textId="77777777" w:rsidR="00011B85" w:rsidRDefault="00011B85" w:rsidP="00533AA2">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Change w:id="1048" w:author="Per Lindell" w:date="2023-08-11T11:01:00Z">
              <w:tcPr>
                <w:tcW w:w="2459" w:type="dxa"/>
                <w:tcBorders>
                  <w:top w:val="single" w:sz="4" w:space="0" w:color="auto"/>
                  <w:left w:val="single" w:sz="4" w:space="0" w:color="auto"/>
                  <w:bottom w:val="nil"/>
                  <w:right w:val="single" w:sz="4" w:space="0" w:color="auto"/>
                </w:tcBorders>
              </w:tcPr>
            </w:tcPrChange>
          </w:tcPr>
          <w:p w14:paraId="7E8812A0"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4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53F87B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5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145B65E"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51" w:author="Per Lindell" w:date="2023-08-11T11:01:00Z">
              <w:tcPr>
                <w:tcW w:w="2284" w:type="dxa"/>
                <w:tcBorders>
                  <w:top w:val="single" w:sz="4" w:space="0" w:color="auto"/>
                  <w:left w:val="single" w:sz="4" w:space="0" w:color="auto"/>
                  <w:bottom w:val="nil"/>
                  <w:right w:val="single" w:sz="4" w:space="0" w:color="auto"/>
                </w:tcBorders>
              </w:tcPr>
            </w:tcPrChange>
          </w:tcPr>
          <w:p w14:paraId="5A7213E8"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83F135D" w14:textId="77777777" w:rsidTr="00EA510C">
        <w:trPr>
          <w:trHeight w:val="187"/>
          <w:jc w:val="center"/>
          <w:trPrChange w:id="105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53" w:author="Per Lindell" w:date="2023-08-11T11:01:00Z">
              <w:tcPr>
                <w:tcW w:w="2532" w:type="dxa"/>
                <w:tcBorders>
                  <w:top w:val="nil"/>
                  <w:left w:val="single" w:sz="4" w:space="0" w:color="auto"/>
                  <w:bottom w:val="single" w:sz="4" w:space="0" w:color="auto"/>
                  <w:right w:val="single" w:sz="4" w:space="0" w:color="auto"/>
                </w:tcBorders>
              </w:tcPr>
            </w:tcPrChange>
          </w:tcPr>
          <w:p w14:paraId="7632FEE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54" w:author="Per Lindell" w:date="2023-08-11T11:01:00Z">
              <w:tcPr>
                <w:tcW w:w="2459" w:type="dxa"/>
                <w:tcBorders>
                  <w:top w:val="nil"/>
                  <w:left w:val="single" w:sz="4" w:space="0" w:color="auto"/>
                  <w:bottom w:val="single" w:sz="4" w:space="0" w:color="auto"/>
                  <w:right w:val="single" w:sz="4" w:space="0" w:color="auto"/>
                </w:tcBorders>
              </w:tcPr>
            </w:tcPrChange>
          </w:tcPr>
          <w:p w14:paraId="1D68E99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5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CD4FB7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5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1C039B4" w14:textId="77777777" w:rsidR="00011B85" w:rsidRDefault="00011B85" w:rsidP="00533AA2">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Change w:id="1057" w:author="Per Lindell" w:date="2023-08-11T11:01:00Z">
              <w:tcPr>
                <w:tcW w:w="2284" w:type="dxa"/>
                <w:tcBorders>
                  <w:top w:val="nil"/>
                  <w:left w:val="single" w:sz="4" w:space="0" w:color="auto"/>
                  <w:bottom w:val="single" w:sz="4" w:space="0" w:color="auto"/>
                  <w:right w:val="single" w:sz="4" w:space="0" w:color="auto"/>
                </w:tcBorders>
              </w:tcPr>
            </w:tcPrChange>
          </w:tcPr>
          <w:p w14:paraId="7672AC0B" w14:textId="77777777" w:rsidR="00011B85" w:rsidRDefault="00011B85" w:rsidP="00533AA2">
            <w:pPr>
              <w:pStyle w:val="TAC"/>
              <w:overflowPunct w:val="0"/>
              <w:autoSpaceDE w:val="0"/>
              <w:autoSpaceDN w:val="0"/>
              <w:adjustRightInd w:val="0"/>
              <w:rPr>
                <w:szCs w:val="18"/>
                <w:lang w:eastAsia="zh-CN"/>
              </w:rPr>
            </w:pPr>
          </w:p>
        </w:tc>
      </w:tr>
      <w:tr w:rsidR="00011B85" w14:paraId="649F739F" w14:textId="77777777" w:rsidTr="00EA510C">
        <w:trPr>
          <w:trHeight w:val="187"/>
          <w:jc w:val="center"/>
          <w:trPrChange w:id="105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59" w:author="Per Lindell" w:date="2023-08-11T11:01:00Z">
              <w:tcPr>
                <w:tcW w:w="2532" w:type="dxa"/>
                <w:tcBorders>
                  <w:top w:val="single" w:sz="4" w:space="0" w:color="auto"/>
                  <w:left w:val="single" w:sz="4" w:space="0" w:color="auto"/>
                  <w:bottom w:val="nil"/>
                  <w:right w:val="single" w:sz="4" w:space="0" w:color="auto"/>
                </w:tcBorders>
              </w:tcPr>
            </w:tcPrChange>
          </w:tcPr>
          <w:p w14:paraId="16D6A9E2" w14:textId="77777777" w:rsidR="00011B85" w:rsidRDefault="00011B85" w:rsidP="00533AA2">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Change w:id="1060" w:author="Per Lindell" w:date="2023-08-11T11:01:00Z">
              <w:tcPr>
                <w:tcW w:w="2459" w:type="dxa"/>
                <w:tcBorders>
                  <w:top w:val="single" w:sz="4" w:space="0" w:color="auto"/>
                  <w:left w:val="single" w:sz="4" w:space="0" w:color="auto"/>
                  <w:bottom w:val="nil"/>
                  <w:right w:val="single" w:sz="4" w:space="0" w:color="auto"/>
                </w:tcBorders>
              </w:tcPr>
            </w:tcPrChange>
          </w:tcPr>
          <w:p w14:paraId="44400770"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6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76A205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6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D677C79"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63" w:author="Per Lindell" w:date="2023-08-11T11:01:00Z">
              <w:tcPr>
                <w:tcW w:w="2284" w:type="dxa"/>
                <w:tcBorders>
                  <w:top w:val="single" w:sz="4" w:space="0" w:color="auto"/>
                  <w:left w:val="single" w:sz="4" w:space="0" w:color="auto"/>
                  <w:bottom w:val="nil"/>
                  <w:right w:val="single" w:sz="4" w:space="0" w:color="auto"/>
                </w:tcBorders>
              </w:tcPr>
            </w:tcPrChange>
          </w:tcPr>
          <w:p w14:paraId="361F2A1D"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190B7DC" w14:textId="77777777" w:rsidTr="00EA510C">
        <w:trPr>
          <w:trHeight w:val="187"/>
          <w:jc w:val="center"/>
          <w:trPrChange w:id="106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65" w:author="Per Lindell" w:date="2023-08-11T11:01:00Z">
              <w:tcPr>
                <w:tcW w:w="2532" w:type="dxa"/>
                <w:tcBorders>
                  <w:top w:val="nil"/>
                  <w:left w:val="single" w:sz="4" w:space="0" w:color="auto"/>
                  <w:bottom w:val="single" w:sz="4" w:space="0" w:color="auto"/>
                  <w:right w:val="single" w:sz="4" w:space="0" w:color="auto"/>
                </w:tcBorders>
              </w:tcPr>
            </w:tcPrChange>
          </w:tcPr>
          <w:p w14:paraId="542399D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66" w:author="Per Lindell" w:date="2023-08-11T11:01:00Z">
              <w:tcPr>
                <w:tcW w:w="2459" w:type="dxa"/>
                <w:tcBorders>
                  <w:top w:val="nil"/>
                  <w:left w:val="single" w:sz="4" w:space="0" w:color="auto"/>
                  <w:bottom w:val="single" w:sz="4" w:space="0" w:color="auto"/>
                  <w:right w:val="single" w:sz="4" w:space="0" w:color="auto"/>
                </w:tcBorders>
              </w:tcPr>
            </w:tcPrChange>
          </w:tcPr>
          <w:p w14:paraId="74D1A957"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6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A5A5F7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6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80C8788" w14:textId="77777777" w:rsidR="00011B85" w:rsidRDefault="00011B85" w:rsidP="00533AA2">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Change w:id="1069" w:author="Per Lindell" w:date="2023-08-11T11:01:00Z">
              <w:tcPr>
                <w:tcW w:w="2284" w:type="dxa"/>
                <w:tcBorders>
                  <w:top w:val="nil"/>
                  <w:left w:val="single" w:sz="4" w:space="0" w:color="auto"/>
                  <w:bottom w:val="single" w:sz="4" w:space="0" w:color="auto"/>
                  <w:right w:val="single" w:sz="4" w:space="0" w:color="auto"/>
                </w:tcBorders>
              </w:tcPr>
            </w:tcPrChange>
          </w:tcPr>
          <w:p w14:paraId="43B8548F" w14:textId="77777777" w:rsidR="00011B85" w:rsidRDefault="00011B85" w:rsidP="00533AA2">
            <w:pPr>
              <w:pStyle w:val="TAC"/>
              <w:overflowPunct w:val="0"/>
              <w:autoSpaceDE w:val="0"/>
              <w:autoSpaceDN w:val="0"/>
              <w:adjustRightInd w:val="0"/>
              <w:rPr>
                <w:szCs w:val="18"/>
                <w:lang w:eastAsia="zh-CN"/>
              </w:rPr>
            </w:pPr>
          </w:p>
        </w:tc>
      </w:tr>
      <w:tr w:rsidR="00011B85" w14:paraId="6E801FFA" w14:textId="77777777" w:rsidTr="00EA510C">
        <w:trPr>
          <w:trHeight w:val="187"/>
          <w:jc w:val="center"/>
          <w:trPrChange w:id="107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71" w:author="Per Lindell" w:date="2023-08-11T11:01:00Z">
              <w:tcPr>
                <w:tcW w:w="2532" w:type="dxa"/>
                <w:tcBorders>
                  <w:top w:val="single" w:sz="4" w:space="0" w:color="auto"/>
                  <w:left w:val="single" w:sz="4" w:space="0" w:color="auto"/>
                  <w:bottom w:val="nil"/>
                  <w:right w:val="single" w:sz="4" w:space="0" w:color="auto"/>
                </w:tcBorders>
              </w:tcPr>
            </w:tcPrChange>
          </w:tcPr>
          <w:p w14:paraId="77EA3874" w14:textId="77777777" w:rsidR="00011B85" w:rsidRDefault="00011B85" w:rsidP="00533AA2">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Change w:id="1072" w:author="Per Lindell" w:date="2023-08-11T11:01:00Z">
              <w:tcPr>
                <w:tcW w:w="2459" w:type="dxa"/>
                <w:tcBorders>
                  <w:top w:val="single" w:sz="4" w:space="0" w:color="auto"/>
                  <w:left w:val="single" w:sz="4" w:space="0" w:color="auto"/>
                  <w:bottom w:val="nil"/>
                  <w:right w:val="single" w:sz="4" w:space="0" w:color="auto"/>
                </w:tcBorders>
              </w:tcPr>
            </w:tcPrChange>
          </w:tcPr>
          <w:p w14:paraId="6F84A98E"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7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F69B0A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7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4AC0C68"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75" w:author="Per Lindell" w:date="2023-08-11T11:01:00Z">
              <w:tcPr>
                <w:tcW w:w="2284" w:type="dxa"/>
                <w:tcBorders>
                  <w:top w:val="single" w:sz="4" w:space="0" w:color="auto"/>
                  <w:left w:val="single" w:sz="4" w:space="0" w:color="auto"/>
                  <w:bottom w:val="nil"/>
                  <w:right w:val="single" w:sz="4" w:space="0" w:color="auto"/>
                </w:tcBorders>
              </w:tcPr>
            </w:tcPrChange>
          </w:tcPr>
          <w:p w14:paraId="7764BBA8"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1872C1A" w14:textId="77777777" w:rsidTr="00EA510C">
        <w:trPr>
          <w:trHeight w:val="187"/>
          <w:jc w:val="center"/>
          <w:trPrChange w:id="107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77" w:author="Per Lindell" w:date="2023-08-11T11:01:00Z">
              <w:tcPr>
                <w:tcW w:w="2532" w:type="dxa"/>
                <w:tcBorders>
                  <w:top w:val="nil"/>
                  <w:left w:val="single" w:sz="4" w:space="0" w:color="auto"/>
                  <w:bottom w:val="single" w:sz="4" w:space="0" w:color="auto"/>
                  <w:right w:val="single" w:sz="4" w:space="0" w:color="auto"/>
                </w:tcBorders>
              </w:tcPr>
            </w:tcPrChange>
          </w:tcPr>
          <w:p w14:paraId="4457B51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78" w:author="Per Lindell" w:date="2023-08-11T11:01:00Z">
              <w:tcPr>
                <w:tcW w:w="2459" w:type="dxa"/>
                <w:tcBorders>
                  <w:top w:val="nil"/>
                  <w:left w:val="single" w:sz="4" w:space="0" w:color="auto"/>
                  <w:bottom w:val="single" w:sz="4" w:space="0" w:color="auto"/>
                  <w:right w:val="single" w:sz="4" w:space="0" w:color="auto"/>
                </w:tcBorders>
              </w:tcPr>
            </w:tcPrChange>
          </w:tcPr>
          <w:p w14:paraId="73CA9276"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7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D619CA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8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4C44A39" w14:textId="77777777" w:rsidR="00011B85" w:rsidRDefault="00011B85" w:rsidP="00533AA2">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Change w:id="1081" w:author="Per Lindell" w:date="2023-08-11T11:01:00Z">
              <w:tcPr>
                <w:tcW w:w="2284" w:type="dxa"/>
                <w:tcBorders>
                  <w:top w:val="nil"/>
                  <w:left w:val="single" w:sz="4" w:space="0" w:color="auto"/>
                  <w:bottom w:val="single" w:sz="4" w:space="0" w:color="auto"/>
                  <w:right w:val="single" w:sz="4" w:space="0" w:color="auto"/>
                </w:tcBorders>
              </w:tcPr>
            </w:tcPrChange>
          </w:tcPr>
          <w:p w14:paraId="59606172" w14:textId="77777777" w:rsidR="00011B85" w:rsidRDefault="00011B85" w:rsidP="00533AA2">
            <w:pPr>
              <w:pStyle w:val="TAC"/>
              <w:overflowPunct w:val="0"/>
              <w:autoSpaceDE w:val="0"/>
              <w:autoSpaceDN w:val="0"/>
              <w:adjustRightInd w:val="0"/>
              <w:rPr>
                <w:szCs w:val="18"/>
                <w:lang w:eastAsia="zh-CN"/>
              </w:rPr>
            </w:pPr>
          </w:p>
        </w:tc>
      </w:tr>
      <w:tr w:rsidR="00011B85" w14:paraId="5996AA48" w14:textId="77777777" w:rsidTr="00EA510C">
        <w:trPr>
          <w:trHeight w:val="187"/>
          <w:jc w:val="center"/>
          <w:trPrChange w:id="108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83" w:author="Per Lindell" w:date="2023-08-11T11:01:00Z">
              <w:tcPr>
                <w:tcW w:w="2532" w:type="dxa"/>
                <w:tcBorders>
                  <w:top w:val="single" w:sz="4" w:space="0" w:color="auto"/>
                  <w:left w:val="single" w:sz="4" w:space="0" w:color="auto"/>
                  <w:bottom w:val="nil"/>
                  <w:right w:val="single" w:sz="4" w:space="0" w:color="auto"/>
                </w:tcBorders>
              </w:tcPr>
            </w:tcPrChange>
          </w:tcPr>
          <w:p w14:paraId="19B3CB8C" w14:textId="77777777" w:rsidR="00011B85" w:rsidRDefault="00011B85" w:rsidP="00533AA2">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Change w:id="1084" w:author="Per Lindell" w:date="2023-08-11T11:01:00Z">
              <w:tcPr>
                <w:tcW w:w="2459" w:type="dxa"/>
                <w:tcBorders>
                  <w:top w:val="single" w:sz="4" w:space="0" w:color="auto"/>
                  <w:left w:val="single" w:sz="4" w:space="0" w:color="auto"/>
                  <w:bottom w:val="nil"/>
                  <w:right w:val="single" w:sz="4" w:space="0" w:color="auto"/>
                </w:tcBorders>
              </w:tcPr>
            </w:tcPrChange>
          </w:tcPr>
          <w:p w14:paraId="21947521"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8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75E407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8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5DBE806"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87" w:author="Per Lindell" w:date="2023-08-11T11:01:00Z">
              <w:tcPr>
                <w:tcW w:w="2284" w:type="dxa"/>
                <w:tcBorders>
                  <w:top w:val="single" w:sz="4" w:space="0" w:color="auto"/>
                  <w:left w:val="single" w:sz="4" w:space="0" w:color="auto"/>
                  <w:bottom w:val="nil"/>
                  <w:right w:val="single" w:sz="4" w:space="0" w:color="auto"/>
                </w:tcBorders>
              </w:tcPr>
            </w:tcPrChange>
          </w:tcPr>
          <w:p w14:paraId="7061235D"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09F30A8" w14:textId="77777777" w:rsidTr="00EA510C">
        <w:trPr>
          <w:trHeight w:val="187"/>
          <w:jc w:val="center"/>
          <w:trPrChange w:id="108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89" w:author="Per Lindell" w:date="2023-08-11T11:01:00Z">
              <w:tcPr>
                <w:tcW w:w="2532" w:type="dxa"/>
                <w:tcBorders>
                  <w:top w:val="nil"/>
                  <w:left w:val="single" w:sz="4" w:space="0" w:color="auto"/>
                  <w:bottom w:val="single" w:sz="4" w:space="0" w:color="auto"/>
                  <w:right w:val="single" w:sz="4" w:space="0" w:color="auto"/>
                </w:tcBorders>
              </w:tcPr>
            </w:tcPrChange>
          </w:tcPr>
          <w:p w14:paraId="040F83F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90" w:author="Per Lindell" w:date="2023-08-11T11:01:00Z">
              <w:tcPr>
                <w:tcW w:w="2459" w:type="dxa"/>
                <w:tcBorders>
                  <w:top w:val="nil"/>
                  <w:left w:val="single" w:sz="4" w:space="0" w:color="auto"/>
                  <w:bottom w:val="single" w:sz="4" w:space="0" w:color="auto"/>
                  <w:right w:val="single" w:sz="4" w:space="0" w:color="auto"/>
                </w:tcBorders>
              </w:tcPr>
            </w:tcPrChange>
          </w:tcPr>
          <w:p w14:paraId="6246859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9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67F595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9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1E93C2B1" w14:textId="77777777" w:rsidR="00011B85" w:rsidRDefault="00011B85" w:rsidP="00533AA2">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Change w:id="1093" w:author="Per Lindell" w:date="2023-08-11T11:01:00Z">
              <w:tcPr>
                <w:tcW w:w="2284" w:type="dxa"/>
                <w:tcBorders>
                  <w:top w:val="nil"/>
                  <w:left w:val="single" w:sz="4" w:space="0" w:color="auto"/>
                  <w:bottom w:val="single" w:sz="4" w:space="0" w:color="auto"/>
                  <w:right w:val="single" w:sz="4" w:space="0" w:color="auto"/>
                </w:tcBorders>
              </w:tcPr>
            </w:tcPrChange>
          </w:tcPr>
          <w:p w14:paraId="25A0B07B" w14:textId="77777777" w:rsidR="00011B85" w:rsidRDefault="00011B85" w:rsidP="00533AA2">
            <w:pPr>
              <w:pStyle w:val="TAC"/>
              <w:overflowPunct w:val="0"/>
              <w:autoSpaceDE w:val="0"/>
              <w:autoSpaceDN w:val="0"/>
              <w:adjustRightInd w:val="0"/>
              <w:rPr>
                <w:szCs w:val="18"/>
                <w:lang w:eastAsia="zh-CN"/>
              </w:rPr>
            </w:pPr>
          </w:p>
        </w:tc>
      </w:tr>
      <w:tr w:rsidR="00011B85" w14:paraId="63679D30" w14:textId="77777777" w:rsidTr="00EA510C">
        <w:trPr>
          <w:trHeight w:val="187"/>
          <w:jc w:val="center"/>
          <w:trPrChange w:id="109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95" w:author="Per Lindell" w:date="2023-08-11T11:01:00Z">
              <w:tcPr>
                <w:tcW w:w="2532" w:type="dxa"/>
                <w:tcBorders>
                  <w:top w:val="single" w:sz="4" w:space="0" w:color="auto"/>
                  <w:left w:val="single" w:sz="4" w:space="0" w:color="auto"/>
                  <w:bottom w:val="nil"/>
                  <w:right w:val="single" w:sz="4" w:space="0" w:color="auto"/>
                </w:tcBorders>
              </w:tcPr>
            </w:tcPrChange>
          </w:tcPr>
          <w:p w14:paraId="161A6BEF" w14:textId="77777777" w:rsidR="00011B85" w:rsidRDefault="00011B85" w:rsidP="00533AA2">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Change w:id="1096" w:author="Per Lindell" w:date="2023-08-11T11:01:00Z">
              <w:tcPr>
                <w:tcW w:w="2459" w:type="dxa"/>
                <w:tcBorders>
                  <w:top w:val="single" w:sz="4" w:space="0" w:color="auto"/>
                  <w:left w:val="single" w:sz="4" w:space="0" w:color="auto"/>
                  <w:bottom w:val="nil"/>
                  <w:right w:val="single" w:sz="4" w:space="0" w:color="auto"/>
                </w:tcBorders>
              </w:tcPr>
            </w:tcPrChange>
          </w:tcPr>
          <w:p w14:paraId="0EAB6D92"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9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19720E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9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DD70859"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99" w:author="Per Lindell" w:date="2023-08-11T11:01:00Z">
              <w:tcPr>
                <w:tcW w:w="2284" w:type="dxa"/>
                <w:tcBorders>
                  <w:top w:val="single" w:sz="4" w:space="0" w:color="auto"/>
                  <w:left w:val="single" w:sz="4" w:space="0" w:color="auto"/>
                  <w:bottom w:val="nil"/>
                  <w:right w:val="single" w:sz="4" w:space="0" w:color="auto"/>
                </w:tcBorders>
              </w:tcPr>
            </w:tcPrChange>
          </w:tcPr>
          <w:p w14:paraId="3D683FE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06787E6B" w14:textId="77777777" w:rsidTr="00EA510C">
        <w:trPr>
          <w:trHeight w:val="187"/>
          <w:jc w:val="center"/>
          <w:trPrChange w:id="110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101" w:author="Per Lindell" w:date="2023-08-11T11:01:00Z">
              <w:tcPr>
                <w:tcW w:w="2532" w:type="dxa"/>
                <w:tcBorders>
                  <w:top w:val="nil"/>
                  <w:left w:val="single" w:sz="4" w:space="0" w:color="auto"/>
                  <w:bottom w:val="single" w:sz="4" w:space="0" w:color="auto"/>
                  <w:right w:val="single" w:sz="4" w:space="0" w:color="auto"/>
                </w:tcBorders>
              </w:tcPr>
            </w:tcPrChange>
          </w:tcPr>
          <w:p w14:paraId="19061D5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102" w:author="Per Lindell" w:date="2023-08-11T11:01:00Z">
              <w:tcPr>
                <w:tcW w:w="2459" w:type="dxa"/>
                <w:tcBorders>
                  <w:top w:val="nil"/>
                  <w:left w:val="single" w:sz="4" w:space="0" w:color="auto"/>
                  <w:bottom w:val="single" w:sz="4" w:space="0" w:color="auto"/>
                  <w:right w:val="single" w:sz="4" w:space="0" w:color="auto"/>
                </w:tcBorders>
              </w:tcPr>
            </w:tcPrChange>
          </w:tcPr>
          <w:p w14:paraId="1AA089D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0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BD3F065"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10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CBA0186" w14:textId="77777777" w:rsidR="00011B85" w:rsidRDefault="00011B85" w:rsidP="00533AA2">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Change w:id="1105" w:author="Per Lindell" w:date="2023-08-11T11:01:00Z">
              <w:tcPr>
                <w:tcW w:w="2284" w:type="dxa"/>
                <w:tcBorders>
                  <w:top w:val="nil"/>
                  <w:left w:val="single" w:sz="4" w:space="0" w:color="auto"/>
                  <w:bottom w:val="single" w:sz="4" w:space="0" w:color="auto"/>
                  <w:right w:val="single" w:sz="4" w:space="0" w:color="auto"/>
                </w:tcBorders>
              </w:tcPr>
            </w:tcPrChange>
          </w:tcPr>
          <w:p w14:paraId="76D9394F" w14:textId="77777777" w:rsidR="00011B85" w:rsidRDefault="00011B85" w:rsidP="00533AA2">
            <w:pPr>
              <w:pStyle w:val="TAC"/>
              <w:overflowPunct w:val="0"/>
              <w:autoSpaceDE w:val="0"/>
              <w:autoSpaceDN w:val="0"/>
              <w:adjustRightInd w:val="0"/>
              <w:rPr>
                <w:szCs w:val="18"/>
                <w:lang w:eastAsia="zh-CN"/>
              </w:rPr>
            </w:pPr>
          </w:p>
        </w:tc>
      </w:tr>
      <w:tr w:rsidR="00011B85" w14:paraId="401688E9" w14:textId="77777777" w:rsidTr="00EA510C">
        <w:trPr>
          <w:trHeight w:val="187"/>
          <w:jc w:val="center"/>
          <w:trPrChange w:id="110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107" w:author="Per Lindell" w:date="2023-08-11T11:01:00Z">
              <w:tcPr>
                <w:tcW w:w="2532" w:type="dxa"/>
                <w:tcBorders>
                  <w:top w:val="single" w:sz="4" w:space="0" w:color="auto"/>
                  <w:left w:val="single" w:sz="4" w:space="0" w:color="auto"/>
                  <w:bottom w:val="nil"/>
                  <w:right w:val="single" w:sz="4" w:space="0" w:color="auto"/>
                </w:tcBorders>
              </w:tcPr>
            </w:tcPrChange>
          </w:tcPr>
          <w:p w14:paraId="579685F1" w14:textId="77777777" w:rsidR="00011B85" w:rsidRDefault="00011B85" w:rsidP="00533AA2">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Change w:id="1108" w:author="Per Lindell" w:date="2023-08-11T11:01:00Z">
              <w:tcPr>
                <w:tcW w:w="2459" w:type="dxa"/>
                <w:tcBorders>
                  <w:top w:val="single" w:sz="4" w:space="0" w:color="auto"/>
                  <w:left w:val="single" w:sz="4" w:space="0" w:color="auto"/>
                  <w:bottom w:val="nil"/>
                  <w:right w:val="single" w:sz="4" w:space="0" w:color="auto"/>
                </w:tcBorders>
              </w:tcPr>
            </w:tcPrChange>
          </w:tcPr>
          <w:p w14:paraId="449D5BCC"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10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D77481"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11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B9D5912"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111" w:author="Per Lindell" w:date="2023-08-11T11:01:00Z">
              <w:tcPr>
                <w:tcW w:w="2284" w:type="dxa"/>
                <w:tcBorders>
                  <w:top w:val="single" w:sz="4" w:space="0" w:color="auto"/>
                  <w:left w:val="single" w:sz="4" w:space="0" w:color="auto"/>
                  <w:bottom w:val="nil"/>
                  <w:right w:val="single" w:sz="4" w:space="0" w:color="auto"/>
                </w:tcBorders>
              </w:tcPr>
            </w:tcPrChange>
          </w:tcPr>
          <w:p w14:paraId="3E6EEA1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5B765E55" w14:textId="77777777" w:rsidTr="00EA510C">
        <w:trPr>
          <w:trHeight w:val="187"/>
          <w:jc w:val="center"/>
          <w:trPrChange w:id="111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113" w:author="Per Lindell" w:date="2023-08-11T11:01:00Z">
              <w:tcPr>
                <w:tcW w:w="2532" w:type="dxa"/>
                <w:tcBorders>
                  <w:top w:val="nil"/>
                  <w:left w:val="single" w:sz="4" w:space="0" w:color="auto"/>
                  <w:bottom w:val="single" w:sz="4" w:space="0" w:color="auto"/>
                  <w:right w:val="single" w:sz="4" w:space="0" w:color="auto"/>
                </w:tcBorders>
              </w:tcPr>
            </w:tcPrChange>
          </w:tcPr>
          <w:p w14:paraId="3B8F1A5A"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114" w:author="Per Lindell" w:date="2023-08-11T11:01:00Z">
              <w:tcPr>
                <w:tcW w:w="2459" w:type="dxa"/>
                <w:tcBorders>
                  <w:top w:val="nil"/>
                  <w:left w:val="single" w:sz="4" w:space="0" w:color="auto"/>
                  <w:bottom w:val="single" w:sz="4" w:space="0" w:color="auto"/>
                  <w:right w:val="single" w:sz="4" w:space="0" w:color="auto"/>
                </w:tcBorders>
              </w:tcPr>
            </w:tcPrChange>
          </w:tcPr>
          <w:p w14:paraId="7BF2C20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1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B09ECB2"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11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6CA2907" w14:textId="77777777" w:rsidR="00011B85" w:rsidRDefault="00011B85" w:rsidP="00533AA2">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Change w:id="1117" w:author="Per Lindell" w:date="2023-08-11T11:01:00Z">
              <w:tcPr>
                <w:tcW w:w="2284" w:type="dxa"/>
                <w:tcBorders>
                  <w:top w:val="nil"/>
                  <w:left w:val="single" w:sz="4" w:space="0" w:color="auto"/>
                  <w:bottom w:val="single" w:sz="4" w:space="0" w:color="auto"/>
                  <w:right w:val="single" w:sz="4" w:space="0" w:color="auto"/>
                </w:tcBorders>
              </w:tcPr>
            </w:tcPrChange>
          </w:tcPr>
          <w:p w14:paraId="0494CC83" w14:textId="77777777" w:rsidR="00011B85" w:rsidRDefault="00011B85" w:rsidP="00533AA2">
            <w:pPr>
              <w:pStyle w:val="TAC"/>
              <w:overflowPunct w:val="0"/>
              <w:autoSpaceDE w:val="0"/>
              <w:autoSpaceDN w:val="0"/>
              <w:adjustRightInd w:val="0"/>
              <w:rPr>
                <w:szCs w:val="18"/>
                <w:lang w:eastAsia="zh-CN"/>
              </w:rPr>
            </w:pPr>
          </w:p>
        </w:tc>
      </w:tr>
    </w:tbl>
    <w:p w14:paraId="670DCB2D" w14:textId="77777777" w:rsidR="00011B85" w:rsidRDefault="00011B85" w:rsidP="00011B85"/>
    <w:p w14:paraId="1738778F" w14:textId="77777777" w:rsidR="00011B85" w:rsidRPr="00CD595A" w:rsidRDefault="00011B85" w:rsidP="00011B8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Change w:id="1118">
          <w:tblGrid>
            <w:gridCol w:w="22"/>
            <w:gridCol w:w="2126"/>
            <w:gridCol w:w="7"/>
            <w:gridCol w:w="3508"/>
            <w:gridCol w:w="28"/>
            <w:gridCol w:w="1237"/>
            <w:gridCol w:w="11"/>
            <w:gridCol w:w="4960"/>
            <w:gridCol w:w="2268"/>
          </w:tblGrid>
        </w:tblGridChange>
      </w:tblGrid>
      <w:tr w:rsidR="00011B85" w:rsidRPr="00CD595A" w14:paraId="796B1EE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6C4F663D"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3509" w:type="dxa"/>
            <w:tcBorders>
              <w:top w:val="single" w:sz="4" w:space="0" w:color="auto"/>
              <w:left w:val="single" w:sz="4" w:space="0" w:color="auto"/>
              <w:bottom w:val="nil"/>
              <w:right w:val="single" w:sz="4" w:space="0" w:color="auto"/>
            </w:tcBorders>
          </w:tcPr>
          <w:p w14:paraId="3D122254"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7BBBC734"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6DD61C29" w14:textId="77777777" w:rsidR="00011B85" w:rsidRPr="00CD595A" w:rsidRDefault="00011B85"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4A033DEA"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011B85" w14:paraId="78660E08"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D8EAA5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
          <w:p w14:paraId="052A8F3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4CC5449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6E5284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45FF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ECE1EC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E3543A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C70B2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A7A2DA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365DF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CC0E2E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35733D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47F5DD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
          <w:p w14:paraId="753F8E4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242ABE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C8F8CE"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2FDF2C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6AD86E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36C11B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3EFD70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318B03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2DCA56"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68B8053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54E7ADD"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A1DC11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
          <w:p w14:paraId="6285290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984E3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1CDC9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4795E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C10159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ECC2FC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A50ACD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402C67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98566D9"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3DC790F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87627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0180F0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
          <w:p w14:paraId="36045D1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607469B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D086C9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73AD84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A0BC43C"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FD9979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99981A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110B36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8C00D73"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7AD0DF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948D80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073F8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
          <w:p w14:paraId="2C209E3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7A629E2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5B7B1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48E11A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B78DB7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A94C85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8D6306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C0BE33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F18A23B"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3F145E7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E42AE0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6873A3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
          <w:p w14:paraId="7CD14AB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42C16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A5C02D6"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E5859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ECD098E"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F1AF08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78B18E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E4835D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346F2D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73DF0B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854DD42"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AF47B1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
          <w:p w14:paraId="0023919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6F949B4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315DBB2"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9A08E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90E1C47"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AB92E8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D3ACD2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3DC4DE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5A51B0A"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4A0B28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11649A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D5F976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
          <w:p w14:paraId="7740FCF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1334D3A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CA7FAA4"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3474B0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F63DFDB"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F1433A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50F8A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050A0F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03B6CBC"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22C735B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2075D0C"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58FA78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
          <w:p w14:paraId="3319DCA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0231BB0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8E080F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7BF540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D78705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F895A4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359CD4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7251B6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599D70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79DAE46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A1028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079E93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
          <w:p w14:paraId="0FF473E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300FB3F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5771FE1"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0EFA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B7E60F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6EA5E3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82C484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5DDBAC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652A50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2B92D83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F4B629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A59F40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
          <w:p w14:paraId="67F2F79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F11809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D803E03"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D7C27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6E42938"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A11DFC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AC35DB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3EF0FB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539EDD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2A652FB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8ECE4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A0E037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
          <w:p w14:paraId="06A8A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0F9FE81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497FD9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E97DE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A4B4CF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68CFDD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9F419C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48D78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258843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18D4E46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8C9328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5D5634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
          <w:p w14:paraId="164E345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13AEB8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C6BB3C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DBAEA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7A649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9A5809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D444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FE8ECD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5D24CB1"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1FD50DA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DA0C886" w14:textId="77777777" w:rsidTr="00533AA2">
        <w:trPr>
          <w:trHeight w:val="187"/>
          <w:jc w:val="center"/>
        </w:trPr>
        <w:tc>
          <w:tcPr>
            <w:tcW w:w="2156" w:type="dxa"/>
            <w:gridSpan w:val="3"/>
            <w:tcBorders>
              <w:top w:val="nil"/>
              <w:left w:val="single" w:sz="4" w:space="0" w:color="auto"/>
              <w:bottom w:val="nil"/>
              <w:right w:val="single" w:sz="4" w:space="0" w:color="auto"/>
            </w:tcBorders>
          </w:tcPr>
          <w:p w14:paraId="3170C36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
          <w:p w14:paraId="4E0601A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5779D0A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745D1C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C8ECEC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2E543D3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C3970A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2A49F4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80098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AF9DDC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6EBEF1E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EFE6642" w14:textId="77777777" w:rsidTr="00533AA2">
        <w:trPr>
          <w:trHeight w:val="187"/>
          <w:jc w:val="center"/>
        </w:trPr>
        <w:tc>
          <w:tcPr>
            <w:tcW w:w="2156" w:type="dxa"/>
            <w:gridSpan w:val="3"/>
            <w:tcBorders>
              <w:top w:val="nil"/>
              <w:left w:val="single" w:sz="4" w:space="0" w:color="auto"/>
              <w:bottom w:val="nil"/>
              <w:right w:val="single" w:sz="4" w:space="0" w:color="auto"/>
            </w:tcBorders>
          </w:tcPr>
          <w:p w14:paraId="70BCFCE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
          <w:p w14:paraId="1D403F2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44C2BAD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D85B7F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DF083D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138C1E6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0A5D0A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443BA3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4AC3D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048DBD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66277A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27DEA73" w14:textId="77777777" w:rsidTr="00533AA2">
        <w:trPr>
          <w:trHeight w:val="187"/>
          <w:jc w:val="center"/>
        </w:trPr>
        <w:tc>
          <w:tcPr>
            <w:tcW w:w="2156" w:type="dxa"/>
            <w:gridSpan w:val="3"/>
            <w:tcBorders>
              <w:top w:val="nil"/>
              <w:left w:val="single" w:sz="4" w:space="0" w:color="auto"/>
              <w:bottom w:val="nil"/>
              <w:right w:val="single" w:sz="4" w:space="0" w:color="auto"/>
            </w:tcBorders>
          </w:tcPr>
          <w:p w14:paraId="017789B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61EA4C8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7487A3B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2A0E81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1F4AC2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2B59AAB8"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13982F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055717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8EE9F9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6D815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050852B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916ECE" w14:textId="77777777" w:rsidTr="00533AA2">
        <w:trPr>
          <w:trHeight w:val="187"/>
          <w:jc w:val="center"/>
        </w:trPr>
        <w:tc>
          <w:tcPr>
            <w:tcW w:w="2156" w:type="dxa"/>
            <w:gridSpan w:val="3"/>
            <w:tcBorders>
              <w:top w:val="nil"/>
              <w:left w:val="single" w:sz="4" w:space="0" w:color="auto"/>
              <w:bottom w:val="nil"/>
              <w:right w:val="single" w:sz="4" w:space="0" w:color="auto"/>
            </w:tcBorders>
          </w:tcPr>
          <w:p w14:paraId="29F71AD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07CD038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5F0CCA4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8B7D74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FCAE3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0413329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754DE6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DE5022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58FE8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CC65E2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71166AF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15F93C5" w14:textId="77777777" w:rsidTr="00533AA2">
        <w:trPr>
          <w:trHeight w:val="187"/>
          <w:jc w:val="center"/>
        </w:trPr>
        <w:tc>
          <w:tcPr>
            <w:tcW w:w="2156" w:type="dxa"/>
            <w:gridSpan w:val="3"/>
            <w:tcBorders>
              <w:top w:val="nil"/>
              <w:left w:val="single" w:sz="4" w:space="0" w:color="auto"/>
              <w:bottom w:val="nil"/>
              <w:right w:val="single" w:sz="4" w:space="0" w:color="auto"/>
            </w:tcBorders>
          </w:tcPr>
          <w:p w14:paraId="6F87C99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474E0C7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1841CE7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F9B31E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FD74AD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3CEC845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AB4A8B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FBA08A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EEB4FD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4624B5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49F0FB7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781EEBE" w14:textId="77777777" w:rsidTr="00533AA2">
        <w:trPr>
          <w:trHeight w:val="187"/>
          <w:jc w:val="center"/>
        </w:trPr>
        <w:tc>
          <w:tcPr>
            <w:tcW w:w="2156" w:type="dxa"/>
            <w:gridSpan w:val="3"/>
            <w:tcBorders>
              <w:top w:val="nil"/>
              <w:left w:val="single" w:sz="4" w:space="0" w:color="auto"/>
              <w:bottom w:val="nil"/>
              <w:right w:val="single" w:sz="4" w:space="0" w:color="auto"/>
            </w:tcBorders>
          </w:tcPr>
          <w:p w14:paraId="589DAB3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33BF0E6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4397D3E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2A8A932"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B6FB5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11B85" w14:paraId="5A7063A3"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EB0D74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13E7F2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59FD6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FF0F6D9"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A3ABCF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F396F35" w14:textId="77777777" w:rsidTr="00533AA2">
        <w:trPr>
          <w:trHeight w:val="187"/>
          <w:jc w:val="center"/>
        </w:trPr>
        <w:tc>
          <w:tcPr>
            <w:tcW w:w="2156" w:type="dxa"/>
            <w:gridSpan w:val="3"/>
            <w:tcBorders>
              <w:top w:val="nil"/>
              <w:left w:val="single" w:sz="4" w:space="0" w:color="auto"/>
              <w:bottom w:val="nil"/>
              <w:right w:val="single" w:sz="4" w:space="0" w:color="auto"/>
            </w:tcBorders>
          </w:tcPr>
          <w:p w14:paraId="24AB537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5BAE8BC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5234E89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2CBFBDD"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68A35A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11B85" w14:paraId="47394E1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96C23C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4A5C6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6BF55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53C617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1874785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EF258AC"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C76845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sz="4" w:space="0" w:color="auto"/>
              <w:left w:val="single" w:sz="4" w:space="0" w:color="auto"/>
              <w:bottom w:val="nil"/>
              <w:right w:val="single" w:sz="4" w:space="0" w:color="auto"/>
            </w:tcBorders>
          </w:tcPr>
          <w:p w14:paraId="69BF638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6E5A2A2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40FFA8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0AD74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8F9334E"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240A50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50923E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AB39E5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7CDB995"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3A55646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2A5A94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B32358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CA_n5A-n260R3</w:t>
            </w:r>
          </w:p>
        </w:tc>
        <w:tc>
          <w:tcPr>
            <w:tcW w:w="3509" w:type="dxa"/>
            <w:tcBorders>
              <w:top w:val="single" w:sz="4" w:space="0" w:color="auto"/>
              <w:left w:val="single" w:sz="4" w:space="0" w:color="auto"/>
              <w:bottom w:val="nil"/>
              <w:right w:val="single" w:sz="4" w:space="0" w:color="auto"/>
            </w:tcBorders>
          </w:tcPr>
          <w:p w14:paraId="203BDE4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33CBDF2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F3DABD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BF575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5F67B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85C50A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88DF4A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8F04F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29226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231A84A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AB088A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61A8CA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6393C7B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7610B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10B8F0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7BAD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885E60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177ED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E7B7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8085E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19EE51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47C841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4C7EFED"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3D588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
          <w:p w14:paraId="61D45D0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B0216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A2B221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3C6982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7F18E63"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54C362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7C76FC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9191DA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939E7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6133B6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9A5CC2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8F02E4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212C2A1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6588FF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E9728F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0B040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B92D6A7"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89668B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D3CC95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004EEA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844C45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212D8D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FC48E7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B41C56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253E8FE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6C24680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BB7310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E0AFC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4C9B62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29AE41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B2C42C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C0ACDF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58D733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0E8A25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3F6FA1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95D2EC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76D7C4B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EA233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FA7A75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DCC5C2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5F98CE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4E4FC4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AE106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3B8CB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36CD69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171634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9F81DD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19E6C8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35B665D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16E9B9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B52C52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162E50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570BEAC"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E9ECAE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CDBDAE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969FD6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22A38D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8D2AE2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183557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14FD3E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6E80414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954C87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49A43E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D2CFA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7146F4C"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673966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B5D6F7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A8923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A2C2DF3"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1BEB908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476D7C8"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5FE91C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322C1B1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119503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326898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875A63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5B1CFC8"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E4116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1FFAC8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88AACF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B1AEF6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5360052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2DA01FC"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17CEAB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204678F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A9BF59F"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2AB6B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AF8DA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0E2A475"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08ACA9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78A8C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2F6C5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5CD4F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736410B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8005BBD"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1CC04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3AC747D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A1C0C0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05305E"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1D743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97B8475"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0CC41F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70AA40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E4456F8"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C9568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7D09BBE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9C19581"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295650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0851A65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F684269"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C87CF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6E69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919F143"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291580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CEA8FB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D97EF1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BB30A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10452E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8157304"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34961F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31403D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889683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6EDF58"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7AE7A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F1D118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9EA44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B57CF1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2AFC5A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3F330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6F962BD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D3B4E57" w14:textId="77777777" w:rsidTr="00B1003B">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Per Lindell" w:date="2023-08-11T11:0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0" w:author="Per Lindell" w:date="2023-08-11T11:05: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21" w:author="Per Lindell" w:date="2023-08-11T11:05:00Z">
              <w:tcPr>
                <w:tcW w:w="2156" w:type="dxa"/>
                <w:gridSpan w:val="3"/>
                <w:tcBorders>
                  <w:top w:val="single" w:sz="4" w:space="0" w:color="auto"/>
                  <w:left w:val="single" w:sz="4" w:space="0" w:color="auto"/>
                  <w:bottom w:val="nil"/>
                  <w:right w:val="single" w:sz="4" w:space="0" w:color="auto"/>
                </w:tcBorders>
              </w:tcPr>
            </w:tcPrChange>
          </w:tcPr>
          <w:p w14:paraId="49363EE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single" w:sz="4" w:space="0" w:color="auto"/>
              <w:left w:val="single" w:sz="4" w:space="0" w:color="auto"/>
              <w:bottom w:val="nil"/>
              <w:right w:val="single" w:sz="4" w:space="0" w:color="auto"/>
            </w:tcBorders>
            <w:tcPrChange w:id="1122" w:author="Per Lindell" w:date="2023-08-11T11:05:00Z">
              <w:tcPr>
                <w:tcW w:w="3509" w:type="dxa"/>
                <w:tcBorders>
                  <w:top w:val="single" w:sz="4" w:space="0" w:color="auto"/>
                  <w:left w:val="single" w:sz="4" w:space="0" w:color="auto"/>
                  <w:bottom w:val="single" w:sz="4" w:space="0" w:color="auto"/>
                  <w:right w:val="single" w:sz="4" w:space="0" w:color="auto"/>
                </w:tcBorders>
              </w:tcPr>
            </w:tcPrChange>
          </w:tcPr>
          <w:p w14:paraId="4117520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123" w:author="Per Lindell" w:date="2023-08-11T11:05:00Z">
              <w:tcPr>
                <w:tcW w:w="1265" w:type="dxa"/>
                <w:gridSpan w:val="2"/>
                <w:tcBorders>
                  <w:top w:val="single" w:sz="4" w:space="0" w:color="auto"/>
                  <w:left w:val="single" w:sz="4" w:space="0" w:color="auto"/>
                  <w:bottom w:val="single" w:sz="4" w:space="0" w:color="auto"/>
                  <w:right w:val="single" w:sz="4" w:space="0" w:color="auto"/>
                </w:tcBorders>
              </w:tcPr>
            </w:tcPrChange>
          </w:tcPr>
          <w:p w14:paraId="36B27590"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124" w:author="Per Lindell" w:date="2023-08-11T11:05: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754F6C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25" w:author="Per Lindell" w:date="2023-08-11T11:05:00Z">
              <w:tcPr>
                <w:tcW w:w="2268" w:type="dxa"/>
                <w:tcBorders>
                  <w:top w:val="single" w:sz="4" w:space="0" w:color="auto"/>
                  <w:left w:val="single" w:sz="4" w:space="0" w:color="auto"/>
                  <w:bottom w:val="nil"/>
                  <w:right w:val="single" w:sz="4" w:space="0" w:color="auto"/>
                </w:tcBorders>
              </w:tcPr>
            </w:tcPrChange>
          </w:tcPr>
          <w:p w14:paraId="118CAFA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6D0BA5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739540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D5A0E2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2DEA89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F5A2C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1473BAC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40BE817"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089338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2A89D9E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578ED9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B3FEFE6"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E2F6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A5DD149"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7D3AF9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F03B49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C34711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E3E7A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0C3A0EF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AC6EFE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6C329B0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6C7286F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0B1157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9043D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86E33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4614AE"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CEF823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B640C8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841F4AE"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549C4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59FC9DF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D0313A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5A94374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031926A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6ECFE0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CD959A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527F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73D2DFB"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A158B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79ADF3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B72AD4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96F5F2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30A14E1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DE24FA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119D26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16AA43B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CF48C17"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AF023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0F479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498E08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E161DA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17C1F5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CAB1EE"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18DE3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0D10B2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B6EC313"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7EA5CF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44FDDD0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A15393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B40235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984A7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696CC79"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33EA10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4B5079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FF25CC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DE9F4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4A9238B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3B37D6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22F31C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3509" w:type="dxa"/>
            <w:tcBorders>
              <w:top w:val="single" w:sz="4" w:space="0" w:color="auto"/>
              <w:left w:val="single" w:sz="4" w:space="0" w:color="auto"/>
              <w:bottom w:val="nil"/>
              <w:right w:val="single" w:sz="4" w:space="0" w:color="auto"/>
            </w:tcBorders>
          </w:tcPr>
          <w:p w14:paraId="279631E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805601B"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44C8F3"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DDBD4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1BCA0E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7DE90C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64797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94579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F03C4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4D4456A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C4A011"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C768BA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7AD83A3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43D504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F3E8665"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CB6A42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357B81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133DB0F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0BA2F0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AABD5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2F7DD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0EFC62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2A780B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573E772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3509" w:type="dxa"/>
            <w:tcBorders>
              <w:top w:val="single" w:sz="4" w:space="0" w:color="auto"/>
              <w:left w:val="single" w:sz="4" w:space="0" w:color="auto"/>
              <w:bottom w:val="nil"/>
              <w:right w:val="single" w:sz="4" w:space="0" w:color="auto"/>
            </w:tcBorders>
          </w:tcPr>
          <w:p w14:paraId="126D74A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C21C719"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6DFD10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6346F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EC206C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F021C1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EFD556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7C16A1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20EE35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60357B2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CA0666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48B771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lastRenderedPageBreak/>
              <w:t>CA_n5A-n260(A-2G)</w:t>
            </w:r>
          </w:p>
        </w:tc>
        <w:tc>
          <w:tcPr>
            <w:tcW w:w="3509" w:type="dxa"/>
            <w:tcBorders>
              <w:top w:val="single" w:sz="4" w:space="0" w:color="auto"/>
              <w:left w:val="single" w:sz="4" w:space="0" w:color="auto"/>
              <w:bottom w:val="nil"/>
              <w:right w:val="single" w:sz="4" w:space="0" w:color="auto"/>
            </w:tcBorders>
          </w:tcPr>
          <w:p w14:paraId="25652D3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5853C53"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681AB6"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D59A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39766F"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085D65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97C755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6AD504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ECD7C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761EEB6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1956F2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6814AB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
          <w:p w14:paraId="291CA99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BA22460"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5A44A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0882F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7246A1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CD6568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5C262B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D50FE7B"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73FC14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53E584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71862BE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B05CD7E"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68A920E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B603EB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52FBE5"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96855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1487413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34F19D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C9EBCD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0BF9AB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9F15B4"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F106F3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34F4811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3DE73BD"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280AE471"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44EA812B"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6A1859"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35045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7607884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309BA2F"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7385A97"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7F83190"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9251ED"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735DF18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79D1DCC4"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A031915"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03E5EAA9"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2668196E"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A4681B"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3A90CC"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5EBE1099"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30F4950"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C7C2A25"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69D47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08AFEB"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7551D0A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024B8C09"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C8FA283"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6D5A48C3"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BA6647D"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69EECA"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FAC459"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457953DF"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747F8EE"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259D21"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09BD3A"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AD236C"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634DFC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4EF09D7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A935A8A"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20559BD"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250A04C"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224804" w14:textId="77777777" w:rsidR="00011B85" w:rsidRPr="00CD595A" w:rsidRDefault="00011B85" w:rsidP="00533AA2">
            <w:pPr>
              <w:keepNext/>
              <w:keepLines/>
              <w:spacing w:after="0"/>
              <w:jc w:val="center"/>
              <w:rPr>
                <w:rFonts w:ascii="Arial" w:hAnsi="Arial"/>
                <w:sz w:val="18"/>
                <w:lang w:val="en-US" w:eastAsia="zh-CN" w:bidi="ar"/>
              </w:rPr>
            </w:pPr>
          </w:p>
        </w:tc>
        <w:tc>
          <w:tcPr>
            <w:tcW w:w="2268" w:type="dxa"/>
            <w:tcBorders>
              <w:top w:val="nil"/>
              <w:left w:val="single" w:sz="4" w:space="0" w:color="auto"/>
              <w:bottom w:val="single" w:sz="4" w:space="0" w:color="auto"/>
              <w:right w:val="single" w:sz="4" w:space="0" w:color="auto"/>
            </w:tcBorders>
          </w:tcPr>
          <w:p w14:paraId="4031BB70"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89546FC"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FD4C5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
          <w:p w14:paraId="209C3F7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253C5B7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8E329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537611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B92CBD"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1D12D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0C1EC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A916B0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7C4D213"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64BC02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1118E3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F61D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
          <w:p w14:paraId="61DBBAE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459EDF3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AE698B2"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7CE2B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1FDEE22"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989E62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5A4FC1B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0C72A0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A4855E"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499D48C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CC2D529"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5A5612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
          <w:p w14:paraId="648CBD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0653A6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2C197F"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DB010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2B47FF4"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978768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6D67654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A4CE3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8754F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DD36A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C612283"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19D92C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
          <w:p w14:paraId="4515902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6748CFC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573544"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FA372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4D1749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575CB8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430E3FB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4AEBCD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E8EBBBA"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14C4969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BA02C8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272DA5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
          <w:p w14:paraId="0B2EFD6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1237" w:type="dxa"/>
            <w:tcBorders>
              <w:top w:val="single" w:sz="4" w:space="0" w:color="auto"/>
              <w:left w:val="single" w:sz="4" w:space="0" w:color="auto"/>
              <w:bottom w:val="single" w:sz="4" w:space="0" w:color="auto"/>
              <w:right w:val="single" w:sz="4" w:space="0" w:color="auto"/>
            </w:tcBorders>
          </w:tcPr>
          <w:p w14:paraId="24BBD19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464DD79"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C9142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1E3FE87"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AD983F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45A8B9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4D3006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C2577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03A23BF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B1D0B16"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2A83B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
          <w:p w14:paraId="2B01D7D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00C1F30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95158E"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68C3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7152EBD"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43F4A2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B0DC09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9A35B8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FBBDCA"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6AC9D2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D33AA2C"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2AEFF7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
          <w:p w14:paraId="7E8C881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704EF70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068E693"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3624D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37F05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2140C8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632BB1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34045D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C3EC78"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6E53AD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EFEDD68"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C0D371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
          <w:p w14:paraId="320656C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383AD9D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C401F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8D54E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1DE1701"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280E78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63EEC8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05B42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0DC978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09ADF6B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2020E5"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025635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
          <w:p w14:paraId="6561FD7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7B45A2D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85A99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7C7CD6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B6CA3C6"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69AAC5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6D1389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37546F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30FFA0"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63CB5AF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4F08781"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1D39CB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
          <w:p w14:paraId="0E2F5A9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9B32B5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92BCA9"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D5C9C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15EB3731"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A8B254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720C35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EF3D30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F474C3"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1F302AE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739EF4"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BB100A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
          <w:p w14:paraId="50730D2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8CCDFE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B633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E850E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CA17571"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3A5E0F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DB433F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53AEC4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086BC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3C00253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BF6C8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92359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sz="4" w:space="0" w:color="auto"/>
              <w:left w:val="single" w:sz="4" w:space="0" w:color="auto"/>
              <w:bottom w:val="nil"/>
              <w:right w:val="single" w:sz="4" w:space="0" w:color="auto"/>
            </w:tcBorders>
          </w:tcPr>
          <w:p w14:paraId="2C2F467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CAF580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D1476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AE31F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521F7F5A"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BB35FC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B6EC63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B5F84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038C2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7E24500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A851513"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D6572F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
          <w:p w14:paraId="57F759D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73DB8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CB116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689E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0559B5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E86292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BE6BB2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DA6A14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871AF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4621F8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E763A5B"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F353D0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
          <w:p w14:paraId="08725ED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6ADA4F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9E746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E4FA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70F7D8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A96B2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680BCE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DC3F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81455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214F377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3BD6842"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850D30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
          <w:p w14:paraId="3FBCABF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441D85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97AC3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B6613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53328A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455728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D18B5D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8049D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40A9C9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56256F7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743BDD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6ACC1B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sz="4" w:space="0" w:color="auto"/>
              <w:left w:val="single" w:sz="4" w:space="0" w:color="auto"/>
              <w:bottom w:val="nil"/>
              <w:right w:val="single" w:sz="4" w:space="0" w:color="auto"/>
            </w:tcBorders>
          </w:tcPr>
          <w:p w14:paraId="6C8FE13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6C0F2F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336003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B31B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41E5EA2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CD70AB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0C3FDD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EE847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5B9A6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5B4003F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A00D8BE"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C55EEC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sz="4" w:space="0" w:color="auto"/>
              <w:left w:val="single" w:sz="4" w:space="0" w:color="auto"/>
              <w:bottom w:val="nil"/>
              <w:right w:val="single" w:sz="4" w:space="0" w:color="auto"/>
            </w:tcBorders>
          </w:tcPr>
          <w:p w14:paraId="77B6431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6390B1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6C739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C9C0F3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214B742"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D87E57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17AC40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DBFD49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34B11E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1FA80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016C43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FC748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
          <w:p w14:paraId="3B37208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CE732E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97D42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B2C40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C835A65"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47247F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F40EF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93306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589AC3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5DA1353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29F1813"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62F9F3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
          <w:p w14:paraId="0BFD037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47A9BF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BDFAE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4EE4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18827850"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C6B53E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C7E142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BD779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59337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2D184E5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07305F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04E4F9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
          <w:p w14:paraId="374FDBA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DAA44F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23E95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4BC220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198005B"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7B8CC3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780359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C94141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D32EA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4BB1084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DBB9404"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F529E7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
          <w:p w14:paraId="3F961B4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CA1BA7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7BB6E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25B5C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428B81A"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02A5F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4AE03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2D8665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2DC1FD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31BEEA2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0202D88"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2B753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
          <w:p w14:paraId="033BB80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51005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C0ABC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8A7E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D63643E"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D7F746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DA15D8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8DA9C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FB832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587C23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C93DEC"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909707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
          <w:p w14:paraId="5A2D870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FA2486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BF582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A4A7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20BB57B"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59891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DEDD31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7C8AE2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CD742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3CEE6E5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C6C128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63DFA2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
          <w:p w14:paraId="02B2E5D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429298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29E1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C29F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3A19C725"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90FF31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3EE046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D2C136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EF209E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26738DF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AA438C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9F9B9C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
          <w:p w14:paraId="4C599B6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4ABA58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F9B6C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E5095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0A45754"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92312F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19B847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636AB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69524D"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15873FB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7AEE902"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BB6F10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
          <w:p w14:paraId="744A811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6948822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B6617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C70F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8ADA7A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C2DA5A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E38CCC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415220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C7F6D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0755265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97177ED"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905CB1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
          <w:p w14:paraId="1E4E3E1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AB13D1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82814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5A6C21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4D83B46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1128B2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F7118A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0CBB56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1FC12F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7E70EEB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761D17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0ACDB6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
          <w:p w14:paraId="126A3EF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0FF1C5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EF2AC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498A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7814F66"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ADF2D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249D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64E5E6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8822C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3CAA2CB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53EAD81"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6CFF8B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
          <w:p w14:paraId="538627B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CAEE5D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B3FF5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58443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0B560FA"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09303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2F77D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B93E96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46F2690"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372710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5376B60"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956400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
          <w:p w14:paraId="7CE2DA8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5E7523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4A506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FBC81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50A9E717"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A1F1FF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71AE5C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EDFE5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4299B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6C10842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bl>
    <w:p w14:paraId="50775937" w14:textId="77777777" w:rsidR="00C42C63" w:rsidRDefault="00C42C63" w:rsidP="00C42C63">
      <w:r>
        <w:rPr>
          <w:rFonts w:ascii="Arial" w:hAnsi="Arial" w:cs="Arial"/>
          <w:color w:val="0000FF"/>
          <w:sz w:val="32"/>
          <w:szCs w:val="32"/>
          <w:lang w:eastAsia="ja-JP"/>
        </w:rPr>
        <w:t>---Text omitted---</w:t>
      </w:r>
    </w:p>
    <w:p w14:paraId="7C2A5B58" w14:textId="77777777" w:rsidR="00981C22" w:rsidRDefault="00981C22" w:rsidP="00981C22">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40"/>
        <w:gridCol w:w="66"/>
        <w:gridCol w:w="5704"/>
        <w:gridCol w:w="2277"/>
      </w:tblGrid>
      <w:tr w:rsidR="00981C22" w14:paraId="24BA2637" w14:textId="77777777" w:rsidTr="00533AA2">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7FFF4576" w14:textId="77777777" w:rsidR="00981C22" w:rsidRDefault="00981C22" w:rsidP="00533AA2">
            <w:pPr>
              <w:pStyle w:val="TAH"/>
              <w:overflowPunct w:val="0"/>
              <w:autoSpaceDE w:val="0"/>
              <w:autoSpaceDN w:val="0"/>
              <w:adjustRightInd w:val="0"/>
              <w:rPr>
                <w:szCs w:val="18"/>
              </w:rPr>
            </w:pPr>
            <w: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7F18C1DD"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73D2412E" w14:textId="77777777" w:rsidR="00981C22" w:rsidRDefault="00981C22" w:rsidP="00533AA2">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641B7254"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0BFDDAA8"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18E3DF91"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458D4E4" w14:textId="77777777" w:rsidR="00981C22" w:rsidRDefault="00981C22" w:rsidP="00533AA2">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2EEBD831" w14:textId="77777777" w:rsidR="00981C22" w:rsidRDefault="00981C22" w:rsidP="00533AA2">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28D18D78"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0A2CFAE1"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AA14BBF"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E07D767"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90476D8"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B502D03"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DDB9F57"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3D7C7884"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B28245C" w14:textId="77777777" w:rsidR="00981C22" w:rsidRDefault="00981C22" w:rsidP="00533AA2">
            <w:pPr>
              <w:pStyle w:val="TAC"/>
              <w:overflowPunct w:val="0"/>
              <w:autoSpaceDE w:val="0"/>
              <w:autoSpaceDN w:val="0"/>
              <w:adjustRightInd w:val="0"/>
              <w:rPr>
                <w:szCs w:val="18"/>
                <w:lang w:val="en-US" w:eastAsia="zh-CN"/>
              </w:rPr>
            </w:pPr>
          </w:p>
        </w:tc>
      </w:tr>
      <w:tr w:rsidR="00981C22" w14:paraId="21B0376C"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DDF7F89" w14:textId="77777777" w:rsidR="00981C22" w:rsidRDefault="00981C22" w:rsidP="00533AA2">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522C5AA6" w14:textId="77777777" w:rsidR="00981C22" w:rsidRDefault="00981C22" w:rsidP="00533AA2">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0A9E6EC5"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7B0C3495"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E4A411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07E55A43"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04AEDD3"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59264FC"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C38ED4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5EF32A22"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1A451DD" w14:textId="77777777" w:rsidR="00981C22" w:rsidRDefault="00981C22" w:rsidP="00533AA2">
            <w:pPr>
              <w:pStyle w:val="TAC"/>
              <w:overflowPunct w:val="0"/>
              <w:autoSpaceDE w:val="0"/>
              <w:autoSpaceDN w:val="0"/>
              <w:adjustRightInd w:val="0"/>
              <w:rPr>
                <w:szCs w:val="18"/>
                <w:lang w:val="en-US" w:eastAsia="zh-CN"/>
              </w:rPr>
            </w:pPr>
          </w:p>
        </w:tc>
      </w:tr>
      <w:tr w:rsidR="00981C22" w14:paraId="154F5556"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4C4810E" w14:textId="293454BD" w:rsidR="00981C22" w:rsidRDefault="00981C22" w:rsidP="00533AA2">
            <w:pPr>
              <w:pStyle w:val="TAC"/>
              <w:overflowPunct w:val="0"/>
              <w:autoSpaceDE w:val="0"/>
              <w:autoSpaceDN w:val="0"/>
              <w:adjustRightInd w:val="0"/>
              <w:rPr>
                <w:szCs w:val="18"/>
              </w:rPr>
            </w:pPr>
            <w:del w:id="1126" w:author="Per Lindell" w:date="2023-08-11T11:07:00Z">
              <w:r w:rsidDel="00AE59A2">
                <w:rPr>
                  <w:szCs w:val="18"/>
                </w:rPr>
                <w:delText>CA_n12A-n260G</w:delText>
              </w:r>
            </w:del>
          </w:p>
        </w:tc>
        <w:tc>
          <w:tcPr>
            <w:tcW w:w="2453" w:type="dxa"/>
            <w:vMerge w:val="restart"/>
            <w:tcBorders>
              <w:top w:val="single" w:sz="4" w:space="0" w:color="auto"/>
              <w:left w:val="single" w:sz="4" w:space="0" w:color="auto"/>
              <w:bottom w:val="single" w:sz="4" w:space="0" w:color="auto"/>
              <w:right w:val="single" w:sz="4" w:space="0" w:color="auto"/>
            </w:tcBorders>
          </w:tcPr>
          <w:p w14:paraId="019798DB" w14:textId="785B5CFE" w:rsidR="00981C22" w:rsidDel="00AE59A2" w:rsidRDefault="00981C22" w:rsidP="00533AA2">
            <w:pPr>
              <w:pStyle w:val="TAC"/>
              <w:overflowPunct w:val="0"/>
              <w:autoSpaceDE w:val="0"/>
              <w:autoSpaceDN w:val="0"/>
              <w:adjustRightInd w:val="0"/>
              <w:rPr>
                <w:del w:id="1127" w:author="Per Lindell" w:date="2023-08-11T11:07:00Z"/>
                <w:szCs w:val="18"/>
              </w:rPr>
            </w:pPr>
            <w:del w:id="1128" w:author="Per Lindell" w:date="2023-08-11T11:07:00Z">
              <w:r w:rsidDel="00AE59A2">
                <w:rPr>
                  <w:szCs w:val="18"/>
                </w:rPr>
                <w:delText>CA_n12A-n260A</w:delText>
              </w:r>
            </w:del>
          </w:p>
          <w:p w14:paraId="2FCFC7D3" w14:textId="640B8684" w:rsidR="00981C22" w:rsidRDefault="00981C22" w:rsidP="00533AA2">
            <w:pPr>
              <w:pStyle w:val="TAC"/>
              <w:overflowPunct w:val="0"/>
              <w:autoSpaceDE w:val="0"/>
              <w:autoSpaceDN w:val="0"/>
              <w:adjustRightInd w:val="0"/>
              <w:rPr>
                <w:szCs w:val="18"/>
              </w:rPr>
            </w:pPr>
            <w:del w:id="1129" w:author="Per Lindell" w:date="2023-08-11T11:07:00Z">
              <w:r w:rsidDel="00AE59A2">
                <w:rPr>
                  <w:szCs w:val="18"/>
                </w:rPr>
                <w:delText>CA_n12A-n260G</w:delText>
              </w:r>
            </w:del>
          </w:p>
        </w:tc>
        <w:tc>
          <w:tcPr>
            <w:tcW w:w="1206" w:type="dxa"/>
            <w:gridSpan w:val="2"/>
            <w:tcBorders>
              <w:top w:val="single" w:sz="4" w:space="0" w:color="auto"/>
              <w:left w:val="single" w:sz="4" w:space="0" w:color="auto"/>
              <w:bottom w:val="single" w:sz="4" w:space="0" w:color="auto"/>
              <w:right w:val="single" w:sz="4" w:space="0" w:color="auto"/>
            </w:tcBorders>
          </w:tcPr>
          <w:p w14:paraId="5131C152" w14:textId="5E1DA521" w:rsidR="00981C22" w:rsidRDefault="00981C22" w:rsidP="00533AA2">
            <w:pPr>
              <w:pStyle w:val="TAC"/>
              <w:overflowPunct w:val="0"/>
              <w:autoSpaceDE w:val="0"/>
              <w:autoSpaceDN w:val="0"/>
              <w:adjustRightInd w:val="0"/>
              <w:rPr>
                <w:szCs w:val="18"/>
                <w:lang w:eastAsia="zh-CN"/>
              </w:rPr>
            </w:pPr>
            <w:del w:id="1130" w:author="Per Lindell" w:date="2023-08-11T11:07:00Z">
              <w:r w:rsidDel="00AE59A2">
                <w:rPr>
                  <w:szCs w:val="18"/>
                  <w:lang w:eastAsia="zh-CN"/>
                </w:rPr>
                <w:delText>n12</w:delText>
              </w:r>
            </w:del>
          </w:p>
        </w:tc>
        <w:tc>
          <w:tcPr>
            <w:tcW w:w="5706" w:type="dxa"/>
            <w:tcBorders>
              <w:top w:val="single" w:sz="4" w:space="0" w:color="auto"/>
              <w:left w:val="single" w:sz="4" w:space="0" w:color="auto"/>
              <w:bottom w:val="single" w:sz="4" w:space="0" w:color="auto"/>
              <w:right w:val="single" w:sz="4" w:space="0" w:color="auto"/>
            </w:tcBorders>
            <w:vAlign w:val="center"/>
          </w:tcPr>
          <w:p w14:paraId="7CD239B2" w14:textId="5CAC6EA5" w:rsidR="00981C22" w:rsidRDefault="00981C22" w:rsidP="00533AA2">
            <w:pPr>
              <w:pStyle w:val="TAC"/>
              <w:rPr>
                <w:lang w:eastAsia="zh-CN"/>
              </w:rPr>
            </w:pPr>
            <w:del w:id="1131" w:author="Per Lindell" w:date="2023-08-11T11:07:00Z">
              <w:r w:rsidDel="00AE59A2">
                <w:rPr>
                  <w:lang w:val="en-US" w:eastAsia="zh-CN" w:bidi="ar"/>
                </w:rPr>
                <w:delText>5, 10, 15</w:delText>
              </w:r>
            </w:del>
          </w:p>
        </w:tc>
        <w:tc>
          <w:tcPr>
            <w:tcW w:w="2277" w:type="dxa"/>
            <w:tcBorders>
              <w:top w:val="single" w:sz="4" w:space="0" w:color="auto"/>
              <w:left w:val="single" w:sz="4" w:space="0" w:color="auto"/>
              <w:bottom w:val="nil"/>
              <w:right w:val="single" w:sz="4" w:space="0" w:color="auto"/>
            </w:tcBorders>
          </w:tcPr>
          <w:p w14:paraId="27FC4E29" w14:textId="3FE559A2" w:rsidR="00981C22" w:rsidRDefault="00981C22" w:rsidP="00533AA2">
            <w:pPr>
              <w:pStyle w:val="TAC"/>
              <w:overflowPunct w:val="0"/>
              <w:autoSpaceDE w:val="0"/>
              <w:autoSpaceDN w:val="0"/>
              <w:adjustRightInd w:val="0"/>
              <w:rPr>
                <w:szCs w:val="18"/>
                <w:lang w:val="en-US" w:eastAsia="zh-CN"/>
              </w:rPr>
            </w:pPr>
            <w:del w:id="1132" w:author="Per Lindell" w:date="2023-08-11T11:07:00Z">
              <w:r w:rsidDel="00AE59A2">
                <w:rPr>
                  <w:rFonts w:hint="eastAsia"/>
                  <w:szCs w:val="18"/>
                  <w:lang w:val="en-US" w:eastAsia="zh-CN"/>
                </w:rPr>
                <w:delText>0</w:delText>
              </w:r>
            </w:del>
          </w:p>
        </w:tc>
      </w:tr>
      <w:tr w:rsidR="00981C22" w14:paraId="63BFEFB6"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F8980F0"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9242F9B"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C4344E4" w14:textId="3C6C5F0B" w:rsidR="00981C22" w:rsidRDefault="00981C22" w:rsidP="00533AA2">
            <w:pPr>
              <w:pStyle w:val="TAC"/>
              <w:overflowPunct w:val="0"/>
              <w:autoSpaceDE w:val="0"/>
              <w:autoSpaceDN w:val="0"/>
              <w:adjustRightInd w:val="0"/>
              <w:rPr>
                <w:szCs w:val="18"/>
                <w:lang w:eastAsia="zh-CN"/>
              </w:rPr>
            </w:pPr>
            <w:del w:id="1133" w:author="Per Lindell" w:date="2023-08-11T11:07:00Z">
              <w:r w:rsidDel="00AE59A2">
                <w:rPr>
                  <w:szCs w:val="18"/>
                  <w:lang w:eastAsia="zh-CN"/>
                </w:rPr>
                <w:delText>n260</w:delText>
              </w:r>
            </w:del>
          </w:p>
        </w:tc>
        <w:tc>
          <w:tcPr>
            <w:tcW w:w="5706" w:type="dxa"/>
            <w:tcBorders>
              <w:top w:val="single" w:sz="4" w:space="0" w:color="auto"/>
              <w:left w:val="single" w:sz="4" w:space="0" w:color="auto"/>
              <w:bottom w:val="single" w:sz="4" w:space="0" w:color="auto"/>
              <w:right w:val="single" w:sz="4" w:space="0" w:color="auto"/>
            </w:tcBorders>
            <w:vAlign w:val="center"/>
          </w:tcPr>
          <w:p w14:paraId="3BB6DB22" w14:textId="57A3A7E2" w:rsidR="00981C22" w:rsidRDefault="00981C22" w:rsidP="00533AA2">
            <w:pPr>
              <w:pStyle w:val="TAC"/>
              <w:rPr>
                <w:lang w:eastAsia="zh-CN"/>
              </w:rPr>
            </w:pPr>
            <w:del w:id="1134" w:author="Per Lindell" w:date="2023-08-11T11:07:00Z">
              <w:r w:rsidDel="00AE59A2">
                <w:rPr>
                  <w:lang w:val="en-US" w:eastAsia="zh-CN" w:bidi="ar"/>
                </w:rPr>
                <w:delText>CA_n260G</w:delText>
              </w:r>
            </w:del>
          </w:p>
        </w:tc>
        <w:tc>
          <w:tcPr>
            <w:tcW w:w="2277" w:type="dxa"/>
            <w:tcBorders>
              <w:top w:val="nil"/>
              <w:left w:val="single" w:sz="4" w:space="0" w:color="auto"/>
              <w:bottom w:val="single" w:sz="4" w:space="0" w:color="auto"/>
              <w:right w:val="single" w:sz="4" w:space="0" w:color="auto"/>
            </w:tcBorders>
          </w:tcPr>
          <w:p w14:paraId="71018E60" w14:textId="77777777" w:rsidR="00981C22" w:rsidRDefault="00981C22" w:rsidP="00533AA2">
            <w:pPr>
              <w:pStyle w:val="TAC"/>
              <w:overflowPunct w:val="0"/>
              <w:autoSpaceDE w:val="0"/>
              <w:autoSpaceDN w:val="0"/>
              <w:adjustRightInd w:val="0"/>
              <w:rPr>
                <w:szCs w:val="18"/>
                <w:lang w:val="en-US" w:eastAsia="zh-CN"/>
              </w:rPr>
            </w:pPr>
          </w:p>
        </w:tc>
      </w:tr>
      <w:tr w:rsidR="00981C22" w14:paraId="33014DB5"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55BF641" w14:textId="77777777" w:rsidR="00981C22" w:rsidRDefault="00981C22" w:rsidP="00533AA2">
            <w:pPr>
              <w:pStyle w:val="TAC"/>
              <w:overflowPunct w:val="0"/>
              <w:autoSpaceDE w:val="0"/>
              <w:autoSpaceDN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tcPr>
          <w:p w14:paraId="4402ECFC" w14:textId="77777777" w:rsidR="00981C22" w:rsidRDefault="00981C22" w:rsidP="00533AA2">
            <w:pPr>
              <w:pStyle w:val="TAC"/>
              <w:overflowPunct w:val="0"/>
              <w:autoSpaceDE w:val="0"/>
              <w:autoSpaceDN w:val="0"/>
              <w:adjustRightInd w:val="0"/>
              <w:rPr>
                <w:szCs w:val="18"/>
              </w:rPr>
            </w:pPr>
            <w:r>
              <w:rPr>
                <w:szCs w:val="18"/>
              </w:rPr>
              <w:t>CA_n12A-n260A/G</w:t>
            </w:r>
          </w:p>
        </w:tc>
        <w:tc>
          <w:tcPr>
            <w:tcW w:w="1140" w:type="dxa"/>
            <w:tcBorders>
              <w:top w:val="single" w:sz="4" w:space="0" w:color="auto"/>
              <w:left w:val="single" w:sz="4" w:space="0" w:color="auto"/>
              <w:bottom w:val="single" w:sz="4" w:space="0" w:color="auto"/>
              <w:right w:val="single" w:sz="4" w:space="0" w:color="auto"/>
            </w:tcBorders>
          </w:tcPr>
          <w:p w14:paraId="3F4A636D"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3D52B4F"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EB3FF4"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C0CC9B8"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40ED8F7"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8A66F1E"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401C79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3539339" w14:textId="77777777" w:rsidR="00981C22" w:rsidRDefault="00981C22" w:rsidP="00533AA2">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4843CC98" w14:textId="77777777" w:rsidR="00981C22" w:rsidRDefault="00981C22" w:rsidP="00533AA2">
            <w:pPr>
              <w:pStyle w:val="TAC"/>
              <w:overflowPunct w:val="0"/>
              <w:autoSpaceDE w:val="0"/>
              <w:autoSpaceDN w:val="0"/>
              <w:adjustRightInd w:val="0"/>
              <w:rPr>
                <w:szCs w:val="18"/>
                <w:lang w:val="en-US" w:eastAsia="zh-CN"/>
              </w:rPr>
            </w:pPr>
          </w:p>
        </w:tc>
      </w:tr>
      <w:tr w:rsidR="00981C22" w14:paraId="06CC6030"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1A38444" w14:textId="77777777" w:rsidR="00981C22" w:rsidRDefault="00981C22" w:rsidP="00533AA2">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3915F840" w14:textId="77777777" w:rsidR="00981C22" w:rsidRDefault="00981C22" w:rsidP="00533AA2">
            <w:pPr>
              <w:pStyle w:val="TAC"/>
              <w:overflowPunct w:val="0"/>
              <w:autoSpaceDE w:val="0"/>
              <w:autoSpaceDN w:val="0"/>
              <w:adjustRightInd w:val="0"/>
              <w:rPr>
                <w:szCs w:val="18"/>
              </w:rPr>
            </w:pPr>
            <w:r>
              <w:rPr>
                <w:szCs w:val="18"/>
              </w:rPr>
              <w:t>CA_n12A-n260A/G/H</w:t>
            </w:r>
          </w:p>
        </w:tc>
        <w:tc>
          <w:tcPr>
            <w:tcW w:w="1140" w:type="dxa"/>
            <w:tcBorders>
              <w:top w:val="single" w:sz="4" w:space="0" w:color="auto"/>
              <w:left w:val="single" w:sz="4" w:space="0" w:color="auto"/>
              <w:bottom w:val="single" w:sz="4" w:space="0" w:color="auto"/>
              <w:right w:val="single" w:sz="4" w:space="0" w:color="auto"/>
            </w:tcBorders>
          </w:tcPr>
          <w:p w14:paraId="1AE17709"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6A04832"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DFE7B48"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9F56E55"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992BB8C"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D31C6D9"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9A6364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87CBAD3" w14:textId="77777777" w:rsidR="00981C22" w:rsidRDefault="00981C22" w:rsidP="00533AA2">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24180E9D" w14:textId="77777777" w:rsidR="00981C22" w:rsidRDefault="00981C22" w:rsidP="00533AA2">
            <w:pPr>
              <w:pStyle w:val="TAC"/>
              <w:overflowPunct w:val="0"/>
              <w:autoSpaceDE w:val="0"/>
              <w:autoSpaceDN w:val="0"/>
              <w:adjustRightInd w:val="0"/>
              <w:rPr>
                <w:szCs w:val="18"/>
                <w:lang w:val="en-US" w:eastAsia="zh-CN"/>
              </w:rPr>
            </w:pPr>
          </w:p>
        </w:tc>
      </w:tr>
      <w:tr w:rsidR="00981C22" w14:paraId="48841283"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7968FCA" w14:textId="77777777" w:rsidR="00981C22" w:rsidRDefault="00981C22" w:rsidP="00533AA2">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16171B37" w14:textId="77777777" w:rsidR="00981C22" w:rsidRDefault="00981C22" w:rsidP="00533AA2">
            <w:pPr>
              <w:pStyle w:val="TAC"/>
              <w:overflowPunct w:val="0"/>
              <w:autoSpaceDE w:val="0"/>
              <w:autoSpaceDN w:val="0"/>
              <w:adjustRightInd w:val="0"/>
              <w:rPr>
                <w:szCs w:val="18"/>
              </w:rPr>
            </w:pPr>
            <w:r>
              <w:rPr>
                <w:szCs w:val="18"/>
              </w:rPr>
              <w:t>CA_n12A-n260A/G/H/I</w:t>
            </w:r>
          </w:p>
        </w:tc>
        <w:tc>
          <w:tcPr>
            <w:tcW w:w="1140" w:type="dxa"/>
            <w:tcBorders>
              <w:top w:val="single" w:sz="4" w:space="0" w:color="auto"/>
              <w:left w:val="single" w:sz="4" w:space="0" w:color="auto"/>
              <w:bottom w:val="single" w:sz="4" w:space="0" w:color="auto"/>
              <w:right w:val="single" w:sz="4" w:space="0" w:color="auto"/>
            </w:tcBorders>
          </w:tcPr>
          <w:p w14:paraId="0F7BD6DD"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CEE9383"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79DB70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34F981A"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DC70C8D"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8393259"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54D51D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24A0A02" w14:textId="77777777" w:rsidR="00981C22" w:rsidRDefault="00981C22" w:rsidP="00533AA2">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1D6EEB8F" w14:textId="77777777" w:rsidR="00981C22" w:rsidRDefault="00981C22" w:rsidP="00533AA2">
            <w:pPr>
              <w:pStyle w:val="TAC"/>
              <w:overflowPunct w:val="0"/>
              <w:autoSpaceDE w:val="0"/>
              <w:autoSpaceDN w:val="0"/>
              <w:adjustRightInd w:val="0"/>
              <w:rPr>
                <w:szCs w:val="18"/>
                <w:lang w:val="en-US" w:eastAsia="zh-CN"/>
              </w:rPr>
            </w:pPr>
          </w:p>
        </w:tc>
      </w:tr>
      <w:tr w:rsidR="00981C22" w14:paraId="592D53B3"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F8AFE67" w14:textId="77777777" w:rsidR="00981C22" w:rsidRDefault="00981C22" w:rsidP="00533AA2">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724E90E7" w14:textId="77777777" w:rsidR="00981C22" w:rsidRDefault="00981C22" w:rsidP="00533AA2">
            <w:pPr>
              <w:pStyle w:val="TAC"/>
              <w:overflowPunct w:val="0"/>
              <w:autoSpaceDE w:val="0"/>
              <w:autoSpaceDN w:val="0"/>
              <w:adjustRightInd w:val="0"/>
              <w:rPr>
                <w:szCs w:val="18"/>
              </w:rPr>
            </w:pPr>
            <w:r>
              <w:rPr>
                <w:szCs w:val="18"/>
              </w:rPr>
              <w:t>CA_n12A-n260A/G/H/I/J</w:t>
            </w:r>
          </w:p>
        </w:tc>
        <w:tc>
          <w:tcPr>
            <w:tcW w:w="1140" w:type="dxa"/>
            <w:tcBorders>
              <w:top w:val="single" w:sz="4" w:space="0" w:color="auto"/>
              <w:left w:val="single" w:sz="4" w:space="0" w:color="auto"/>
              <w:bottom w:val="single" w:sz="4" w:space="0" w:color="auto"/>
              <w:right w:val="single" w:sz="4" w:space="0" w:color="auto"/>
            </w:tcBorders>
          </w:tcPr>
          <w:p w14:paraId="4B19E5CE"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B91DB4A"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5967C5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C71590A"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AF0CD0C"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2F72917"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EF0282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E404C7B" w14:textId="77777777" w:rsidR="00981C22" w:rsidRDefault="00981C22" w:rsidP="00533AA2">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3C30A5E" w14:textId="77777777" w:rsidR="00981C22" w:rsidRDefault="00981C22" w:rsidP="00533AA2">
            <w:pPr>
              <w:pStyle w:val="TAC"/>
              <w:overflowPunct w:val="0"/>
              <w:autoSpaceDE w:val="0"/>
              <w:autoSpaceDN w:val="0"/>
              <w:adjustRightInd w:val="0"/>
              <w:rPr>
                <w:szCs w:val="18"/>
                <w:lang w:val="en-US" w:eastAsia="zh-CN"/>
              </w:rPr>
            </w:pPr>
          </w:p>
        </w:tc>
      </w:tr>
      <w:tr w:rsidR="00981C22" w14:paraId="25A0134E"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371CADE" w14:textId="77777777" w:rsidR="00981C22" w:rsidRDefault="00981C22" w:rsidP="00533AA2">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4F8098C3" w14:textId="77777777" w:rsidR="00981C22" w:rsidRDefault="00981C22" w:rsidP="00533AA2">
            <w:pPr>
              <w:pStyle w:val="TAC"/>
              <w:overflowPunct w:val="0"/>
              <w:autoSpaceDE w:val="0"/>
              <w:autoSpaceDN w:val="0"/>
              <w:adjustRightInd w:val="0"/>
              <w:rPr>
                <w:szCs w:val="18"/>
              </w:rPr>
            </w:pPr>
            <w:r>
              <w:rPr>
                <w:szCs w:val="18"/>
              </w:rPr>
              <w:t>CA_n12A-n260A/G/H/I/J/K</w:t>
            </w:r>
          </w:p>
        </w:tc>
        <w:tc>
          <w:tcPr>
            <w:tcW w:w="1140" w:type="dxa"/>
            <w:tcBorders>
              <w:top w:val="single" w:sz="4" w:space="0" w:color="auto"/>
              <w:left w:val="single" w:sz="4" w:space="0" w:color="auto"/>
              <w:bottom w:val="single" w:sz="4" w:space="0" w:color="auto"/>
              <w:right w:val="single" w:sz="4" w:space="0" w:color="auto"/>
            </w:tcBorders>
          </w:tcPr>
          <w:p w14:paraId="1371632F"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FF6BC97"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7ADE7B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4834B3F"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911626B"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AF9567E"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A7825BF"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E4CE188" w14:textId="77777777" w:rsidR="00981C22" w:rsidRDefault="00981C22" w:rsidP="00533AA2">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667513BE" w14:textId="77777777" w:rsidR="00981C22" w:rsidRDefault="00981C22" w:rsidP="00533AA2">
            <w:pPr>
              <w:pStyle w:val="TAC"/>
              <w:overflowPunct w:val="0"/>
              <w:autoSpaceDE w:val="0"/>
              <w:autoSpaceDN w:val="0"/>
              <w:adjustRightInd w:val="0"/>
              <w:rPr>
                <w:szCs w:val="18"/>
                <w:lang w:val="en-US" w:eastAsia="zh-CN"/>
              </w:rPr>
            </w:pPr>
          </w:p>
        </w:tc>
      </w:tr>
      <w:tr w:rsidR="00981C22" w14:paraId="22494289"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BEA86F4" w14:textId="77777777" w:rsidR="00981C22" w:rsidRDefault="00981C22" w:rsidP="00533AA2">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5F481B07" w14:textId="77777777" w:rsidR="00981C22" w:rsidRDefault="00981C22" w:rsidP="00533AA2">
            <w:pPr>
              <w:pStyle w:val="TAC"/>
              <w:overflowPunct w:val="0"/>
              <w:autoSpaceDE w:val="0"/>
              <w:autoSpaceDN w:val="0"/>
              <w:adjustRightInd w:val="0"/>
              <w:rPr>
                <w:szCs w:val="18"/>
              </w:rPr>
            </w:pPr>
            <w:r>
              <w:rPr>
                <w:szCs w:val="18"/>
              </w:rPr>
              <w:t>CA_n12A-n260A/G/H/I/J/K/L</w:t>
            </w:r>
          </w:p>
        </w:tc>
        <w:tc>
          <w:tcPr>
            <w:tcW w:w="1140" w:type="dxa"/>
            <w:tcBorders>
              <w:top w:val="single" w:sz="4" w:space="0" w:color="auto"/>
              <w:left w:val="single" w:sz="4" w:space="0" w:color="auto"/>
              <w:bottom w:val="single" w:sz="4" w:space="0" w:color="auto"/>
              <w:right w:val="single" w:sz="4" w:space="0" w:color="auto"/>
            </w:tcBorders>
          </w:tcPr>
          <w:p w14:paraId="6C41B3F5"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FA1A4BB"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73974F8"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65B956B"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F8A3F95"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5B631B7"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99DF34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B89B9D1" w14:textId="77777777" w:rsidR="00981C22" w:rsidRDefault="00981C22" w:rsidP="00533AA2">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DAA390E" w14:textId="77777777" w:rsidR="00981C22" w:rsidRDefault="00981C22" w:rsidP="00533AA2">
            <w:pPr>
              <w:pStyle w:val="TAC"/>
              <w:overflowPunct w:val="0"/>
              <w:autoSpaceDE w:val="0"/>
              <w:autoSpaceDN w:val="0"/>
              <w:adjustRightInd w:val="0"/>
              <w:rPr>
                <w:szCs w:val="18"/>
                <w:lang w:val="en-US" w:eastAsia="zh-CN"/>
              </w:rPr>
            </w:pPr>
          </w:p>
        </w:tc>
      </w:tr>
      <w:tr w:rsidR="00981C22" w14:paraId="6C52983D"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28000B7" w14:textId="77777777" w:rsidR="00981C22" w:rsidRDefault="00981C22" w:rsidP="00533AA2">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53A833F6" w14:textId="77777777" w:rsidR="00981C22" w:rsidRDefault="00981C22" w:rsidP="00533AA2">
            <w:pPr>
              <w:pStyle w:val="TAC"/>
              <w:overflowPunct w:val="0"/>
              <w:autoSpaceDE w:val="0"/>
              <w:autoSpaceDN w:val="0"/>
              <w:adjustRightInd w:val="0"/>
              <w:rPr>
                <w:szCs w:val="18"/>
              </w:rPr>
            </w:pPr>
            <w:r>
              <w:rPr>
                <w:szCs w:val="18"/>
              </w:rPr>
              <w:t>CA_n12A-n260A/G/H/I/J/K/L/M</w:t>
            </w:r>
          </w:p>
        </w:tc>
        <w:tc>
          <w:tcPr>
            <w:tcW w:w="1140" w:type="dxa"/>
            <w:tcBorders>
              <w:top w:val="single" w:sz="4" w:space="0" w:color="auto"/>
              <w:left w:val="single" w:sz="4" w:space="0" w:color="auto"/>
              <w:bottom w:val="single" w:sz="4" w:space="0" w:color="auto"/>
              <w:right w:val="single" w:sz="4" w:space="0" w:color="auto"/>
            </w:tcBorders>
          </w:tcPr>
          <w:p w14:paraId="76DE4925"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8A8F60B"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4F3E987"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894A155"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7A73ED7"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622A07D"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973A1D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414AB6C" w14:textId="77777777" w:rsidR="00981C22" w:rsidRDefault="00981C22" w:rsidP="00533AA2">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800FA72" w14:textId="77777777" w:rsidR="00981C22" w:rsidRDefault="00981C22" w:rsidP="00533AA2">
            <w:pPr>
              <w:pStyle w:val="TAC"/>
              <w:overflowPunct w:val="0"/>
              <w:autoSpaceDE w:val="0"/>
              <w:autoSpaceDN w:val="0"/>
              <w:adjustRightInd w:val="0"/>
              <w:rPr>
                <w:szCs w:val="18"/>
                <w:lang w:val="en-US" w:eastAsia="zh-CN"/>
              </w:rPr>
            </w:pPr>
          </w:p>
        </w:tc>
      </w:tr>
      <w:tr w:rsidR="00981C22" w14:paraId="019BF5CC"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8FE2362" w14:textId="77777777" w:rsidR="00981C22" w:rsidRDefault="00981C22" w:rsidP="00533AA2">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18A0107D" w14:textId="77777777" w:rsidR="00981C22" w:rsidRDefault="00981C22" w:rsidP="00533AA2">
            <w:pPr>
              <w:pStyle w:val="TAC"/>
              <w:overflowPunct w:val="0"/>
              <w:autoSpaceDE w:val="0"/>
              <w:autoSpaceDN w:val="0"/>
              <w:adjustRightInd w:val="0"/>
              <w:rPr>
                <w:szCs w:val="18"/>
              </w:rPr>
            </w:pPr>
            <w:r>
              <w:rPr>
                <w:szCs w:val="18"/>
              </w:rPr>
              <w:t>CA_n12A-n261A</w:t>
            </w:r>
          </w:p>
        </w:tc>
        <w:tc>
          <w:tcPr>
            <w:tcW w:w="1140" w:type="dxa"/>
            <w:tcBorders>
              <w:top w:val="single" w:sz="4" w:space="0" w:color="auto"/>
              <w:left w:val="single" w:sz="4" w:space="0" w:color="auto"/>
              <w:bottom w:val="single" w:sz="4" w:space="0" w:color="auto"/>
              <w:right w:val="single" w:sz="4" w:space="0" w:color="auto"/>
            </w:tcBorders>
          </w:tcPr>
          <w:p w14:paraId="4FA5537E"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480D893"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E01440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15DE6748"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731557F"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1AA9C06F"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D48125A"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0F4F118"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FD1FCDC" w14:textId="77777777" w:rsidR="00981C22" w:rsidRDefault="00981C22" w:rsidP="00533AA2">
            <w:pPr>
              <w:pStyle w:val="TAC"/>
              <w:overflowPunct w:val="0"/>
              <w:autoSpaceDE w:val="0"/>
              <w:autoSpaceDN w:val="0"/>
              <w:adjustRightInd w:val="0"/>
              <w:rPr>
                <w:szCs w:val="18"/>
                <w:lang w:val="en-US" w:eastAsia="zh-CN"/>
              </w:rPr>
            </w:pPr>
          </w:p>
        </w:tc>
      </w:tr>
      <w:tr w:rsidR="00981C22" w14:paraId="2452F3E8"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102CE317" w14:textId="77777777" w:rsidR="00981C22" w:rsidRDefault="00981C22" w:rsidP="00533AA2">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2510AA18" w14:textId="77777777" w:rsidR="00981C22" w:rsidRDefault="00981C22" w:rsidP="00533AA2">
            <w:pPr>
              <w:pStyle w:val="TAC"/>
              <w:overflowPunct w:val="0"/>
              <w:autoSpaceDE w:val="0"/>
              <w:autoSpaceDN w:val="0"/>
              <w:adjustRightInd w:val="0"/>
              <w:rPr>
                <w:szCs w:val="18"/>
              </w:rPr>
            </w:pPr>
            <w:r>
              <w:rPr>
                <w:szCs w:val="18"/>
              </w:rPr>
              <w:t>CA_n14A-n260A</w:t>
            </w:r>
          </w:p>
        </w:tc>
        <w:tc>
          <w:tcPr>
            <w:tcW w:w="1140" w:type="dxa"/>
            <w:tcBorders>
              <w:top w:val="single" w:sz="4" w:space="0" w:color="auto"/>
              <w:left w:val="single" w:sz="4" w:space="0" w:color="auto"/>
              <w:bottom w:val="single" w:sz="4" w:space="0" w:color="auto"/>
              <w:right w:val="single" w:sz="4" w:space="0" w:color="auto"/>
            </w:tcBorders>
          </w:tcPr>
          <w:p w14:paraId="0B5A322A"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E4327C3"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15927A7"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14A575C"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1D63D4A3"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9E14463"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209554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B190098"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938C0D4" w14:textId="77777777" w:rsidR="00981C22" w:rsidRDefault="00981C22" w:rsidP="00533AA2">
            <w:pPr>
              <w:pStyle w:val="TAC"/>
              <w:overflowPunct w:val="0"/>
              <w:autoSpaceDE w:val="0"/>
              <w:autoSpaceDN w:val="0"/>
              <w:adjustRightInd w:val="0"/>
              <w:rPr>
                <w:szCs w:val="18"/>
                <w:lang w:val="en-US" w:eastAsia="zh-CN"/>
              </w:rPr>
            </w:pPr>
          </w:p>
        </w:tc>
      </w:tr>
      <w:tr w:rsidR="00981C22" w14:paraId="40D42C30"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2C06562A" w14:textId="77777777" w:rsidR="00981C22" w:rsidRDefault="00981C22" w:rsidP="00533AA2">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0A2458C3" w14:textId="77777777" w:rsidR="00981C22" w:rsidRDefault="00981C22" w:rsidP="00533AA2">
            <w:pPr>
              <w:pStyle w:val="TAC"/>
              <w:overflowPunct w:val="0"/>
              <w:autoSpaceDE w:val="0"/>
              <w:autoSpaceDN w:val="0"/>
              <w:adjustRightInd w:val="0"/>
              <w:rPr>
                <w:szCs w:val="18"/>
              </w:rPr>
            </w:pPr>
            <w:r>
              <w:rPr>
                <w:szCs w:val="18"/>
              </w:rPr>
              <w:t>CA_n14A-n260A/G</w:t>
            </w:r>
          </w:p>
        </w:tc>
        <w:tc>
          <w:tcPr>
            <w:tcW w:w="1140" w:type="dxa"/>
            <w:tcBorders>
              <w:top w:val="single" w:sz="4" w:space="0" w:color="auto"/>
              <w:left w:val="single" w:sz="4" w:space="0" w:color="auto"/>
              <w:bottom w:val="single" w:sz="4" w:space="0" w:color="auto"/>
              <w:right w:val="single" w:sz="4" w:space="0" w:color="auto"/>
            </w:tcBorders>
          </w:tcPr>
          <w:p w14:paraId="2F6DD99A"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441BB98"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8C6771C"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3CABBB5"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26AFFE10"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8B2705F"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08DCE1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B274F0C" w14:textId="77777777" w:rsidR="00981C22" w:rsidRDefault="00981C22" w:rsidP="00533AA2">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0E105648" w14:textId="77777777" w:rsidR="00981C22" w:rsidRDefault="00981C22" w:rsidP="00533AA2">
            <w:pPr>
              <w:pStyle w:val="TAC"/>
              <w:overflowPunct w:val="0"/>
              <w:autoSpaceDE w:val="0"/>
              <w:autoSpaceDN w:val="0"/>
              <w:adjustRightInd w:val="0"/>
              <w:rPr>
                <w:szCs w:val="18"/>
                <w:lang w:val="en-US" w:eastAsia="zh-CN"/>
              </w:rPr>
            </w:pPr>
          </w:p>
        </w:tc>
      </w:tr>
      <w:tr w:rsidR="00981C22" w14:paraId="7151BB38"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338FE765" w14:textId="77777777" w:rsidR="00981C22" w:rsidRDefault="00981C22" w:rsidP="00533AA2">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32ACE2F6" w14:textId="77777777" w:rsidR="00981C22" w:rsidRDefault="00981C22" w:rsidP="00533AA2">
            <w:pPr>
              <w:pStyle w:val="TAC"/>
              <w:overflowPunct w:val="0"/>
              <w:autoSpaceDE w:val="0"/>
              <w:autoSpaceDN w:val="0"/>
              <w:adjustRightInd w:val="0"/>
              <w:rPr>
                <w:szCs w:val="18"/>
              </w:rPr>
            </w:pPr>
            <w:r>
              <w:rPr>
                <w:szCs w:val="18"/>
              </w:rPr>
              <w:t>CA_n14A-n260A/G/H</w:t>
            </w:r>
          </w:p>
        </w:tc>
        <w:tc>
          <w:tcPr>
            <w:tcW w:w="1140" w:type="dxa"/>
            <w:tcBorders>
              <w:top w:val="single" w:sz="4" w:space="0" w:color="auto"/>
              <w:left w:val="single" w:sz="4" w:space="0" w:color="auto"/>
              <w:bottom w:val="single" w:sz="4" w:space="0" w:color="auto"/>
              <w:right w:val="single" w:sz="4" w:space="0" w:color="auto"/>
            </w:tcBorders>
          </w:tcPr>
          <w:p w14:paraId="2D8BC5F8"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6368353"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458E4E3"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578FB9D"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67883C9E"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708A5B2D"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6D8CF2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68EC92E" w14:textId="77777777" w:rsidR="00981C22" w:rsidRDefault="00981C22" w:rsidP="00533AA2">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EC8B948" w14:textId="77777777" w:rsidR="00981C22" w:rsidRDefault="00981C22" w:rsidP="00533AA2">
            <w:pPr>
              <w:pStyle w:val="TAC"/>
              <w:overflowPunct w:val="0"/>
              <w:autoSpaceDE w:val="0"/>
              <w:autoSpaceDN w:val="0"/>
              <w:adjustRightInd w:val="0"/>
              <w:rPr>
                <w:szCs w:val="18"/>
                <w:lang w:val="en-US" w:eastAsia="zh-CN"/>
              </w:rPr>
            </w:pPr>
          </w:p>
        </w:tc>
      </w:tr>
      <w:tr w:rsidR="00981C22" w14:paraId="5D437369"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2D5984A3" w14:textId="77777777" w:rsidR="00981C22" w:rsidRDefault="00981C22" w:rsidP="00533AA2">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5E422972" w14:textId="77777777" w:rsidR="00981C22" w:rsidRDefault="00981C22" w:rsidP="00533AA2">
            <w:pPr>
              <w:pStyle w:val="TAC"/>
              <w:overflowPunct w:val="0"/>
              <w:autoSpaceDE w:val="0"/>
              <w:autoSpaceDN w:val="0"/>
              <w:adjustRightInd w:val="0"/>
              <w:rPr>
                <w:szCs w:val="18"/>
              </w:rPr>
            </w:pPr>
            <w:r>
              <w:rPr>
                <w:szCs w:val="18"/>
              </w:rPr>
              <w:t>CA_n14A-n260A/G/H/I</w:t>
            </w:r>
          </w:p>
        </w:tc>
        <w:tc>
          <w:tcPr>
            <w:tcW w:w="1140" w:type="dxa"/>
            <w:tcBorders>
              <w:top w:val="single" w:sz="4" w:space="0" w:color="auto"/>
              <w:left w:val="single" w:sz="4" w:space="0" w:color="auto"/>
              <w:bottom w:val="single" w:sz="4" w:space="0" w:color="auto"/>
              <w:right w:val="single" w:sz="4" w:space="0" w:color="auto"/>
            </w:tcBorders>
          </w:tcPr>
          <w:p w14:paraId="2B3CD827"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83D0C8F"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917B33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00A1B99F"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7FAF7DF3"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A7FC852"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3349AC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422857A" w14:textId="77777777" w:rsidR="00981C22" w:rsidRDefault="00981C22" w:rsidP="00533AA2">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B679A92" w14:textId="77777777" w:rsidR="00981C22" w:rsidRDefault="00981C22" w:rsidP="00533AA2">
            <w:pPr>
              <w:pStyle w:val="TAC"/>
              <w:overflowPunct w:val="0"/>
              <w:autoSpaceDE w:val="0"/>
              <w:autoSpaceDN w:val="0"/>
              <w:adjustRightInd w:val="0"/>
              <w:rPr>
                <w:szCs w:val="18"/>
                <w:lang w:val="en-US" w:eastAsia="zh-CN"/>
              </w:rPr>
            </w:pPr>
          </w:p>
        </w:tc>
      </w:tr>
      <w:tr w:rsidR="00981C22" w14:paraId="31C28668"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575AAF80" w14:textId="77777777" w:rsidR="00981C22" w:rsidRDefault="00981C22" w:rsidP="00533AA2">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4D0B97D1" w14:textId="77777777" w:rsidR="00981C22" w:rsidRDefault="00981C22" w:rsidP="00533AA2">
            <w:pPr>
              <w:pStyle w:val="TAC"/>
              <w:overflowPunct w:val="0"/>
              <w:autoSpaceDE w:val="0"/>
              <w:autoSpaceDN w:val="0"/>
              <w:adjustRightInd w:val="0"/>
              <w:rPr>
                <w:szCs w:val="18"/>
              </w:rPr>
            </w:pPr>
            <w:r>
              <w:rPr>
                <w:szCs w:val="18"/>
              </w:rPr>
              <w:t>CA_n14A-n260A/G/H/I/J</w:t>
            </w:r>
          </w:p>
        </w:tc>
        <w:tc>
          <w:tcPr>
            <w:tcW w:w="1140" w:type="dxa"/>
            <w:tcBorders>
              <w:top w:val="single" w:sz="4" w:space="0" w:color="auto"/>
              <w:left w:val="single" w:sz="4" w:space="0" w:color="auto"/>
              <w:bottom w:val="single" w:sz="4" w:space="0" w:color="auto"/>
              <w:right w:val="single" w:sz="4" w:space="0" w:color="auto"/>
            </w:tcBorders>
          </w:tcPr>
          <w:p w14:paraId="50CC1BD2"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1541A89"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28ACC0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37173F9"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0EAB1768"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4AD992B"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2D9DCC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AF806E1" w14:textId="77777777" w:rsidR="00981C22" w:rsidRDefault="00981C22" w:rsidP="00533AA2">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382CA2E1" w14:textId="77777777" w:rsidR="00981C22" w:rsidRDefault="00981C22" w:rsidP="00533AA2">
            <w:pPr>
              <w:pStyle w:val="TAC"/>
              <w:overflowPunct w:val="0"/>
              <w:autoSpaceDE w:val="0"/>
              <w:autoSpaceDN w:val="0"/>
              <w:adjustRightInd w:val="0"/>
              <w:rPr>
                <w:szCs w:val="18"/>
                <w:lang w:val="en-US" w:eastAsia="zh-CN"/>
              </w:rPr>
            </w:pPr>
          </w:p>
        </w:tc>
      </w:tr>
      <w:tr w:rsidR="00981C22" w14:paraId="7646DAFF"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527ACFF4" w14:textId="77777777" w:rsidR="00981C22" w:rsidRDefault="00981C22" w:rsidP="00533AA2">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4C889BD5" w14:textId="77777777" w:rsidR="00981C22" w:rsidRDefault="00981C22" w:rsidP="00533AA2">
            <w:pPr>
              <w:pStyle w:val="TAC"/>
              <w:overflowPunct w:val="0"/>
              <w:autoSpaceDE w:val="0"/>
              <w:autoSpaceDN w:val="0"/>
              <w:adjustRightInd w:val="0"/>
              <w:rPr>
                <w:szCs w:val="18"/>
              </w:rPr>
            </w:pPr>
            <w:r>
              <w:rPr>
                <w:szCs w:val="18"/>
              </w:rPr>
              <w:t>CA_n14A-n260A/G/H/I/J/K</w:t>
            </w:r>
          </w:p>
        </w:tc>
        <w:tc>
          <w:tcPr>
            <w:tcW w:w="1140" w:type="dxa"/>
            <w:tcBorders>
              <w:top w:val="single" w:sz="4" w:space="0" w:color="auto"/>
              <w:left w:val="single" w:sz="4" w:space="0" w:color="auto"/>
              <w:bottom w:val="single" w:sz="4" w:space="0" w:color="auto"/>
              <w:right w:val="single" w:sz="4" w:space="0" w:color="auto"/>
            </w:tcBorders>
          </w:tcPr>
          <w:p w14:paraId="2FCF0C34"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513E7DB"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7B2828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DC5FD26"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174C53F0"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63CD5DB"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E5313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19CD73A" w14:textId="77777777" w:rsidR="00981C22" w:rsidRDefault="00981C22" w:rsidP="00533AA2">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8F9AF46" w14:textId="77777777" w:rsidR="00981C22" w:rsidRDefault="00981C22" w:rsidP="00533AA2">
            <w:pPr>
              <w:pStyle w:val="TAC"/>
              <w:overflowPunct w:val="0"/>
              <w:autoSpaceDE w:val="0"/>
              <w:autoSpaceDN w:val="0"/>
              <w:adjustRightInd w:val="0"/>
              <w:rPr>
                <w:szCs w:val="18"/>
                <w:lang w:val="en-US" w:eastAsia="zh-CN"/>
              </w:rPr>
            </w:pPr>
          </w:p>
        </w:tc>
      </w:tr>
      <w:tr w:rsidR="00981C22" w14:paraId="2A09AE84"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2F8D8A26" w14:textId="77777777" w:rsidR="00981C22" w:rsidRDefault="00981C22" w:rsidP="00533AA2">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63F9AAA5" w14:textId="77777777" w:rsidR="00981C22" w:rsidRDefault="00981C22" w:rsidP="00533AA2">
            <w:pPr>
              <w:pStyle w:val="TAC"/>
              <w:overflowPunct w:val="0"/>
              <w:autoSpaceDE w:val="0"/>
              <w:autoSpaceDN w:val="0"/>
              <w:adjustRightInd w:val="0"/>
              <w:rPr>
                <w:szCs w:val="18"/>
              </w:rPr>
            </w:pPr>
            <w:r>
              <w:rPr>
                <w:szCs w:val="18"/>
              </w:rPr>
              <w:t>CA_n14A-n260A/G/H/I/J/K/L</w:t>
            </w:r>
          </w:p>
        </w:tc>
        <w:tc>
          <w:tcPr>
            <w:tcW w:w="1140" w:type="dxa"/>
            <w:tcBorders>
              <w:top w:val="single" w:sz="4" w:space="0" w:color="auto"/>
              <w:left w:val="single" w:sz="4" w:space="0" w:color="auto"/>
              <w:bottom w:val="single" w:sz="4" w:space="0" w:color="auto"/>
              <w:right w:val="single" w:sz="4" w:space="0" w:color="auto"/>
            </w:tcBorders>
          </w:tcPr>
          <w:p w14:paraId="7C1469C8"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62B28CD"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0C8FFC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15E0E731"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078D864"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7125762"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5AF296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BD38C30" w14:textId="77777777" w:rsidR="00981C22" w:rsidRDefault="00981C22" w:rsidP="00533AA2">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DB5E362" w14:textId="77777777" w:rsidR="00981C22" w:rsidRDefault="00981C22" w:rsidP="00533AA2">
            <w:pPr>
              <w:pStyle w:val="TAC"/>
              <w:overflowPunct w:val="0"/>
              <w:autoSpaceDE w:val="0"/>
              <w:autoSpaceDN w:val="0"/>
              <w:adjustRightInd w:val="0"/>
              <w:rPr>
                <w:szCs w:val="18"/>
                <w:lang w:val="en-US" w:eastAsia="zh-CN"/>
              </w:rPr>
            </w:pPr>
          </w:p>
        </w:tc>
      </w:tr>
      <w:tr w:rsidR="00981C22" w14:paraId="4DD2591E"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0120C4E" w14:textId="77777777" w:rsidR="00981C22" w:rsidRDefault="00981C22" w:rsidP="00533AA2">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7F6EED71" w14:textId="77777777" w:rsidR="00981C22" w:rsidRDefault="00981C22" w:rsidP="00533AA2">
            <w:pPr>
              <w:pStyle w:val="TAC"/>
              <w:overflowPunct w:val="0"/>
              <w:autoSpaceDE w:val="0"/>
              <w:autoSpaceDN w:val="0"/>
              <w:adjustRightInd w:val="0"/>
              <w:rPr>
                <w:szCs w:val="18"/>
              </w:rPr>
            </w:pPr>
            <w:r>
              <w:rPr>
                <w:szCs w:val="18"/>
              </w:rPr>
              <w:t>CA_n14A-n260A/G/H/I/J/K/L/M</w:t>
            </w:r>
          </w:p>
        </w:tc>
        <w:tc>
          <w:tcPr>
            <w:tcW w:w="1140" w:type="dxa"/>
            <w:tcBorders>
              <w:top w:val="single" w:sz="4" w:space="0" w:color="auto"/>
              <w:left w:val="single" w:sz="4" w:space="0" w:color="auto"/>
              <w:bottom w:val="single" w:sz="4" w:space="0" w:color="auto"/>
              <w:right w:val="single" w:sz="4" w:space="0" w:color="auto"/>
            </w:tcBorders>
          </w:tcPr>
          <w:p w14:paraId="5D97F179"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9179EAD"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A2F2606"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E2609B0"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9B1C2CC"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38AB8FE"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E7BA8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3EC5145" w14:textId="77777777" w:rsidR="00981C22" w:rsidRDefault="00981C22" w:rsidP="00533AA2">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BF697B0" w14:textId="77777777" w:rsidR="00981C22" w:rsidRDefault="00981C22" w:rsidP="00533AA2">
            <w:pPr>
              <w:pStyle w:val="TAC"/>
              <w:overflowPunct w:val="0"/>
              <w:autoSpaceDE w:val="0"/>
              <w:autoSpaceDN w:val="0"/>
              <w:adjustRightInd w:val="0"/>
              <w:rPr>
                <w:szCs w:val="18"/>
                <w:lang w:val="en-US" w:eastAsia="zh-CN"/>
              </w:rPr>
            </w:pPr>
          </w:p>
        </w:tc>
      </w:tr>
      <w:tr w:rsidR="00981C22" w14:paraId="55D0A8F8"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044E7B1C" w14:textId="77777777" w:rsidR="00981C22" w:rsidRDefault="00981C22" w:rsidP="00533AA2">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51D5904D" w14:textId="77777777" w:rsidR="00981C22" w:rsidRDefault="00981C22" w:rsidP="00533AA2">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090DBD7B" w14:textId="77777777" w:rsidR="00981C22" w:rsidRDefault="00981C22" w:rsidP="00533AA2">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6F2AD38C"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902A715"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2A6E2AE0"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40EF11DA"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E8CB748"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7600BE3"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AB4EF49" w14:textId="77777777" w:rsidR="00981C22" w:rsidRDefault="00981C22" w:rsidP="00533AA2">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A4CABF8" w14:textId="77777777" w:rsidR="00981C22" w:rsidRDefault="00981C22" w:rsidP="00533AA2">
            <w:pPr>
              <w:pStyle w:val="TAC"/>
              <w:overflowPunct w:val="0"/>
              <w:autoSpaceDE w:val="0"/>
              <w:autoSpaceDN w:val="0"/>
              <w:adjustRightInd w:val="0"/>
              <w:rPr>
                <w:szCs w:val="18"/>
                <w:lang w:val="en-US" w:eastAsia="zh-CN"/>
              </w:rPr>
            </w:pPr>
          </w:p>
        </w:tc>
      </w:tr>
      <w:tr w:rsidR="00981C22" w14:paraId="24BE65F0"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5F6FAEC9" w14:textId="77777777" w:rsidR="00981C22" w:rsidRDefault="00981C22" w:rsidP="00533AA2">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5A9145EF" w14:textId="77777777" w:rsidR="00981C22" w:rsidRDefault="00981C22" w:rsidP="00533AA2">
            <w:pPr>
              <w:pStyle w:val="TAC"/>
              <w:overflowPunct w:val="0"/>
              <w:autoSpaceDE w:val="0"/>
              <w:autoSpaceDN w:val="0"/>
              <w:adjustRightInd w:val="0"/>
              <w:rPr>
                <w:szCs w:val="18"/>
              </w:rPr>
            </w:pPr>
            <w:r>
              <w:rPr>
                <w:szCs w:val="18"/>
              </w:rPr>
              <w:t>CA_n18A-n257A</w:t>
            </w:r>
          </w:p>
          <w:p w14:paraId="1234D7C4" w14:textId="77777777" w:rsidR="00981C22" w:rsidRDefault="00981C22" w:rsidP="00533AA2">
            <w:pPr>
              <w:pStyle w:val="TAC"/>
              <w:overflowPunct w:val="0"/>
              <w:autoSpaceDE w:val="0"/>
              <w:autoSpaceDN w:val="0"/>
              <w:adjustRightInd w:val="0"/>
              <w:rPr>
                <w:szCs w:val="18"/>
              </w:rPr>
            </w:pPr>
            <w:r>
              <w:rPr>
                <w:szCs w:val="18"/>
              </w:rPr>
              <w:t>CA_n18A-n257G</w:t>
            </w:r>
          </w:p>
        </w:tc>
        <w:tc>
          <w:tcPr>
            <w:tcW w:w="1206" w:type="dxa"/>
            <w:gridSpan w:val="2"/>
            <w:tcBorders>
              <w:top w:val="single" w:sz="4" w:space="0" w:color="auto"/>
              <w:left w:val="single" w:sz="4" w:space="0" w:color="auto"/>
              <w:bottom w:val="single" w:sz="4" w:space="0" w:color="auto"/>
              <w:right w:val="single" w:sz="4" w:space="0" w:color="auto"/>
            </w:tcBorders>
          </w:tcPr>
          <w:p w14:paraId="104629F0" w14:textId="77777777" w:rsidR="00981C22" w:rsidRDefault="00981C22" w:rsidP="00533AA2">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6EC38459"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DB931F5"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3CA2C305"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37596B2D"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C715FA8"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6FA6B8"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A5BAFE4" w14:textId="77777777" w:rsidR="00981C22" w:rsidRDefault="00981C22" w:rsidP="00533AA2">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5A77AFDE" w14:textId="77777777" w:rsidR="00981C22" w:rsidRDefault="00981C22" w:rsidP="00533AA2">
            <w:pPr>
              <w:pStyle w:val="TAC"/>
              <w:overflowPunct w:val="0"/>
              <w:autoSpaceDE w:val="0"/>
              <w:autoSpaceDN w:val="0"/>
              <w:adjustRightInd w:val="0"/>
              <w:rPr>
                <w:szCs w:val="18"/>
                <w:lang w:val="en-US" w:eastAsia="zh-CN"/>
              </w:rPr>
            </w:pPr>
          </w:p>
        </w:tc>
      </w:tr>
      <w:tr w:rsidR="00981C22" w14:paraId="727CE8BA"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4B207BD2" w14:textId="77777777" w:rsidR="00981C22" w:rsidRDefault="00981C22" w:rsidP="00533AA2">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383AFB6F" w14:textId="77777777" w:rsidR="00981C22" w:rsidRPr="0039357F" w:rsidRDefault="00981C22" w:rsidP="00533AA2">
            <w:pPr>
              <w:pStyle w:val="TAC"/>
              <w:overflowPunct w:val="0"/>
              <w:autoSpaceDE w:val="0"/>
              <w:autoSpaceDN w:val="0"/>
              <w:adjustRightInd w:val="0"/>
              <w:rPr>
                <w:szCs w:val="18"/>
              </w:rPr>
            </w:pPr>
            <w:r>
              <w:rPr>
                <w:szCs w:val="18"/>
              </w:rPr>
              <w:t>CA_n18A-n257A</w:t>
            </w:r>
          </w:p>
          <w:p w14:paraId="49CCAA7D" w14:textId="77777777" w:rsidR="00981C22" w:rsidRPr="0039357F" w:rsidRDefault="00981C22" w:rsidP="00533AA2">
            <w:pPr>
              <w:pStyle w:val="TAC"/>
              <w:overflowPunct w:val="0"/>
              <w:autoSpaceDE w:val="0"/>
              <w:autoSpaceDN w:val="0"/>
              <w:adjustRightInd w:val="0"/>
              <w:rPr>
                <w:szCs w:val="18"/>
              </w:rPr>
            </w:pPr>
            <w:r>
              <w:rPr>
                <w:szCs w:val="18"/>
              </w:rPr>
              <w:t>CA_n18A-n257G</w:t>
            </w:r>
          </w:p>
          <w:p w14:paraId="4BB55D18" w14:textId="77777777" w:rsidR="00981C22" w:rsidRDefault="00981C22" w:rsidP="00533AA2">
            <w:pPr>
              <w:pStyle w:val="TAC"/>
              <w:overflowPunct w:val="0"/>
              <w:autoSpaceDE w:val="0"/>
              <w:autoSpaceDN w:val="0"/>
              <w:adjustRightInd w:val="0"/>
              <w:rPr>
                <w:szCs w:val="18"/>
              </w:rPr>
            </w:pPr>
            <w:r>
              <w:rPr>
                <w:szCs w:val="18"/>
              </w:rPr>
              <w:t>CA_n18A-n257H</w:t>
            </w:r>
          </w:p>
        </w:tc>
        <w:tc>
          <w:tcPr>
            <w:tcW w:w="1206" w:type="dxa"/>
            <w:gridSpan w:val="2"/>
            <w:tcBorders>
              <w:top w:val="single" w:sz="4" w:space="0" w:color="auto"/>
              <w:left w:val="single" w:sz="4" w:space="0" w:color="auto"/>
              <w:bottom w:val="single" w:sz="4" w:space="0" w:color="auto"/>
              <w:right w:val="single" w:sz="4" w:space="0" w:color="auto"/>
            </w:tcBorders>
          </w:tcPr>
          <w:p w14:paraId="07C139D7" w14:textId="77777777" w:rsidR="00981C22" w:rsidRDefault="00981C22" w:rsidP="00533AA2">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AD49199"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7E25FAA"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0B7AF292"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3CF91DF5"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BFF198B"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483C5A8"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E42A7E9" w14:textId="77777777" w:rsidR="00981C22" w:rsidRDefault="00981C22" w:rsidP="00533AA2">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2E303C02" w14:textId="77777777" w:rsidR="00981C22" w:rsidRDefault="00981C22" w:rsidP="00533AA2">
            <w:pPr>
              <w:pStyle w:val="TAC"/>
              <w:overflowPunct w:val="0"/>
              <w:autoSpaceDE w:val="0"/>
              <w:autoSpaceDN w:val="0"/>
              <w:adjustRightInd w:val="0"/>
              <w:rPr>
                <w:szCs w:val="18"/>
                <w:lang w:val="en-US" w:eastAsia="zh-CN"/>
              </w:rPr>
            </w:pPr>
          </w:p>
        </w:tc>
      </w:tr>
      <w:tr w:rsidR="00981C22" w14:paraId="596E475E"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06B8765A" w14:textId="77777777" w:rsidR="00981C22" w:rsidRDefault="00981C22" w:rsidP="00533AA2">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6DA10DB8" w14:textId="77777777" w:rsidR="00981C22" w:rsidRPr="0039357F" w:rsidRDefault="00981C22" w:rsidP="00533AA2">
            <w:pPr>
              <w:pStyle w:val="TAC"/>
              <w:overflowPunct w:val="0"/>
              <w:autoSpaceDE w:val="0"/>
              <w:autoSpaceDN w:val="0"/>
              <w:adjustRightInd w:val="0"/>
              <w:rPr>
                <w:szCs w:val="18"/>
              </w:rPr>
            </w:pPr>
            <w:r>
              <w:rPr>
                <w:szCs w:val="18"/>
              </w:rPr>
              <w:t>CA_n18A-n257A</w:t>
            </w:r>
          </w:p>
          <w:p w14:paraId="5698406E" w14:textId="77777777" w:rsidR="00981C22" w:rsidRPr="0039357F" w:rsidRDefault="00981C22" w:rsidP="00533AA2">
            <w:pPr>
              <w:pStyle w:val="TAC"/>
              <w:overflowPunct w:val="0"/>
              <w:autoSpaceDE w:val="0"/>
              <w:autoSpaceDN w:val="0"/>
              <w:adjustRightInd w:val="0"/>
              <w:rPr>
                <w:szCs w:val="18"/>
              </w:rPr>
            </w:pPr>
            <w:r>
              <w:rPr>
                <w:szCs w:val="18"/>
              </w:rPr>
              <w:t>CA_n18A-n257G</w:t>
            </w:r>
          </w:p>
          <w:p w14:paraId="29ECAE14" w14:textId="77777777" w:rsidR="00981C22" w:rsidRPr="0039357F" w:rsidRDefault="00981C22" w:rsidP="00533AA2">
            <w:pPr>
              <w:pStyle w:val="TAC"/>
              <w:overflowPunct w:val="0"/>
              <w:autoSpaceDE w:val="0"/>
              <w:autoSpaceDN w:val="0"/>
              <w:adjustRightInd w:val="0"/>
              <w:rPr>
                <w:szCs w:val="18"/>
              </w:rPr>
            </w:pPr>
            <w:r>
              <w:rPr>
                <w:szCs w:val="18"/>
              </w:rPr>
              <w:t>CA_n18A-n257H</w:t>
            </w:r>
          </w:p>
          <w:p w14:paraId="77DF013D" w14:textId="77777777" w:rsidR="00981C22" w:rsidRDefault="00981C22" w:rsidP="00533AA2">
            <w:pPr>
              <w:pStyle w:val="TAC"/>
              <w:overflowPunct w:val="0"/>
              <w:autoSpaceDE w:val="0"/>
              <w:autoSpaceDN w:val="0"/>
              <w:adjustRightInd w:val="0"/>
              <w:rPr>
                <w:szCs w:val="18"/>
              </w:rPr>
            </w:pPr>
            <w:r>
              <w:rPr>
                <w:szCs w:val="18"/>
              </w:rPr>
              <w:t>CA_n18A-n257I</w:t>
            </w:r>
          </w:p>
        </w:tc>
        <w:tc>
          <w:tcPr>
            <w:tcW w:w="1206" w:type="dxa"/>
            <w:gridSpan w:val="2"/>
            <w:tcBorders>
              <w:top w:val="single" w:sz="4" w:space="0" w:color="auto"/>
              <w:left w:val="single" w:sz="4" w:space="0" w:color="auto"/>
              <w:bottom w:val="single" w:sz="4" w:space="0" w:color="auto"/>
              <w:right w:val="single" w:sz="4" w:space="0" w:color="auto"/>
            </w:tcBorders>
          </w:tcPr>
          <w:p w14:paraId="413F8868" w14:textId="77777777" w:rsidR="00981C22" w:rsidRDefault="00981C22" w:rsidP="00533AA2">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3D60D260"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673897C"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F0D01D9"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76B4BB82"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8A6CAE"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780BD3"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B6A9BD4" w14:textId="77777777" w:rsidR="00981C22" w:rsidRDefault="00981C22" w:rsidP="00533AA2">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73E90FB8" w14:textId="77777777" w:rsidR="00981C22" w:rsidRDefault="00981C22" w:rsidP="00533AA2">
            <w:pPr>
              <w:pStyle w:val="TAC"/>
              <w:overflowPunct w:val="0"/>
              <w:autoSpaceDE w:val="0"/>
              <w:autoSpaceDN w:val="0"/>
              <w:adjustRightInd w:val="0"/>
              <w:rPr>
                <w:szCs w:val="18"/>
                <w:lang w:val="en-US" w:eastAsia="zh-CN"/>
              </w:rPr>
            </w:pPr>
          </w:p>
        </w:tc>
      </w:tr>
    </w:tbl>
    <w:p w14:paraId="410CD359" w14:textId="77777777" w:rsidR="00981C22" w:rsidRDefault="00981C22" w:rsidP="00981C22"/>
    <w:p w14:paraId="2414DE4B" w14:textId="77777777" w:rsidR="00981C22" w:rsidRDefault="00981C22" w:rsidP="00981C22">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981C22" w14:paraId="2744D9F6" w14:textId="77777777" w:rsidTr="00533AA2">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4FA0985F" w14:textId="77777777" w:rsidR="00981C22" w:rsidRDefault="00981C22" w:rsidP="00533AA2">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5F024608"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754592B8" w14:textId="77777777" w:rsidR="00981C22" w:rsidRDefault="00981C22" w:rsidP="00533AA2">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091A99AE"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5C864D00"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77465DA7"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76A677F" w14:textId="77777777" w:rsidR="00981C22" w:rsidRPr="007F691B" w:rsidRDefault="00981C22" w:rsidP="00533AA2">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68111E4B" w14:textId="77777777" w:rsidR="00981C22" w:rsidRPr="007F691B" w:rsidRDefault="00981C22" w:rsidP="00533AA2">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73C4150F" w14:textId="77777777" w:rsidR="00981C22" w:rsidRPr="007F691B" w:rsidRDefault="00981C22" w:rsidP="00533AA2">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4468DD48" w14:textId="77777777" w:rsidR="00981C22" w:rsidRPr="007F691B" w:rsidRDefault="00981C22" w:rsidP="00533AA2">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05FDDE50" w14:textId="77777777" w:rsidR="00981C22" w:rsidRPr="007F691B" w:rsidRDefault="00981C22" w:rsidP="00533AA2">
            <w:pPr>
              <w:pStyle w:val="TAC"/>
            </w:pPr>
            <w:r w:rsidRPr="007F691B">
              <w:rPr>
                <w:rFonts w:hint="eastAsia"/>
              </w:rPr>
              <w:t>4</w:t>
            </w:r>
            <w:r w:rsidRPr="007F691B">
              <w:t xml:space="preserve"> and 5</w:t>
            </w:r>
          </w:p>
        </w:tc>
      </w:tr>
      <w:tr w:rsidR="00981C22" w14:paraId="1907C1C4"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183D184" w14:textId="77777777" w:rsidR="00981C22" w:rsidRPr="007F691B"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1909ACEB" w14:textId="77777777" w:rsidR="00981C22" w:rsidRPr="007F691B"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233B5F6E" w14:textId="77777777" w:rsidR="00981C22" w:rsidRPr="007F691B" w:rsidRDefault="00981C22" w:rsidP="00533AA2">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37C8D14F" w14:textId="77777777" w:rsidR="00981C22" w:rsidRPr="007F691B" w:rsidRDefault="00981C22" w:rsidP="00533AA2">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2E128F14" w14:textId="77777777" w:rsidR="00981C22" w:rsidRPr="007F691B" w:rsidRDefault="00981C22" w:rsidP="00533AA2">
            <w:pPr>
              <w:pStyle w:val="TAC"/>
            </w:pPr>
          </w:p>
        </w:tc>
      </w:tr>
      <w:tr w:rsidR="00981C22" w14:paraId="28435192"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9A14B53" w14:textId="77777777" w:rsidR="00981C22" w:rsidRDefault="00981C22" w:rsidP="00533AA2">
            <w:pPr>
              <w:pStyle w:val="TAC"/>
            </w:pPr>
            <w:r>
              <w:t>CA_n25A-n257G</w:t>
            </w:r>
          </w:p>
        </w:tc>
        <w:tc>
          <w:tcPr>
            <w:tcW w:w="2505" w:type="dxa"/>
            <w:tcBorders>
              <w:top w:val="single" w:sz="4" w:space="0" w:color="auto"/>
              <w:left w:val="single" w:sz="4" w:space="0" w:color="auto"/>
              <w:bottom w:val="nil"/>
              <w:right w:val="single" w:sz="4" w:space="0" w:color="auto"/>
            </w:tcBorders>
          </w:tcPr>
          <w:p w14:paraId="1BD3A82A" w14:textId="77777777" w:rsidR="00981C22" w:rsidRDefault="00981C22" w:rsidP="00533AA2">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21E71426" w14:textId="77777777" w:rsidR="00981C22" w:rsidRDefault="00981C22" w:rsidP="00533AA2">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38FCB4D2" w14:textId="77777777" w:rsidR="00981C22" w:rsidRDefault="00981C22" w:rsidP="00533AA2">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51B1ACE9" w14:textId="77777777" w:rsidR="00981C22" w:rsidRDefault="00981C22" w:rsidP="00533AA2">
            <w:pPr>
              <w:pStyle w:val="TAC"/>
            </w:pPr>
            <w:r>
              <w:rPr>
                <w:rFonts w:hint="eastAsia"/>
              </w:rPr>
              <w:t>4</w:t>
            </w:r>
            <w:r>
              <w:t xml:space="preserve"> and 5</w:t>
            </w:r>
          </w:p>
        </w:tc>
      </w:tr>
      <w:tr w:rsidR="00981C22" w14:paraId="2DB03793"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9D093C" w14:textId="77777777" w:rsidR="00981C22"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5878094E" w14:textId="77777777" w:rsidR="00981C22"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1009CC42" w14:textId="77777777" w:rsidR="00981C22" w:rsidRDefault="00981C22" w:rsidP="00533AA2">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62EDA810" w14:textId="77777777" w:rsidR="00981C22" w:rsidRDefault="00981C22" w:rsidP="00533AA2">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52554E78" w14:textId="77777777" w:rsidR="00981C22" w:rsidRDefault="00981C22" w:rsidP="00533AA2">
            <w:pPr>
              <w:pStyle w:val="TAC"/>
            </w:pPr>
          </w:p>
        </w:tc>
      </w:tr>
      <w:tr w:rsidR="00981C22" w14:paraId="2D20EEF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C50BE0B" w14:textId="77777777" w:rsidR="00981C22" w:rsidRDefault="00981C22" w:rsidP="00533AA2">
            <w:pPr>
              <w:pStyle w:val="TAC"/>
            </w:pPr>
            <w:r>
              <w:t>CA_n25A-n257H</w:t>
            </w:r>
          </w:p>
        </w:tc>
        <w:tc>
          <w:tcPr>
            <w:tcW w:w="2505" w:type="dxa"/>
            <w:tcBorders>
              <w:top w:val="single" w:sz="4" w:space="0" w:color="auto"/>
              <w:left w:val="single" w:sz="4" w:space="0" w:color="auto"/>
              <w:bottom w:val="nil"/>
              <w:right w:val="single" w:sz="4" w:space="0" w:color="auto"/>
            </w:tcBorders>
          </w:tcPr>
          <w:p w14:paraId="20979C51" w14:textId="77777777" w:rsidR="00981C22" w:rsidRDefault="00981C22" w:rsidP="00533AA2">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73548D9D" w14:textId="77777777" w:rsidR="00981C22" w:rsidRDefault="00981C22" w:rsidP="00533AA2">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0DC9B719" w14:textId="77777777" w:rsidR="00981C22" w:rsidRDefault="00981C22" w:rsidP="00533AA2">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0E8205B0" w14:textId="77777777" w:rsidR="00981C22" w:rsidRDefault="00981C22" w:rsidP="00533AA2">
            <w:pPr>
              <w:pStyle w:val="TAC"/>
            </w:pPr>
            <w:r>
              <w:rPr>
                <w:rFonts w:hint="eastAsia"/>
              </w:rPr>
              <w:t>4</w:t>
            </w:r>
            <w:r>
              <w:t xml:space="preserve"> and 5</w:t>
            </w:r>
          </w:p>
        </w:tc>
      </w:tr>
      <w:tr w:rsidR="00981C22" w14:paraId="3B1F4C60"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37CD5F1" w14:textId="77777777" w:rsidR="00981C22"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472878AF" w14:textId="77777777" w:rsidR="00981C22"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76AAAE42" w14:textId="77777777" w:rsidR="00981C22" w:rsidRDefault="00981C22" w:rsidP="00533AA2">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0CEC0E45" w14:textId="77777777" w:rsidR="00981C22" w:rsidRDefault="00981C22" w:rsidP="00533AA2">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56EC1CF2" w14:textId="77777777" w:rsidR="00981C22" w:rsidRDefault="00981C22" w:rsidP="00533AA2">
            <w:pPr>
              <w:pStyle w:val="TAC"/>
            </w:pPr>
          </w:p>
        </w:tc>
      </w:tr>
      <w:tr w:rsidR="00981C22" w14:paraId="4EE95180"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AC1DE42" w14:textId="77777777" w:rsidR="00981C22" w:rsidRDefault="00981C22" w:rsidP="00533AA2">
            <w:pPr>
              <w:pStyle w:val="TAC"/>
            </w:pPr>
            <w:r>
              <w:t>CA_n25A-n257I</w:t>
            </w:r>
          </w:p>
        </w:tc>
        <w:tc>
          <w:tcPr>
            <w:tcW w:w="2505" w:type="dxa"/>
            <w:tcBorders>
              <w:top w:val="single" w:sz="4" w:space="0" w:color="auto"/>
              <w:left w:val="single" w:sz="4" w:space="0" w:color="auto"/>
              <w:bottom w:val="nil"/>
              <w:right w:val="single" w:sz="4" w:space="0" w:color="auto"/>
            </w:tcBorders>
          </w:tcPr>
          <w:p w14:paraId="3A786C95" w14:textId="77777777" w:rsidR="00981C22" w:rsidRDefault="00981C22" w:rsidP="00533AA2">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38EA6B78" w14:textId="77777777" w:rsidR="00981C22" w:rsidRDefault="00981C22" w:rsidP="00533AA2">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4299E2F" w14:textId="77777777" w:rsidR="00981C22" w:rsidRDefault="00981C22" w:rsidP="00533AA2">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1BA61E69" w14:textId="77777777" w:rsidR="00981C22" w:rsidRDefault="00981C22" w:rsidP="00533AA2">
            <w:pPr>
              <w:pStyle w:val="TAC"/>
            </w:pPr>
            <w:r>
              <w:rPr>
                <w:rFonts w:hint="eastAsia"/>
              </w:rPr>
              <w:t>4</w:t>
            </w:r>
            <w:r>
              <w:t xml:space="preserve"> and 5</w:t>
            </w:r>
          </w:p>
        </w:tc>
      </w:tr>
      <w:tr w:rsidR="00981C22" w14:paraId="34534C5B"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7E86D8B" w14:textId="77777777" w:rsidR="00981C22"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5ABF69BA" w14:textId="77777777" w:rsidR="00981C22"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7C47E48D" w14:textId="77777777" w:rsidR="00981C22" w:rsidRDefault="00981C22" w:rsidP="00533AA2">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6D17E936" w14:textId="77777777" w:rsidR="00981C22" w:rsidRDefault="00981C22" w:rsidP="00533AA2">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495A9D59" w14:textId="77777777" w:rsidR="00981C22" w:rsidRDefault="00981C22" w:rsidP="00533AA2">
            <w:pPr>
              <w:pStyle w:val="TAC"/>
            </w:pPr>
          </w:p>
        </w:tc>
      </w:tr>
      <w:tr w:rsidR="00981C22" w14:paraId="0BB635B4"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AA4FD8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269FD0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5C0BED7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0A0EDF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8D584AE"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424FD54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81C22" w14:paraId="03D3998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836E83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1D789906"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693306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47B3D1BA"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5881BA4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57A73BA4"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7B6575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594189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42405A3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9D1626B"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30B9816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81C22" w14:paraId="107F207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A7E4E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50497E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C455988"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7B888899"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3FED5FC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6DD264DE"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80E502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58259B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35CB1AF3"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BD59E83"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D2EF74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81C22" w14:paraId="71937E8E"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748A5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00EB0E0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486231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38FE2A6A"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09ADF4C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42FDE2E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26B03B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1E7BA17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07EDF50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EDCBF44"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5A26B6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81C22" w14:paraId="77CA780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F72F2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5D9E16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2AA447A"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6911DE66"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6D8DE65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4127E43F"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D6BE8C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1FCE0FB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F3D5E6F"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05C8D56" w14:textId="77777777" w:rsidR="00981C22" w:rsidRDefault="00981C22" w:rsidP="00533AA2">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69A6DAE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2DB84EB"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26C1E0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8C9B86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DB445E5"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7EA5369" w14:textId="77777777" w:rsidR="00981C22" w:rsidRDefault="00981C22" w:rsidP="00533AA2">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38EA84E" w14:textId="77777777" w:rsidR="00981C22" w:rsidRDefault="00981C22" w:rsidP="00533AA2">
            <w:pPr>
              <w:pStyle w:val="TAC"/>
              <w:overflowPunct w:val="0"/>
              <w:autoSpaceDE w:val="0"/>
              <w:autoSpaceDN w:val="0"/>
              <w:adjustRightInd w:val="0"/>
              <w:rPr>
                <w:szCs w:val="18"/>
                <w:lang w:eastAsia="zh-CN"/>
              </w:rPr>
            </w:pPr>
          </w:p>
        </w:tc>
      </w:tr>
      <w:tr w:rsidR="00981C22" w14:paraId="0295318E"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3A86D0E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610954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FDE198"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FC4506C"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94E0EA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E9662E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9AC4F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C8404C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B892EC"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6E943E5" w14:textId="77777777" w:rsidR="00981C22" w:rsidRDefault="00981C22" w:rsidP="00533AA2">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4DDE9211" w14:textId="77777777" w:rsidR="00981C22" w:rsidRDefault="00981C22" w:rsidP="00533AA2">
            <w:pPr>
              <w:pStyle w:val="TAC"/>
              <w:overflowPunct w:val="0"/>
              <w:autoSpaceDE w:val="0"/>
              <w:autoSpaceDN w:val="0"/>
              <w:adjustRightInd w:val="0"/>
              <w:rPr>
                <w:szCs w:val="18"/>
                <w:lang w:eastAsia="zh-CN"/>
              </w:rPr>
            </w:pPr>
          </w:p>
        </w:tc>
      </w:tr>
      <w:tr w:rsidR="00981C22" w14:paraId="559988C1"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1A5D11C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7F7F113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8C49811"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90A8E6E"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6506EC0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6411F3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E20478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63EF3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FDCD23F"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7A7662" w14:textId="77777777" w:rsidR="00981C22" w:rsidRDefault="00981C22" w:rsidP="00533AA2">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661C499E" w14:textId="77777777" w:rsidR="00981C22" w:rsidRDefault="00981C22" w:rsidP="00533AA2">
            <w:pPr>
              <w:pStyle w:val="TAC"/>
              <w:overflowPunct w:val="0"/>
              <w:autoSpaceDE w:val="0"/>
              <w:autoSpaceDN w:val="0"/>
              <w:adjustRightInd w:val="0"/>
              <w:rPr>
                <w:szCs w:val="18"/>
                <w:lang w:eastAsia="zh-CN"/>
              </w:rPr>
            </w:pPr>
          </w:p>
        </w:tc>
      </w:tr>
      <w:tr w:rsidR="00981C22" w14:paraId="1230BB94"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6B56911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7309D81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BB4643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2766FAC"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4A6E87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2EA887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298E5E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EB866D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34D5E08"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1D275B" w14:textId="77777777" w:rsidR="00981C22" w:rsidRDefault="00981C22" w:rsidP="00533AA2">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0B7BAEB8" w14:textId="77777777" w:rsidR="00981C22" w:rsidRDefault="00981C22" w:rsidP="00533AA2">
            <w:pPr>
              <w:pStyle w:val="TAC"/>
              <w:overflowPunct w:val="0"/>
              <w:autoSpaceDE w:val="0"/>
              <w:autoSpaceDN w:val="0"/>
              <w:adjustRightInd w:val="0"/>
              <w:rPr>
                <w:szCs w:val="18"/>
                <w:lang w:eastAsia="zh-CN"/>
              </w:rPr>
            </w:pPr>
          </w:p>
        </w:tc>
      </w:tr>
      <w:tr w:rsidR="00981C22" w14:paraId="6D30A16C"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1A81D28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0175B58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BC27A0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ED1156D"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62FA74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DA5E53C"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AD99E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7F5A669"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5FDB0E1"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077A46C" w14:textId="77777777" w:rsidR="00981C22" w:rsidRDefault="00981C22" w:rsidP="00533AA2">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28EB804D" w14:textId="77777777" w:rsidR="00981C22" w:rsidRDefault="00981C22" w:rsidP="00533AA2">
            <w:pPr>
              <w:pStyle w:val="TAC"/>
              <w:overflowPunct w:val="0"/>
              <w:autoSpaceDE w:val="0"/>
              <w:autoSpaceDN w:val="0"/>
              <w:adjustRightInd w:val="0"/>
              <w:rPr>
                <w:szCs w:val="18"/>
                <w:lang w:eastAsia="zh-CN"/>
              </w:rPr>
            </w:pPr>
          </w:p>
        </w:tc>
      </w:tr>
      <w:tr w:rsidR="00981C22" w14:paraId="6E5A61DC"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105811C8" w14:textId="77777777" w:rsidR="00981C22" w:rsidRDefault="00981C22" w:rsidP="00533AA2">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1DAED730"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7820262"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1A2616A"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3D7FE3FE"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06E959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C6925EB"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8E0588E"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1B1EB32"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198AC10" w14:textId="77777777" w:rsidR="00981C22" w:rsidRDefault="00981C22" w:rsidP="00533AA2">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90DC5EB" w14:textId="77777777" w:rsidR="00981C22" w:rsidRDefault="00981C22" w:rsidP="00533AA2">
            <w:pPr>
              <w:pStyle w:val="TAC"/>
              <w:overflowPunct w:val="0"/>
              <w:autoSpaceDE w:val="0"/>
              <w:autoSpaceDN w:val="0"/>
              <w:adjustRightInd w:val="0"/>
              <w:rPr>
                <w:szCs w:val="18"/>
                <w:lang w:eastAsia="zh-CN"/>
              </w:rPr>
            </w:pPr>
          </w:p>
        </w:tc>
      </w:tr>
      <w:tr w:rsidR="00981C22" w14:paraId="6628F5C5"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D6ED903" w14:textId="77777777" w:rsidR="00981C22" w:rsidRDefault="00981C22" w:rsidP="00533AA2">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508849A4"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177DF4AB"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2000AA"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4C64A9C"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02DF0E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C69821F"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6B1CD43"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E1C2953"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96A58E0" w14:textId="77777777" w:rsidR="00981C22" w:rsidRDefault="00981C22" w:rsidP="00533AA2">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0FE06FCE" w14:textId="77777777" w:rsidR="00981C22" w:rsidRDefault="00981C22" w:rsidP="00533AA2">
            <w:pPr>
              <w:pStyle w:val="TAC"/>
              <w:overflowPunct w:val="0"/>
              <w:autoSpaceDE w:val="0"/>
              <w:autoSpaceDN w:val="0"/>
              <w:adjustRightInd w:val="0"/>
              <w:rPr>
                <w:szCs w:val="18"/>
                <w:lang w:eastAsia="zh-CN"/>
              </w:rPr>
            </w:pPr>
          </w:p>
        </w:tc>
      </w:tr>
      <w:tr w:rsidR="00981C22" w14:paraId="01062EE5"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D808BB0" w14:textId="77777777" w:rsidR="00981C22" w:rsidRDefault="00981C22" w:rsidP="00533AA2">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777BC5BC"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625DC597"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2721B48"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E8D6270"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49AF45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41B04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41375C6"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999E8CD"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084B8F8" w14:textId="77777777" w:rsidR="00981C22" w:rsidRDefault="00981C22" w:rsidP="00533AA2">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EB8DA49" w14:textId="77777777" w:rsidR="00981C22" w:rsidRDefault="00981C22" w:rsidP="00533AA2">
            <w:pPr>
              <w:pStyle w:val="TAC"/>
              <w:overflowPunct w:val="0"/>
              <w:autoSpaceDE w:val="0"/>
              <w:autoSpaceDN w:val="0"/>
              <w:adjustRightInd w:val="0"/>
              <w:rPr>
                <w:szCs w:val="18"/>
                <w:lang w:eastAsia="zh-CN"/>
              </w:rPr>
            </w:pPr>
          </w:p>
        </w:tc>
      </w:tr>
      <w:tr w:rsidR="00981C22" w14:paraId="56202834"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79C94EE" w14:textId="77777777" w:rsidR="00981C22" w:rsidRDefault="00981C22" w:rsidP="00533AA2">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2D0A5ACF"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014A83B5"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AB5554"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1F52F3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4008D55"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B33A5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8D18C2C"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9FB3DCA"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67E4501" w14:textId="77777777" w:rsidR="00981C22" w:rsidRDefault="00981C22" w:rsidP="00533AA2">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0529E9F2" w14:textId="77777777" w:rsidR="00981C22" w:rsidRDefault="00981C22" w:rsidP="00533AA2">
            <w:pPr>
              <w:pStyle w:val="TAC"/>
              <w:overflowPunct w:val="0"/>
              <w:autoSpaceDE w:val="0"/>
              <w:autoSpaceDN w:val="0"/>
              <w:adjustRightInd w:val="0"/>
              <w:rPr>
                <w:szCs w:val="18"/>
                <w:lang w:eastAsia="zh-CN"/>
              </w:rPr>
            </w:pPr>
          </w:p>
        </w:tc>
      </w:tr>
      <w:tr w:rsidR="00981C22" w14:paraId="0B9CAEF8"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143AB3FF" w14:textId="77777777" w:rsidR="00981C22" w:rsidRDefault="00981C22" w:rsidP="00533AA2">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2B18075E"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53DF70CC"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DF71F2C"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C73A563"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44528C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4F1181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03511F5"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EFE85F3"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65799E" w14:textId="77777777" w:rsidR="00981C22" w:rsidRDefault="00981C22" w:rsidP="00533AA2">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30F78F67" w14:textId="77777777" w:rsidR="00981C22" w:rsidRDefault="00981C22" w:rsidP="00533AA2">
            <w:pPr>
              <w:pStyle w:val="TAC"/>
              <w:overflowPunct w:val="0"/>
              <w:autoSpaceDE w:val="0"/>
              <w:autoSpaceDN w:val="0"/>
              <w:adjustRightInd w:val="0"/>
              <w:rPr>
                <w:szCs w:val="18"/>
                <w:lang w:eastAsia="zh-CN"/>
              </w:rPr>
            </w:pPr>
          </w:p>
        </w:tc>
      </w:tr>
      <w:tr w:rsidR="00981C22" w14:paraId="5CC26288"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0C3A2347" w14:textId="77777777" w:rsidR="00981C22" w:rsidRDefault="00981C22" w:rsidP="00533AA2">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2D680B20"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B7F842C"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5FE52A5"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78B5426E"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7D40C8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4ADCE4"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08D65E"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D14AF2F"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D919284" w14:textId="77777777" w:rsidR="00981C22" w:rsidRDefault="00981C22" w:rsidP="00533AA2">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74AE8FEA" w14:textId="77777777" w:rsidR="00981C22" w:rsidRDefault="00981C22" w:rsidP="00533AA2">
            <w:pPr>
              <w:pStyle w:val="TAC"/>
              <w:overflowPunct w:val="0"/>
              <w:autoSpaceDE w:val="0"/>
              <w:autoSpaceDN w:val="0"/>
              <w:adjustRightInd w:val="0"/>
              <w:rPr>
                <w:szCs w:val="18"/>
                <w:lang w:eastAsia="zh-CN"/>
              </w:rPr>
            </w:pPr>
          </w:p>
        </w:tc>
      </w:tr>
      <w:tr w:rsidR="00981C22" w14:paraId="39CD287A"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CF16F1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653F62E0" w14:textId="77777777" w:rsidR="00981C22" w:rsidRDefault="00981C22" w:rsidP="00533AA2">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BC11AF1"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A337B26"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408345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7112A66"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E96AA9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51BF7C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CFDE768"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3A3779F" w14:textId="77777777" w:rsidR="00981C22" w:rsidRDefault="00981C22" w:rsidP="00533AA2">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130C563" w14:textId="77777777" w:rsidR="00981C22" w:rsidRDefault="00981C22" w:rsidP="00533AA2">
            <w:pPr>
              <w:pStyle w:val="TAC"/>
              <w:overflowPunct w:val="0"/>
              <w:autoSpaceDE w:val="0"/>
              <w:autoSpaceDN w:val="0"/>
              <w:adjustRightInd w:val="0"/>
              <w:rPr>
                <w:szCs w:val="18"/>
                <w:lang w:eastAsia="zh-CN"/>
              </w:rPr>
            </w:pPr>
          </w:p>
        </w:tc>
      </w:tr>
      <w:tr w:rsidR="00981C22" w14:paraId="1AA99F9A"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894772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2ACE2C5"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D848F48"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179B6C5"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05654F8E"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077D2A14"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85CA67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56A328B"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21AAC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4A17B8B" w14:textId="77777777" w:rsidR="00981C22" w:rsidRDefault="00981C22" w:rsidP="00533AA2">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720D68DF" w14:textId="77777777" w:rsidR="00981C22" w:rsidRDefault="00981C22" w:rsidP="00533AA2">
            <w:pPr>
              <w:pStyle w:val="TAC"/>
              <w:overflowPunct w:val="0"/>
              <w:autoSpaceDE w:val="0"/>
              <w:autoSpaceDN w:val="0"/>
              <w:adjustRightInd w:val="0"/>
              <w:rPr>
                <w:szCs w:val="18"/>
                <w:lang w:eastAsia="zh-CN"/>
              </w:rPr>
            </w:pPr>
          </w:p>
        </w:tc>
      </w:tr>
      <w:tr w:rsidR="00981C22" w14:paraId="30C5286C"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7C3E68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616EC744"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1DF64D3"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2BECCA"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A27B7DC"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2BB5645"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6AC853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3802C01"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725211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06726903" w14:textId="77777777" w:rsidR="00981C22" w:rsidRDefault="00981C22" w:rsidP="00533AA2">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6E3357C7" w14:textId="77777777" w:rsidR="00981C22" w:rsidRDefault="00981C22" w:rsidP="00533AA2">
            <w:pPr>
              <w:pStyle w:val="TAC"/>
              <w:overflowPunct w:val="0"/>
              <w:autoSpaceDE w:val="0"/>
              <w:autoSpaceDN w:val="0"/>
              <w:adjustRightInd w:val="0"/>
              <w:rPr>
                <w:szCs w:val="18"/>
                <w:lang w:eastAsia="zh-CN"/>
              </w:rPr>
            </w:pPr>
          </w:p>
        </w:tc>
      </w:tr>
      <w:tr w:rsidR="00981C22" w14:paraId="4D587CAC"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7E95AF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3E53EE5B"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4EBE21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84E5032"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F6769F3"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F9B947E"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6B3B3D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70630E4"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38E7E1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C88C580" w14:textId="77777777" w:rsidR="00981C22" w:rsidRDefault="00981C22" w:rsidP="00533AA2">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460D845C" w14:textId="77777777" w:rsidR="00981C22" w:rsidRDefault="00981C22" w:rsidP="00533AA2">
            <w:pPr>
              <w:pStyle w:val="TAC"/>
              <w:overflowPunct w:val="0"/>
              <w:autoSpaceDE w:val="0"/>
              <w:autoSpaceDN w:val="0"/>
              <w:adjustRightInd w:val="0"/>
              <w:rPr>
                <w:szCs w:val="18"/>
                <w:lang w:eastAsia="zh-CN"/>
              </w:rPr>
            </w:pPr>
          </w:p>
        </w:tc>
      </w:tr>
      <w:tr w:rsidR="00981C22" w14:paraId="4CBA7813"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E9C5BC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2F7A7987"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894F069"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4D7A0BE"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F3E867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50CC676"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89D44C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463370B"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436AC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E651116" w14:textId="77777777" w:rsidR="00981C22" w:rsidRDefault="00981C22" w:rsidP="00533AA2">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64D784D" w14:textId="77777777" w:rsidR="00981C22" w:rsidRDefault="00981C22" w:rsidP="00533AA2">
            <w:pPr>
              <w:pStyle w:val="TAC"/>
              <w:overflowPunct w:val="0"/>
              <w:autoSpaceDE w:val="0"/>
              <w:autoSpaceDN w:val="0"/>
              <w:adjustRightInd w:val="0"/>
              <w:rPr>
                <w:szCs w:val="18"/>
                <w:lang w:eastAsia="zh-CN"/>
              </w:rPr>
            </w:pPr>
          </w:p>
        </w:tc>
      </w:tr>
      <w:tr w:rsidR="00981C22" w14:paraId="580A3195"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626885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7F485108"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459964C"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BE794C9"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E43BF2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DAF5FF1"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A1D143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89D822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D9816BE"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EAD76C7" w14:textId="77777777" w:rsidR="00981C22" w:rsidRDefault="00981C22" w:rsidP="00533AA2">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6FB27E97" w14:textId="77777777" w:rsidR="00981C22" w:rsidRDefault="00981C22" w:rsidP="00533AA2">
            <w:pPr>
              <w:pStyle w:val="TAC"/>
              <w:overflowPunct w:val="0"/>
              <w:autoSpaceDE w:val="0"/>
              <w:autoSpaceDN w:val="0"/>
              <w:adjustRightInd w:val="0"/>
              <w:rPr>
                <w:szCs w:val="18"/>
                <w:lang w:eastAsia="zh-CN"/>
              </w:rPr>
            </w:pPr>
          </w:p>
        </w:tc>
      </w:tr>
      <w:tr w:rsidR="00981C22" w14:paraId="660E63ED"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C00686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76B23F09"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F2933A2"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AAE8EF7"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5AF6DA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8E9C70"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11C673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B0AD4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9F55AA3" w14:textId="77777777" w:rsidR="00981C22" w:rsidRDefault="00981C22" w:rsidP="00533AA2">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4A2D5C2" w14:textId="77777777" w:rsidR="00981C22" w:rsidRDefault="00981C22" w:rsidP="00533AA2">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25EF7CAC" w14:textId="77777777" w:rsidR="00981C22" w:rsidRDefault="00981C22" w:rsidP="00533AA2">
            <w:pPr>
              <w:pStyle w:val="TAC"/>
              <w:overflowPunct w:val="0"/>
              <w:autoSpaceDE w:val="0"/>
              <w:autoSpaceDN w:val="0"/>
              <w:adjustRightInd w:val="0"/>
              <w:rPr>
                <w:szCs w:val="18"/>
                <w:lang w:eastAsia="zh-CN"/>
              </w:rPr>
            </w:pPr>
          </w:p>
        </w:tc>
      </w:tr>
      <w:tr w:rsidR="00981C22" w14:paraId="47F6DA58"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D1459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20B07060"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D3C5FA"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65EDD03"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051AA1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25EA064"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4233F54"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415FCB"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204C643"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36D82C" w14:textId="77777777" w:rsidR="00981C22" w:rsidRDefault="00981C22" w:rsidP="00533AA2">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0F0FF60A" w14:textId="77777777" w:rsidR="00981C22" w:rsidRDefault="00981C22" w:rsidP="00533AA2">
            <w:pPr>
              <w:pStyle w:val="TAC"/>
              <w:overflowPunct w:val="0"/>
              <w:autoSpaceDE w:val="0"/>
              <w:autoSpaceDN w:val="0"/>
              <w:adjustRightInd w:val="0"/>
              <w:rPr>
                <w:szCs w:val="18"/>
                <w:lang w:eastAsia="zh-CN"/>
              </w:rPr>
            </w:pPr>
          </w:p>
        </w:tc>
      </w:tr>
      <w:tr w:rsidR="00981C22" w14:paraId="024FA21B"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33C167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233689B5"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E4D9A40"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2237D9E"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696CD53"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09259C6"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40A8BB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9F0E9A"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80004FB"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3CC059F" w14:textId="77777777" w:rsidR="00981C22" w:rsidRDefault="00981C22" w:rsidP="00533AA2">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250088F1" w14:textId="77777777" w:rsidR="00981C22" w:rsidRDefault="00981C22" w:rsidP="00533AA2">
            <w:pPr>
              <w:pStyle w:val="TAC"/>
              <w:overflowPunct w:val="0"/>
              <w:autoSpaceDE w:val="0"/>
              <w:autoSpaceDN w:val="0"/>
              <w:adjustRightInd w:val="0"/>
              <w:rPr>
                <w:szCs w:val="18"/>
                <w:lang w:eastAsia="zh-CN"/>
              </w:rPr>
            </w:pPr>
          </w:p>
        </w:tc>
      </w:tr>
      <w:tr w:rsidR="00981C22" w14:paraId="777F4D6D"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8ABAB3" w14:textId="77777777" w:rsidR="00981C22" w:rsidRDefault="00981C22" w:rsidP="00533AA2">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4A294097"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9FB959"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9652AA"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EE1A9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048A46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69CA336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D21CF8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52440B8"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AD3AD48" w14:textId="77777777" w:rsidR="00981C22" w:rsidRDefault="00981C22" w:rsidP="00533AA2">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65AB8636" w14:textId="77777777" w:rsidR="00981C22" w:rsidRDefault="00981C22" w:rsidP="00533AA2">
            <w:pPr>
              <w:pStyle w:val="TAC"/>
              <w:overflowPunct w:val="0"/>
              <w:autoSpaceDE w:val="0"/>
              <w:autoSpaceDN w:val="0"/>
              <w:adjustRightInd w:val="0"/>
              <w:rPr>
                <w:szCs w:val="18"/>
                <w:lang w:eastAsia="zh-CN"/>
              </w:rPr>
            </w:pPr>
          </w:p>
        </w:tc>
      </w:tr>
      <w:tr w:rsidR="00981C22" w14:paraId="0024AC14"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DD7D4A3"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C056D85"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57477CB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88DD9C"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9AA950B"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1B6BA17C"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9EA300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840DE7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BA49C8F"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51717FA" w14:textId="333500B4" w:rsidR="00981C22" w:rsidRDefault="00981C22" w:rsidP="00533AA2">
            <w:pPr>
              <w:pStyle w:val="TAC"/>
              <w:rPr>
                <w:lang w:val="en-US" w:eastAsia="zh-CN" w:bidi="ar"/>
              </w:rPr>
            </w:pPr>
            <w:r>
              <w:rPr>
                <w:lang w:val="en-US" w:eastAsia="zh-CN" w:bidi="ar"/>
              </w:rPr>
              <w:t>CA_</w:t>
            </w:r>
            <w:ins w:id="1135" w:author="Per Lindell" w:date="2023-08-11T11:08:00Z">
              <w:r w:rsidR="00786BDC">
                <w:rPr>
                  <w:lang w:val="en-US" w:eastAsia="zh-CN" w:bidi="ar"/>
                </w:rPr>
                <w:t>n</w:t>
              </w:r>
            </w:ins>
            <w:r>
              <w:rPr>
                <w:lang w:val="en-US" w:eastAsia="zh-CN" w:bidi="ar"/>
              </w:rPr>
              <w:t>260G</w:t>
            </w:r>
          </w:p>
        </w:tc>
        <w:tc>
          <w:tcPr>
            <w:tcW w:w="2200" w:type="dxa"/>
            <w:gridSpan w:val="2"/>
            <w:tcBorders>
              <w:top w:val="nil"/>
              <w:left w:val="single" w:sz="4" w:space="0" w:color="auto"/>
              <w:bottom w:val="single" w:sz="4" w:space="0" w:color="auto"/>
              <w:right w:val="single" w:sz="4" w:space="0" w:color="auto"/>
            </w:tcBorders>
          </w:tcPr>
          <w:p w14:paraId="11FFBFBE" w14:textId="77777777" w:rsidR="00981C22" w:rsidRDefault="00981C22" w:rsidP="00533AA2">
            <w:pPr>
              <w:pStyle w:val="TAC"/>
              <w:overflowPunct w:val="0"/>
              <w:autoSpaceDE w:val="0"/>
              <w:autoSpaceDN w:val="0"/>
              <w:adjustRightInd w:val="0"/>
              <w:rPr>
                <w:szCs w:val="18"/>
                <w:lang w:eastAsia="zh-CN"/>
              </w:rPr>
            </w:pPr>
          </w:p>
        </w:tc>
      </w:tr>
      <w:tr w:rsidR="00981C22" w14:paraId="2EE030D1"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B1ED423" w14:textId="77777777" w:rsidR="00981C22" w:rsidRDefault="00981C22" w:rsidP="00533AA2">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38BCFE22"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56E39C4"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0AADEC2"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630880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2FA295"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69BD907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85B7368"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7671846"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91B17D0" w14:textId="77777777" w:rsidR="00981C22" w:rsidRDefault="00981C22" w:rsidP="00533AA2">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0F6D4D00" w14:textId="77777777" w:rsidR="00981C22" w:rsidRDefault="00981C22" w:rsidP="00533AA2">
            <w:pPr>
              <w:pStyle w:val="TAC"/>
              <w:overflowPunct w:val="0"/>
              <w:autoSpaceDE w:val="0"/>
              <w:autoSpaceDN w:val="0"/>
              <w:adjustRightInd w:val="0"/>
              <w:rPr>
                <w:szCs w:val="18"/>
                <w:lang w:eastAsia="zh-CN"/>
              </w:rPr>
            </w:pPr>
          </w:p>
        </w:tc>
      </w:tr>
      <w:tr w:rsidR="00981C22" w14:paraId="2D917A62"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17D2711"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9507140"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6E154EF5" w14:textId="77777777" w:rsidR="00981C22" w:rsidRDefault="00981C22" w:rsidP="00533AA2">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282FB60"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35F25AC8"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CB9D3CB"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110BF4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A86805A"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4F6BEB5" w14:textId="77777777" w:rsidR="00981C22" w:rsidRDefault="00981C22" w:rsidP="00533AA2">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8FF0092" w14:textId="258404C0" w:rsidR="00981C22" w:rsidRDefault="00981C22" w:rsidP="00533AA2">
            <w:pPr>
              <w:pStyle w:val="TAC"/>
              <w:rPr>
                <w:lang w:val="en-US" w:eastAsia="zh-CN" w:bidi="ar"/>
              </w:rPr>
            </w:pPr>
            <w:r>
              <w:rPr>
                <w:lang w:val="en-US" w:eastAsia="zh-CN" w:bidi="ar"/>
              </w:rPr>
              <w:t>CA_</w:t>
            </w:r>
            <w:ins w:id="1136" w:author="Per Lindell" w:date="2023-08-11T11:08:00Z">
              <w:r w:rsidR="00786BDC">
                <w:rPr>
                  <w:lang w:val="en-US" w:eastAsia="zh-CN" w:bidi="ar"/>
                </w:rPr>
                <w:t>n</w:t>
              </w:r>
            </w:ins>
            <w:r>
              <w:rPr>
                <w:lang w:val="en-US" w:eastAsia="zh-CN" w:bidi="ar"/>
              </w:rPr>
              <w:t>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09C59A37" w14:textId="77777777" w:rsidR="00981C22" w:rsidRDefault="00981C22" w:rsidP="00533AA2">
            <w:pPr>
              <w:pStyle w:val="TAC"/>
              <w:overflowPunct w:val="0"/>
              <w:autoSpaceDE w:val="0"/>
              <w:autoSpaceDN w:val="0"/>
              <w:adjustRightInd w:val="0"/>
              <w:rPr>
                <w:szCs w:val="18"/>
                <w:lang w:eastAsia="zh-CN"/>
              </w:rPr>
            </w:pPr>
          </w:p>
        </w:tc>
      </w:tr>
      <w:tr w:rsidR="00981C22" w14:paraId="46D4FFDA"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FFF0C34" w14:textId="77777777" w:rsidR="00981C22" w:rsidRDefault="00981C22" w:rsidP="00533AA2">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768411A9"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3A67A74"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4B489EE"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D1C6ED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80D4183"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4682EA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D1A78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5160779"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9295D5D" w14:textId="77777777" w:rsidR="00981C22" w:rsidRDefault="00981C22" w:rsidP="00533AA2">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12EF794D" w14:textId="77777777" w:rsidR="00981C22" w:rsidRDefault="00981C22" w:rsidP="00533AA2">
            <w:pPr>
              <w:pStyle w:val="TAC"/>
              <w:overflowPunct w:val="0"/>
              <w:autoSpaceDE w:val="0"/>
              <w:autoSpaceDN w:val="0"/>
              <w:adjustRightInd w:val="0"/>
              <w:rPr>
                <w:szCs w:val="18"/>
                <w:lang w:eastAsia="zh-CN"/>
              </w:rPr>
            </w:pPr>
          </w:p>
        </w:tc>
      </w:tr>
      <w:tr w:rsidR="00981C22" w14:paraId="31BCE4EE"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F96FD73"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E863430"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5D8D08C0" w14:textId="77777777" w:rsidR="00981C22" w:rsidRDefault="00981C22" w:rsidP="00533AA2">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6959C7F"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4A17972"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3639E3FC"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6A7421F"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A079ED"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C724AB2" w14:textId="77777777" w:rsidR="00981C22" w:rsidRDefault="00981C22" w:rsidP="00533AA2">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7A86116" w14:textId="4752FC0E" w:rsidR="00981C22" w:rsidRDefault="00981C22" w:rsidP="00533AA2">
            <w:pPr>
              <w:pStyle w:val="TAC"/>
              <w:rPr>
                <w:lang w:val="en-US" w:eastAsia="zh-CN" w:bidi="ar"/>
              </w:rPr>
            </w:pPr>
            <w:r>
              <w:rPr>
                <w:lang w:val="en-US" w:eastAsia="zh-CN" w:bidi="ar"/>
              </w:rPr>
              <w:t>CA_</w:t>
            </w:r>
            <w:ins w:id="1137" w:author="Per Lindell" w:date="2023-08-11T11:08:00Z">
              <w:r w:rsidR="00786BDC">
                <w:rPr>
                  <w:lang w:val="en-US" w:eastAsia="zh-CN" w:bidi="ar"/>
                </w:rPr>
                <w:t>n</w:t>
              </w:r>
            </w:ins>
            <w:r>
              <w:rPr>
                <w:lang w:val="en-US" w:eastAsia="zh-CN" w:bidi="ar"/>
              </w:rPr>
              <w:t>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51A15B56" w14:textId="77777777" w:rsidR="00981C22" w:rsidRDefault="00981C22" w:rsidP="00533AA2">
            <w:pPr>
              <w:pStyle w:val="TAC"/>
              <w:overflowPunct w:val="0"/>
              <w:autoSpaceDE w:val="0"/>
              <w:autoSpaceDN w:val="0"/>
              <w:adjustRightInd w:val="0"/>
              <w:rPr>
                <w:szCs w:val="18"/>
                <w:lang w:eastAsia="zh-CN"/>
              </w:rPr>
            </w:pPr>
          </w:p>
        </w:tc>
      </w:tr>
      <w:tr w:rsidR="00981C22" w14:paraId="0F0D77A5"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5EC0A0B" w14:textId="77777777" w:rsidR="00981C22" w:rsidRDefault="00981C22" w:rsidP="00533AA2">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2B4A3D7C"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A2590B1"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E2CBD8D"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570AF9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9515909"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2B3C07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4EB9908"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D5A8ECA"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624AEC8" w14:textId="77777777" w:rsidR="00981C22" w:rsidRDefault="00981C22" w:rsidP="00533AA2">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4851E880" w14:textId="77777777" w:rsidR="00981C22" w:rsidRDefault="00981C22" w:rsidP="00533AA2">
            <w:pPr>
              <w:pStyle w:val="TAC"/>
              <w:overflowPunct w:val="0"/>
              <w:autoSpaceDE w:val="0"/>
              <w:autoSpaceDN w:val="0"/>
              <w:adjustRightInd w:val="0"/>
              <w:rPr>
                <w:szCs w:val="18"/>
                <w:lang w:eastAsia="zh-CN"/>
              </w:rPr>
            </w:pPr>
          </w:p>
        </w:tc>
      </w:tr>
      <w:tr w:rsidR="00981C22" w14:paraId="7CA4A2A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0D15C47"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4ACDD780"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55D11CD2"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24B7D87"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51B8AB2"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782C0CB"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300F89F"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74ED3A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61BDE4E"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62C283D" w14:textId="0B125C5A" w:rsidR="00981C22" w:rsidRDefault="00981C22" w:rsidP="00533AA2">
            <w:pPr>
              <w:pStyle w:val="TAC"/>
              <w:rPr>
                <w:lang w:val="en-US" w:eastAsia="zh-CN" w:bidi="ar"/>
              </w:rPr>
            </w:pPr>
            <w:r>
              <w:rPr>
                <w:lang w:val="en-US" w:eastAsia="zh-CN" w:bidi="ar"/>
              </w:rPr>
              <w:t>CA_</w:t>
            </w:r>
            <w:ins w:id="1138" w:author="Per Lindell" w:date="2023-08-11T11:08:00Z">
              <w:r w:rsidR="00786BDC">
                <w:rPr>
                  <w:lang w:val="en-US" w:eastAsia="zh-CN" w:bidi="ar"/>
                </w:rPr>
                <w:t>n</w:t>
              </w:r>
            </w:ins>
            <w:r>
              <w:rPr>
                <w:lang w:val="en-US" w:eastAsia="zh-CN" w:bidi="ar"/>
              </w:rPr>
              <w:t>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67104DBA" w14:textId="77777777" w:rsidR="00981C22" w:rsidRDefault="00981C22" w:rsidP="00533AA2">
            <w:pPr>
              <w:pStyle w:val="TAC"/>
              <w:overflowPunct w:val="0"/>
              <w:autoSpaceDE w:val="0"/>
              <w:autoSpaceDN w:val="0"/>
              <w:adjustRightInd w:val="0"/>
              <w:rPr>
                <w:szCs w:val="18"/>
                <w:lang w:eastAsia="zh-CN"/>
              </w:rPr>
            </w:pPr>
          </w:p>
        </w:tc>
      </w:tr>
      <w:tr w:rsidR="00981C22" w14:paraId="4536E12C"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E2B1EFC" w14:textId="77777777" w:rsidR="00981C22" w:rsidRDefault="00981C22" w:rsidP="00533AA2">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0750917A"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8E9A666"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6A16FEB"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A4F748C"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9D0F11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6569254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DC916C1"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67A8F6D"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6DD33F8" w14:textId="77777777" w:rsidR="00981C22" w:rsidRDefault="00981C22" w:rsidP="00533AA2">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7F1F962B" w14:textId="77777777" w:rsidR="00981C22" w:rsidRDefault="00981C22" w:rsidP="00533AA2">
            <w:pPr>
              <w:pStyle w:val="TAC"/>
              <w:overflowPunct w:val="0"/>
              <w:autoSpaceDE w:val="0"/>
              <w:autoSpaceDN w:val="0"/>
              <w:adjustRightInd w:val="0"/>
              <w:rPr>
                <w:szCs w:val="18"/>
                <w:lang w:eastAsia="zh-CN"/>
              </w:rPr>
            </w:pPr>
          </w:p>
        </w:tc>
      </w:tr>
      <w:tr w:rsidR="00981C22" w14:paraId="43B67DD9"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5FBE2120"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C09A8C3"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399BF60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F3AB620"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A69B0F4"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2EB55A12"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B06B56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6982B6"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9C86198"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755107D" w14:textId="77777777" w:rsidR="00981C22" w:rsidRDefault="00981C22" w:rsidP="00533AA2">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35664016" w14:textId="77777777" w:rsidR="00981C22" w:rsidRDefault="00981C22" w:rsidP="00533AA2">
            <w:pPr>
              <w:pStyle w:val="TAC"/>
              <w:overflowPunct w:val="0"/>
              <w:autoSpaceDE w:val="0"/>
              <w:autoSpaceDN w:val="0"/>
              <w:adjustRightInd w:val="0"/>
              <w:rPr>
                <w:szCs w:val="18"/>
                <w:lang w:eastAsia="zh-CN"/>
              </w:rPr>
            </w:pPr>
          </w:p>
        </w:tc>
      </w:tr>
      <w:tr w:rsidR="00981C22" w14:paraId="347C9BB0"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E4D225A" w14:textId="77777777" w:rsidR="00981C22" w:rsidRDefault="00981C22" w:rsidP="00533AA2">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702BD146"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C0870E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AE10FBC"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7257EC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A7C9383"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2B6D862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3C0707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8A861F3"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EC26863" w14:textId="77777777" w:rsidR="00981C22" w:rsidRDefault="00981C22" w:rsidP="00533AA2">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632B983F" w14:textId="77777777" w:rsidR="00981C22" w:rsidRDefault="00981C22" w:rsidP="00533AA2">
            <w:pPr>
              <w:pStyle w:val="TAC"/>
              <w:overflowPunct w:val="0"/>
              <w:autoSpaceDE w:val="0"/>
              <w:autoSpaceDN w:val="0"/>
              <w:adjustRightInd w:val="0"/>
              <w:rPr>
                <w:szCs w:val="18"/>
                <w:lang w:eastAsia="zh-CN"/>
              </w:rPr>
            </w:pPr>
          </w:p>
        </w:tc>
      </w:tr>
      <w:tr w:rsidR="00981C22" w14:paraId="40FFEEE1"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3833CE46"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67D2A6C"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7AD146A6"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9905134"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0881E51"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23A23BB8"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57C055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1E54E51"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4FA5B5C"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38F9B7C" w14:textId="77777777" w:rsidR="00981C22" w:rsidRDefault="00981C22" w:rsidP="00533AA2">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074CAD55" w14:textId="77777777" w:rsidR="00981C22" w:rsidRDefault="00981C22" w:rsidP="00533AA2">
            <w:pPr>
              <w:pStyle w:val="TAC"/>
              <w:overflowPunct w:val="0"/>
              <w:autoSpaceDE w:val="0"/>
              <w:autoSpaceDN w:val="0"/>
              <w:adjustRightInd w:val="0"/>
              <w:rPr>
                <w:szCs w:val="18"/>
                <w:lang w:eastAsia="zh-CN"/>
              </w:rPr>
            </w:pPr>
          </w:p>
        </w:tc>
      </w:tr>
      <w:tr w:rsidR="00981C22" w14:paraId="21CC8606"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1D9D145" w14:textId="77777777" w:rsidR="00981C22" w:rsidRDefault="00981C22" w:rsidP="00533AA2">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3C3E0C39"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367BD7A"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DCB1D6"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9F2148"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EEAB98A"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3E3E56D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8974F72"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FCFCF95"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25B7B0B" w14:textId="77777777" w:rsidR="00981C22" w:rsidRDefault="00981C22" w:rsidP="00533AA2">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4A8C2EC3" w14:textId="77777777" w:rsidR="00981C22" w:rsidRDefault="00981C22" w:rsidP="00533AA2">
            <w:pPr>
              <w:pStyle w:val="TAC"/>
              <w:overflowPunct w:val="0"/>
              <w:autoSpaceDE w:val="0"/>
              <w:autoSpaceDN w:val="0"/>
              <w:adjustRightInd w:val="0"/>
              <w:rPr>
                <w:szCs w:val="18"/>
                <w:lang w:eastAsia="zh-CN"/>
              </w:rPr>
            </w:pPr>
          </w:p>
        </w:tc>
      </w:tr>
      <w:tr w:rsidR="00981C22" w14:paraId="7C6135D1"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DDCE703"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E970593"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32BDCE0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696365E"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BB07ABB"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64004CEC"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85A839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378256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340CF6B"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8620945" w14:textId="77777777" w:rsidR="00981C22" w:rsidRDefault="00981C22" w:rsidP="00533AA2">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440A8E42" w14:textId="77777777" w:rsidR="00981C22" w:rsidRDefault="00981C22" w:rsidP="00533AA2">
            <w:pPr>
              <w:pStyle w:val="TAC"/>
              <w:overflowPunct w:val="0"/>
              <w:autoSpaceDE w:val="0"/>
              <w:autoSpaceDN w:val="0"/>
              <w:adjustRightInd w:val="0"/>
              <w:rPr>
                <w:szCs w:val="18"/>
                <w:lang w:eastAsia="zh-CN"/>
              </w:rPr>
            </w:pPr>
          </w:p>
        </w:tc>
      </w:tr>
      <w:tr w:rsidR="00981C22" w14:paraId="136149BA"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A93D67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14989B0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80541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F274D3F"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1CB67F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6F29CD0"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6561ED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0EAEA4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29EE58"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6A9964A" w14:textId="77777777" w:rsidR="00981C22" w:rsidRDefault="00981C22" w:rsidP="00533AA2">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2F75E8B" w14:textId="77777777" w:rsidR="00981C22" w:rsidRDefault="00981C22" w:rsidP="00533AA2">
            <w:pPr>
              <w:pStyle w:val="TAC"/>
              <w:overflowPunct w:val="0"/>
              <w:autoSpaceDE w:val="0"/>
              <w:autoSpaceDN w:val="0"/>
              <w:adjustRightInd w:val="0"/>
              <w:rPr>
                <w:szCs w:val="18"/>
                <w:lang w:eastAsia="zh-CN"/>
              </w:rPr>
            </w:pPr>
          </w:p>
        </w:tc>
      </w:tr>
      <w:tr w:rsidR="00981C22" w14:paraId="0E8FB87A"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476B8C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99A586B"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13EE354"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4A3DAEB"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0D123534"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BBA0A36"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3AA4D6B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0CE25BC"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8A95C8"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2A0F67E" w14:textId="77777777" w:rsidR="00981C22" w:rsidRDefault="00981C22" w:rsidP="00533AA2">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541D1BA2" w14:textId="77777777" w:rsidR="00981C22" w:rsidRDefault="00981C22" w:rsidP="00533AA2">
            <w:pPr>
              <w:pStyle w:val="TAC"/>
              <w:overflowPunct w:val="0"/>
              <w:autoSpaceDE w:val="0"/>
              <w:autoSpaceDN w:val="0"/>
              <w:adjustRightInd w:val="0"/>
              <w:rPr>
                <w:szCs w:val="18"/>
                <w:lang w:eastAsia="zh-CN"/>
              </w:rPr>
            </w:pPr>
          </w:p>
        </w:tc>
      </w:tr>
      <w:tr w:rsidR="00981C22" w14:paraId="1964D715"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B26BD3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0834D92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E7B19D5"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39B05D5"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D3B5CD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2E475CFB"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4C9BFE9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782EF6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260DC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FEAF483" w14:textId="77777777" w:rsidR="00981C22" w:rsidRDefault="00981C22" w:rsidP="00533AA2">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23B33D67" w14:textId="77777777" w:rsidR="00981C22" w:rsidRDefault="00981C22" w:rsidP="00533AA2">
            <w:pPr>
              <w:pStyle w:val="TAC"/>
              <w:overflowPunct w:val="0"/>
              <w:autoSpaceDE w:val="0"/>
              <w:autoSpaceDN w:val="0"/>
              <w:adjustRightInd w:val="0"/>
              <w:rPr>
                <w:szCs w:val="18"/>
                <w:lang w:eastAsia="zh-CN"/>
              </w:rPr>
            </w:pPr>
          </w:p>
        </w:tc>
      </w:tr>
      <w:tr w:rsidR="00981C22" w14:paraId="6558A142"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2C6C462"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E6883C0"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A930D4F"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6724EC9"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4A4572F9"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40BF884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42F42E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426A7A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9F9B42B"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4B817FA8" w14:textId="77777777" w:rsidR="00981C22" w:rsidRDefault="00981C22" w:rsidP="00533AA2">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420B260D" w14:textId="77777777" w:rsidR="00981C22" w:rsidRDefault="00981C22" w:rsidP="00533AA2">
            <w:pPr>
              <w:pStyle w:val="TAC"/>
              <w:overflowPunct w:val="0"/>
              <w:autoSpaceDE w:val="0"/>
              <w:autoSpaceDN w:val="0"/>
              <w:adjustRightInd w:val="0"/>
              <w:rPr>
                <w:szCs w:val="18"/>
                <w:lang w:eastAsia="zh-CN"/>
              </w:rPr>
            </w:pPr>
          </w:p>
        </w:tc>
      </w:tr>
      <w:tr w:rsidR="00981C22" w14:paraId="6926FA9E"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EDBF78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7B44A9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A9F4EF0"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CA42839"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0A80726"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2272AB9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76979FC"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479725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2368FE"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37F8A67" w14:textId="77777777" w:rsidR="00981C22" w:rsidRDefault="00981C22" w:rsidP="00533AA2">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6EED58C0" w14:textId="77777777" w:rsidR="00981C22" w:rsidRDefault="00981C22" w:rsidP="00533AA2">
            <w:pPr>
              <w:pStyle w:val="TAC"/>
              <w:overflowPunct w:val="0"/>
              <w:autoSpaceDE w:val="0"/>
              <w:autoSpaceDN w:val="0"/>
              <w:adjustRightInd w:val="0"/>
              <w:rPr>
                <w:szCs w:val="18"/>
                <w:lang w:eastAsia="zh-CN"/>
              </w:rPr>
            </w:pPr>
          </w:p>
        </w:tc>
      </w:tr>
      <w:tr w:rsidR="00981C22" w14:paraId="2912750C"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42DCB2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0BD73DF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B71A378"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9911E7"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850A68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77E3853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211092"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385884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4C90FEF"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0753A5C" w14:textId="77777777" w:rsidR="00981C22" w:rsidRDefault="00981C22" w:rsidP="00533AA2">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C4CC30D" w14:textId="77777777" w:rsidR="00981C22" w:rsidRDefault="00981C22" w:rsidP="00533AA2">
            <w:pPr>
              <w:pStyle w:val="TAC"/>
              <w:overflowPunct w:val="0"/>
              <w:autoSpaceDE w:val="0"/>
              <w:autoSpaceDN w:val="0"/>
              <w:adjustRightInd w:val="0"/>
              <w:rPr>
                <w:szCs w:val="18"/>
                <w:lang w:eastAsia="zh-CN"/>
              </w:rPr>
            </w:pPr>
          </w:p>
        </w:tc>
      </w:tr>
      <w:tr w:rsidR="00981C22" w14:paraId="61DC2A5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E7A715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6A5BC34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D5FEB3D"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3D05894"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AE3024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86AB53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65090A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BC998ED"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FCA287"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9F3D436" w14:textId="77777777" w:rsidR="00981C22" w:rsidRDefault="00981C22" w:rsidP="00533AA2">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6A20D3D0" w14:textId="77777777" w:rsidR="00981C22" w:rsidRDefault="00981C22" w:rsidP="00533AA2">
            <w:pPr>
              <w:pStyle w:val="TAC"/>
              <w:overflowPunct w:val="0"/>
              <w:autoSpaceDE w:val="0"/>
              <w:autoSpaceDN w:val="0"/>
              <w:adjustRightInd w:val="0"/>
              <w:rPr>
                <w:szCs w:val="18"/>
                <w:lang w:eastAsia="zh-CN"/>
              </w:rPr>
            </w:pPr>
          </w:p>
        </w:tc>
      </w:tr>
      <w:tr w:rsidR="00981C22" w14:paraId="2A9F0EAF"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B7EDD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2B2BC3D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905098A"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14BD0D4"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497478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971D612"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3031BDA"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950509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93074E4"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30125F9" w14:textId="77777777" w:rsidR="00981C22" w:rsidRDefault="00981C22" w:rsidP="00533AA2">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E1A7E73" w14:textId="77777777" w:rsidR="00981C22" w:rsidRDefault="00981C22" w:rsidP="00533AA2">
            <w:pPr>
              <w:pStyle w:val="TAC"/>
              <w:overflowPunct w:val="0"/>
              <w:autoSpaceDE w:val="0"/>
              <w:autoSpaceDN w:val="0"/>
              <w:adjustRightInd w:val="0"/>
              <w:rPr>
                <w:szCs w:val="18"/>
                <w:lang w:eastAsia="zh-CN"/>
              </w:rPr>
            </w:pPr>
          </w:p>
        </w:tc>
      </w:tr>
      <w:tr w:rsidR="00981C22" w14:paraId="47784F3F"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2E57A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1FE5060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024C6AF"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DE6EB63"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EE0F733"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DAD12D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D84F72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109A5A0"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A23AFB0"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617AE22" w14:textId="77777777" w:rsidR="00981C22" w:rsidRDefault="00981C22" w:rsidP="00533AA2">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58014DC" w14:textId="77777777" w:rsidR="00981C22" w:rsidRDefault="00981C22" w:rsidP="00533AA2">
            <w:pPr>
              <w:pStyle w:val="TAC"/>
              <w:overflowPunct w:val="0"/>
              <w:autoSpaceDE w:val="0"/>
              <w:autoSpaceDN w:val="0"/>
              <w:adjustRightInd w:val="0"/>
              <w:rPr>
                <w:szCs w:val="18"/>
                <w:lang w:eastAsia="zh-CN"/>
              </w:rPr>
            </w:pPr>
          </w:p>
        </w:tc>
      </w:tr>
      <w:tr w:rsidR="00981C22" w14:paraId="458E525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3B8908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4A8E78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6A7C880"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DC3B881"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88A1D2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813FB75"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FF9AB4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82C63D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9FEE6A1"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2E278D1" w14:textId="77777777" w:rsidR="00981C22" w:rsidRDefault="00981C22" w:rsidP="00533AA2">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5541CAF5" w14:textId="77777777" w:rsidR="00981C22" w:rsidRDefault="00981C22" w:rsidP="00533AA2">
            <w:pPr>
              <w:pStyle w:val="TAC"/>
              <w:overflowPunct w:val="0"/>
              <w:autoSpaceDE w:val="0"/>
              <w:autoSpaceDN w:val="0"/>
              <w:adjustRightInd w:val="0"/>
              <w:rPr>
                <w:szCs w:val="18"/>
                <w:lang w:eastAsia="zh-CN"/>
              </w:rPr>
            </w:pPr>
          </w:p>
        </w:tc>
      </w:tr>
      <w:tr w:rsidR="00981C22" w14:paraId="778E6F47"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11A2AB4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289141E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6799C12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093387B"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AEA7536"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F9F911B"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723A04A"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2E4FF905"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D1102F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ABA8E1"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47A8FD5" w14:textId="77777777" w:rsidR="00981C22" w:rsidRDefault="00981C22" w:rsidP="00533AA2">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1CECE541" w14:textId="77777777" w:rsidR="00981C22" w:rsidRDefault="00981C22" w:rsidP="00533AA2">
            <w:pPr>
              <w:pStyle w:val="TAC"/>
              <w:overflowPunct w:val="0"/>
              <w:autoSpaceDE w:val="0"/>
              <w:autoSpaceDN w:val="0"/>
              <w:adjustRightInd w:val="0"/>
              <w:rPr>
                <w:szCs w:val="18"/>
                <w:lang w:val="en-US" w:eastAsia="zh-CN"/>
              </w:rPr>
            </w:pPr>
          </w:p>
        </w:tc>
      </w:tr>
      <w:tr w:rsidR="00981C22" w14:paraId="4E2FC607"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3CC92122"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0B08DE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p w14:paraId="6E4ED92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1EEB39E"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D6DA29F"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20468A9"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18DDD9CD"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19CCE1F2"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404CDDD"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75A8608"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6D4A637" w14:textId="77777777" w:rsidR="00981C22" w:rsidRDefault="00981C22" w:rsidP="00533AA2">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36F9667F" w14:textId="77777777" w:rsidR="00981C22" w:rsidRDefault="00981C22" w:rsidP="00533AA2">
            <w:pPr>
              <w:pStyle w:val="TAC"/>
              <w:overflowPunct w:val="0"/>
              <w:autoSpaceDE w:val="0"/>
              <w:autoSpaceDN w:val="0"/>
              <w:adjustRightInd w:val="0"/>
              <w:rPr>
                <w:szCs w:val="18"/>
                <w:lang w:val="en-US" w:eastAsia="zh-CN"/>
              </w:rPr>
            </w:pPr>
          </w:p>
        </w:tc>
      </w:tr>
      <w:tr w:rsidR="00981C22" w14:paraId="1E18D16B" w14:textId="77777777" w:rsidTr="00533AA2">
        <w:trPr>
          <w:trHeight w:val="90"/>
          <w:jc w:val="center"/>
        </w:trPr>
        <w:tc>
          <w:tcPr>
            <w:tcW w:w="2521" w:type="dxa"/>
            <w:tcBorders>
              <w:top w:val="single" w:sz="4" w:space="0" w:color="auto"/>
              <w:left w:val="single" w:sz="4" w:space="0" w:color="auto"/>
              <w:bottom w:val="nil"/>
              <w:right w:val="single" w:sz="4" w:space="0" w:color="auto"/>
            </w:tcBorders>
          </w:tcPr>
          <w:p w14:paraId="11F941C7"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25D1A8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68CF7F76"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B59CA93"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BD5B25"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15E6A1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0090CD0"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3926C04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EAB30EF"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8810769"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905FEAA" w14:textId="77777777" w:rsidR="00981C22" w:rsidRDefault="00981C22" w:rsidP="00533AA2">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7607B072" w14:textId="77777777" w:rsidR="00981C22" w:rsidRDefault="00981C22" w:rsidP="00533AA2">
            <w:pPr>
              <w:pStyle w:val="TAC"/>
              <w:overflowPunct w:val="0"/>
              <w:autoSpaceDE w:val="0"/>
              <w:autoSpaceDN w:val="0"/>
              <w:adjustRightInd w:val="0"/>
              <w:rPr>
                <w:szCs w:val="18"/>
                <w:lang w:val="en-US" w:eastAsia="zh-CN"/>
              </w:rPr>
            </w:pPr>
          </w:p>
        </w:tc>
      </w:tr>
      <w:tr w:rsidR="00981C22" w14:paraId="015EFE25"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163D43BC"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475C314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36DC450B"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B518A51"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2341EAA"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489466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60F81FC"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3448764F"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AEF764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98CB36"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3B890C4" w14:textId="77777777" w:rsidR="00981C22" w:rsidRDefault="00981C22" w:rsidP="00533AA2">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2A9660E2" w14:textId="77777777" w:rsidR="00981C22" w:rsidRDefault="00981C22" w:rsidP="00533AA2">
            <w:pPr>
              <w:pStyle w:val="TAC"/>
              <w:overflowPunct w:val="0"/>
              <w:autoSpaceDE w:val="0"/>
              <w:autoSpaceDN w:val="0"/>
              <w:adjustRightInd w:val="0"/>
              <w:rPr>
                <w:szCs w:val="18"/>
                <w:lang w:val="en-US" w:eastAsia="zh-CN"/>
              </w:rPr>
            </w:pPr>
          </w:p>
        </w:tc>
      </w:tr>
      <w:tr w:rsidR="00981C22" w14:paraId="31AA18B5"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7BFA901D"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5677942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447AAFE6"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1BAD256"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7240787"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C41C186"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0D8D9654"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6582A84D"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07F75ED"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4DBEAC7"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3CA9A6D" w14:textId="77777777" w:rsidR="00981C22" w:rsidRDefault="00981C22" w:rsidP="00533AA2">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1E93220A" w14:textId="77777777" w:rsidR="00981C22" w:rsidRDefault="00981C22" w:rsidP="00533AA2">
            <w:pPr>
              <w:pStyle w:val="TAC"/>
              <w:overflowPunct w:val="0"/>
              <w:autoSpaceDE w:val="0"/>
              <w:autoSpaceDN w:val="0"/>
              <w:adjustRightInd w:val="0"/>
              <w:rPr>
                <w:szCs w:val="18"/>
                <w:lang w:val="en-US" w:eastAsia="zh-CN"/>
              </w:rPr>
            </w:pPr>
          </w:p>
        </w:tc>
      </w:tr>
      <w:tr w:rsidR="00981C22" w14:paraId="3FA07A3F"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0BCCCCF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4ADEE46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63ED6616"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57240F2"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B324D6C"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43D0E2FA"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FD2C2BF"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0A7E8C2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D419D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AEF8313"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1845E6D" w14:textId="77777777" w:rsidR="00981C22" w:rsidRDefault="00981C22" w:rsidP="00533AA2">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4E272C13" w14:textId="77777777" w:rsidR="00981C22" w:rsidRDefault="00981C22" w:rsidP="00533AA2">
            <w:pPr>
              <w:pStyle w:val="TAC"/>
              <w:overflowPunct w:val="0"/>
              <w:autoSpaceDE w:val="0"/>
              <w:autoSpaceDN w:val="0"/>
              <w:adjustRightInd w:val="0"/>
              <w:rPr>
                <w:szCs w:val="18"/>
                <w:lang w:val="en-US" w:eastAsia="zh-CN"/>
              </w:rPr>
            </w:pPr>
          </w:p>
        </w:tc>
      </w:tr>
      <w:tr w:rsidR="00981C22" w14:paraId="0FEB16E9"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638609A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82C431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451604B9"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8BFF85B"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A7C260"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9D8DEDF"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FE6B543"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48DAB2E6"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90DFB9F"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87AC2F9"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896BDD9" w14:textId="77777777" w:rsidR="00981C22" w:rsidRDefault="00981C22" w:rsidP="00533AA2">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9FDFD2E" w14:textId="77777777" w:rsidR="00981C22" w:rsidRDefault="00981C22" w:rsidP="00533AA2">
            <w:pPr>
              <w:pStyle w:val="TAC"/>
              <w:overflowPunct w:val="0"/>
              <w:autoSpaceDE w:val="0"/>
              <w:autoSpaceDN w:val="0"/>
              <w:adjustRightInd w:val="0"/>
              <w:rPr>
                <w:szCs w:val="18"/>
                <w:lang w:val="en-US" w:eastAsia="zh-CN"/>
              </w:rPr>
            </w:pPr>
          </w:p>
        </w:tc>
      </w:tr>
      <w:tr w:rsidR="00981C22" w14:paraId="33D8BB2C"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60C4A63A"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7329E59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958FE76"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626C869" w14:textId="77777777" w:rsidR="00981C22" w:rsidRDefault="00981C22" w:rsidP="00533AA2">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28E3524A"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44D153E"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1C915C1B"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F87387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18E4A6E"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ACA3AF2" w14:textId="77777777" w:rsidR="00981C22" w:rsidRDefault="00981C22" w:rsidP="00533AA2">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1B443FB7" w14:textId="77777777" w:rsidR="00981C22" w:rsidRDefault="00981C22" w:rsidP="00533AA2">
            <w:pPr>
              <w:pStyle w:val="TAC"/>
              <w:overflowPunct w:val="0"/>
              <w:autoSpaceDE w:val="0"/>
              <w:autoSpaceDN w:val="0"/>
              <w:adjustRightInd w:val="0"/>
              <w:rPr>
                <w:szCs w:val="18"/>
                <w:lang w:val="en-US" w:eastAsia="zh-CN"/>
              </w:rPr>
            </w:pPr>
          </w:p>
        </w:tc>
      </w:tr>
      <w:tr w:rsidR="00981C22" w14:paraId="5ECF87D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C34A31F" w14:textId="77777777" w:rsidR="00981C22" w:rsidRDefault="00981C22" w:rsidP="00533AA2">
            <w:pPr>
              <w:pStyle w:val="TAC"/>
              <w:overflowPunct w:val="0"/>
              <w:autoSpaceDE w:val="0"/>
              <w:autoSpaceDN w:val="0"/>
              <w:adjustRightInd w:val="0"/>
              <w:rPr>
                <w:rFonts w:cs="Arial"/>
                <w:szCs w:val="18"/>
                <w:lang w:eastAsia="ja-JP"/>
              </w:rPr>
            </w:pPr>
            <w:r>
              <w:rPr>
                <w:szCs w:val="18"/>
              </w:rPr>
              <w:lastRenderedPageBreak/>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4A62AD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6A923DC"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1D191C0"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FD162FE"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528D06C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A9BD7BD"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B05F2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440224E"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70E5D3" w14:textId="77777777" w:rsidR="00981C22" w:rsidRDefault="00981C22" w:rsidP="00533AA2">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552DA12C" w14:textId="77777777" w:rsidR="00981C22" w:rsidRDefault="00981C22" w:rsidP="00533AA2">
            <w:pPr>
              <w:pStyle w:val="TAC"/>
              <w:overflowPunct w:val="0"/>
              <w:autoSpaceDE w:val="0"/>
              <w:autoSpaceDN w:val="0"/>
              <w:adjustRightInd w:val="0"/>
              <w:rPr>
                <w:szCs w:val="18"/>
                <w:lang w:val="en-US" w:eastAsia="zh-CN"/>
              </w:rPr>
            </w:pPr>
          </w:p>
        </w:tc>
      </w:tr>
      <w:tr w:rsidR="00981C22" w14:paraId="4F30FC4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74ABCF2"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593F348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8CFFE9B"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E67640B"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F75A46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323703A3"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54B091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AA93E6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9CCD1D5"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19ACA59" w14:textId="77777777" w:rsidR="00981C22" w:rsidRDefault="00981C22" w:rsidP="00533AA2">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4A51765F" w14:textId="77777777" w:rsidR="00981C22" w:rsidRDefault="00981C22" w:rsidP="00533AA2">
            <w:pPr>
              <w:pStyle w:val="TAC"/>
              <w:overflowPunct w:val="0"/>
              <w:autoSpaceDE w:val="0"/>
              <w:autoSpaceDN w:val="0"/>
              <w:adjustRightInd w:val="0"/>
              <w:rPr>
                <w:szCs w:val="18"/>
                <w:lang w:val="en-US" w:eastAsia="zh-CN"/>
              </w:rPr>
            </w:pPr>
          </w:p>
        </w:tc>
      </w:tr>
      <w:tr w:rsidR="00981C22" w14:paraId="79080469"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39357FD"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46A33B3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F243AB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BEDA173"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6579550"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7331F1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39E34FE"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63D010"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B31BCD8"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E268BCC" w14:textId="77777777" w:rsidR="00981C22" w:rsidRDefault="00981C22" w:rsidP="00533AA2">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7CE0F71" w14:textId="77777777" w:rsidR="00981C22" w:rsidRDefault="00981C22" w:rsidP="00533AA2">
            <w:pPr>
              <w:pStyle w:val="TAC"/>
              <w:overflowPunct w:val="0"/>
              <w:autoSpaceDE w:val="0"/>
              <w:autoSpaceDN w:val="0"/>
              <w:adjustRightInd w:val="0"/>
              <w:rPr>
                <w:szCs w:val="18"/>
                <w:lang w:val="en-US" w:eastAsia="zh-CN"/>
              </w:rPr>
            </w:pPr>
          </w:p>
        </w:tc>
      </w:tr>
      <w:tr w:rsidR="00981C22" w14:paraId="521D366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F3D9D29"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29C310E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B6B3944"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B80C204"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59FE4E7"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5A338C0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BCE802"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B1D5F5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0DFFC9A"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EA71FF" w14:textId="77777777" w:rsidR="00981C22" w:rsidRDefault="00981C22" w:rsidP="00533AA2">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0C23F325" w14:textId="77777777" w:rsidR="00981C22" w:rsidRDefault="00981C22" w:rsidP="00533AA2">
            <w:pPr>
              <w:pStyle w:val="TAC"/>
              <w:overflowPunct w:val="0"/>
              <w:autoSpaceDE w:val="0"/>
              <w:autoSpaceDN w:val="0"/>
              <w:adjustRightInd w:val="0"/>
              <w:rPr>
                <w:szCs w:val="18"/>
                <w:lang w:val="en-US" w:eastAsia="zh-CN"/>
              </w:rPr>
            </w:pPr>
          </w:p>
        </w:tc>
      </w:tr>
      <w:tr w:rsidR="00981C22" w14:paraId="1B6698DD"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6910F7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060A1C6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CF121D1"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9AB2CCF"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6E2F1E5"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8D140C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A031261"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2E4E0A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18ABF68"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2DDCBBA" w14:textId="77777777" w:rsidR="00981C22" w:rsidRDefault="00981C22" w:rsidP="00533AA2">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21DD7B55" w14:textId="77777777" w:rsidR="00981C22" w:rsidRDefault="00981C22" w:rsidP="00533AA2">
            <w:pPr>
              <w:pStyle w:val="TAC"/>
              <w:overflowPunct w:val="0"/>
              <w:autoSpaceDE w:val="0"/>
              <w:autoSpaceDN w:val="0"/>
              <w:adjustRightInd w:val="0"/>
              <w:rPr>
                <w:szCs w:val="18"/>
                <w:lang w:val="en-US" w:eastAsia="zh-CN"/>
              </w:rPr>
            </w:pPr>
          </w:p>
        </w:tc>
      </w:tr>
      <w:tr w:rsidR="00981C22" w14:paraId="6E29ACE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EAEBE0E"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0BDD5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7DB6AAC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3C3BB90"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6FF6099"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7093C46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DA827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CCBEEC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6939F63"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85645B2" w14:textId="77777777" w:rsidR="00981C22" w:rsidRDefault="00981C22" w:rsidP="00533AA2">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50BCA85C" w14:textId="77777777" w:rsidR="00981C22" w:rsidRDefault="00981C22" w:rsidP="00533AA2">
            <w:pPr>
              <w:pStyle w:val="TAC"/>
              <w:overflowPunct w:val="0"/>
              <w:autoSpaceDE w:val="0"/>
              <w:autoSpaceDN w:val="0"/>
              <w:adjustRightInd w:val="0"/>
              <w:rPr>
                <w:szCs w:val="18"/>
                <w:lang w:val="en-US" w:eastAsia="zh-CN"/>
              </w:rPr>
            </w:pPr>
          </w:p>
        </w:tc>
      </w:tr>
      <w:tr w:rsidR="00981C22" w14:paraId="1EFE64A1"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FE3CF8E"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19E76E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0743EFDC"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4557508"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D7790E4"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008F1DD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673A40"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3260D9"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EBA3621"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8BB6CE6" w14:textId="77777777" w:rsidR="00981C22" w:rsidRDefault="00981C22" w:rsidP="00533AA2">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094D9664" w14:textId="77777777" w:rsidR="00981C22" w:rsidRDefault="00981C22" w:rsidP="00533AA2">
            <w:pPr>
              <w:pStyle w:val="TAC"/>
              <w:overflowPunct w:val="0"/>
              <w:autoSpaceDE w:val="0"/>
              <w:autoSpaceDN w:val="0"/>
              <w:adjustRightInd w:val="0"/>
              <w:rPr>
                <w:szCs w:val="18"/>
                <w:lang w:val="en-US" w:eastAsia="zh-CN"/>
              </w:rPr>
            </w:pPr>
          </w:p>
        </w:tc>
      </w:tr>
      <w:tr w:rsidR="00981C22" w14:paraId="7A73B66C"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78C50F"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6D2C7EE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F0D60E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F4CA08B"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9B7C7AA"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73D864E"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2A3C21"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351913C"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B3D7D12"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0F3DFF3" w14:textId="77777777" w:rsidR="00981C22" w:rsidRDefault="00981C22" w:rsidP="00533AA2">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36E340E6" w14:textId="77777777" w:rsidR="00981C22" w:rsidRDefault="00981C22" w:rsidP="00533AA2">
            <w:pPr>
              <w:pStyle w:val="TAC"/>
              <w:overflowPunct w:val="0"/>
              <w:autoSpaceDE w:val="0"/>
              <w:autoSpaceDN w:val="0"/>
              <w:adjustRightInd w:val="0"/>
              <w:rPr>
                <w:szCs w:val="18"/>
                <w:lang w:val="en-US" w:eastAsia="zh-CN"/>
              </w:rPr>
            </w:pPr>
          </w:p>
        </w:tc>
      </w:tr>
      <w:tr w:rsidR="00981C22" w14:paraId="04751420"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E56348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6C290E5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7E189C8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13B228C"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4A90D6F"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68A553B"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A91B6F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324E31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927EC01"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B959A43" w14:textId="77777777" w:rsidR="00981C22" w:rsidRDefault="00981C22" w:rsidP="00533AA2">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254BC326" w14:textId="77777777" w:rsidR="00981C22" w:rsidRDefault="00981C22" w:rsidP="00533AA2">
            <w:pPr>
              <w:pStyle w:val="TAC"/>
              <w:overflowPunct w:val="0"/>
              <w:autoSpaceDE w:val="0"/>
              <w:autoSpaceDN w:val="0"/>
              <w:adjustRightInd w:val="0"/>
              <w:rPr>
                <w:szCs w:val="18"/>
                <w:lang w:val="en-US" w:eastAsia="zh-CN"/>
              </w:rPr>
            </w:pPr>
          </w:p>
        </w:tc>
      </w:tr>
      <w:tr w:rsidR="00981C22" w14:paraId="4BB35EB6"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3F49CC3"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3A2EC6F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F94FC87"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1A8A35C"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D8FAB82"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76803E9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45522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D6E2498"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57EC76B"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BB5126F" w14:textId="77777777" w:rsidR="00981C22" w:rsidRDefault="00981C22" w:rsidP="00533AA2">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4C911FDD" w14:textId="77777777" w:rsidR="00981C22" w:rsidRDefault="00981C22" w:rsidP="00533AA2">
            <w:pPr>
              <w:pStyle w:val="TAC"/>
              <w:overflowPunct w:val="0"/>
              <w:autoSpaceDE w:val="0"/>
              <w:autoSpaceDN w:val="0"/>
              <w:adjustRightInd w:val="0"/>
              <w:rPr>
                <w:szCs w:val="18"/>
                <w:lang w:val="en-US" w:eastAsia="zh-CN"/>
              </w:rPr>
            </w:pPr>
          </w:p>
        </w:tc>
      </w:tr>
      <w:tr w:rsidR="00981C22" w14:paraId="43BD557A"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0ED4659"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19B09FF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7F5CC8E"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BB526CD"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F9E3754"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1728470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84F97E"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643E3F"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B4F12C"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594E93F" w14:textId="77777777" w:rsidR="00981C22" w:rsidRDefault="00981C22" w:rsidP="00533AA2">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2CC4DB92" w14:textId="77777777" w:rsidR="00981C22" w:rsidRDefault="00981C22" w:rsidP="00533AA2">
            <w:pPr>
              <w:pStyle w:val="TAC"/>
              <w:overflowPunct w:val="0"/>
              <w:autoSpaceDE w:val="0"/>
              <w:autoSpaceDN w:val="0"/>
              <w:adjustRightInd w:val="0"/>
              <w:rPr>
                <w:szCs w:val="18"/>
                <w:lang w:val="en-US" w:eastAsia="zh-CN"/>
              </w:rPr>
            </w:pPr>
          </w:p>
        </w:tc>
      </w:tr>
      <w:tr w:rsidR="00981C22" w14:paraId="16E5D98E"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F39D352"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686CF3B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6CD8D5E"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6B50E3E"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AF011C0"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9F78DB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AD7D828"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58C3985"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F8765A1"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852A1D0" w14:textId="77777777" w:rsidR="00981C22" w:rsidRDefault="00981C22" w:rsidP="00533AA2">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2516779D" w14:textId="77777777" w:rsidR="00981C22" w:rsidRDefault="00981C22" w:rsidP="00533AA2">
            <w:pPr>
              <w:pStyle w:val="TAC"/>
              <w:overflowPunct w:val="0"/>
              <w:autoSpaceDE w:val="0"/>
              <w:autoSpaceDN w:val="0"/>
              <w:adjustRightInd w:val="0"/>
              <w:rPr>
                <w:szCs w:val="18"/>
                <w:lang w:val="en-US" w:eastAsia="zh-CN"/>
              </w:rPr>
            </w:pPr>
          </w:p>
        </w:tc>
      </w:tr>
      <w:tr w:rsidR="00981C22" w14:paraId="50B563ED"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9046A7D"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1976226B" w14:textId="77777777" w:rsidR="00981C22" w:rsidRDefault="00981C22" w:rsidP="00533AA2">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641310A7"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A72AFD5"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CD05E10"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5076200"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9C76C50"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2932482"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1EC7B32"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83F238E" w14:textId="77777777" w:rsidR="00981C22" w:rsidRDefault="00981C22" w:rsidP="00533AA2">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4943B1C3" w14:textId="77777777" w:rsidR="00981C22" w:rsidRDefault="00981C22" w:rsidP="00533AA2">
            <w:pPr>
              <w:pStyle w:val="TAC"/>
              <w:overflowPunct w:val="0"/>
              <w:autoSpaceDE w:val="0"/>
              <w:autoSpaceDN w:val="0"/>
              <w:adjustRightInd w:val="0"/>
              <w:rPr>
                <w:szCs w:val="18"/>
                <w:lang w:val="en-US" w:eastAsia="zh-CN"/>
              </w:rPr>
            </w:pPr>
          </w:p>
        </w:tc>
      </w:tr>
      <w:tr w:rsidR="00981C22" w14:paraId="2C32050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74783E0"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1D9AF51B" w14:textId="77777777" w:rsidR="00981C22" w:rsidRDefault="00981C22" w:rsidP="00533AA2">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5CB9C04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D128231"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A196B31"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79DF905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5F7A94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9269496"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1F1F60"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D037A66" w14:textId="77777777" w:rsidR="00981C22" w:rsidRDefault="00981C22" w:rsidP="00533AA2">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97B4A56" w14:textId="77777777" w:rsidR="00981C22" w:rsidRDefault="00981C22" w:rsidP="00533AA2">
            <w:pPr>
              <w:pStyle w:val="TAC"/>
              <w:overflowPunct w:val="0"/>
              <w:autoSpaceDE w:val="0"/>
              <w:autoSpaceDN w:val="0"/>
              <w:adjustRightInd w:val="0"/>
              <w:rPr>
                <w:szCs w:val="18"/>
                <w:lang w:val="en-US" w:eastAsia="zh-CN"/>
              </w:rPr>
            </w:pPr>
          </w:p>
        </w:tc>
      </w:tr>
      <w:tr w:rsidR="00981C22" w14:paraId="757F7A1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0B073C8"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5C5678FA"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C6BE6E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287500A"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C167B2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38E7838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7C5013"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A18C2E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F98471"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95A8DD6" w14:textId="77777777" w:rsidR="00981C22" w:rsidRDefault="00981C22" w:rsidP="00533AA2">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620019B8" w14:textId="77777777" w:rsidR="00981C22" w:rsidRDefault="00981C22" w:rsidP="00533AA2">
            <w:pPr>
              <w:pStyle w:val="TAC"/>
              <w:overflowPunct w:val="0"/>
              <w:autoSpaceDE w:val="0"/>
              <w:autoSpaceDN w:val="0"/>
              <w:adjustRightInd w:val="0"/>
              <w:rPr>
                <w:szCs w:val="18"/>
                <w:lang w:val="en-US" w:eastAsia="zh-CN"/>
              </w:rPr>
            </w:pPr>
          </w:p>
        </w:tc>
      </w:tr>
      <w:tr w:rsidR="00981C22" w14:paraId="2CBEA63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4AEC504"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5FC8E98B"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9B45117"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5979FCB"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4DA10AE"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74161F6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FAB4D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4F86C6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9648703"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09C49C4" w14:textId="77777777" w:rsidR="00981C22" w:rsidRDefault="00981C22" w:rsidP="00533AA2">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66C6CF93" w14:textId="77777777" w:rsidR="00981C22" w:rsidRDefault="00981C22" w:rsidP="00533AA2">
            <w:pPr>
              <w:pStyle w:val="TAC"/>
              <w:overflowPunct w:val="0"/>
              <w:autoSpaceDE w:val="0"/>
              <w:autoSpaceDN w:val="0"/>
              <w:adjustRightInd w:val="0"/>
              <w:rPr>
                <w:szCs w:val="18"/>
                <w:lang w:val="en-US" w:eastAsia="zh-CN"/>
              </w:rPr>
            </w:pPr>
          </w:p>
        </w:tc>
      </w:tr>
      <w:tr w:rsidR="00981C22" w14:paraId="085810B0"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FBFACEE"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4759D956"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CF39EE4"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9238B31"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39F7BAB"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744961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84E0F1"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5B64F7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12B6B4"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EF825FB" w14:textId="77777777" w:rsidR="00981C22" w:rsidRDefault="00981C22" w:rsidP="00533AA2">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0D5DB24" w14:textId="77777777" w:rsidR="00981C22" w:rsidRDefault="00981C22" w:rsidP="00533AA2">
            <w:pPr>
              <w:pStyle w:val="TAC"/>
              <w:overflowPunct w:val="0"/>
              <w:autoSpaceDE w:val="0"/>
              <w:autoSpaceDN w:val="0"/>
              <w:adjustRightInd w:val="0"/>
              <w:rPr>
                <w:szCs w:val="18"/>
                <w:lang w:val="en-US" w:eastAsia="zh-CN"/>
              </w:rPr>
            </w:pPr>
          </w:p>
        </w:tc>
      </w:tr>
      <w:tr w:rsidR="00981C22" w14:paraId="292244D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3F0265"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454B9C58"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0B9AE4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E5FB4E7"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8ABFD53"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CD907D0"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2B72D2B"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84C8E4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BFB3AD1"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00C5BE3" w14:textId="77777777" w:rsidR="00981C22" w:rsidRDefault="00981C22" w:rsidP="00533AA2">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052DE5E4" w14:textId="77777777" w:rsidR="00981C22" w:rsidRDefault="00981C22" w:rsidP="00533AA2">
            <w:pPr>
              <w:pStyle w:val="TAC"/>
              <w:overflowPunct w:val="0"/>
              <w:autoSpaceDE w:val="0"/>
              <w:autoSpaceDN w:val="0"/>
              <w:adjustRightInd w:val="0"/>
              <w:rPr>
                <w:szCs w:val="18"/>
                <w:lang w:val="en-US" w:eastAsia="zh-CN"/>
              </w:rPr>
            </w:pPr>
          </w:p>
        </w:tc>
      </w:tr>
      <w:tr w:rsidR="00981C22" w14:paraId="10DFD792"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D0D81F1"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4A3ECA0D"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5DA23D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C9E0E79"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69E4592"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32B2984"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65DB43B"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3D8447B"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C7DEB4"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0B765D4" w14:textId="77777777" w:rsidR="00981C22" w:rsidRDefault="00981C22" w:rsidP="00533AA2">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16CA1F9B" w14:textId="77777777" w:rsidR="00981C22" w:rsidRDefault="00981C22" w:rsidP="00533AA2">
            <w:pPr>
              <w:pStyle w:val="TAC"/>
              <w:overflowPunct w:val="0"/>
              <w:autoSpaceDE w:val="0"/>
              <w:autoSpaceDN w:val="0"/>
              <w:adjustRightInd w:val="0"/>
              <w:rPr>
                <w:szCs w:val="18"/>
                <w:lang w:val="en-US" w:eastAsia="zh-CN"/>
              </w:rPr>
            </w:pPr>
          </w:p>
        </w:tc>
      </w:tr>
      <w:tr w:rsidR="00981C22" w14:paraId="40DFD6B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E498BE"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21C45C7C"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51CC203"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B4BB313"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221AC67"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B1FCFA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63D0883"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E7C8838"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82A523"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105EC8F" w14:textId="77777777" w:rsidR="00981C22" w:rsidRDefault="00981C22" w:rsidP="00533AA2">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7B50F04E" w14:textId="77777777" w:rsidR="00981C22" w:rsidRDefault="00981C22" w:rsidP="00533AA2">
            <w:pPr>
              <w:pStyle w:val="TAC"/>
              <w:overflowPunct w:val="0"/>
              <w:autoSpaceDE w:val="0"/>
              <w:autoSpaceDN w:val="0"/>
              <w:adjustRightInd w:val="0"/>
              <w:rPr>
                <w:szCs w:val="18"/>
                <w:lang w:val="en-US" w:eastAsia="zh-CN"/>
              </w:rPr>
            </w:pPr>
          </w:p>
        </w:tc>
      </w:tr>
      <w:tr w:rsidR="00981C22" w14:paraId="1242902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E6F1D0E"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47BA69A4"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573A453"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073E5A2"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93D5DC2"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E8940B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EA0F63F"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0138CB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09A99D"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2BCA5CD" w14:textId="77777777" w:rsidR="00981C22" w:rsidRDefault="00981C22" w:rsidP="00533AA2">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4A31AB66" w14:textId="77777777" w:rsidR="00981C22" w:rsidRDefault="00981C22" w:rsidP="00533AA2">
            <w:pPr>
              <w:pStyle w:val="TAC"/>
              <w:overflowPunct w:val="0"/>
              <w:autoSpaceDE w:val="0"/>
              <w:autoSpaceDN w:val="0"/>
              <w:adjustRightInd w:val="0"/>
              <w:rPr>
                <w:szCs w:val="18"/>
                <w:lang w:val="en-US" w:eastAsia="zh-CN"/>
              </w:rPr>
            </w:pPr>
          </w:p>
        </w:tc>
      </w:tr>
    </w:tbl>
    <w:p w14:paraId="2283C1EF" w14:textId="77777777" w:rsidR="00981C22" w:rsidRDefault="00981C22" w:rsidP="00981C22"/>
    <w:p w14:paraId="33B3BC93" w14:textId="77777777" w:rsidR="00981C22" w:rsidRDefault="00981C22" w:rsidP="00981C22">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39" w:author="Per Lindell" w:date="2023-08-11T11:15: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4"/>
        <w:gridCol w:w="2461"/>
        <w:gridCol w:w="1211"/>
        <w:gridCol w:w="5667"/>
        <w:gridCol w:w="2285"/>
        <w:gridCol w:w="9"/>
        <w:tblGridChange w:id="1140">
          <w:tblGrid>
            <w:gridCol w:w="2534"/>
            <w:gridCol w:w="2461"/>
            <w:gridCol w:w="1211"/>
            <w:gridCol w:w="5667"/>
            <w:gridCol w:w="2285"/>
            <w:gridCol w:w="9"/>
          </w:tblGrid>
        </w:tblGridChange>
      </w:tblGrid>
      <w:tr w:rsidR="00981C22" w14:paraId="55F170DB" w14:textId="77777777" w:rsidTr="003D102A">
        <w:trPr>
          <w:trHeight w:val="187"/>
          <w:jc w:val="center"/>
          <w:trPrChange w:id="114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42" w:author="Per Lindell" w:date="2023-08-11T11:15:00Z">
              <w:tcPr>
                <w:tcW w:w="2535" w:type="dxa"/>
                <w:tcBorders>
                  <w:top w:val="single" w:sz="4" w:space="0" w:color="auto"/>
                  <w:left w:val="single" w:sz="4" w:space="0" w:color="auto"/>
                  <w:bottom w:val="nil"/>
                  <w:right w:val="single" w:sz="4" w:space="0" w:color="auto"/>
                </w:tcBorders>
              </w:tcPr>
            </w:tcPrChange>
          </w:tcPr>
          <w:p w14:paraId="11562993" w14:textId="77777777" w:rsidR="00981C22" w:rsidRDefault="00981C22" w:rsidP="00533AA2">
            <w:pPr>
              <w:pStyle w:val="TAH"/>
              <w:overflowPunct w:val="0"/>
              <w:autoSpaceDE w:val="0"/>
              <w:autoSpaceDN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tcPrChange w:id="1143" w:author="Per Lindell" w:date="2023-08-11T11:15:00Z">
              <w:tcPr>
                <w:tcW w:w="2461" w:type="dxa"/>
                <w:tcBorders>
                  <w:top w:val="single" w:sz="4" w:space="0" w:color="auto"/>
                  <w:left w:val="single" w:sz="4" w:space="0" w:color="auto"/>
                  <w:bottom w:val="nil"/>
                  <w:right w:val="single" w:sz="4" w:space="0" w:color="auto"/>
                </w:tcBorders>
              </w:tcPr>
            </w:tcPrChange>
          </w:tcPr>
          <w:p w14:paraId="31859B89"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Change w:id="11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DAC93E9" w14:textId="77777777" w:rsidR="00981C22" w:rsidRDefault="00981C22" w:rsidP="00533AA2">
            <w:pPr>
              <w:pStyle w:val="TAH"/>
              <w:overflowPunct w:val="0"/>
              <w:autoSpaceDE w:val="0"/>
              <w:autoSpaceDN w:val="0"/>
              <w:adjustRightInd w:val="0"/>
              <w:rPr>
                <w:szCs w:val="18"/>
                <w:lang w:eastAsia="zh-CN"/>
              </w:rPr>
            </w:pPr>
            <w:r>
              <w:t>NR Band</w:t>
            </w:r>
          </w:p>
        </w:tc>
        <w:tc>
          <w:tcPr>
            <w:tcW w:w="5667" w:type="dxa"/>
            <w:tcBorders>
              <w:top w:val="single" w:sz="4" w:space="0" w:color="auto"/>
              <w:left w:val="single" w:sz="4" w:space="0" w:color="auto"/>
              <w:bottom w:val="single" w:sz="4" w:space="0" w:color="auto"/>
              <w:right w:val="single" w:sz="4" w:space="0" w:color="auto"/>
            </w:tcBorders>
            <w:tcPrChange w:id="114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10B333E1" w14:textId="77777777" w:rsidR="00981C22" w:rsidRDefault="00981C22" w:rsidP="00533AA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gridSpan w:val="2"/>
            <w:tcBorders>
              <w:top w:val="single" w:sz="4" w:space="0" w:color="auto"/>
              <w:left w:val="single" w:sz="4" w:space="0" w:color="auto"/>
              <w:bottom w:val="nil"/>
              <w:right w:val="single" w:sz="4" w:space="0" w:color="auto"/>
            </w:tcBorders>
            <w:tcPrChange w:id="114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5D9F74F" w14:textId="77777777" w:rsidR="00981C22" w:rsidRDefault="00981C22" w:rsidP="00533AA2">
            <w:pPr>
              <w:pStyle w:val="TAH"/>
              <w:overflowPunct w:val="0"/>
              <w:autoSpaceDE w:val="0"/>
              <w:autoSpaceDN w:val="0"/>
              <w:adjustRightInd w:val="0"/>
              <w:rPr>
                <w:szCs w:val="18"/>
                <w:lang w:eastAsia="zh-CN"/>
              </w:rPr>
            </w:pPr>
            <w:r>
              <w:t>Bandwidth combination set</w:t>
            </w:r>
          </w:p>
        </w:tc>
      </w:tr>
      <w:tr w:rsidR="00981C22" w14:paraId="3139F3B1" w14:textId="77777777" w:rsidTr="003D102A">
        <w:trPr>
          <w:trHeight w:val="187"/>
          <w:jc w:val="center"/>
          <w:trPrChange w:id="11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48" w:author="Per Lindell" w:date="2023-08-11T11:15:00Z">
              <w:tcPr>
                <w:tcW w:w="2535" w:type="dxa"/>
                <w:tcBorders>
                  <w:top w:val="single" w:sz="4" w:space="0" w:color="auto"/>
                  <w:left w:val="single" w:sz="4" w:space="0" w:color="auto"/>
                  <w:bottom w:val="nil"/>
                  <w:right w:val="single" w:sz="4" w:space="0" w:color="auto"/>
                </w:tcBorders>
              </w:tcPr>
            </w:tcPrChange>
          </w:tcPr>
          <w:p w14:paraId="2A8375A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Change w:id="1149" w:author="Per Lindell" w:date="2023-08-11T11:15:00Z">
              <w:tcPr>
                <w:tcW w:w="2461" w:type="dxa"/>
                <w:tcBorders>
                  <w:top w:val="single" w:sz="4" w:space="0" w:color="auto"/>
                  <w:left w:val="single" w:sz="4" w:space="0" w:color="auto"/>
                  <w:bottom w:val="nil"/>
                  <w:right w:val="single" w:sz="4" w:space="0" w:color="auto"/>
                </w:tcBorders>
              </w:tcPr>
            </w:tcPrChange>
          </w:tcPr>
          <w:p w14:paraId="10443C7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Change w:id="11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4D063B2" w14:textId="77777777" w:rsidR="00981C22" w:rsidRDefault="00981C22" w:rsidP="00533AA2">
            <w:pPr>
              <w:pStyle w:val="TAC"/>
              <w:overflowPunct w:val="0"/>
              <w:autoSpaceDE w:val="0"/>
              <w:autoSpaceDN w:val="0"/>
              <w:adjustRightInd w:val="0"/>
              <w:rPr>
                <w:szCs w:val="18"/>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8D5B8F"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EFE6A1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661E823" w14:textId="77777777" w:rsidTr="003D102A">
        <w:trPr>
          <w:trHeight w:val="187"/>
          <w:jc w:val="center"/>
          <w:trPrChange w:id="11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54" w:author="Per Lindell" w:date="2023-08-11T11:15:00Z">
              <w:tcPr>
                <w:tcW w:w="2535" w:type="dxa"/>
                <w:tcBorders>
                  <w:top w:val="nil"/>
                  <w:left w:val="single" w:sz="4" w:space="0" w:color="auto"/>
                  <w:bottom w:val="single" w:sz="4" w:space="0" w:color="auto"/>
                  <w:right w:val="single" w:sz="4" w:space="0" w:color="auto"/>
                </w:tcBorders>
              </w:tcPr>
            </w:tcPrChange>
          </w:tcPr>
          <w:p w14:paraId="17468B45"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55" w:author="Per Lindell" w:date="2023-08-11T11:15:00Z">
              <w:tcPr>
                <w:tcW w:w="2461" w:type="dxa"/>
                <w:tcBorders>
                  <w:top w:val="nil"/>
                  <w:left w:val="single" w:sz="4" w:space="0" w:color="auto"/>
                  <w:bottom w:val="single" w:sz="4" w:space="0" w:color="auto"/>
                  <w:right w:val="single" w:sz="4" w:space="0" w:color="auto"/>
                </w:tcBorders>
              </w:tcPr>
            </w:tcPrChange>
          </w:tcPr>
          <w:p w14:paraId="085991D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3D7CCF" w14:textId="77777777" w:rsidR="00981C22" w:rsidRDefault="00981C22" w:rsidP="00533AA2">
            <w:pPr>
              <w:pStyle w:val="TAC"/>
              <w:overflowPunct w:val="0"/>
              <w:autoSpaceDE w:val="0"/>
              <w:autoSpaceDN w:val="0"/>
              <w:adjustRightInd w:val="0"/>
              <w:rPr>
                <w:szCs w:val="18"/>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5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4EA13E0" w14:textId="77777777" w:rsidR="00981C22" w:rsidRDefault="00981C22" w:rsidP="00533AA2">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1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30949D2" w14:textId="77777777" w:rsidR="00981C22" w:rsidRDefault="00981C22" w:rsidP="00533AA2">
            <w:pPr>
              <w:pStyle w:val="TAC"/>
              <w:overflowPunct w:val="0"/>
              <w:autoSpaceDE w:val="0"/>
              <w:autoSpaceDN w:val="0"/>
              <w:adjustRightInd w:val="0"/>
              <w:rPr>
                <w:szCs w:val="18"/>
                <w:lang w:eastAsia="zh-CN"/>
              </w:rPr>
            </w:pPr>
          </w:p>
        </w:tc>
      </w:tr>
      <w:tr w:rsidR="00981C22" w14:paraId="4DB73D9B" w14:textId="77777777" w:rsidTr="003D102A">
        <w:trPr>
          <w:trHeight w:val="187"/>
          <w:jc w:val="center"/>
          <w:trPrChange w:id="11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60" w:author="Per Lindell" w:date="2023-08-11T11:15:00Z">
              <w:tcPr>
                <w:tcW w:w="2535" w:type="dxa"/>
                <w:tcBorders>
                  <w:top w:val="single" w:sz="4" w:space="0" w:color="auto"/>
                  <w:left w:val="single" w:sz="4" w:space="0" w:color="auto"/>
                  <w:bottom w:val="nil"/>
                  <w:right w:val="single" w:sz="4" w:space="0" w:color="auto"/>
                </w:tcBorders>
              </w:tcPr>
            </w:tcPrChange>
          </w:tcPr>
          <w:p w14:paraId="0513614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Change w:id="1161" w:author="Per Lindell" w:date="2023-08-11T11:15:00Z">
              <w:tcPr>
                <w:tcW w:w="2461" w:type="dxa"/>
                <w:tcBorders>
                  <w:top w:val="single" w:sz="4" w:space="0" w:color="auto"/>
                  <w:left w:val="single" w:sz="4" w:space="0" w:color="auto"/>
                  <w:bottom w:val="nil"/>
                  <w:right w:val="single" w:sz="4" w:space="0" w:color="auto"/>
                </w:tcBorders>
              </w:tcPr>
            </w:tcPrChange>
          </w:tcPr>
          <w:p w14:paraId="5388B7F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Change w:id="11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F065546"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1023066"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C07AE5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1048221C" w14:textId="77777777" w:rsidTr="003D102A">
        <w:trPr>
          <w:trHeight w:val="187"/>
          <w:jc w:val="center"/>
          <w:trPrChange w:id="11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66" w:author="Per Lindell" w:date="2023-08-11T11:15:00Z">
              <w:tcPr>
                <w:tcW w:w="2535" w:type="dxa"/>
                <w:tcBorders>
                  <w:top w:val="nil"/>
                  <w:left w:val="single" w:sz="4" w:space="0" w:color="auto"/>
                  <w:bottom w:val="single" w:sz="4" w:space="0" w:color="auto"/>
                  <w:right w:val="single" w:sz="4" w:space="0" w:color="auto"/>
                </w:tcBorders>
              </w:tcPr>
            </w:tcPrChange>
          </w:tcPr>
          <w:p w14:paraId="09C3379B"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67" w:author="Per Lindell" w:date="2023-08-11T11:15:00Z">
              <w:tcPr>
                <w:tcW w:w="2461" w:type="dxa"/>
                <w:tcBorders>
                  <w:top w:val="nil"/>
                  <w:left w:val="single" w:sz="4" w:space="0" w:color="auto"/>
                  <w:bottom w:val="single" w:sz="4" w:space="0" w:color="auto"/>
                  <w:right w:val="single" w:sz="4" w:space="0" w:color="auto"/>
                </w:tcBorders>
              </w:tcPr>
            </w:tcPrChange>
          </w:tcPr>
          <w:p w14:paraId="2138F60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14401CE"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6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905EE56" w14:textId="77777777" w:rsidR="00981C22" w:rsidRDefault="00981C22" w:rsidP="00533AA2">
            <w:pPr>
              <w:pStyle w:val="TAC"/>
              <w:rPr>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Change w:id="11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395436B" w14:textId="77777777" w:rsidR="00981C22" w:rsidRDefault="00981C22" w:rsidP="00533AA2">
            <w:pPr>
              <w:pStyle w:val="TAC"/>
              <w:overflowPunct w:val="0"/>
              <w:autoSpaceDE w:val="0"/>
              <w:autoSpaceDN w:val="0"/>
              <w:adjustRightInd w:val="0"/>
              <w:rPr>
                <w:szCs w:val="18"/>
                <w:lang w:eastAsia="zh-CN"/>
              </w:rPr>
            </w:pPr>
          </w:p>
        </w:tc>
      </w:tr>
      <w:tr w:rsidR="00981C22" w14:paraId="1E652C6E" w14:textId="77777777" w:rsidTr="003D102A">
        <w:trPr>
          <w:trHeight w:val="187"/>
          <w:jc w:val="center"/>
          <w:trPrChange w:id="117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72" w:author="Per Lindell" w:date="2023-08-11T11:15:00Z">
              <w:tcPr>
                <w:tcW w:w="2535" w:type="dxa"/>
                <w:tcBorders>
                  <w:top w:val="single" w:sz="4" w:space="0" w:color="auto"/>
                  <w:left w:val="single" w:sz="4" w:space="0" w:color="auto"/>
                  <w:bottom w:val="nil"/>
                  <w:right w:val="single" w:sz="4" w:space="0" w:color="auto"/>
                </w:tcBorders>
              </w:tcPr>
            </w:tcPrChange>
          </w:tcPr>
          <w:p w14:paraId="3A51558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Change w:id="1173" w:author="Per Lindell" w:date="2023-08-11T11:15:00Z">
              <w:tcPr>
                <w:tcW w:w="2461" w:type="dxa"/>
                <w:tcBorders>
                  <w:top w:val="single" w:sz="4" w:space="0" w:color="auto"/>
                  <w:left w:val="single" w:sz="4" w:space="0" w:color="auto"/>
                  <w:bottom w:val="nil"/>
                  <w:right w:val="single" w:sz="4" w:space="0" w:color="auto"/>
                </w:tcBorders>
              </w:tcPr>
            </w:tcPrChange>
          </w:tcPr>
          <w:p w14:paraId="5D4AEF36" w14:textId="77777777" w:rsidR="00981C22" w:rsidRDefault="00981C22" w:rsidP="00533AA2">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1EC7DC4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Change w:id="117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45AA50C"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47AB6F8"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7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2CA1A7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44070FB" w14:textId="77777777" w:rsidTr="003D102A">
        <w:trPr>
          <w:trHeight w:val="187"/>
          <w:jc w:val="center"/>
          <w:trPrChange w:id="117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78" w:author="Per Lindell" w:date="2023-08-11T11:15:00Z">
              <w:tcPr>
                <w:tcW w:w="2535" w:type="dxa"/>
                <w:tcBorders>
                  <w:top w:val="nil"/>
                  <w:left w:val="single" w:sz="4" w:space="0" w:color="auto"/>
                  <w:bottom w:val="single" w:sz="4" w:space="0" w:color="auto"/>
                  <w:right w:val="single" w:sz="4" w:space="0" w:color="auto"/>
                </w:tcBorders>
              </w:tcPr>
            </w:tcPrChange>
          </w:tcPr>
          <w:p w14:paraId="2A66477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79" w:author="Per Lindell" w:date="2023-08-11T11:15:00Z">
              <w:tcPr>
                <w:tcW w:w="2461" w:type="dxa"/>
                <w:tcBorders>
                  <w:top w:val="nil"/>
                  <w:left w:val="single" w:sz="4" w:space="0" w:color="auto"/>
                  <w:bottom w:val="single" w:sz="4" w:space="0" w:color="auto"/>
                  <w:right w:val="single" w:sz="4" w:space="0" w:color="auto"/>
                </w:tcBorders>
              </w:tcPr>
            </w:tcPrChange>
          </w:tcPr>
          <w:p w14:paraId="30D05FF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8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4FF8337"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959BD0F" w14:textId="77777777" w:rsidR="00981C22" w:rsidRDefault="00981C22" w:rsidP="00533AA2">
            <w:pPr>
              <w:pStyle w:val="TAC"/>
              <w:rPr>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Change w:id="11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2B6A764" w14:textId="77777777" w:rsidR="00981C22" w:rsidRDefault="00981C22" w:rsidP="00533AA2">
            <w:pPr>
              <w:pStyle w:val="TAC"/>
              <w:overflowPunct w:val="0"/>
              <w:autoSpaceDE w:val="0"/>
              <w:autoSpaceDN w:val="0"/>
              <w:adjustRightInd w:val="0"/>
              <w:rPr>
                <w:szCs w:val="18"/>
                <w:lang w:eastAsia="zh-CN"/>
              </w:rPr>
            </w:pPr>
          </w:p>
        </w:tc>
      </w:tr>
      <w:tr w:rsidR="00981C22" w14:paraId="4E5D238B" w14:textId="77777777" w:rsidTr="003D102A">
        <w:trPr>
          <w:trHeight w:val="187"/>
          <w:jc w:val="center"/>
          <w:trPrChange w:id="118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84" w:author="Per Lindell" w:date="2023-08-11T11:15:00Z">
              <w:tcPr>
                <w:tcW w:w="2535" w:type="dxa"/>
                <w:tcBorders>
                  <w:top w:val="single" w:sz="4" w:space="0" w:color="auto"/>
                  <w:left w:val="single" w:sz="4" w:space="0" w:color="auto"/>
                  <w:bottom w:val="nil"/>
                  <w:right w:val="single" w:sz="4" w:space="0" w:color="auto"/>
                </w:tcBorders>
              </w:tcPr>
            </w:tcPrChange>
          </w:tcPr>
          <w:p w14:paraId="473B3C3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Change w:id="1185" w:author="Per Lindell" w:date="2023-08-11T11:15:00Z">
              <w:tcPr>
                <w:tcW w:w="2461" w:type="dxa"/>
                <w:tcBorders>
                  <w:top w:val="single" w:sz="4" w:space="0" w:color="auto"/>
                  <w:left w:val="single" w:sz="4" w:space="0" w:color="auto"/>
                  <w:bottom w:val="nil"/>
                  <w:right w:val="single" w:sz="4" w:space="0" w:color="auto"/>
                </w:tcBorders>
              </w:tcPr>
            </w:tcPrChange>
          </w:tcPr>
          <w:p w14:paraId="46825E41" w14:textId="77777777" w:rsidR="00981C22" w:rsidRDefault="00981C22" w:rsidP="00533AA2">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1266ADA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Change w:id="11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20581B"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E0AA05"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8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4E7741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829CA9F" w14:textId="77777777" w:rsidTr="003D102A">
        <w:trPr>
          <w:trHeight w:val="187"/>
          <w:jc w:val="center"/>
          <w:trPrChange w:id="11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90" w:author="Per Lindell" w:date="2023-08-11T11:15:00Z">
              <w:tcPr>
                <w:tcW w:w="2535" w:type="dxa"/>
                <w:tcBorders>
                  <w:top w:val="nil"/>
                  <w:left w:val="single" w:sz="4" w:space="0" w:color="auto"/>
                  <w:bottom w:val="single" w:sz="4" w:space="0" w:color="auto"/>
                  <w:right w:val="single" w:sz="4" w:space="0" w:color="auto"/>
                </w:tcBorders>
              </w:tcPr>
            </w:tcPrChange>
          </w:tcPr>
          <w:p w14:paraId="6629642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91" w:author="Per Lindell" w:date="2023-08-11T11:15:00Z">
              <w:tcPr>
                <w:tcW w:w="2461" w:type="dxa"/>
                <w:tcBorders>
                  <w:top w:val="nil"/>
                  <w:left w:val="single" w:sz="4" w:space="0" w:color="auto"/>
                  <w:bottom w:val="single" w:sz="4" w:space="0" w:color="auto"/>
                  <w:right w:val="single" w:sz="4" w:space="0" w:color="auto"/>
                </w:tcBorders>
              </w:tcPr>
            </w:tcPrChange>
          </w:tcPr>
          <w:p w14:paraId="5CF367FB"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0E8FD27"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44630A" w14:textId="77777777" w:rsidR="00981C22" w:rsidRDefault="00981C22" w:rsidP="00533AA2">
            <w:pPr>
              <w:pStyle w:val="TAC"/>
              <w:rPr>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Change w:id="119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B982E02" w14:textId="77777777" w:rsidR="00981C22" w:rsidRDefault="00981C22" w:rsidP="00533AA2">
            <w:pPr>
              <w:pStyle w:val="TAC"/>
              <w:overflowPunct w:val="0"/>
              <w:autoSpaceDE w:val="0"/>
              <w:autoSpaceDN w:val="0"/>
              <w:adjustRightInd w:val="0"/>
              <w:rPr>
                <w:szCs w:val="18"/>
                <w:lang w:eastAsia="zh-CN"/>
              </w:rPr>
            </w:pPr>
          </w:p>
        </w:tc>
      </w:tr>
      <w:tr w:rsidR="00981C22" w14:paraId="2FF9BC75" w14:textId="77777777" w:rsidTr="003D102A">
        <w:trPr>
          <w:trHeight w:val="187"/>
          <w:jc w:val="center"/>
          <w:trPrChange w:id="119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96" w:author="Per Lindell" w:date="2023-08-11T11:15:00Z">
              <w:tcPr>
                <w:tcW w:w="2535" w:type="dxa"/>
                <w:tcBorders>
                  <w:top w:val="single" w:sz="4" w:space="0" w:color="auto"/>
                  <w:left w:val="single" w:sz="4" w:space="0" w:color="auto"/>
                  <w:bottom w:val="nil"/>
                  <w:right w:val="single" w:sz="4" w:space="0" w:color="auto"/>
                </w:tcBorders>
              </w:tcPr>
            </w:tcPrChange>
          </w:tcPr>
          <w:p w14:paraId="464ED95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Change w:id="1197" w:author="Per Lindell" w:date="2023-08-11T11:15:00Z">
              <w:tcPr>
                <w:tcW w:w="2461" w:type="dxa"/>
                <w:tcBorders>
                  <w:top w:val="single" w:sz="4" w:space="0" w:color="auto"/>
                  <w:left w:val="single" w:sz="4" w:space="0" w:color="auto"/>
                  <w:bottom w:val="nil"/>
                  <w:right w:val="single" w:sz="4" w:space="0" w:color="auto"/>
                </w:tcBorders>
              </w:tcPr>
            </w:tcPrChange>
          </w:tcPr>
          <w:p w14:paraId="59F3C650" w14:textId="77777777" w:rsidR="00981C22" w:rsidRDefault="00981C22" w:rsidP="00533AA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780BD0F6"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Change w:id="11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85C6EC4"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D1249B8"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0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1A2DCB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A3DDF4B" w14:textId="77777777" w:rsidTr="003D102A">
        <w:trPr>
          <w:trHeight w:val="187"/>
          <w:jc w:val="center"/>
          <w:trPrChange w:id="120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02" w:author="Per Lindell" w:date="2023-08-11T11:15:00Z">
              <w:tcPr>
                <w:tcW w:w="2535" w:type="dxa"/>
                <w:tcBorders>
                  <w:top w:val="nil"/>
                  <w:left w:val="single" w:sz="4" w:space="0" w:color="auto"/>
                  <w:bottom w:val="single" w:sz="4" w:space="0" w:color="auto"/>
                  <w:right w:val="single" w:sz="4" w:space="0" w:color="auto"/>
                </w:tcBorders>
              </w:tcPr>
            </w:tcPrChange>
          </w:tcPr>
          <w:p w14:paraId="1ABFB0E5"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203" w:author="Per Lindell" w:date="2023-08-11T11:15:00Z">
              <w:tcPr>
                <w:tcW w:w="2461" w:type="dxa"/>
                <w:tcBorders>
                  <w:top w:val="nil"/>
                  <w:left w:val="single" w:sz="4" w:space="0" w:color="auto"/>
                  <w:bottom w:val="single" w:sz="4" w:space="0" w:color="auto"/>
                  <w:right w:val="single" w:sz="4" w:space="0" w:color="auto"/>
                </w:tcBorders>
              </w:tcPr>
            </w:tcPrChange>
          </w:tcPr>
          <w:p w14:paraId="46F1F33E" w14:textId="77777777" w:rsidR="00981C22" w:rsidRDefault="00981C22" w:rsidP="00533AA2">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Change w:id="120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B0D7840"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2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CB0A36" w14:textId="77777777" w:rsidR="00981C22" w:rsidRDefault="00981C22" w:rsidP="00533AA2">
            <w:pPr>
              <w:pStyle w:val="TAC"/>
              <w:rPr>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Change w:id="120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E53A717" w14:textId="77777777" w:rsidR="00981C22" w:rsidRDefault="00981C22" w:rsidP="00533AA2">
            <w:pPr>
              <w:pStyle w:val="TAC"/>
              <w:overflowPunct w:val="0"/>
              <w:autoSpaceDE w:val="0"/>
              <w:autoSpaceDN w:val="0"/>
              <w:adjustRightInd w:val="0"/>
              <w:rPr>
                <w:szCs w:val="18"/>
                <w:lang w:eastAsia="zh-CN"/>
              </w:rPr>
            </w:pPr>
          </w:p>
        </w:tc>
      </w:tr>
      <w:tr w:rsidR="00981C22" w14:paraId="2920A49F" w14:textId="77777777" w:rsidTr="003D102A">
        <w:trPr>
          <w:trHeight w:val="187"/>
          <w:jc w:val="center"/>
          <w:trPrChange w:id="120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08" w:author="Per Lindell" w:date="2023-08-11T11:15:00Z">
              <w:tcPr>
                <w:tcW w:w="2535" w:type="dxa"/>
                <w:tcBorders>
                  <w:top w:val="single" w:sz="4" w:space="0" w:color="auto"/>
                  <w:left w:val="single" w:sz="4" w:space="0" w:color="auto"/>
                  <w:bottom w:val="nil"/>
                  <w:right w:val="single" w:sz="4" w:space="0" w:color="auto"/>
                </w:tcBorders>
              </w:tcPr>
            </w:tcPrChange>
          </w:tcPr>
          <w:p w14:paraId="12AC14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Change w:id="1209" w:author="Per Lindell" w:date="2023-08-11T11:15:00Z">
              <w:tcPr>
                <w:tcW w:w="2461" w:type="dxa"/>
                <w:tcBorders>
                  <w:top w:val="single" w:sz="4" w:space="0" w:color="auto"/>
                  <w:left w:val="single" w:sz="4" w:space="0" w:color="auto"/>
                  <w:bottom w:val="nil"/>
                  <w:right w:val="single" w:sz="4" w:space="0" w:color="auto"/>
                </w:tcBorders>
              </w:tcPr>
            </w:tcPrChange>
          </w:tcPr>
          <w:p w14:paraId="6E8B9A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Change w:id="12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CA02E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33DDE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8D407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7C2403DE" w14:textId="77777777" w:rsidTr="003D102A">
        <w:trPr>
          <w:trHeight w:val="187"/>
          <w:jc w:val="center"/>
          <w:trPrChange w:id="121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14" w:author="Per Lindell" w:date="2023-08-11T11:15:00Z">
              <w:tcPr>
                <w:tcW w:w="2535" w:type="dxa"/>
                <w:tcBorders>
                  <w:top w:val="nil"/>
                  <w:left w:val="single" w:sz="4" w:space="0" w:color="auto"/>
                  <w:bottom w:val="single" w:sz="4" w:space="0" w:color="auto"/>
                  <w:right w:val="single" w:sz="4" w:space="0" w:color="auto"/>
                </w:tcBorders>
              </w:tcPr>
            </w:tcPrChange>
          </w:tcPr>
          <w:p w14:paraId="6458222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15" w:author="Per Lindell" w:date="2023-08-11T11:15:00Z">
              <w:tcPr>
                <w:tcW w:w="2461" w:type="dxa"/>
                <w:tcBorders>
                  <w:top w:val="nil"/>
                  <w:left w:val="single" w:sz="4" w:space="0" w:color="auto"/>
                  <w:bottom w:val="single" w:sz="4" w:space="0" w:color="auto"/>
                  <w:right w:val="single" w:sz="4" w:space="0" w:color="auto"/>
                </w:tcBorders>
              </w:tcPr>
            </w:tcPrChange>
          </w:tcPr>
          <w:p w14:paraId="242238F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FEF06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FE13E7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21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F257C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D366AAC" w14:textId="77777777" w:rsidTr="003D102A">
        <w:trPr>
          <w:trHeight w:val="187"/>
          <w:jc w:val="center"/>
          <w:trPrChange w:id="121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20" w:author="Per Lindell" w:date="2023-08-11T11:15:00Z">
              <w:tcPr>
                <w:tcW w:w="2535" w:type="dxa"/>
                <w:tcBorders>
                  <w:top w:val="single" w:sz="4" w:space="0" w:color="auto"/>
                  <w:left w:val="single" w:sz="4" w:space="0" w:color="auto"/>
                  <w:bottom w:val="nil"/>
                  <w:right w:val="single" w:sz="4" w:space="0" w:color="auto"/>
                </w:tcBorders>
              </w:tcPr>
            </w:tcPrChange>
          </w:tcPr>
          <w:p w14:paraId="0CB54F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Change w:id="1221" w:author="Per Lindell" w:date="2023-08-11T11:15:00Z">
              <w:tcPr>
                <w:tcW w:w="2461" w:type="dxa"/>
                <w:tcBorders>
                  <w:top w:val="single" w:sz="4" w:space="0" w:color="auto"/>
                  <w:left w:val="single" w:sz="4" w:space="0" w:color="auto"/>
                  <w:bottom w:val="nil"/>
                  <w:right w:val="single" w:sz="4" w:space="0" w:color="auto"/>
                </w:tcBorders>
              </w:tcPr>
            </w:tcPrChange>
          </w:tcPr>
          <w:p w14:paraId="22B4616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2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D09D3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2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CF2BF1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2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799AA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5043346" w14:textId="77777777" w:rsidTr="003D102A">
        <w:trPr>
          <w:trHeight w:val="187"/>
          <w:jc w:val="center"/>
          <w:trPrChange w:id="122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26" w:author="Per Lindell" w:date="2023-08-11T11:15:00Z">
              <w:tcPr>
                <w:tcW w:w="2535" w:type="dxa"/>
                <w:tcBorders>
                  <w:top w:val="nil"/>
                  <w:left w:val="single" w:sz="4" w:space="0" w:color="auto"/>
                  <w:bottom w:val="single" w:sz="4" w:space="0" w:color="auto"/>
                  <w:right w:val="single" w:sz="4" w:space="0" w:color="auto"/>
                </w:tcBorders>
              </w:tcPr>
            </w:tcPrChange>
          </w:tcPr>
          <w:p w14:paraId="1BA713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27" w:author="Per Lindell" w:date="2023-08-11T11:15:00Z">
              <w:tcPr>
                <w:tcW w:w="2461" w:type="dxa"/>
                <w:tcBorders>
                  <w:top w:val="nil"/>
                  <w:left w:val="single" w:sz="4" w:space="0" w:color="auto"/>
                  <w:bottom w:val="single" w:sz="4" w:space="0" w:color="auto"/>
                  <w:right w:val="single" w:sz="4" w:space="0" w:color="auto"/>
                </w:tcBorders>
              </w:tcPr>
            </w:tcPrChange>
          </w:tcPr>
          <w:p w14:paraId="73A6554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F234A9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7F1074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Change w:id="123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4B0FD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708B3F0C" w14:textId="77777777" w:rsidTr="003D102A">
        <w:trPr>
          <w:trHeight w:val="187"/>
          <w:jc w:val="center"/>
          <w:trPrChange w:id="123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32" w:author="Per Lindell" w:date="2023-08-11T11:15:00Z">
              <w:tcPr>
                <w:tcW w:w="2535" w:type="dxa"/>
                <w:tcBorders>
                  <w:top w:val="single" w:sz="4" w:space="0" w:color="auto"/>
                  <w:left w:val="single" w:sz="4" w:space="0" w:color="auto"/>
                  <w:bottom w:val="nil"/>
                  <w:right w:val="single" w:sz="4" w:space="0" w:color="auto"/>
                </w:tcBorders>
              </w:tcPr>
            </w:tcPrChange>
          </w:tcPr>
          <w:p w14:paraId="6D2FF3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Change w:id="1233" w:author="Per Lindell" w:date="2023-08-11T11:15:00Z">
              <w:tcPr>
                <w:tcW w:w="2461" w:type="dxa"/>
                <w:tcBorders>
                  <w:top w:val="single" w:sz="4" w:space="0" w:color="auto"/>
                  <w:left w:val="single" w:sz="4" w:space="0" w:color="auto"/>
                  <w:bottom w:val="nil"/>
                  <w:right w:val="single" w:sz="4" w:space="0" w:color="auto"/>
                </w:tcBorders>
              </w:tcPr>
            </w:tcPrChange>
          </w:tcPr>
          <w:p w14:paraId="63AD895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37B8C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CAE56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3D013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19872DB" w14:textId="77777777" w:rsidTr="003D102A">
        <w:trPr>
          <w:trHeight w:val="187"/>
          <w:jc w:val="center"/>
          <w:trPrChange w:id="123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38" w:author="Per Lindell" w:date="2023-08-11T11:15:00Z">
              <w:tcPr>
                <w:tcW w:w="2535" w:type="dxa"/>
                <w:tcBorders>
                  <w:top w:val="nil"/>
                  <w:left w:val="single" w:sz="4" w:space="0" w:color="auto"/>
                  <w:bottom w:val="single" w:sz="4" w:space="0" w:color="auto"/>
                  <w:right w:val="single" w:sz="4" w:space="0" w:color="auto"/>
                </w:tcBorders>
              </w:tcPr>
            </w:tcPrChange>
          </w:tcPr>
          <w:p w14:paraId="28FE90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39" w:author="Per Lindell" w:date="2023-08-11T11:15:00Z">
              <w:tcPr>
                <w:tcW w:w="2461" w:type="dxa"/>
                <w:tcBorders>
                  <w:top w:val="nil"/>
                  <w:left w:val="single" w:sz="4" w:space="0" w:color="auto"/>
                  <w:bottom w:val="single" w:sz="4" w:space="0" w:color="auto"/>
                  <w:right w:val="single" w:sz="4" w:space="0" w:color="auto"/>
                </w:tcBorders>
              </w:tcPr>
            </w:tcPrChange>
          </w:tcPr>
          <w:p w14:paraId="490D2DD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4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9A3D16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4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CA5C09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Change w:id="124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D9A4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245DEE0" w14:textId="77777777" w:rsidTr="003D102A">
        <w:trPr>
          <w:trHeight w:val="187"/>
          <w:jc w:val="center"/>
          <w:trPrChange w:id="124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44" w:author="Per Lindell" w:date="2023-08-11T11:15:00Z">
              <w:tcPr>
                <w:tcW w:w="2535" w:type="dxa"/>
                <w:tcBorders>
                  <w:top w:val="single" w:sz="4" w:space="0" w:color="auto"/>
                  <w:left w:val="single" w:sz="4" w:space="0" w:color="auto"/>
                  <w:bottom w:val="nil"/>
                  <w:right w:val="single" w:sz="4" w:space="0" w:color="auto"/>
                </w:tcBorders>
              </w:tcPr>
            </w:tcPrChange>
          </w:tcPr>
          <w:p w14:paraId="307B31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Change w:id="1245" w:author="Per Lindell" w:date="2023-08-11T11:15:00Z">
              <w:tcPr>
                <w:tcW w:w="2461" w:type="dxa"/>
                <w:tcBorders>
                  <w:top w:val="single" w:sz="4" w:space="0" w:color="auto"/>
                  <w:left w:val="single" w:sz="4" w:space="0" w:color="auto"/>
                  <w:bottom w:val="nil"/>
                  <w:right w:val="single" w:sz="4" w:space="0" w:color="auto"/>
                </w:tcBorders>
              </w:tcPr>
            </w:tcPrChange>
          </w:tcPr>
          <w:p w14:paraId="011B2B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4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A6A1D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3F691D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4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544FA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7283532" w14:textId="77777777" w:rsidTr="003D102A">
        <w:trPr>
          <w:trHeight w:val="187"/>
          <w:jc w:val="center"/>
          <w:trPrChange w:id="124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50" w:author="Per Lindell" w:date="2023-08-11T11:15:00Z">
              <w:tcPr>
                <w:tcW w:w="2535" w:type="dxa"/>
                <w:tcBorders>
                  <w:top w:val="nil"/>
                  <w:left w:val="single" w:sz="4" w:space="0" w:color="auto"/>
                  <w:bottom w:val="single" w:sz="4" w:space="0" w:color="auto"/>
                  <w:right w:val="single" w:sz="4" w:space="0" w:color="auto"/>
                </w:tcBorders>
              </w:tcPr>
            </w:tcPrChange>
          </w:tcPr>
          <w:p w14:paraId="4D83F6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51" w:author="Per Lindell" w:date="2023-08-11T11:15:00Z">
              <w:tcPr>
                <w:tcW w:w="2461" w:type="dxa"/>
                <w:tcBorders>
                  <w:top w:val="nil"/>
                  <w:left w:val="single" w:sz="4" w:space="0" w:color="auto"/>
                  <w:bottom w:val="single" w:sz="4" w:space="0" w:color="auto"/>
                  <w:right w:val="single" w:sz="4" w:space="0" w:color="auto"/>
                </w:tcBorders>
              </w:tcPr>
            </w:tcPrChange>
          </w:tcPr>
          <w:p w14:paraId="5A9E8A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F2CBF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2C16A65"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Change w:id="125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11B80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513CA42" w14:textId="77777777" w:rsidTr="003D102A">
        <w:trPr>
          <w:trHeight w:val="187"/>
          <w:jc w:val="center"/>
          <w:trPrChange w:id="125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56" w:author="Per Lindell" w:date="2023-08-11T11:15:00Z">
              <w:tcPr>
                <w:tcW w:w="2535" w:type="dxa"/>
                <w:tcBorders>
                  <w:top w:val="single" w:sz="4" w:space="0" w:color="auto"/>
                  <w:left w:val="single" w:sz="4" w:space="0" w:color="auto"/>
                  <w:bottom w:val="nil"/>
                  <w:right w:val="single" w:sz="4" w:space="0" w:color="auto"/>
                </w:tcBorders>
              </w:tcPr>
            </w:tcPrChange>
          </w:tcPr>
          <w:p w14:paraId="0C8DB66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Change w:id="1257" w:author="Per Lindell" w:date="2023-08-11T11:15:00Z">
              <w:tcPr>
                <w:tcW w:w="2461" w:type="dxa"/>
                <w:tcBorders>
                  <w:top w:val="single" w:sz="4" w:space="0" w:color="auto"/>
                  <w:left w:val="single" w:sz="4" w:space="0" w:color="auto"/>
                  <w:bottom w:val="nil"/>
                  <w:right w:val="single" w:sz="4" w:space="0" w:color="auto"/>
                </w:tcBorders>
              </w:tcPr>
            </w:tcPrChange>
          </w:tcPr>
          <w:p w14:paraId="339A5A5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38890C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27D0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767682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74BB379A" w14:textId="77777777" w:rsidTr="003D102A">
        <w:trPr>
          <w:trHeight w:val="187"/>
          <w:jc w:val="center"/>
          <w:trPrChange w:id="126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62" w:author="Per Lindell" w:date="2023-08-11T11:15:00Z">
              <w:tcPr>
                <w:tcW w:w="2535" w:type="dxa"/>
                <w:tcBorders>
                  <w:top w:val="nil"/>
                  <w:left w:val="single" w:sz="4" w:space="0" w:color="auto"/>
                  <w:bottom w:val="single" w:sz="4" w:space="0" w:color="auto"/>
                  <w:right w:val="single" w:sz="4" w:space="0" w:color="auto"/>
                </w:tcBorders>
              </w:tcPr>
            </w:tcPrChange>
          </w:tcPr>
          <w:p w14:paraId="334305E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63" w:author="Per Lindell" w:date="2023-08-11T11:15:00Z">
              <w:tcPr>
                <w:tcW w:w="2461" w:type="dxa"/>
                <w:tcBorders>
                  <w:top w:val="nil"/>
                  <w:left w:val="single" w:sz="4" w:space="0" w:color="auto"/>
                  <w:bottom w:val="single" w:sz="4" w:space="0" w:color="auto"/>
                  <w:right w:val="single" w:sz="4" w:space="0" w:color="auto"/>
                </w:tcBorders>
              </w:tcPr>
            </w:tcPrChange>
          </w:tcPr>
          <w:p w14:paraId="2D45D35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AC9B6C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6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76BC8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Change w:id="126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12B49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CEB37D3" w14:textId="77777777" w:rsidTr="003D102A">
        <w:trPr>
          <w:trHeight w:val="187"/>
          <w:jc w:val="center"/>
          <w:trPrChange w:id="12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68" w:author="Per Lindell" w:date="2023-08-11T11:15:00Z">
              <w:tcPr>
                <w:tcW w:w="2535" w:type="dxa"/>
                <w:tcBorders>
                  <w:top w:val="single" w:sz="4" w:space="0" w:color="auto"/>
                  <w:left w:val="single" w:sz="4" w:space="0" w:color="auto"/>
                  <w:bottom w:val="nil"/>
                  <w:right w:val="single" w:sz="4" w:space="0" w:color="auto"/>
                </w:tcBorders>
              </w:tcPr>
            </w:tcPrChange>
          </w:tcPr>
          <w:p w14:paraId="4D5111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Change w:id="1269" w:author="Per Lindell" w:date="2023-08-11T11:15:00Z">
              <w:tcPr>
                <w:tcW w:w="2461" w:type="dxa"/>
                <w:tcBorders>
                  <w:top w:val="single" w:sz="4" w:space="0" w:color="auto"/>
                  <w:left w:val="single" w:sz="4" w:space="0" w:color="auto"/>
                  <w:bottom w:val="nil"/>
                  <w:right w:val="single" w:sz="4" w:space="0" w:color="auto"/>
                </w:tcBorders>
              </w:tcPr>
            </w:tcPrChange>
          </w:tcPr>
          <w:p w14:paraId="3A2C3D2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33C3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2E03C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7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F6E7E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0C5EBDA" w14:textId="77777777" w:rsidTr="003D102A">
        <w:trPr>
          <w:trHeight w:val="187"/>
          <w:jc w:val="center"/>
          <w:trPrChange w:id="127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74" w:author="Per Lindell" w:date="2023-08-11T11:15:00Z">
              <w:tcPr>
                <w:tcW w:w="2535" w:type="dxa"/>
                <w:tcBorders>
                  <w:top w:val="nil"/>
                  <w:left w:val="single" w:sz="4" w:space="0" w:color="auto"/>
                  <w:bottom w:val="single" w:sz="4" w:space="0" w:color="auto"/>
                  <w:right w:val="single" w:sz="4" w:space="0" w:color="auto"/>
                </w:tcBorders>
              </w:tcPr>
            </w:tcPrChange>
          </w:tcPr>
          <w:p w14:paraId="56C96B5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75" w:author="Per Lindell" w:date="2023-08-11T11:15:00Z">
              <w:tcPr>
                <w:tcW w:w="2461" w:type="dxa"/>
                <w:tcBorders>
                  <w:top w:val="nil"/>
                  <w:left w:val="single" w:sz="4" w:space="0" w:color="auto"/>
                  <w:bottom w:val="single" w:sz="4" w:space="0" w:color="auto"/>
                  <w:right w:val="single" w:sz="4" w:space="0" w:color="auto"/>
                </w:tcBorders>
              </w:tcPr>
            </w:tcPrChange>
          </w:tcPr>
          <w:p w14:paraId="082728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14B2A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7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BB2C6F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Change w:id="127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48797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E381EFA" w14:textId="77777777" w:rsidTr="003D102A">
        <w:trPr>
          <w:trHeight w:val="187"/>
          <w:jc w:val="center"/>
          <w:trPrChange w:id="12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80" w:author="Per Lindell" w:date="2023-08-11T11:15:00Z">
              <w:tcPr>
                <w:tcW w:w="2535" w:type="dxa"/>
                <w:tcBorders>
                  <w:top w:val="single" w:sz="4" w:space="0" w:color="auto"/>
                  <w:left w:val="single" w:sz="4" w:space="0" w:color="auto"/>
                  <w:bottom w:val="nil"/>
                  <w:right w:val="single" w:sz="4" w:space="0" w:color="auto"/>
                </w:tcBorders>
              </w:tcPr>
            </w:tcPrChange>
          </w:tcPr>
          <w:p w14:paraId="53F5DE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Change w:id="1281" w:author="Per Lindell" w:date="2023-08-11T11:15:00Z">
              <w:tcPr>
                <w:tcW w:w="2461" w:type="dxa"/>
                <w:tcBorders>
                  <w:top w:val="single" w:sz="4" w:space="0" w:color="auto"/>
                  <w:left w:val="single" w:sz="4" w:space="0" w:color="auto"/>
                  <w:bottom w:val="nil"/>
                  <w:right w:val="single" w:sz="4" w:space="0" w:color="auto"/>
                </w:tcBorders>
              </w:tcPr>
            </w:tcPrChange>
          </w:tcPr>
          <w:p w14:paraId="1A6DE82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Change w:id="128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56EDE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8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962796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8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1D75D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67F9620" w14:textId="77777777" w:rsidTr="003D102A">
        <w:trPr>
          <w:trHeight w:val="187"/>
          <w:jc w:val="center"/>
          <w:trPrChange w:id="12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86" w:author="Per Lindell" w:date="2023-08-11T11:15:00Z">
              <w:tcPr>
                <w:tcW w:w="2535" w:type="dxa"/>
                <w:tcBorders>
                  <w:top w:val="nil"/>
                  <w:left w:val="single" w:sz="4" w:space="0" w:color="auto"/>
                  <w:bottom w:val="single" w:sz="4" w:space="0" w:color="auto"/>
                  <w:right w:val="single" w:sz="4" w:space="0" w:color="auto"/>
                </w:tcBorders>
              </w:tcPr>
            </w:tcPrChange>
          </w:tcPr>
          <w:p w14:paraId="2A09522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87" w:author="Per Lindell" w:date="2023-08-11T11:15:00Z">
              <w:tcPr>
                <w:tcW w:w="2461" w:type="dxa"/>
                <w:tcBorders>
                  <w:top w:val="nil"/>
                  <w:left w:val="single" w:sz="4" w:space="0" w:color="auto"/>
                  <w:bottom w:val="single" w:sz="4" w:space="0" w:color="auto"/>
                  <w:right w:val="single" w:sz="4" w:space="0" w:color="auto"/>
                </w:tcBorders>
              </w:tcPr>
            </w:tcPrChange>
          </w:tcPr>
          <w:p w14:paraId="42A1B3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0740A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EC14F5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Change w:id="129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90CAE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7990837" w14:textId="77777777" w:rsidTr="003D102A">
        <w:trPr>
          <w:trHeight w:val="187"/>
          <w:jc w:val="center"/>
          <w:trPrChange w:id="129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92" w:author="Per Lindell" w:date="2023-08-11T11:15:00Z">
              <w:tcPr>
                <w:tcW w:w="2535" w:type="dxa"/>
                <w:tcBorders>
                  <w:top w:val="single" w:sz="4" w:space="0" w:color="auto"/>
                  <w:left w:val="single" w:sz="4" w:space="0" w:color="auto"/>
                  <w:bottom w:val="nil"/>
                  <w:right w:val="single" w:sz="4" w:space="0" w:color="auto"/>
                </w:tcBorders>
              </w:tcPr>
            </w:tcPrChange>
          </w:tcPr>
          <w:p w14:paraId="47AF27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Change w:id="1293" w:author="Per Lindell" w:date="2023-08-11T11:15:00Z">
              <w:tcPr>
                <w:tcW w:w="2461" w:type="dxa"/>
                <w:tcBorders>
                  <w:top w:val="single" w:sz="4" w:space="0" w:color="auto"/>
                  <w:left w:val="single" w:sz="4" w:space="0" w:color="auto"/>
                  <w:bottom w:val="nil"/>
                  <w:right w:val="single" w:sz="4" w:space="0" w:color="auto"/>
                </w:tcBorders>
              </w:tcPr>
            </w:tcPrChange>
          </w:tcPr>
          <w:p w14:paraId="2588B7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Change w:id="12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E32C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E2F7FAD"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9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F41BA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5D26E5E" w14:textId="77777777" w:rsidTr="003D102A">
        <w:trPr>
          <w:trHeight w:val="187"/>
          <w:jc w:val="center"/>
          <w:trPrChange w:id="129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98" w:author="Per Lindell" w:date="2023-08-11T11:15:00Z">
              <w:tcPr>
                <w:tcW w:w="2535" w:type="dxa"/>
                <w:tcBorders>
                  <w:top w:val="nil"/>
                  <w:left w:val="single" w:sz="4" w:space="0" w:color="auto"/>
                  <w:bottom w:val="single" w:sz="4" w:space="0" w:color="auto"/>
                  <w:right w:val="single" w:sz="4" w:space="0" w:color="auto"/>
                </w:tcBorders>
              </w:tcPr>
            </w:tcPrChange>
          </w:tcPr>
          <w:p w14:paraId="34DCF7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99" w:author="Per Lindell" w:date="2023-08-11T11:15:00Z">
              <w:tcPr>
                <w:tcW w:w="2461" w:type="dxa"/>
                <w:tcBorders>
                  <w:top w:val="nil"/>
                  <w:left w:val="single" w:sz="4" w:space="0" w:color="auto"/>
                  <w:bottom w:val="single" w:sz="4" w:space="0" w:color="auto"/>
                  <w:right w:val="single" w:sz="4" w:space="0" w:color="auto"/>
                </w:tcBorders>
              </w:tcPr>
            </w:tcPrChange>
          </w:tcPr>
          <w:p w14:paraId="1BFE9C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0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1B70D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68FA2FB"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Change w:id="13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F6C38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52BD895" w14:textId="77777777" w:rsidTr="003D102A">
        <w:trPr>
          <w:trHeight w:val="187"/>
          <w:jc w:val="center"/>
          <w:trPrChange w:id="130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04" w:author="Per Lindell" w:date="2023-08-11T11:15:00Z">
              <w:tcPr>
                <w:tcW w:w="2535" w:type="dxa"/>
                <w:tcBorders>
                  <w:top w:val="single" w:sz="4" w:space="0" w:color="auto"/>
                  <w:left w:val="single" w:sz="4" w:space="0" w:color="auto"/>
                  <w:bottom w:val="nil"/>
                  <w:right w:val="single" w:sz="4" w:space="0" w:color="auto"/>
                </w:tcBorders>
              </w:tcPr>
            </w:tcPrChange>
          </w:tcPr>
          <w:p w14:paraId="64E0D1A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Change w:id="1305" w:author="Per Lindell" w:date="2023-08-11T11:15:00Z">
              <w:tcPr>
                <w:tcW w:w="2461" w:type="dxa"/>
                <w:tcBorders>
                  <w:top w:val="single" w:sz="4" w:space="0" w:color="auto"/>
                  <w:left w:val="single" w:sz="4" w:space="0" w:color="auto"/>
                  <w:bottom w:val="nil"/>
                  <w:right w:val="single" w:sz="4" w:space="0" w:color="auto"/>
                </w:tcBorders>
              </w:tcPr>
            </w:tcPrChange>
          </w:tcPr>
          <w:p w14:paraId="1FD8EFA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06DD1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0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FFD7A9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0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A54E0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200E12CF" w14:textId="77777777" w:rsidTr="003D102A">
        <w:trPr>
          <w:trHeight w:val="187"/>
          <w:jc w:val="center"/>
          <w:trPrChange w:id="13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10" w:author="Per Lindell" w:date="2023-08-11T11:15:00Z">
              <w:tcPr>
                <w:tcW w:w="2535" w:type="dxa"/>
                <w:tcBorders>
                  <w:top w:val="nil"/>
                  <w:left w:val="single" w:sz="4" w:space="0" w:color="auto"/>
                  <w:bottom w:val="single" w:sz="4" w:space="0" w:color="auto"/>
                  <w:right w:val="single" w:sz="4" w:space="0" w:color="auto"/>
                </w:tcBorders>
              </w:tcPr>
            </w:tcPrChange>
          </w:tcPr>
          <w:p w14:paraId="0E20A4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11" w:author="Per Lindell" w:date="2023-08-11T11:15:00Z">
              <w:tcPr>
                <w:tcW w:w="2461" w:type="dxa"/>
                <w:tcBorders>
                  <w:top w:val="nil"/>
                  <w:left w:val="single" w:sz="4" w:space="0" w:color="auto"/>
                  <w:bottom w:val="single" w:sz="4" w:space="0" w:color="auto"/>
                  <w:right w:val="single" w:sz="4" w:space="0" w:color="auto"/>
                </w:tcBorders>
              </w:tcPr>
            </w:tcPrChange>
          </w:tcPr>
          <w:p w14:paraId="1544100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269D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76E6460"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Change w:id="131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10D8E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A479E14" w14:textId="77777777" w:rsidTr="003D102A">
        <w:trPr>
          <w:trHeight w:val="187"/>
          <w:jc w:val="center"/>
          <w:trPrChange w:id="131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16" w:author="Per Lindell" w:date="2023-08-11T11:15:00Z">
              <w:tcPr>
                <w:tcW w:w="2535" w:type="dxa"/>
                <w:tcBorders>
                  <w:top w:val="single" w:sz="4" w:space="0" w:color="auto"/>
                  <w:left w:val="single" w:sz="4" w:space="0" w:color="auto"/>
                  <w:bottom w:val="nil"/>
                  <w:right w:val="single" w:sz="4" w:space="0" w:color="auto"/>
                </w:tcBorders>
              </w:tcPr>
            </w:tcPrChange>
          </w:tcPr>
          <w:p w14:paraId="56F463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Change w:id="1317" w:author="Per Lindell" w:date="2023-08-11T11:15:00Z">
              <w:tcPr>
                <w:tcW w:w="2461" w:type="dxa"/>
                <w:tcBorders>
                  <w:top w:val="single" w:sz="4" w:space="0" w:color="auto"/>
                  <w:left w:val="single" w:sz="4" w:space="0" w:color="auto"/>
                  <w:bottom w:val="nil"/>
                  <w:right w:val="single" w:sz="4" w:space="0" w:color="auto"/>
                </w:tcBorders>
              </w:tcPr>
            </w:tcPrChange>
          </w:tcPr>
          <w:p w14:paraId="7899BFD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D62CB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231E9DE"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FE5B4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34E041E" w14:textId="77777777" w:rsidTr="003D102A">
        <w:trPr>
          <w:trHeight w:val="187"/>
          <w:jc w:val="center"/>
          <w:trPrChange w:id="132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22" w:author="Per Lindell" w:date="2023-08-11T11:15:00Z">
              <w:tcPr>
                <w:tcW w:w="2535" w:type="dxa"/>
                <w:tcBorders>
                  <w:top w:val="nil"/>
                  <w:left w:val="single" w:sz="4" w:space="0" w:color="auto"/>
                  <w:bottom w:val="single" w:sz="4" w:space="0" w:color="auto"/>
                  <w:right w:val="single" w:sz="4" w:space="0" w:color="auto"/>
                </w:tcBorders>
              </w:tcPr>
            </w:tcPrChange>
          </w:tcPr>
          <w:p w14:paraId="38882E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23" w:author="Per Lindell" w:date="2023-08-11T11:15:00Z">
              <w:tcPr>
                <w:tcW w:w="2461" w:type="dxa"/>
                <w:tcBorders>
                  <w:top w:val="nil"/>
                  <w:left w:val="single" w:sz="4" w:space="0" w:color="auto"/>
                  <w:bottom w:val="single" w:sz="4" w:space="0" w:color="auto"/>
                  <w:right w:val="single" w:sz="4" w:space="0" w:color="auto"/>
                </w:tcBorders>
              </w:tcPr>
            </w:tcPrChange>
          </w:tcPr>
          <w:p w14:paraId="5B7FBC4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6719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2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44D3388"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Change w:id="132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0BED0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3B18349" w14:textId="77777777" w:rsidTr="003D102A">
        <w:trPr>
          <w:trHeight w:val="187"/>
          <w:jc w:val="center"/>
          <w:trPrChange w:id="132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28" w:author="Per Lindell" w:date="2023-08-11T11:15:00Z">
              <w:tcPr>
                <w:tcW w:w="2535" w:type="dxa"/>
                <w:tcBorders>
                  <w:top w:val="single" w:sz="4" w:space="0" w:color="auto"/>
                  <w:left w:val="single" w:sz="4" w:space="0" w:color="auto"/>
                  <w:bottom w:val="nil"/>
                  <w:right w:val="single" w:sz="4" w:space="0" w:color="auto"/>
                </w:tcBorders>
              </w:tcPr>
            </w:tcPrChange>
          </w:tcPr>
          <w:p w14:paraId="5300C0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Change w:id="1329" w:author="Per Lindell" w:date="2023-08-11T11:15:00Z">
              <w:tcPr>
                <w:tcW w:w="2461" w:type="dxa"/>
                <w:tcBorders>
                  <w:top w:val="single" w:sz="4" w:space="0" w:color="auto"/>
                  <w:left w:val="single" w:sz="4" w:space="0" w:color="auto"/>
                  <w:bottom w:val="nil"/>
                  <w:right w:val="single" w:sz="4" w:space="0" w:color="auto"/>
                </w:tcBorders>
              </w:tcPr>
            </w:tcPrChange>
          </w:tcPr>
          <w:p w14:paraId="5EEC80A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2107A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3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D2760C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AB959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9945279" w14:textId="77777777" w:rsidTr="003D102A">
        <w:trPr>
          <w:trHeight w:val="187"/>
          <w:jc w:val="center"/>
          <w:trPrChange w:id="133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34" w:author="Per Lindell" w:date="2023-08-11T11:15:00Z">
              <w:tcPr>
                <w:tcW w:w="2535" w:type="dxa"/>
                <w:tcBorders>
                  <w:top w:val="nil"/>
                  <w:left w:val="single" w:sz="4" w:space="0" w:color="auto"/>
                  <w:bottom w:val="single" w:sz="4" w:space="0" w:color="auto"/>
                  <w:right w:val="single" w:sz="4" w:space="0" w:color="auto"/>
                </w:tcBorders>
              </w:tcPr>
            </w:tcPrChange>
          </w:tcPr>
          <w:p w14:paraId="6C0647A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35" w:author="Per Lindell" w:date="2023-08-11T11:15:00Z">
              <w:tcPr>
                <w:tcW w:w="2461" w:type="dxa"/>
                <w:tcBorders>
                  <w:top w:val="nil"/>
                  <w:left w:val="single" w:sz="4" w:space="0" w:color="auto"/>
                  <w:bottom w:val="single" w:sz="4" w:space="0" w:color="auto"/>
                  <w:right w:val="single" w:sz="4" w:space="0" w:color="auto"/>
                </w:tcBorders>
              </w:tcPr>
            </w:tcPrChange>
          </w:tcPr>
          <w:p w14:paraId="47F7E4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C0409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1F46CB9"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Change w:id="13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8FBA9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081124D" w14:textId="77777777" w:rsidTr="003D102A">
        <w:trPr>
          <w:trHeight w:val="187"/>
          <w:jc w:val="center"/>
          <w:trPrChange w:id="133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40" w:author="Per Lindell" w:date="2023-08-11T11:15:00Z">
              <w:tcPr>
                <w:tcW w:w="2535" w:type="dxa"/>
                <w:tcBorders>
                  <w:top w:val="single" w:sz="4" w:space="0" w:color="auto"/>
                  <w:left w:val="single" w:sz="4" w:space="0" w:color="auto"/>
                  <w:bottom w:val="nil"/>
                  <w:right w:val="single" w:sz="4" w:space="0" w:color="auto"/>
                </w:tcBorders>
              </w:tcPr>
            </w:tcPrChange>
          </w:tcPr>
          <w:p w14:paraId="6A2CAC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Change w:id="1341" w:author="Per Lindell" w:date="2023-08-11T11:15:00Z">
              <w:tcPr>
                <w:tcW w:w="2461" w:type="dxa"/>
                <w:tcBorders>
                  <w:top w:val="single" w:sz="4" w:space="0" w:color="auto"/>
                  <w:left w:val="single" w:sz="4" w:space="0" w:color="auto"/>
                  <w:bottom w:val="nil"/>
                  <w:right w:val="single" w:sz="4" w:space="0" w:color="auto"/>
                </w:tcBorders>
              </w:tcPr>
            </w:tcPrChange>
          </w:tcPr>
          <w:p w14:paraId="4EE720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4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3CC7A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4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68F3475"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4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EDC32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9975CFF" w14:textId="77777777" w:rsidTr="003D102A">
        <w:trPr>
          <w:trHeight w:val="187"/>
          <w:jc w:val="center"/>
          <w:trPrChange w:id="134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46" w:author="Per Lindell" w:date="2023-08-11T11:15:00Z">
              <w:tcPr>
                <w:tcW w:w="2535" w:type="dxa"/>
                <w:tcBorders>
                  <w:top w:val="nil"/>
                  <w:left w:val="single" w:sz="4" w:space="0" w:color="auto"/>
                  <w:bottom w:val="single" w:sz="4" w:space="0" w:color="auto"/>
                  <w:right w:val="single" w:sz="4" w:space="0" w:color="auto"/>
                </w:tcBorders>
              </w:tcPr>
            </w:tcPrChange>
          </w:tcPr>
          <w:p w14:paraId="32A7E54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47" w:author="Per Lindell" w:date="2023-08-11T11:15:00Z">
              <w:tcPr>
                <w:tcW w:w="2461" w:type="dxa"/>
                <w:tcBorders>
                  <w:top w:val="nil"/>
                  <w:left w:val="single" w:sz="4" w:space="0" w:color="auto"/>
                  <w:bottom w:val="single" w:sz="4" w:space="0" w:color="auto"/>
                  <w:right w:val="single" w:sz="4" w:space="0" w:color="auto"/>
                </w:tcBorders>
              </w:tcPr>
            </w:tcPrChange>
          </w:tcPr>
          <w:p w14:paraId="6E1364F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915AD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4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FB3A99F"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Change w:id="135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A7F1D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CEB7EF8" w14:textId="77777777" w:rsidTr="003D102A">
        <w:trPr>
          <w:trHeight w:val="187"/>
          <w:jc w:val="center"/>
          <w:trPrChange w:id="135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52" w:author="Per Lindell" w:date="2023-08-11T11:15:00Z">
              <w:tcPr>
                <w:tcW w:w="2535" w:type="dxa"/>
                <w:tcBorders>
                  <w:top w:val="single" w:sz="4" w:space="0" w:color="auto"/>
                  <w:left w:val="single" w:sz="4" w:space="0" w:color="auto"/>
                  <w:bottom w:val="nil"/>
                  <w:right w:val="single" w:sz="4" w:space="0" w:color="auto"/>
                </w:tcBorders>
              </w:tcPr>
            </w:tcPrChange>
          </w:tcPr>
          <w:p w14:paraId="7ED76A0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Change w:id="1353" w:author="Per Lindell" w:date="2023-08-11T11:15:00Z">
              <w:tcPr>
                <w:tcW w:w="2461" w:type="dxa"/>
                <w:tcBorders>
                  <w:top w:val="single" w:sz="4" w:space="0" w:color="auto"/>
                  <w:left w:val="single" w:sz="4" w:space="0" w:color="auto"/>
                  <w:bottom w:val="nil"/>
                  <w:right w:val="single" w:sz="4" w:space="0" w:color="auto"/>
                </w:tcBorders>
              </w:tcPr>
            </w:tcPrChange>
          </w:tcPr>
          <w:p w14:paraId="290C05C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5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D4799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DAE8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5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F070F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6FF9B03" w14:textId="77777777" w:rsidTr="003D102A">
        <w:trPr>
          <w:trHeight w:val="187"/>
          <w:jc w:val="center"/>
          <w:trPrChange w:id="135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58" w:author="Per Lindell" w:date="2023-08-11T11:15:00Z">
              <w:tcPr>
                <w:tcW w:w="2535" w:type="dxa"/>
                <w:tcBorders>
                  <w:top w:val="nil"/>
                  <w:left w:val="single" w:sz="4" w:space="0" w:color="auto"/>
                  <w:bottom w:val="single" w:sz="4" w:space="0" w:color="auto"/>
                  <w:right w:val="single" w:sz="4" w:space="0" w:color="auto"/>
                </w:tcBorders>
              </w:tcPr>
            </w:tcPrChange>
          </w:tcPr>
          <w:p w14:paraId="4172AA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59" w:author="Per Lindell" w:date="2023-08-11T11:15:00Z">
              <w:tcPr>
                <w:tcW w:w="2461" w:type="dxa"/>
                <w:tcBorders>
                  <w:top w:val="nil"/>
                  <w:left w:val="single" w:sz="4" w:space="0" w:color="auto"/>
                  <w:bottom w:val="single" w:sz="4" w:space="0" w:color="auto"/>
                  <w:right w:val="single" w:sz="4" w:space="0" w:color="auto"/>
                </w:tcBorders>
              </w:tcPr>
            </w:tcPrChange>
          </w:tcPr>
          <w:p w14:paraId="66F6DE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7BC2AE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8C60F4B"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Change w:id="13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1459F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BB9E187" w14:textId="77777777" w:rsidTr="003D102A">
        <w:trPr>
          <w:trHeight w:val="187"/>
          <w:jc w:val="center"/>
          <w:trPrChange w:id="136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64" w:author="Per Lindell" w:date="2023-08-11T11:15:00Z">
              <w:tcPr>
                <w:tcW w:w="2535" w:type="dxa"/>
                <w:tcBorders>
                  <w:top w:val="single" w:sz="4" w:space="0" w:color="auto"/>
                  <w:left w:val="single" w:sz="4" w:space="0" w:color="auto"/>
                  <w:bottom w:val="nil"/>
                  <w:right w:val="single" w:sz="4" w:space="0" w:color="auto"/>
                </w:tcBorders>
              </w:tcPr>
            </w:tcPrChange>
          </w:tcPr>
          <w:p w14:paraId="56EA8EF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Change w:id="1365" w:author="Per Lindell" w:date="2023-08-11T11:15:00Z">
              <w:tcPr>
                <w:tcW w:w="2461" w:type="dxa"/>
                <w:tcBorders>
                  <w:top w:val="single" w:sz="4" w:space="0" w:color="auto"/>
                  <w:left w:val="single" w:sz="4" w:space="0" w:color="auto"/>
                  <w:bottom w:val="nil"/>
                  <w:right w:val="single" w:sz="4" w:space="0" w:color="auto"/>
                </w:tcBorders>
              </w:tcPr>
            </w:tcPrChange>
          </w:tcPr>
          <w:p w14:paraId="7F7B81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Change w:id="13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02421A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36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452C042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36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4A8D3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CF7F2DC" w14:textId="77777777" w:rsidTr="003D102A">
        <w:trPr>
          <w:trHeight w:val="187"/>
          <w:jc w:val="center"/>
          <w:trPrChange w:id="136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70" w:author="Per Lindell" w:date="2023-08-11T11:15:00Z">
              <w:tcPr>
                <w:tcW w:w="2535" w:type="dxa"/>
                <w:tcBorders>
                  <w:top w:val="nil"/>
                  <w:left w:val="single" w:sz="4" w:space="0" w:color="auto"/>
                  <w:bottom w:val="single" w:sz="4" w:space="0" w:color="auto"/>
                  <w:right w:val="single" w:sz="4" w:space="0" w:color="auto"/>
                </w:tcBorders>
              </w:tcPr>
            </w:tcPrChange>
          </w:tcPr>
          <w:p w14:paraId="450DC7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71" w:author="Per Lindell" w:date="2023-08-11T11:15:00Z">
              <w:tcPr>
                <w:tcW w:w="2461" w:type="dxa"/>
                <w:tcBorders>
                  <w:top w:val="nil"/>
                  <w:left w:val="single" w:sz="4" w:space="0" w:color="auto"/>
                  <w:bottom w:val="single" w:sz="4" w:space="0" w:color="auto"/>
                  <w:right w:val="single" w:sz="4" w:space="0" w:color="auto"/>
                </w:tcBorders>
              </w:tcPr>
            </w:tcPrChange>
          </w:tcPr>
          <w:p w14:paraId="3CB58E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C1E5A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37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37299A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gridSpan w:val="2"/>
            <w:tcBorders>
              <w:top w:val="nil"/>
              <w:left w:val="single" w:sz="4" w:space="0" w:color="auto"/>
              <w:bottom w:val="single" w:sz="4" w:space="0" w:color="auto"/>
              <w:right w:val="single" w:sz="4" w:space="0" w:color="auto"/>
            </w:tcBorders>
            <w:tcPrChange w:id="137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E7D03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6EA2702A" w14:textId="77777777" w:rsidTr="003D102A">
        <w:trPr>
          <w:trHeight w:val="187"/>
          <w:jc w:val="center"/>
          <w:trPrChange w:id="137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76" w:author="Per Lindell" w:date="2023-08-11T11:15:00Z">
              <w:tcPr>
                <w:tcW w:w="2535" w:type="dxa"/>
                <w:tcBorders>
                  <w:top w:val="single" w:sz="4" w:space="0" w:color="auto"/>
                  <w:left w:val="single" w:sz="4" w:space="0" w:color="auto"/>
                  <w:bottom w:val="nil"/>
                  <w:right w:val="single" w:sz="4" w:space="0" w:color="auto"/>
                </w:tcBorders>
              </w:tcPr>
            </w:tcPrChange>
          </w:tcPr>
          <w:p w14:paraId="5F2CD2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Change w:id="1377" w:author="Per Lindell" w:date="2023-08-11T11:15:00Z">
              <w:tcPr>
                <w:tcW w:w="2461" w:type="dxa"/>
                <w:tcBorders>
                  <w:top w:val="single" w:sz="4" w:space="0" w:color="auto"/>
                  <w:left w:val="single" w:sz="4" w:space="0" w:color="auto"/>
                  <w:bottom w:val="nil"/>
                  <w:right w:val="single" w:sz="4" w:space="0" w:color="auto"/>
                </w:tcBorders>
              </w:tcPr>
            </w:tcPrChange>
          </w:tcPr>
          <w:p w14:paraId="5595D2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Change w:id="137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ADAE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37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5157C0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38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444CE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62E3EE0" w14:textId="77777777" w:rsidTr="003D102A">
        <w:trPr>
          <w:trHeight w:val="187"/>
          <w:jc w:val="center"/>
          <w:trPrChange w:id="13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82" w:author="Per Lindell" w:date="2023-08-11T11:15:00Z">
              <w:tcPr>
                <w:tcW w:w="2535" w:type="dxa"/>
                <w:tcBorders>
                  <w:top w:val="nil"/>
                  <w:left w:val="single" w:sz="4" w:space="0" w:color="auto"/>
                  <w:bottom w:val="single" w:sz="4" w:space="0" w:color="auto"/>
                  <w:right w:val="single" w:sz="4" w:space="0" w:color="auto"/>
                </w:tcBorders>
              </w:tcPr>
            </w:tcPrChange>
          </w:tcPr>
          <w:p w14:paraId="68B5DD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83" w:author="Per Lindell" w:date="2023-08-11T11:15:00Z">
              <w:tcPr>
                <w:tcW w:w="2461" w:type="dxa"/>
                <w:tcBorders>
                  <w:top w:val="nil"/>
                  <w:left w:val="single" w:sz="4" w:space="0" w:color="auto"/>
                  <w:bottom w:val="single" w:sz="4" w:space="0" w:color="auto"/>
                  <w:right w:val="single" w:sz="4" w:space="0" w:color="auto"/>
                </w:tcBorders>
              </w:tcPr>
            </w:tcPrChange>
          </w:tcPr>
          <w:p w14:paraId="23F0841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8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0754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38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D43469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gridSpan w:val="2"/>
            <w:tcBorders>
              <w:top w:val="nil"/>
              <w:left w:val="single" w:sz="4" w:space="0" w:color="auto"/>
              <w:bottom w:val="single" w:sz="4" w:space="0" w:color="auto"/>
              <w:right w:val="single" w:sz="4" w:space="0" w:color="auto"/>
            </w:tcBorders>
            <w:tcPrChange w:id="138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8F6FC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3A65A14" w14:textId="77777777" w:rsidTr="003D102A">
        <w:trPr>
          <w:trHeight w:val="187"/>
          <w:jc w:val="center"/>
          <w:trPrChange w:id="138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88" w:author="Per Lindell" w:date="2023-08-11T11:15:00Z">
              <w:tcPr>
                <w:tcW w:w="2535" w:type="dxa"/>
                <w:tcBorders>
                  <w:top w:val="single" w:sz="4" w:space="0" w:color="auto"/>
                  <w:left w:val="single" w:sz="4" w:space="0" w:color="auto"/>
                  <w:bottom w:val="nil"/>
                  <w:right w:val="single" w:sz="4" w:space="0" w:color="auto"/>
                </w:tcBorders>
              </w:tcPr>
            </w:tcPrChange>
          </w:tcPr>
          <w:p w14:paraId="472EFE0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Change w:id="1389" w:author="Per Lindell" w:date="2023-08-11T11:15:00Z">
              <w:tcPr>
                <w:tcW w:w="2461" w:type="dxa"/>
                <w:tcBorders>
                  <w:top w:val="single" w:sz="4" w:space="0" w:color="auto"/>
                  <w:left w:val="single" w:sz="4" w:space="0" w:color="auto"/>
                  <w:bottom w:val="nil"/>
                  <w:right w:val="single" w:sz="4" w:space="0" w:color="auto"/>
                </w:tcBorders>
              </w:tcPr>
            </w:tcPrChange>
          </w:tcPr>
          <w:p w14:paraId="70D426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3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5D747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391"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ED97C5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39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88439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EE529C5" w14:textId="77777777" w:rsidTr="003D102A">
        <w:trPr>
          <w:trHeight w:val="187"/>
          <w:jc w:val="center"/>
          <w:trPrChange w:id="139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94" w:author="Per Lindell" w:date="2023-08-11T11:15:00Z">
              <w:tcPr>
                <w:tcW w:w="2535" w:type="dxa"/>
                <w:tcBorders>
                  <w:top w:val="nil"/>
                  <w:left w:val="single" w:sz="4" w:space="0" w:color="auto"/>
                  <w:bottom w:val="single" w:sz="4" w:space="0" w:color="auto"/>
                  <w:right w:val="single" w:sz="4" w:space="0" w:color="auto"/>
                </w:tcBorders>
              </w:tcPr>
            </w:tcPrChange>
          </w:tcPr>
          <w:p w14:paraId="1FDA60D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95" w:author="Per Lindell" w:date="2023-08-11T11:15:00Z">
              <w:tcPr>
                <w:tcW w:w="2461" w:type="dxa"/>
                <w:tcBorders>
                  <w:top w:val="nil"/>
                  <w:left w:val="single" w:sz="4" w:space="0" w:color="auto"/>
                  <w:bottom w:val="single" w:sz="4" w:space="0" w:color="auto"/>
                  <w:right w:val="single" w:sz="4" w:space="0" w:color="auto"/>
                </w:tcBorders>
              </w:tcPr>
            </w:tcPrChange>
          </w:tcPr>
          <w:p w14:paraId="17C225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E2269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39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93F58C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gridSpan w:val="2"/>
            <w:tcBorders>
              <w:top w:val="nil"/>
              <w:left w:val="single" w:sz="4" w:space="0" w:color="auto"/>
              <w:bottom w:val="single" w:sz="4" w:space="0" w:color="auto"/>
              <w:right w:val="single" w:sz="4" w:space="0" w:color="auto"/>
            </w:tcBorders>
            <w:tcPrChange w:id="13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E3D40A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3B93E89" w14:textId="77777777" w:rsidTr="003D102A">
        <w:trPr>
          <w:trHeight w:val="187"/>
          <w:jc w:val="center"/>
          <w:trPrChange w:id="13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00" w:author="Per Lindell" w:date="2023-08-11T11:15:00Z">
              <w:tcPr>
                <w:tcW w:w="2535" w:type="dxa"/>
                <w:tcBorders>
                  <w:top w:val="single" w:sz="4" w:space="0" w:color="auto"/>
                  <w:left w:val="single" w:sz="4" w:space="0" w:color="auto"/>
                  <w:bottom w:val="nil"/>
                  <w:right w:val="single" w:sz="4" w:space="0" w:color="auto"/>
                </w:tcBorders>
              </w:tcPr>
            </w:tcPrChange>
          </w:tcPr>
          <w:p w14:paraId="788036E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Change w:id="1401" w:author="Per Lindell" w:date="2023-08-11T11:15:00Z">
              <w:tcPr>
                <w:tcW w:w="2461" w:type="dxa"/>
                <w:tcBorders>
                  <w:top w:val="single" w:sz="4" w:space="0" w:color="auto"/>
                  <w:left w:val="single" w:sz="4" w:space="0" w:color="auto"/>
                  <w:bottom w:val="nil"/>
                  <w:right w:val="single" w:sz="4" w:space="0" w:color="auto"/>
                </w:tcBorders>
              </w:tcPr>
            </w:tcPrChange>
          </w:tcPr>
          <w:p w14:paraId="69C7B2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D2096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0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6352C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10764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555C41D" w14:textId="77777777" w:rsidTr="003D102A">
        <w:trPr>
          <w:trHeight w:val="187"/>
          <w:jc w:val="center"/>
          <w:trPrChange w:id="140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06" w:author="Per Lindell" w:date="2023-08-11T11:15:00Z">
              <w:tcPr>
                <w:tcW w:w="2535" w:type="dxa"/>
                <w:tcBorders>
                  <w:top w:val="nil"/>
                  <w:left w:val="single" w:sz="4" w:space="0" w:color="auto"/>
                  <w:bottom w:val="single" w:sz="4" w:space="0" w:color="auto"/>
                  <w:right w:val="single" w:sz="4" w:space="0" w:color="auto"/>
                </w:tcBorders>
              </w:tcPr>
            </w:tcPrChange>
          </w:tcPr>
          <w:p w14:paraId="14A0C95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07" w:author="Per Lindell" w:date="2023-08-11T11:15:00Z">
              <w:tcPr>
                <w:tcW w:w="2461" w:type="dxa"/>
                <w:tcBorders>
                  <w:top w:val="nil"/>
                  <w:left w:val="single" w:sz="4" w:space="0" w:color="auto"/>
                  <w:bottom w:val="single" w:sz="4" w:space="0" w:color="auto"/>
                  <w:right w:val="single" w:sz="4" w:space="0" w:color="auto"/>
                </w:tcBorders>
              </w:tcPr>
            </w:tcPrChange>
          </w:tcPr>
          <w:p w14:paraId="7758D19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0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56D76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0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3690FC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gridSpan w:val="2"/>
            <w:tcBorders>
              <w:top w:val="nil"/>
              <w:left w:val="single" w:sz="4" w:space="0" w:color="auto"/>
              <w:bottom w:val="single" w:sz="4" w:space="0" w:color="auto"/>
              <w:right w:val="single" w:sz="4" w:space="0" w:color="auto"/>
            </w:tcBorders>
            <w:tcPrChange w:id="141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09027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A9EB286" w14:textId="77777777" w:rsidTr="003D102A">
        <w:trPr>
          <w:trHeight w:val="187"/>
          <w:jc w:val="center"/>
          <w:trPrChange w:id="141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12" w:author="Per Lindell" w:date="2023-08-11T11:15:00Z">
              <w:tcPr>
                <w:tcW w:w="2535" w:type="dxa"/>
                <w:tcBorders>
                  <w:top w:val="single" w:sz="4" w:space="0" w:color="auto"/>
                  <w:left w:val="single" w:sz="4" w:space="0" w:color="auto"/>
                  <w:bottom w:val="nil"/>
                  <w:right w:val="single" w:sz="4" w:space="0" w:color="auto"/>
                </w:tcBorders>
              </w:tcPr>
            </w:tcPrChange>
          </w:tcPr>
          <w:p w14:paraId="5651784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Change w:id="1413" w:author="Per Lindell" w:date="2023-08-11T11:15:00Z">
              <w:tcPr>
                <w:tcW w:w="2461" w:type="dxa"/>
                <w:tcBorders>
                  <w:top w:val="single" w:sz="4" w:space="0" w:color="auto"/>
                  <w:left w:val="single" w:sz="4" w:space="0" w:color="auto"/>
                  <w:bottom w:val="nil"/>
                  <w:right w:val="single" w:sz="4" w:space="0" w:color="auto"/>
                </w:tcBorders>
              </w:tcPr>
            </w:tcPrChange>
          </w:tcPr>
          <w:p w14:paraId="0E8043A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AFAA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1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131E1BF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52294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0F0C6A0E" w14:textId="77777777" w:rsidTr="003D102A">
        <w:trPr>
          <w:trHeight w:val="187"/>
          <w:jc w:val="center"/>
          <w:trPrChange w:id="141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18" w:author="Per Lindell" w:date="2023-08-11T11:15:00Z">
              <w:tcPr>
                <w:tcW w:w="2535" w:type="dxa"/>
                <w:tcBorders>
                  <w:top w:val="nil"/>
                  <w:left w:val="single" w:sz="4" w:space="0" w:color="auto"/>
                  <w:bottom w:val="single" w:sz="4" w:space="0" w:color="auto"/>
                  <w:right w:val="single" w:sz="4" w:space="0" w:color="auto"/>
                </w:tcBorders>
              </w:tcPr>
            </w:tcPrChange>
          </w:tcPr>
          <w:p w14:paraId="55336C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19" w:author="Per Lindell" w:date="2023-08-11T11:15:00Z">
              <w:tcPr>
                <w:tcW w:w="2461" w:type="dxa"/>
                <w:tcBorders>
                  <w:top w:val="nil"/>
                  <w:left w:val="single" w:sz="4" w:space="0" w:color="auto"/>
                  <w:bottom w:val="single" w:sz="4" w:space="0" w:color="auto"/>
                  <w:right w:val="single" w:sz="4" w:space="0" w:color="auto"/>
                </w:tcBorders>
              </w:tcPr>
            </w:tcPrChange>
          </w:tcPr>
          <w:p w14:paraId="30D7A3E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2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BB7B07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21"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30FA372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gridSpan w:val="2"/>
            <w:tcBorders>
              <w:top w:val="nil"/>
              <w:left w:val="single" w:sz="4" w:space="0" w:color="auto"/>
              <w:bottom w:val="single" w:sz="4" w:space="0" w:color="auto"/>
              <w:right w:val="single" w:sz="4" w:space="0" w:color="auto"/>
            </w:tcBorders>
            <w:tcPrChange w:id="142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A2380A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5273857" w14:textId="77777777" w:rsidTr="003D102A">
        <w:trPr>
          <w:trHeight w:val="187"/>
          <w:jc w:val="center"/>
          <w:trPrChange w:id="14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24" w:author="Per Lindell" w:date="2023-08-11T11:15:00Z">
              <w:tcPr>
                <w:tcW w:w="2535" w:type="dxa"/>
                <w:tcBorders>
                  <w:top w:val="single" w:sz="4" w:space="0" w:color="auto"/>
                  <w:left w:val="single" w:sz="4" w:space="0" w:color="auto"/>
                  <w:bottom w:val="nil"/>
                  <w:right w:val="single" w:sz="4" w:space="0" w:color="auto"/>
                </w:tcBorders>
              </w:tcPr>
            </w:tcPrChange>
          </w:tcPr>
          <w:p w14:paraId="6A4D62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Change w:id="1425" w:author="Per Lindell" w:date="2023-08-11T11:15:00Z">
              <w:tcPr>
                <w:tcW w:w="2461" w:type="dxa"/>
                <w:tcBorders>
                  <w:top w:val="single" w:sz="4" w:space="0" w:color="auto"/>
                  <w:left w:val="single" w:sz="4" w:space="0" w:color="auto"/>
                  <w:bottom w:val="nil"/>
                  <w:right w:val="single" w:sz="4" w:space="0" w:color="auto"/>
                </w:tcBorders>
              </w:tcPr>
            </w:tcPrChange>
          </w:tcPr>
          <w:p w14:paraId="35CB397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067FC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2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4057EA8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2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7CE01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FC96DE0" w14:textId="77777777" w:rsidTr="003D102A">
        <w:trPr>
          <w:trHeight w:val="187"/>
          <w:jc w:val="center"/>
          <w:trPrChange w:id="142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30" w:author="Per Lindell" w:date="2023-08-11T11:15:00Z">
              <w:tcPr>
                <w:tcW w:w="2535" w:type="dxa"/>
                <w:tcBorders>
                  <w:top w:val="nil"/>
                  <w:left w:val="single" w:sz="4" w:space="0" w:color="auto"/>
                  <w:bottom w:val="single" w:sz="4" w:space="0" w:color="auto"/>
                  <w:right w:val="single" w:sz="4" w:space="0" w:color="auto"/>
                </w:tcBorders>
              </w:tcPr>
            </w:tcPrChange>
          </w:tcPr>
          <w:p w14:paraId="4CA91D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31" w:author="Per Lindell" w:date="2023-08-11T11:15:00Z">
              <w:tcPr>
                <w:tcW w:w="2461" w:type="dxa"/>
                <w:tcBorders>
                  <w:top w:val="nil"/>
                  <w:left w:val="single" w:sz="4" w:space="0" w:color="auto"/>
                  <w:bottom w:val="single" w:sz="4" w:space="0" w:color="auto"/>
                  <w:right w:val="single" w:sz="4" w:space="0" w:color="auto"/>
                </w:tcBorders>
              </w:tcPr>
            </w:tcPrChange>
          </w:tcPr>
          <w:p w14:paraId="0EDF69B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BE659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3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3EF173E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gridSpan w:val="2"/>
            <w:tcBorders>
              <w:top w:val="nil"/>
              <w:left w:val="single" w:sz="4" w:space="0" w:color="auto"/>
              <w:bottom w:val="single" w:sz="4" w:space="0" w:color="auto"/>
              <w:right w:val="single" w:sz="4" w:space="0" w:color="auto"/>
            </w:tcBorders>
            <w:tcPrChange w:id="143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FF908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394231C" w14:textId="77777777" w:rsidTr="003D102A">
        <w:trPr>
          <w:trHeight w:val="187"/>
          <w:jc w:val="center"/>
          <w:trPrChange w:id="143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36" w:author="Per Lindell" w:date="2023-08-11T11:15:00Z">
              <w:tcPr>
                <w:tcW w:w="2535" w:type="dxa"/>
                <w:tcBorders>
                  <w:top w:val="single" w:sz="4" w:space="0" w:color="auto"/>
                  <w:left w:val="single" w:sz="4" w:space="0" w:color="auto"/>
                  <w:bottom w:val="nil"/>
                  <w:right w:val="single" w:sz="4" w:space="0" w:color="auto"/>
                </w:tcBorders>
              </w:tcPr>
            </w:tcPrChange>
          </w:tcPr>
          <w:p w14:paraId="0D88F8C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Change w:id="1437" w:author="Per Lindell" w:date="2023-08-11T11:15:00Z">
              <w:tcPr>
                <w:tcW w:w="2461" w:type="dxa"/>
                <w:tcBorders>
                  <w:top w:val="single" w:sz="4" w:space="0" w:color="auto"/>
                  <w:left w:val="single" w:sz="4" w:space="0" w:color="auto"/>
                  <w:bottom w:val="nil"/>
                  <w:right w:val="single" w:sz="4" w:space="0" w:color="auto"/>
                </w:tcBorders>
              </w:tcPr>
            </w:tcPrChange>
          </w:tcPr>
          <w:p w14:paraId="5ABBB77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3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E792D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3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39DE59A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4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22229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236E7AF" w14:textId="77777777" w:rsidTr="003D102A">
        <w:trPr>
          <w:trHeight w:val="187"/>
          <w:jc w:val="center"/>
          <w:trPrChange w:id="144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42" w:author="Per Lindell" w:date="2023-08-11T11:15:00Z">
              <w:tcPr>
                <w:tcW w:w="2535" w:type="dxa"/>
                <w:tcBorders>
                  <w:top w:val="nil"/>
                  <w:left w:val="single" w:sz="4" w:space="0" w:color="auto"/>
                  <w:bottom w:val="single" w:sz="4" w:space="0" w:color="auto"/>
                  <w:right w:val="single" w:sz="4" w:space="0" w:color="auto"/>
                </w:tcBorders>
              </w:tcPr>
            </w:tcPrChange>
          </w:tcPr>
          <w:p w14:paraId="3513B3E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43" w:author="Per Lindell" w:date="2023-08-11T11:15:00Z">
              <w:tcPr>
                <w:tcW w:w="2461" w:type="dxa"/>
                <w:tcBorders>
                  <w:top w:val="nil"/>
                  <w:left w:val="single" w:sz="4" w:space="0" w:color="auto"/>
                  <w:bottom w:val="single" w:sz="4" w:space="0" w:color="auto"/>
                  <w:right w:val="single" w:sz="4" w:space="0" w:color="auto"/>
                </w:tcBorders>
              </w:tcPr>
            </w:tcPrChange>
          </w:tcPr>
          <w:p w14:paraId="4FE875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3FF53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4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152C19B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gridSpan w:val="2"/>
            <w:tcBorders>
              <w:top w:val="nil"/>
              <w:left w:val="single" w:sz="4" w:space="0" w:color="auto"/>
              <w:bottom w:val="single" w:sz="4" w:space="0" w:color="auto"/>
              <w:right w:val="single" w:sz="4" w:space="0" w:color="auto"/>
            </w:tcBorders>
            <w:tcPrChange w:id="144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7E2C8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707EC1D7" w14:textId="77777777" w:rsidTr="003D102A">
        <w:trPr>
          <w:trHeight w:val="187"/>
          <w:jc w:val="center"/>
          <w:trPrChange w:id="14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48" w:author="Per Lindell" w:date="2023-08-11T11:15:00Z">
              <w:tcPr>
                <w:tcW w:w="2535" w:type="dxa"/>
                <w:tcBorders>
                  <w:top w:val="single" w:sz="4" w:space="0" w:color="auto"/>
                  <w:left w:val="single" w:sz="4" w:space="0" w:color="auto"/>
                  <w:bottom w:val="nil"/>
                  <w:right w:val="single" w:sz="4" w:space="0" w:color="auto"/>
                </w:tcBorders>
              </w:tcPr>
            </w:tcPrChange>
          </w:tcPr>
          <w:p w14:paraId="7F62E4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Change w:id="1449" w:author="Per Lindell" w:date="2023-08-11T11:15:00Z">
              <w:tcPr>
                <w:tcW w:w="2461" w:type="dxa"/>
                <w:tcBorders>
                  <w:top w:val="single" w:sz="4" w:space="0" w:color="auto"/>
                  <w:left w:val="single" w:sz="4" w:space="0" w:color="auto"/>
                  <w:bottom w:val="nil"/>
                  <w:right w:val="single" w:sz="4" w:space="0" w:color="auto"/>
                </w:tcBorders>
              </w:tcPr>
            </w:tcPrChange>
          </w:tcPr>
          <w:p w14:paraId="0FDEA73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BC09E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51"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785BCD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0AAB8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ABF166D" w14:textId="77777777" w:rsidTr="003D102A">
        <w:trPr>
          <w:trHeight w:val="187"/>
          <w:jc w:val="center"/>
          <w:trPrChange w:id="14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54" w:author="Per Lindell" w:date="2023-08-11T11:15:00Z">
              <w:tcPr>
                <w:tcW w:w="2535" w:type="dxa"/>
                <w:tcBorders>
                  <w:top w:val="nil"/>
                  <w:left w:val="single" w:sz="4" w:space="0" w:color="auto"/>
                  <w:bottom w:val="single" w:sz="4" w:space="0" w:color="auto"/>
                  <w:right w:val="single" w:sz="4" w:space="0" w:color="auto"/>
                </w:tcBorders>
              </w:tcPr>
            </w:tcPrChange>
          </w:tcPr>
          <w:p w14:paraId="49DF4D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55" w:author="Per Lindell" w:date="2023-08-11T11:15:00Z">
              <w:tcPr>
                <w:tcW w:w="2461" w:type="dxa"/>
                <w:tcBorders>
                  <w:top w:val="nil"/>
                  <w:left w:val="single" w:sz="4" w:space="0" w:color="auto"/>
                  <w:bottom w:val="single" w:sz="4" w:space="0" w:color="auto"/>
                  <w:right w:val="single" w:sz="4" w:space="0" w:color="auto"/>
                </w:tcBorders>
              </w:tcPr>
            </w:tcPrChange>
          </w:tcPr>
          <w:p w14:paraId="16A7D7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FF5E2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5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6F9D28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gridSpan w:val="2"/>
            <w:tcBorders>
              <w:top w:val="nil"/>
              <w:left w:val="single" w:sz="4" w:space="0" w:color="auto"/>
              <w:bottom w:val="single" w:sz="4" w:space="0" w:color="auto"/>
              <w:right w:val="single" w:sz="4" w:space="0" w:color="auto"/>
            </w:tcBorders>
            <w:tcPrChange w:id="14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90EE04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C719259" w14:textId="77777777" w:rsidTr="003D102A">
        <w:trPr>
          <w:trHeight w:val="187"/>
          <w:jc w:val="center"/>
          <w:trPrChange w:id="14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60" w:author="Per Lindell" w:date="2023-08-11T11:15:00Z">
              <w:tcPr>
                <w:tcW w:w="2535" w:type="dxa"/>
                <w:tcBorders>
                  <w:top w:val="single" w:sz="4" w:space="0" w:color="auto"/>
                  <w:left w:val="single" w:sz="4" w:space="0" w:color="auto"/>
                  <w:bottom w:val="nil"/>
                  <w:right w:val="single" w:sz="4" w:space="0" w:color="auto"/>
                </w:tcBorders>
              </w:tcPr>
            </w:tcPrChange>
          </w:tcPr>
          <w:p w14:paraId="6FCC3F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Change w:id="1461" w:author="Per Lindell" w:date="2023-08-11T11:15:00Z">
              <w:tcPr>
                <w:tcW w:w="2461" w:type="dxa"/>
                <w:tcBorders>
                  <w:top w:val="single" w:sz="4" w:space="0" w:color="auto"/>
                  <w:left w:val="single" w:sz="4" w:space="0" w:color="auto"/>
                  <w:bottom w:val="nil"/>
                  <w:right w:val="single" w:sz="4" w:space="0" w:color="auto"/>
                </w:tcBorders>
              </w:tcPr>
            </w:tcPrChange>
          </w:tcPr>
          <w:p w14:paraId="09ACB4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18999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6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6D3FF8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DFEA0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4D74E79" w14:textId="77777777" w:rsidTr="003D102A">
        <w:trPr>
          <w:trHeight w:val="187"/>
          <w:jc w:val="center"/>
          <w:trPrChange w:id="14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66" w:author="Per Lindell" w:date="2023-08-11T11:15:00Z">
              <w:tcPr>
                <w:tcW w:w="2535" w:type="dxa"/>
                <w:tcBorders>
                  <w:top w:val="nil"/>
                  <w:left w:val="single" w:sz="4" w:space="0" w:color="auto"/>
                  <w:bottom w:val="single" w:sz="4" w:space="0" w:color="auto"/>
                  <w:right w:val="single" w:sz="4" w:space="0" w:color="auto"/>
                </w:tcBorders>
              </w:tcPr>
            </w:tcPrChange>
          </w:tcPr>
          <w:p w14:paraId="3C0834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67" w:author="Per Lindell" w:date="2023-08-11T11:15:00Z">
              <w:tcPr>
                <w:tcW w:w="2461" w:type="dxa"/>
                <w:tcBorders>
                  <w:top w:val="nil"/>
                  <w:left w:val="single" w:sz="4" w:space="0" w:color="auto"/>
                  <w:bottom w:val="single" w:sz="4" w:space="0" w:color="auto"/>
                  <w:right w:val="single" w:sz="4" w:space="0" w:color="auto"/>
                </w:tcBorders>
              </w:tcPr>
            </w:tcPrChange>
          </w:tcPr>
          <w:p w14:paraId="21DD84F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A42ED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6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04962FD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gridSpan w:val="2"/>
            <w:tcBorders>
              <w:top w:val="nil"/>
              <w:left w:val="single" w:sz="4" w:space="0" w:color="auto"/>
              <w:bottom w:val="single" w:sz="4" w:space="0" w:color="auto"/>
              <w:right w:val="single" w:sz="4" w:space="0" w:color="auto"/>
            </w:tcBorders>
            <w:tcPrChange w:id="14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0B6EE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1A0E0DE" w14:textId="77777777" w:rsidTr="003D102A">
        <w:trPr>
          <w:trHeight w:val="187"/>
          <w:jc w:val="center"/>
          <w:trPrChange w:id="147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72" w:author="Per Lindell" w:date="2023-08-11T11:15:00Z">
              <w:tcPr>
                <w:tcW w:w="2535" w:type="dxa"/>
                <w:tcBorders>
                  <w:top w:val="single" w:sz="4" w:space="0" w:color="auto"/>
                  <w:left w:val="single" w:sz="4" w:space="0" w:color="auto"/>
                  <w:bottom w:val="nil"/>
                  <w:right w:val="single" w:sz="4" w:space="0" w:color="auto"/>
                </w:tcBorders>
              </w:tcPr>
            </w:tcPrChange>
          </w:tcPr>
          <w:p w14:paraId="62EA6B6B" w14:textId="77777777" w:rsidR="00981C22" w:rsidRDefault="00981C22" w:rsidP="00533AA2">
            <w:pPr>
              <w:pStyle w:val="TAC"/>
              <w:overflowPunct w:val="0"/>
              <w:autoSpaceDE w:val="0"/>
              <w:autoSpaceDN w:val="0"/>
              <w:adjustRightInd w:val="0"/>
            </w:pPr>
            <w:r>
              <w:rPr>
                <w:szCs w:val="18"/>
              </w:rPr>
              <w:t>CA_n30A-n260A</w:t>
            </w:r>
          </w:p>
        </w:tc>
        <w:tc>
          <w:tcPr>
            <w:tcW w:w="2461" w:type="dxa"/>
            <w:tcBorders>
              <w:top w:val="single" w:sz="4" w:space="0" w:color="auto"/>
              <w:left w:val="single" w:sz="4" w:space="0" w:color="auto"/>
              <w:bottom w:val="nil"/>
              <w:right w:val="single" w:sz="4" w:space="0" w:color="auto"/>
            </w:tcBorders>
            <w:tcPrChange w:id="1473" w:author="Per Lindell" w:date="2023-08-11T11:15:00Z">
              <w:tcPr>
                <w:tcW w:w="2461" w:type="dxa"/>
                <w:tcBorders>
                  <w:top w:val="single" w:sz="4" w:space="0" w:color="auto"/>
                  <w:left w:val="single" w:sz="4" w:space="0" w:color="auto"/>
                  <w:bottom w:val="nil"/>
                  <w:right w:val="single" w:sz="4" w:space="0" w:color="auto"/>
                </w:tcBorders>
              </w:tcPr>
            </w:tcPrChange>
          </w:tcPr>
          <w:p w14:paraId="5627E48D" w14:textId="77777777" w:rsidR="00981C22" w:rsidRDefault="00981C22" w:rsidP="00533AA2">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Change w:id="147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377D8A7"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4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7BF59EE"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47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2E9E271"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42262C57" w14:textId="77777777" w:rsidTr="003D102A">
        <w:trPr>
          <w:trHeight w:val="187"/>
          <w:jc w:val="center"/>
          <w:trPrChange w:id="147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78" w:author="Per Lindell" w:date="2023-08-11T11:15:00Z">
              <w:tcPr>
                <w:tcW w:w="2535" w:type="dxa"/>
                <w:tcBorders>
                  <w:top w:val="nil"/>
                  <w:left w:val="single" w:sz="4" w:space="0" w:color="auto"/>
                  <w:bottom w:val="single" w:sz="4" w:space="0" w:color="auto"/>
                  <w:right w:val="single" w:sz="4" w:space="0" w:color="auto"/>
                </w:tcBorders>
              </w:tcPr>
            </w:tcPrChange>
          </w:tcPr>
          <w:p w14:paraId="33DF79F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479" w:author="Per Lindell" w:date="2023-08-11T11:15:00Z">
              <w:tcPr>
                <w:tcW w:w="2461" w:type="dxa"/>
                <w:tcBorders>
                  <w:top w:val="nil"/>
                  <w:left w:val="single" w:sz="4" w:space="0" w:color="auto"/>
                  <w:bottom w:val="single" w:sz="4" w:space="0" w:color="auto"/>
                  <w:right w:val="single" w:sz="4" w:space="0" w:color="auto"/>
                </w:tcBorders>
              </w:tcPr>
            </w:tcPrChange>
          </w:tcPr>
          <w:p w14:paraId="1F57DAD8"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8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735495"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4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808FE0" w14:textId="77777777" w:rsidR="00981C22" w:rsidRDefault="00981C22" w:rsidP="00533AA2">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4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E1C639C" w14:textId="77777777" w:rsidR="00981C22" w:rsidRDefault="00981C22" w:rsidP="00533AA2">
            <w:pPr>
              <w:pStyle w:val="TAC"/>
              <w:overflowPunct w:val="0"/>
              <w:autoSpaceDE w:val="0"/>
              <w:autoSpaceDN w:val="0"/>
              <w:adjustRightInd w:val="0"/>
              <w:rPr>
                <w:lang w:val="en-US" w:eastAsia="zh-CN"/>
              </w:rPr>
            </w:pPr>
          </w:p>
        </w:tc>
      </w:tr>
      <w:tr w:rsidR="00981C22" w14:paraId="11A2EE55" w14:textId="77777777" w:rsidTr="003D102A">
        <w:trPr>
          <w:trHeight w:val="187"/>
          <w:jc w:val="center"/>
          <w:trPrChange w:id="148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84" w:author="Per Lindell" w:date="2023-08-11T11:15:00Z">
              <w:tcPr>
                <w:tcW w:w="2535" w:type="dxa"/>
                <w:tcBorders>
                  <w:top w:val="single" w:sz="4" w:space="0" w:color="auto"/>
                  <w:left w:val="single" w:sz="4" w:space="0" w:color="auto"/>
                  <w:bottom w:val="nil"/>
                  <w:right w:val="single" w:sz="4" w:space="0" w:color="auto"/>
                </w:tcBorders>
              </w:tcPr>
            </w:tcPrChange>
          </w:tcPr>
          <w:p w14:paraId="4D7FE92F" w14:textId="77777777" w:rsidR="00981C22" w:rsidRDefault="00981C22" w:rsidP="00533AA2">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Change w:id="1485" w:author="Per Lindell" w:date="2023-08-11T11:15:00Z">
              <w:tcPr>
                <w:tcW w:w="2461" w:type="dxa"/>
                <w:tcBorders>
                  <w:top w:val="single" w:sz="4" w:space="0" w:color="auto"/>
                  <w:left w:val="single" w:sz="4" w:space="0" w:color="auto"/>
                  <w:bottom w:val="nil"/>
                  <w:right w:val="single" w:sz="4" w:space="0" w:color="auto"/>
                </w:tcBorders>
              </w:tcPr>
            </w:tcPrChange>
          </w:tcPr>
          <w:p w14:paraId="3F219946" w14:textId="77777777" w:rsidR="00981C22" w:rsidRDefault="00981C22" w:rsidP="00533AA2">
            <w:pPr>
              <w:pStyle w:val="TAC"/>
              <w:overflowPunct w:val="0"/>
              <w:autoSpaceDE w:val="0"/>
              <w:autoSpaceDN w:val="0"/>
              <w:adjustRightInd w:val="0"/>
              <w:rPr>
                <w:szCs w:val="18"/>
              </w:rPr>
            </w:pPr>
            <w:r>
              <w:rPr>
                <w:szCs w:val="18"/>
              </w:rPr>
              <w:t>CA_n30A-n260A/G</w:t>
            </w:r>
          </w:p>
          <w:p w14:paraId="0701ED2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F4632F"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4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D8DF6BE"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48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A3F8375"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3B68F506" w14:textId="77777777" w:rsidTr="003D102A">
        <w:trPr>
          <w:trHeight w:val="187"/>
          <w:jc w:val="center"/>
          <w:trPrChange w:id="14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90" w:author="Per Lindell" w:date="2023-08-11T11:15:00Z">
              <w:tcPr>
                <w:tcW w:w="2535" w:type="dxa"/>
                <w:tcBorders>
                  <w:top w:val="nil"/>
                  <w:left w:val="single" w:sz="4" w:space="0" w:color="auto"/>
                  <w:bottom w:val="single" w:sz="4" w:space="0" w:color="auto"/>
                  <w:right w:val="single" w:sz="4" w:space="0" w:color="auto"/>
                </w:tcBorders>
              </w:tcPr>
            </w:tcPrChange>
          </w:tcPr>
          <w:p w14:paraId="329DE9A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491" w:author="Per Lindell" w:date="2023-08-11T11:15:00Z">
              <w:tcPr>
                <w:tcW w:w="2461" w:type="dxa"/>
                <w:tcBorders>
                  <w:top w:val="nil"/>
                  <w:left w:val="single" w:sz="4" w:space="0" w:color="auto"/>
                  <w:bottom w:val="single" w:sz="4" w:space="0" w:color="auto"/>
                  <w:right w:val="single" w:sz="4" w:space="0" w:color="auto"/>
                </w:tcBorders>
              </w:tcPr>
            </w:tcPrChange>
          </w:tcPr>
          <w:p w14:paraId="6F197D0A"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FDECC83"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4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1589C5F" w14:textId="77777777" w:rsidR="00981C22" w:rsidRDefault="00981C22" w:rsidP="00533AA2">
            <w:pPr>
              <w:pStyle w:val="TAC"/>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Change w:id="149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F73E019" w14:textId="77777777" w:rsidR="00981C22" w:rsidRDefault="00981C22" w:rsidP="00533AA2">
            <w:pPr>
              <w:pStyle w:val="TAC"/>
              <w:overflowPunct w:val="0"/>
              <w:autoSpaceDE w:val="0"/>
              <w:autoSpaceDN w:val="0"/>
              <w:adjustRightInd w:val="0"/>
              <w:rPr>
                <w:lang w:val="en-US" w:eastAsia="zh-CN"/>
              </w:rPr>
            </w:pPr>
          </w:p>
        </w:tc>
      </w:tr>
      <w:tr w:rsidR="00981C22" w14:paraId="212E4CC4" w14:textId="77777777" w:rsidTr="003D102A">
        <w:trPr>
          <w:trHeight w:val="187"/>
          <w:jc w:val="center"/>
          <w:trPrChange w:id="149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96" w:author="Per Lindell" w:date="2023-08-11T11:15:00Z">
              <w:tcPr>
                <w:tcW w:w="2535" w:type="dxa"/>
                <w:tcBorders>
                  <w:top w:val="single" w:sz="4" w:space="0" w:color="auto"/>
                  <w:left w:val="single" w:sz="4" w:space="0" w:color="auto"/>
                  <w:bottom w:val="nil"/>
                  <w:right w:val="single" w:sz="4" w:space="0" w:color="auto"/>
                </w:tcBorders>
              </w:tcPr>
            </w:tcPrChange>
          </w:tcPr>
          <w:p w14:paraId="448CCE22" w14:textId="77777777" w:rsidR="00981C22" w:rsidRDefault="00981C22" w:rsidP="00533AA2">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Change w:id="1497" w:author="Per Lindell" w:date="2023-08-11T11:15:00Z">
              <w:tcPr>
                <w:tcW w:w="2461" w:type="dxa"/>
                <w:tcBorders>
                  <w:top w:val="single" w:sz="4" w:space="0" w:color="auto"/>
                  <w:left w:val="single" w:sz="4" w:space="0" w:color="auto"/>
                  <w:bottom w:val="nil"/>
                  <w:right w:val="single" w:sz="4" w:space="0" w:color="auto"/>
                </w:tcBorders>
              </w:tcPr>
            </w:tcPrChange>
          </w:tcPr>
          <w:p w14:paraId="68CCB7DB" w14:textId="77777777" w:rsidR="00981C22" w:rsidRDefault="00981C22" w:rsidP="00533AA2">
            <w:pPr>
              <w:pStyle w:val="TAC"/>
              <w:overflowPunct w:val="0"/>
              <w:autoSpaceDE w:val="0"/>
              <w:autoSpaceDN w:val="0"/>
              <w:adjustRightInd w:val="0"/>
              <w:rPr>
                <w:szCs w:val="18"/>
              </w:rPr>
            </w:pPr>
            <w:r>
              <w:rPr>
                <w:szCs w:val="18"/>
              </w:rPr>
              <w:t>CA_n30A-n260A/G/H</w:t>
            </w:r>
          </w:p>
          <w:p w14:paraId="10B62DA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802BC2F"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4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FA205A"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0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5B80F43"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2ED09645" w14:textId="77777777" w:rsidTr="003D102A">
        <w:trPr>
          <w:trHeight w:val="187"/>
          <w:jc w:val="center"/>
          <w:trPrChange w:id="150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02" w:author="Per Lindell" w:date="2023-08-11T11:15:00Z">
              <w:tcPr>
                <w:tcW w:w="2535" w:type="dxa"/>
                <w:tcBorders>
                  <w:top w:val="nil"/>
                  <w:left w:val="single" w:sz="4" w:space="0" w:color="auto"/>
                  <w:bottom w:val="single" w:sz="4" w:space="0" w:color="auto"/>
                  <w:right w:val="single" w:sz="4" w:space="0" w:color="auto"/>
                </w:tcBorders>
              </w:tcPr>
            </w:tcPrChange>
          </w:tcPr>
          <w:p w14:paraId="0843C35D"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03" w:author="Per Lindell" w:date="2023-08-11T11:15:00Z">
              <w:tcPr>
                <w:tcW w:w="2461" w:type="dxa"/>
                <w:tcBorders>
                  <w:top w:val="nil"/>
                  <w:left w:val="single" w:sz="4" w:space="0" w:color="auto"/>
                  <w:bottom w:val="single" w:sz="4" w:space="0" w:color="auto"/>
                  <w:right w:val="single" w:sz="4" w:space="0" w:color="auto"/>
                </w:tcBorders>
              </w:tcPr>
            </w:tcPrChange>
          </w:tcPr>
          <w:p w14:paraId="2AAA773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0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8AB5350"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FA80CF7" w14:textId="77777777" w:rsidR="00981C22" w:rsidRDefault="00981C22" w:rsidP="00533AA2">
            <w:pPr>
              <w:pStyle w:val="TAC"/>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Change w:id="150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061E99" w14:textId="77777777" w:rsidR="00981C22" w:rsidRDefault="00981C22" w:rsidP="00533AA2">
            <w:pPr>
              <w:pStyle w:val="TAC"/>
              <w:overflowPunct w:val="0"/>
              <w:autoSpaceDE w:val="0"/>
              <w:autoSpaceDN w:val="0"/>
              <w:adjustRightInd w:val="0"/>
              <w:rPr>
                <w:lang w:val="en-US" w:eastAsia="zh-CN"/>
              </w:rPr>
            </w:pPr>
          </w:p>
        </w:tc>
      </w:tr>
      <w:tr w:rsidR="00981C22" w14:paraId="642BC810" w14:textId="77777777" w:rsidTr="003D102A">
        <w:trPr>
          <w:trHeight w:val="187"/>
          <w:jc w:val="center"/>
          <w:trPrChange w:id="150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08" w:author="Per Lindell" w:date="2023-08-11T11:15:00Z">
              <w:tcPr>
                <w:tcW w:w="2535" w:type="dxa"/>
                <w:tcBorders>
                  <w:top w:val="single" w:sz="4" w:space="0" w:color="auto"/>
                  <w:left w:val="single" w:sz="4" w:space="0" w:color="auto"/>
                  <w:bottom w:val="nil"/>
                  <w:right w:val="single" w:sz="4" w:space="0" w:color="auto"/>
                </w:tcBorders>
              </w:tcPr>
            </w:tcPrChange>
          </w:tcPr>
          <w:p w14:paraId="1321A1DF" w14:textId="77777777" w:rsidR="00981C22" w:rsidRDefault="00981C22" w:rsidP="00533AA2">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Change w:id="1509" w:author="Per Lindell" w:date="2023-08-11T11:15:00Z">
              <w:tcPr>
                <w:tcW w:w="2461" w:type="dxa"/>
                <w:tcBorders>
                  <w:top w:val="single" w:sz="4" w:space="0" w:color="auto"/>
                  <w:left w:val="single" w:sz="4" w:space="0" w:color="auto"/>
                  <w:bottom w:val="nil"/>
                  <w:right w:val="single" w:sz="4" w:space="0" w:color="auto"/>
                </w:tcBorders>
              </w:tcPr>
            </w:tcPrChange>
          </w:tcPr>
          <w:p w14:paraId="0C4BA276" w14:textId="77777777" w:rsidR="00981C22" w:rsidRDefault="00981C22" w:rsidP="00533AA2">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Change w:id="15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CA4300E"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1D462D9"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BE10FE6"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1DB5AE16" w14:textId="77777777" w:rsidTr="003D102A">
        <w:trPr>
          <w:trHeight w:val="187"/>
          <w:jc w:val="center"/>
          <w:trPrChange w:id="151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14" w:author="Per Lindell" w:date="2023-08-11T11:15:00Z">
              <w:tcPr>
                <w:tcW w:w="2535" w:type="dxa"/>
                <w:tcBorders>
                  <w:top w:val="nil"/>
                  <w:left w:val="single" w:sz="4" w:space="0" w:color="auto"/>
                  <w:bottom w:val="single" w:sz="4" w:space="0" w:color="auto"/>
                  <w:right w:val="single" w:sz="4" w:space="0" w:color="auto"/>
                </w:tcBorders>
              </w:tcPr>
            </w:tcPrChange>
          </w:tcPr>
          <w:p w14:paraId="7EA70206"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15" w:author="Per Lindell" w:date="2023-08-11T11:15:00Z">
              <w:tcPr>
                <w:tcW w:w="2461" w:type="dxa"/>
                <w:tcBorders>
                  <w:top w:val="nil"/>
                  <w:left w:val="single" w:sz="4" w:space="0" w:color="auto"/>
                  <w:bottom w:val="single" w:sz="4" w:space="0" w:color="auto"/>
                  <w:right w:val="single" w:sz="4" w:space="0" w:color="auto"/>
                </w:tcBorders>
              </w:tcPr>
            </w:tcPrChange>
          </w:tcPr>
          <w:p w14:paraId="680595D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95153A9"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00340FB" w14:textId="77777777" w:rsidR="00981C22" w:rsidRDefault="00981C22" w:rsidP="00533AA2">
            <w:pPr>
              <w:pStyle w:val="TAC"/>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Change w:id="151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7E094B5" w14:textId="77777777" w:rsidR="00981C22" w:rsidRDefault="00981C22" w:rsidP="00533AA2">
            <w:pPr>
              <w:pStyle w:val="TAC"/>
              <w:overflowPunct w:val="0"/>
              <w:autoSpaceDE w:val="0"/>
              <w:autoSpaceDN w:val="0"/>
              <w:adjustRightInd w:val="0"/>
              <w:rPr>
                <w:lang w:val="en-US" w:eastAsia="zh-CN"/>
              </w:rPr>
            </w:pPr>
          </w:p>
        </w:tc>
      </w:tr>
      <w:tr w:rsidR="00981C22" w14:paraId="0972B7FA" w14:textId="77777777" w:rsidTr="003D102A">
        <w:trPr>
          <w:trHeight w:val="187"/>
          <w:jc w:val="center"/>
          <w:trPrChange w:id="151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20" w:author="Per Lindell" w:date="2023-08-11T11:15:00Z">
              <w:tcPr>
                <w:tcW w:w="2535" w:type="dxa"/>
                <w:tcBorders>
                  <w:top w:val="single" w:sz="4" w:space="0" w:color="auto"/>
                  <w:left w:val="single" w:sz="4" w:space="0" w:color="auto"/>
                  <w:bottom w:val="nil"/>
                  <w:right w:val="single" w:sz="4" w:space="0" w:color="auto"/>
                </w:tcBorders>
              </w:tcPr>
            </w:tcPrChange>
          </w:tcPr>
          <w:p w14:paraId="5DE44A7C" w14:textId="77777777" w:rsidR="00981C22" w:rsidRDefault="00981C22" w:rsidP="00533AA2">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Change w:id="1521" w:author="Per Lindell" w:date="2023-08-11T11:15:00Z">
              <w:tcPr>
                <w:tcW w:w="2461" w:type="dxa"/>
                <w:tcBorders>
                  <w:top w:val="single" w:sz="4" w:space="0" w:color="auto"/>
                  <w:left w:val="single" w:sz="4" w:space="0" w:color="auto"/>
                  <w:bottom w:val="nil"/>
                  <w:right w:val="single" w:sz="4" w:space="0" w:color="auto"/>
                </w:tcBorders>
              </w:tcPr>
            </w:tcPrChange>
          </w:tcPr>
          <w:p w14:paraId="1A0A59FE" w14:textId="77777777" w:rsidR="00981C22" w:rsidRDefault="00981C22" w:rsidP="00533AA2">
            <w:pPr>
              <w:pStyle w:val="TAC"/>
              <w:overflowPunct w:val="0"/>
              <w:autoSpaceDE w:val="0"/>
              <w:autoSpaceDN w:val="0"/>
              <w:adjustRightInd w:val="0"/>
              <w:rPr>
                <w:szCs w:val="18"/>
              </w:rPr>
            </w:pPr>
            <w:r>
              <w:rPr>
                <w:szCs w:val="18"/>
              </w:rPr>
              <w:t>CA_n30A-n260A</w:t>
            </w:r>
            <w:r>
              <w:rPr>
                <w:rFonts w:cs="Arial"/>
                <w:szCs w:val="18"/>
              </w:rPr>
              <w:t>/G/H</w:t>
            </w:r>
            <w:r>
              <w:rPr>
                <w:rFonts w:cs="Arial" w:hint="eastAsia"/>
                <w:szCs w:val="18"/>
                <w:lang w:eastAsia="zh-CN"/>
              </w:rPr>
              <w:t>/</w:t>
            </w:r>
            <w:r>
              <w:rPr>
                <w:rFonts w:cs="Arial"/>
                <w:szCs w:val="18"/>
                <w:lang w:eastAsia="zh-CN"/>
              </w:rPr>
              <w:t>I/J</w:t>
            </w:r>
          </w:p>
          <w:p w14:paraId="1A2B2677"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2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46F57C2"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2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E866D9E"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2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6280C75"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788351B5" w14:textId="77777777" w:rsidTr="003D102A">
        <w:trPr>
          <w:trHeight w:val="187"/>
          <w:jc w:val="center"/>
          <w:trPrChange w:id="152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26" w:author="Per Lindell" w:date="2023-08-11T11:15:00Z">
              <w:tcPr>
                <w:tcW w:w="2535" w:type="dxa"/>
                <w:tcBorders>
                  <w:top w:val="nil"/>
                  <w:left w:val="single" w:sz="4" w:space="0" w:color="auto"/>
                  <w:bottom w:val="single" w:sz="4" w:space="0" w:color="auto"/>
                  <w:right w:val="single" w:sz="4" w:space="0" w:color="auto"/>
                </w:tcBorders>
              </w:tcPr>
            </w:tcPrChange>
          </w:tcPr>
          <w:p w14:paraId="1108B2A3"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27" w:author="Per Lindell" w:date="2023-08-11T11:15:00Z">
              <w:tcPr>
                <w:tcW w:w="2461" w:type="dxa"/>
                <w:tcBorders>
                  <w:top w:val="nil"/>
                  <w:left w:val="single" w:sz="4" w:space="0" w:color="auto"/>
                  <w:bottom w:val="single" w:sz="4" w:space="0" w:color="auto"/>
                  <w:right w:val="single" w:sz="4" w:space="0" w:color="auto"/>
                </w:tcBorders>
              </w:tcPr>
            </w:tcPrChange>
          </w:tcPr>
          <w:p w14:paraId="15B9CF44"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511216"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2F9A2E" w14:textId="77777777" w:rsidR="00981C22" w:rsidRDefault="00981C22" w:rsidP="00533AA2">
            <w:pPr>
              <w:pStyle w:val="TAC"/>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Change w:id="153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E3A956E" w14:textId="77777777" w:rsidR="00981C22" w:rsidRDefault="00981C22" w:rsidP="00533AA2">
            <w:pPr>
              <w:pStyle w:val="TAC"/>
              <w:overflowPunct w:val="0"/>
              <w:autoSpaceDE w:val="0"/>
              <w:autoSpaceDN w:val="0"/>
              <w:adjustRightInd w:val="0"/>
              <w:rPr>
                <w:lang w:val="en-US" w:eastAsia="zh-CN"/>
              </w:rPr>
            </w:pPr>
          </w:p>
        </w:tc>
      </w:tr>
      <w:tr w:rsidR="00981C22" w14:paraId="3BBF511C" w14:textId="77777777" w:rsidTr="003D102A">
        <w:trPr>
          <w:trHeight w:val="187"/>
          <w:jc w:val="center"/>
          <w:trPrChange w:id="153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32" w:author="Per Lindell" w:date="2023-08-11T11:15:00Z">
              <w:tcPr>
                <w:tcW w:w="2535" w:type="dxa"/>
                <w:tcBorders>
                  <w:top w:val="single" w:sz="4" w:space="0" w:color="auto"/>
                  <w:left w:val="single" w:sz="4" w:space="0" w:color="auto"/>
                  <w:bottom w:val="nil"/>
                  <w:right w:val="single" w:sz="4" w:space="0" w:color="auto"/>
                </w:tcBorders>
              </w:tcPr>
            </w:tcPrChange>
          </w:tcPr>
          <w:p w14:paraId="60E28829" w14:textId="77777777" w:rsidR="00981C22" w:rsidRDefault="00981C22" w:rsidP="00533AA2">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Change w:id="1533" w:author="Per Lindell" w:date="2023-08-11T11:15:00Z">
              <w:tcPr>
                <w:tcW w:w="2461" w:type="dxa"/>
                <w:tcBorders>
                  <w:top w:val="single" w:sz="4" w:space="0" w:color="auto"/>
                  <w:left w:val="single" w:sz="4" w:space="0" w:color="auto"/>
                  <w:bottom w:val="nil"/>
                  <w:right w:val="single" w:sz="4" w:space="0" w:color="auto"/>
                </w:tcBorders>
              </w:tcPr>
            </w:tcPrChange>
          </w:tcPr>
          <w:p w14:paraId="6D8E6D06" w14:textId="77777777" w:rsidR="00981C22" w:rsidRDefault="00981C22" w:rsidP="00533AA2">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Change w:id="15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BF9811C"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DDAC172"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C3C2E0C"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5EEF424F" w14:textId="77777777" w:rsidTr="003D102A">
        <w:trPr>
          <w:trHeight w:val="187"/>
          <w:jc w:val="center"/>
          <w:trPrChange w:id="153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38" w:author="Per Lindell" w:date="2023-08-11T11:15:00Z">
              <w:tcPr>
                <w:tcW w:w="2535" w:type="dxa"/>
                <w:tcBorders>
                  <w:top w:val="nil"/>
                  <w:left w:val="single" w:sz="4" w:space="0" w:color="auto"/>
                  <w:bottom w:val="single" w:sz="4" w:space="0" w:color="auto"/>
                  <w:right w:val="single" w:sz="4" w:space="0" w:color="auto"/>
                </w:tcBorders>
              </w:tcPr>
            </w:tcPrChange>
          </w:tcPr>
          <w:p w14:paraId="3597755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39" w:author="Per Lindell" w:date="2023-08-11T11:15:00Z">
              <w:tcPr>
                <w:tcW w:w="2461" w:type="dxa"/>
                <w:tcBorders>
                  <w:top w:val="nil"/>
                  <w:left w:val="single" w:sz="4" w:space="0" w:color="auto"/>
                  <w:bottom w:val="single" w:sz="4" w:space="0" w:color="auto"/>
                  <w:right w:val="single" w:sz="4" w:space="0" w:color="auto"/>
                </w:tcBorders>
              </w:tcPr>
            </w:tcPrChange>
          </w:tcPr>
          <w:p w14:paraId="0E7D601A"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4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DC8295"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4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88A96B8" w14:textId="77777777" w:rsidR="00981C22" w:rsidRDefault="00981C22" w:rsidP="00533AA2">
            <w:pPr>
              <w:pStyle w:val="TAC"/>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Change w:id="154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7C51623" w14:textId="77777777" w:rsidR="00981C22" w:rsidRDefault="00981C22" w:rsidP="00533AA2">
            <w:pPr>
              <w:pStyle w:val="TAC"/>
              <w:overflowPunct w:val="0"/>
              <w:autoSpaceDE w:val="0"/>
              <w:autoSpaceDN w:val="0"/>
              <w:adjustRightInd w:val="0"/>
              <w:rPr>
                <w:lang w:val="en-US" w:eastAsia="zh-CN"/>
              </w:rPr>
            </w:pPr>
          </w:p>
        </w:tc>
      </w:tr>
      <w:tr w:rsidR="00981C22" w14:paraId="23023939" w14:textId="77777777" w:rsidTr="003D102A">
        <w:trPr>
          <w:trHeight w:val="187"/>
          <w:jc w:val="center"/>
          <w:trPrChange w:id="154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44" w:author="Per Lindell" w:date="2023-08-11T11:15:00Z">
              <w:tcPr>
                <w:tcW w:w="2535" w:type="dxa"/>
                <w:tcBorders>
                  <w:top w:val="single" w:sz="4" w:space="0" w:color="auto"/>
                  <w:left w:val="single" w:sz="4" w:space="0" w:color="auto"/>
                  <w:bottom w:val="nil"/>
                  <w:right w:val="single" w:sz="4" w:space="0" w:color="auto"/>
                </w:tcBorders>
              </w:tcPr>
            </w:tcPrChange>
          </w:tcPr>
          <w:p w14:paraId="1BCFCBCF" w14:textId="77777777" w:rsidR="00981C22" w:rsidRDefault="00981C22" w:rsidP="00533AA2">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Change w:id="1545" w:author="Per Lindell" w:date="2023-08-11T11:15:00Z">
              <w:tcPr>
                <w:tcW w:w="2461" w:type="dxa"/>
                <w:tcBorders>
                  <w:top w:val="single" w:sz="4" w:space="0" w:color="auto"/>
                  <w:left w:val="single" w:sz="4" w:space="0" w:color="auto"/>
                  <w:bottom w:val="nil"/>
                  <w:right w:val="single" w:sz="4" w:space="0" w:color="auto"/>
                </w:tcBorders>
              </w:tcPr>
            </w:tcPrChange>
          </w:tcPr>
          <w:p w14:paraId="0DCA8863" w14:textId="77777777" w:rsidR="00981C22" w:rsidRDefault="00981C22" w:rsidP="00533AA2">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Change w:id="154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DDEFCAE"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907A52"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4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7B19732"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13BA202B" w14:textId="77777777" w:rsidTr="003D102A">
        <w:trPr>
          <w:trHeight w:val="187"/>
          <w:jc w:val="center"/>
          <w:trPrChange w:id="154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50" w:author="Per Lindell" w:date="2023-08-11T11:15:00Z">
              <w:tcPr>
                <w:tcW w:w="2535" w:type="dxa"/>
                <w:tcBorders>
                  <w:top w:val="nil"/>
                  <w:left w:val="single" w:sz="4" w:space="0" w:color="auto"/>
                  <w:bottom w:val="single" w:sz="4" w:space="0" w:color="auto"/>
                  <w:right w:val="single" w:sz="4" w:space="0" w:color="auto"/>
                </w:tcBorders>
              </w:tcPr>
            </w:tcPrChange>
          </w:tcPr>
          <w:p w14:paraId="275A144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51" w:author="Per Lindell" w:date="2023-08-11T11:15:00Z">
              <w:tcPr>
                <w:tcW w:w="2461" w:type="dxa"/>
                <w:tcBorders>
                  <w:top w:val="nil"/>
                  <w:left w:val="single" w:sz="4" w:space="0" w:color="auto"/>
                  <w:bottom w:val="single" w:sz="4" w:space="0" w:color="auto"/>
                  <w:right w:val="single" w:sz="4" w:space="0" w:color="auto"/>
                </w:tcBorders>
              </w:tcPr>
            </w:tcPrChange>
          </w:tcPr>
          <w:p w14:paraId="45C9AA96"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4A20373"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66B2D24" w14:textId="77777777" w:rsidR="00981C22" w:rsidRDefault="00981C22" w:rsidP="00533AA2">
            <w:pPr>
              <w:pStyle w:val="TAC"/>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Change w:id="155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8AF9A2A" w14:textId="77777777" w:rsidR="00981C22" w:rsidRDefault="00981C22" w:rsidP="00533AA2">
            <w:pPr>
              <w:pStyle w:val="TAC"/>
              <w:overflowPunct w:val="0"/>
              <w:autoSpaceDE w:val="0"/>
              <w:autoSpaceDN w:val="0"/>
              <w:adjustRightInd w:val="0"/>
              <w:rPr>
                <w:lang w:val="en-US" w:eastAsia="zh-CN"/>
              </w:rPr>
            </w:pPr>
          </w:p>
        </w:tc>
      </w:tr>
      <w:tr w:rsidR="00981C22" w14:paraId="648F6C60" w14:textId="77777777" w:rsidTr="003D102A">
        <w:trPr>
          <w:trHeight w:val="187"/>
          <w:jc w:val="center"/>
          <w:trPrChange w:id="155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56" w:author="Per Lindell" w:date="2023-08-11T11:15:00Z">
              <w:tcPr>
                <w:tcW w:w="2535" w:type="dxa"/>
                <w:tcBorders>
                  <w:top w:val="single" w:sz="4" w:space="0" w:color="auto"/>
                  <w:left w:val="single" w:sz="4" w:space="0" w:color="auto"/>
                  <w:bottom w:val="nil"/>
                  <w:right w:val="single" w:sz="4" w:space="0" w:color="auto"/>
                </w:tcBorders>
              </w:tcPr>
            </w:tcPrChange>
          </w:tcPr>
          <w:p w14:paraId="6670BC1A" w14:textId="77777777" w:rsidR="00981C22" w:rsidRDefault="00981C22" w:rsidP="00533AA2">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Change w:id="1557" w:author="Per Lindell" w:date="2023-08-11T11:15:00Z">
              <w:tcPr>
                <w:tcW w:w="2461" w:type="dxa"/>
                <w:tcBorders>
                  <w:top w:val="single" w:sz="4" w:space="0" w:color="auto"/>
                  <w:left w:val="single" w:sz="4" w:space="0" w:color="auto"/>
                  <w:bottom w:val="nil"/>
                  <w:right w:val="single" w:sz="4" w:space="0" w:color="auto"/>
                </w:tcBorders>
              </w:tcPr>
            </w:tcPrChange>
          </w:tcPr>
          <w:p w14:paraId="0DED3147" w14:textId="77777777" w:rsidR="00981C22" w:rsidRDefault="00981C22" w:rsidP="00533AA2">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Change w:id="15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F881F9F"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3204C3"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DED52D5"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07E2E6C9" w14:textId="77777777" w:rsidTr="003D102A">
        <w:trPr>
          <w:trHeight w:val="187"/>
          <w:jc w:val="center"/>
          <w:trPrChange w:id="156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62" w:author="Per Lindell" w:date="2023-08-11T11:15:00Z">
              <w:tcPr>
                <w:tcW w:w="2535" w:type="dxa"/>
                <w:tcBorders>
                  <w:top w:val="nil"/>
                  <w:left w:val="single" w:sz="4" w:space="0" w:color="auto"/>
                  <w:bottom w:val="single" w:sz="4" w:space="0" w:color="auto"/>
                  <w:right w:val="single" w:sz="4" w:space="0" w:color="auto"/>
                </w:tcBorders>
              </w:tcPr>
            </w:tcPrChange>
          </w:tcPr>
          <w:p w14:paraId="6D3D8526"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63" w:author="Per Lindell" w:date="2023-08-11T11:15:00Z">
              <w:tcPr>
                <w:tcW w:w="2461" w:type="dxa"/>
                <w:tcBorders>
                  <w:top w:val="nil"/>
                  <w:left w:val="single" w:sz="4" w:space="0" w:color="auto"/>
                  <w:bottom w:val="single" w:sz="4" w:space="0" w:color="auto"/>
                  <w:right w:val="single" w:sz="4" w:space="0" w:color="auto"/>
                </w:tcBorders>
              </w:tcPr>
            </w:tcPrChange>
          </w:tcPr>
          <w:p w14:paraId="6C2A00AF"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691969"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6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0090E9" w14:textId="77777777" w:rsidR="00981C22" w:rsidRDefault="00981C22" w:rsidP="00533AA2">
            <w:pPr>
              <w:pStyle w:val="TAC"/>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Change w:id="156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1C40439" w14:textId="77777777" w:rsidR="00981C22" w:rsidRDefault="00981C22" w:rsidP="00533AA2">
            <w:pPr>
              <w:pStyle w:val="TAC"/>
              <w:overflowPunct w:val="0"/>
              <w:autoSpaceDE w:val="0"/>
              <w:autoSpaceDN w:val="0"/>
              <w:adjustRightInd w:val="0"/>
              <w:rPr>
                <w:lang w:val="en-US" w:eastAsia="zh-CN"/>
              </w:rPr>
            </w:pPr>
          </w:p>
        </w:tc>
      </w:tr>
      <w:tr w:rsidR="00981C22" w14:paraId="7374CE2B" w14:textId="77777777" w:rsidTr="003D102A">
        <w:trPr>
          <w:trHeight w:val="187"/>
          <w:jc w:val="center"/>
          <w:trPrChange w:id="15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68" w:author="Per Lindell" w:date="2023-08-11T11:15:00Z">
              <w:tcPr>
                <w:tcW w:w="2535" w:type="dxa"/>
                <w:tcBorders>
                  <w:top w:val="single" w:sz="4" w:space="0" w:color="auto"/>
                  <w:left w:val="single" w:sz="4" w:space="0" w:color="auto"/>
                  <w:bottom w:val="nil"/>
                  <w:right w:val="single" w:sz="4" w:space="0" w:color="auto"/>
                </w:tcBorders>
              </w:tcPr>
            </w:tcPrChange>
          </w:tcPr>
          <w:p w14:paraId="26BC6C09"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Change w:id="1569" w:author="Per Lindell" w:date="2023-08-11T11:15:00Z">
              <w:tcPr>
                <w:tcW w:w="2461" w:type="dxa"/>
                <w:tcBorders>
                  <w:top w:val="single" w:sz="4" w:space="0" w:color="auto"/>
                  <w:left w:val="single" w:sz="4" w:space="0" w:color="auto"/>
                  <w:bottom w:val="nil"/>
                  <w:right w:val="single" w:sz="4" w:space="0" w:color="auto"/>
                </w:tcBorders>
              </w:tcPr>
            </w:tcPrChange>
          </w:tcPr>
          <w:p w14:paraId="258965E5"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Change w:id="15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316C6C1" w14:textId="77777777" w:rsidR="00981C22" w:rsidRDefault="00981C22" w:rsidP="00533AA2">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5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BD3954F" w14:textId="77777777" w:rsidR="00981C22" w:rsidRDefault="00981C22" w:rsidP="00533AA2">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57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F13BE35"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640E84EF" w14:textId="77777777" w:rsidTr="003D102A">
        <w:trPr>
          <w:trHeight w:val="187"/>
          <w:jc w:val="center"/>
          <w:trPrChange w:id="157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74" w:author="Per Lindell" w:date="2023-08-11T11:15:00Z">
              <w:tcPr>
                <w:tcW w:w="2535" w:type="dxa"/>
                <w:tcBorders>
                  <w:top w:val="nil"/>
                  <w:left w:val="single" w:sz="4" w:space="0" w:color="auto"/>
                  <w:bottom w:val="single" w:sz="4" w:space="0" w:color="auto"/>
                  <w:right w:val="single" w:sz="4" w:space="0" w:color="auto"/>
                </w:tcBorders>
              </w:tcPr>
            </w:tcPrChange>
          </w:tcPr>
          <w:p w14:paraId="63163C6F"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575" w:author="Per Lindell" w:date="2023-08-11T11:15:00Z">
              <w:tcPr>
                <w:tcW w:w="2461" w:type="dxa"/>
                <w:tcBorders>
                  <w:top w:val="nil"/>
                  <w:left w:val="single" w:sz="4" w:space="0" w:color="auto"/>
                  <w:bottom w:val="single" w:sz="4" w:space="0" w:color="auto"/>
                  <w:right w:val="single" w:sz="4" w:space="0" w:color="auto"/>
                </w:tcBorders>
              </w:tcPr>
            </w:tcPrChange>
          </w:tcPr>
          <w:p w14:paraId="67194F0E"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5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0FAB908"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57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D9945CB" w14:textId="77777777" w:rsidR="00981C22" w:rsidRDefault="00981C22" w:rsidP="00533AA2">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57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C174713" w14:textId="77777777" w:rsidR="00981C22" w:rsidRDefault="00981C22" w:rsidP="00533AA2">
            <w:pPr>
              <w:pStyle w:val="TAC"/>
              <w:overflowPunct w:val="0"/>
              <w:autoSpaceDE w:val="0"/>
              <w:autoSpaceDN w:val="0"/>
              <w:adjustRightInd w:val="0"/>
              <w:rPr>
                <w:lang w:val="en-US" w:eastAsia="zh-CN"/>
              </w:rPr>
            </w:pPr>
          </w:p>
        </w:tc>
      </w:tr>
      <w:tr w:rsidR="00981C22" w14:paraId="1AE5BEA1" w14:textId="77777777" w:rsidTr="003D102A">
        <w:trPr>
          <w:trHeight w:val="187"/>
          <w:jc w:val="center"/>
          <w:trPrChange w:id="15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80" w:author="Per Lindell" w:date="2023-08-11T11:15:00Z">
              <w:tcPr>
                <w:tcW w:w="2535" w:type="dxa"/>
                <w:tcBorders>
                  <w:top w:val="single" w:sz="4" w:space="0" w:color="auto"/>
                  <w:left w:val="single" w:sz="4" w:space="0" w:color="auto"/>
                  <w:bottom w:val="nil"/>
                  <w:right w:val="single" w:sz="4" w:space="0" w:color="auto"/>
                </w:tcBorders>
              </w:tcPr>
            </w:tcPrChange>
          </w:tcPr>
          <w:p w14:paraId="1C0EA748" w14:textId="77777777" w:rsidR="00981C22" w:rsidRDefault="00981C22" w:rsidP="00533AA2">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Change w:id="1581" w:author="Per Lindell" w:date="2023-08-11T11:15:00Z">
              <w:tcPr>
                <w:tcW w:w="2461" w:type="dxa"/>
                <w:tcBorders>
                  <w:top w:val="single" w:sz="4" w:space="0" w:color="auto"/>
                  <w:left w:val="single" w:sz="4" w:space="0" w:color="auto"/>
                  <w:bottom w:val="nil"/>
                  <w:right w:val="single" w:sz="4" w:space="0" w:color="auto"/>
                </w:tcBorders>
              </w:tcPr>
            </w:tcPrChange>
          </w:tcPr>
          <w:p w14:paraId="7934428E"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Change w:id="158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4EA33C6" w14:textId="77777777" w:rsidR="00981C22" w:rsidRDefault="00981C22" w:rsidP="00533AA2">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58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7D12C3E" w14:textId="77777777" w:rsidR="00981C22" w:rsidRDefault="00981C22" w:rsidP="00533AA2">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58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9AFCEB"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35DCB434" w14:textId="77777777" w:rsidTr="003D102A">
        <w:trPr>
          <w:trHeight w:val="187"/>
          <w:jc w:val="center"/>
          <w:trPrChange w:id="15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86" w:author="Per Lindell" w:date="2023-08-11T11:15:00Z">
              <w:tcPr>
                <w:tcW w:w="2535" w:type="dxa"/>
                <w:tcBorders>
                  <w:top w:val="nil"/>
                  <w:left w:val="single" w:sz="4" w:space="0" w:color="auto"/>
                  <w:bottom w:val="single" w:sz="4" w:space="0" w:color="auto"/>
                  <w:right w:val="single" w:sz="4" w:space="0" w:color="auto"/>
                </w:tcBorders>
              </w:tcPr>
            </w:tcPrChange>
          </w:tcPr>
          <w:p w14:paraId="7ACEF8AE"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587" w:author="Per Lindell" w:date="2023-08-11T11:15:00Z">
              <w:tcPr>
                <w:tcW w:w="2461" w:type="dxa"/>
                <w:tcBorders>
                  <w:top w:val="nil"/>
                  <w:left w:val="single" w:sz="4" w:space="0" w:color="auto"/>
                  <w:bottom w:val="single" w:sz="4" w:space="0" w:color="auto"/>
                  <w:right w:val="single" w:sz="4" w:space="0" w:color="auto"/>
                </w:tcBorders>
              </w:tcPr>
            </w:tcPrChange>
          </w:tcPr>
          <w:p w14:paraId="71273560"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5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37A1FC"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5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94DE8A2"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gridSpan w:val="2"/>
            <w:tcBorders>
              <w:top w:val="nil"/>
              <w:left w:val="single" w:sz="4" w:space="0" w:color="auto"/>
              <w:bottom w:val="single" w:sz="4" w:space="0" w:color="auto"/>
              <w:right w:val="single" w:sz="4" w:space="0" w:color="auto"/>
            </w:tcBorders>
            <w:tcPrChange w:id="159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CE26F83" w14:textId="77777777" w:rsidR="00981C22" w:rsidRDefault="00981C22" w:rsidP="00533AA2">
            <w:pPr>
              <w:pStyle w:val="TAC"/>
              <w:overflowPunct w:val="0"/>
              <w:autoSpaceDE w:val="0"/>
              <w:autoSpaceDN w:val="0"/>
              <w:adjustRightInd w:val="0"/>
              <w:rPr>
                <w:lang w:val="en-US" w:eastAsia="zh-CN"/>
              </w:rPr>
            </w:pPr>
          </w:p>
        </w:tc>
      </w:tr>
      <w:tr w:rsidR="00981C22" w14:paraId="7A302B21" w14:textId="77777777" w:rsidTr="003D102A">
        <w:trPr>
          <w:trHeight w:val="187"/>
          <w:jc w:val="center"/>
          <w:trPrChange w:id="159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92" w:author="Per Lindell" w:date="2023-08-11T11:15:00Z">
              <w:tcPr>
                <w:tcW w:w="2535" w:type="dxa"/>
                <w:tcBorders>
                  <w:top w:val="single" w:sz="4" w:space="0" w:color="auto"/>
                  <w:left w:val="single" w:sz="4" w:space="0" w:color="auto"/>
                  <w:bottom w:val="nil"/>
                  <w:right w:val="single" w:sz="4" w:space="0" w:color="auto"/>
                </w:tcBorders>
              </w:tcPr>
            </w:tcPrChange>
          </w:tcPr>
          <w:p w14:paraId="6EFA10E5" w14:textId="77777777" w:rsidR="00981C22" w:rsidRDefault="00981C22" w:rsidP="00533AA2">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Change w:id="1593" w:author="Per Lindell" w:date="2023-08-11T11:15:00Z">
              <w:tcPr>
                <w:tcW w:w="2461" w:type="dxa"/>
                <w:tcBorders>
                  <w:top w:val="single" w:sz="4" w:space="0" w:color="auto"/>
                  <w:left w:val="single" w:sz="4" w:space="0" w:color="auto"/>
                  <w:bottom w:val="nil"/>
                  <w:right w:val="single" w:sz="4" w:space="0" w:color="auto"/>
                </w:tcBorders>
              </w:tcPr>
            </w:tcPrChange>
          </w:tcPr>
          <w:p w14:paraId="0A671183"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Change w:id="15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F178CDB" w14:textId="77777777" w:rsidR="00981C22" w:rsidRDefault="00981C22" w:rsidP="00533AA2">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5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83853A" w14:textId="77777777" w:rsidR="00981C22" w:rsidRDefault="00981C22" w:rsidP="00533AA2">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59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19AC97B"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4091CACE" w14:textId="77777777" w:rsidTr="003D102A">
        <w:trPr>
          <w:trHeight w:val="187"/>
          <w:jc w:val="center"/>
          <w:trPrChange w:id="159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98" w:author="Per Lindell" w:date="2023-08-11T11:15:00Z">
              <w:tcPr>
                <w:tcW w:w="2535" w:type="dxa"/>
                <w:tcBorders>
                  <w:top w:val="nil"/>
                  <w:left w:val="single" w:sz="4" w:space="0" w:color="auto"/>
                  <w:bottom w:val="single" w:sz="4" w:space="0" w:color="auto"/>
                  <w:right w:val="single" w:sz="4" w:space="0" w:color="auto"/>
                </w:tcBorders>
              </w:tcPr>
            </w:tcPrChange>
          </w:tcPr>
          <w:p w14:paraId="24F37AB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599" w:author="Per Lindell" w:date="2023-08-11T11:15:00Z">
              <w:tcPr>
                <w:tcW w:w="2461" w:type="dxa"/>
                <w:tcBorders>
                  <w:top w:val="nil"/>
                  <w:left w:val="single" w:sz="4" w:space="0" w:color="auto"/>
                  <w:bottom w:val="single" w:sz="4" w:space="0" w:color="auto"/>
                  <w:right w:val="single" w:sz="4" w:space="0" w:color="auto"/>
                </w:tcBorders>
              </w:tcPr>
            </w:tcPrChange>
          </w:tcPr>
          <w:p w14:paraId="2BB77D5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60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9508205"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098C69E"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gridSpan w:val="2"/>
            <w:tcBorders>
              <w:top w:val="nil"/>
              <w:left w:val="single" w:sz="4" w:space="0" w:color="auto"/>
              <w:bottom w:val="single" w:sz="4" w:space="0" w:color="auto"/>
              <w:right w:val="single" w:sz="4" w:space="0" w:color="auto"/>
            </w:tcBorders>
            <w:tcPrChange w:id="16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0087C34" w14:textId="77777777" w:rsidR="00981C22" w:rsidRDefault="00981C22" w:rsidP="00533AA2">
            <w:pPr>
              <w:pStyle w:val="TAC"/>
              <w:overflowPunct w:val="0"/>
              <w:autoSpaceDE w:val="0"/>
              <w:autoSpaceDN w:val="0"/>
              <w:adjustRightInd w:val="0"/>
              <w:rPr>
                <w:lang w:val="en-US" w:eastAsia="zh-CN"/>
              </w:rPr>
            </w:pPr>
          </w:p>
        </w:tc>
      </w:tr>
      <w:tr w:rsidR="00981C22" w14:paraId="0273E8A2" w14:textId="77777777" w:rsidTr="003D102A">
        <w:trPr>
          <w:trHeight w:val="90"/>
          <w:jc w:val="center"/>
          <w:trPrChange w:id="1603" w:author="Per Lindell" w:date="2023-08-11T11:15:00Z">
            <w:trPr>
              <w:trHeight w:val="90"/>
              <w:jc w:val="center"/>
            </w:trPr>
          </w:trPrChange>
        </w:trPr>
        <w:tc>
          <w:tcPr>
            <w:tcW w:w="2534" w:type="dxa"/>
            <w:tcBorders>
              <w:top w:val="single" w:sz="4" w:space="0" w:color="auto"/>
              <w:left w:val="single" w:sz="4" w:space="0" w:color="auto"/>
              <w:bottom w:val="nil"/>
              <w:right w:val="single" w:sz="4" w:space="0" w:color="auto"/>
            </w:tcBorders>
            <w:tcPrChange w:id="1604" w:author="Per Lindell" w:date="2023-08-11T11:15:00Z">
              <w:tcPr>
                <w:tcW w:w="2535" w:type="dxa"/>
                <w:tcBorders>
                  <w:top w:val="single" w:sz="4" w:space="0" w:color="auto"/>
                  <w:left w:val="single" w:sz="4" w:space="0" w:color="auto"/>
                  <w:bottom w:val="nil"/>
                  <w:right w:val="single" w:sz="4" w:space="0" w:color="auto"/>
                </w:tcBorders>
              </w:tcPr>
            </w:tcPrChange>
          </w:tcPr>
          <w:p w14:paraId="341E1A9A"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Change w:id="1605" w:author="Per Lindell" w:date="2023-08-11T11:15:00Z">
              <w:tcPr>
                <w:tcW w:w="2461" w:type="dxa"/>
                <w:tcBorders>
                  <w:top w:val="single" w:sz="4" w:space="0" w:color="auto"/>
                  <w:left w:val="single" w:sz="4" w:space="0" w:color="auto"/>
                  <w:bottom w:val="nil"/>
                  <w:right w:val="single" w:sz="4" w:space="0" w:color="auto"/>
                </w:tcBorders>
              </w:tcPr>
            </w:tcPrChange>
          </w:tcPr>
          <w:p w14:paraId="01EF50A7"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4F5CDD0"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0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4E598C7"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0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722F092"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2F671D5" w14:textId="77777777" w:rsidTr="003D102A">
        <w:trPr>
          <w:trHeight w:val="187"/>
          <w:jc w:val="center"/>
          <w:trPrChange w:id="16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10" w:author="Per Lindell" w:date="2023-08-11T11:15:00Z">
              <w:tcPr>
                <w:tcW w:w="2535" w:type="dxa"/>
                <w:tcBorders>
                  <w:top w:val="nil"/>
                  <w:left w:val="single" w:sz="4" w:space="0" w:color="auto"/>
                  <w:bottom w:val="single" w:sz="4" w:space="0" w:color="auto"/>
                  <w:right w:val="single" w:sz="4" w:space="0" w:color="auto"/>
                </w:tcBorders>
              </w:tcPr>
            </w:tcPrChange>
          </w:tcPr>
          <w:p w14:paraId="33B04F4A"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11" w:author="Per Lindell" w:date="2023-08-11T11:15:00Z">
              <w:tcPr>
                <w:tcW w:w="2461" w:type="dxa"/>
                <w:tcBorders>
                  <w:top w:val="nil"/>
                  <w:left w:val="single" w:sz="4" w:space="0" w:color="auto"/>
                  <w:bottom w:val="single" w:sz="4" w:space="0" w:color="auto"/>
                  <w:right w:val="single" w:sz="4" w:space="0" w:color="auto"/>
                </w:tcBorders>
              </w:tcPr>
            </w:tcPrChange>
          </w:tcPr>
          <w:p w14:paraId="0DDEABD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2724AEA"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5B0D29D" w14:textId="77777777" w:rsidR="00981C22" w:rsidRDefault="00981C22" w:rsidP="00533AA2">
            <w:pPr>
              <w:pStyle w:val="TAC"/>
              <w:rPr>
                <w:lang w:val="en-US" w:eastAsia="zh-CN"/>
              </w:rPr>
            </w:pPr>
            <w:r>
              <w:rPr>
                <w:rFonts w:cs="Arial"/>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Change w:id="161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B8CC88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B61F6E6" w14:textId="77777777" w:rsidTr="003D102A">
        <w:trPr>
          <w:trHeight w:val="187"/>
          <w:jc w:val="center"/>
          <w:trPrChange w:id="161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16" w:author="Per Lindell" w:date="2023-08-11T11:15:00Z">
              <w:tcPr>
                <w:tcW w:w="2535" w:type="dxa"/>
                <w:tcBorders>
                  <w:top w:val="single" w:sz="4" w:space="0" w:color="auto"/>
                  <w:left w:val="single" w:sz="4" w:space="0" w:color="auto"/>
                  <w:bottom w:val="nil"/>
                  <w:right w:val="single" w:sz="4" w:space="0" w:color="auto"/>
                </w:tcBorders>
              </w:tcPr>
            </w:tcPrChange>
          </w:tcPr>
          <w:p w14:paraId="7379E373" w14:textId="77777777" w:rsidR="00981C22" w:rsidRDefault="00981C22" w:rsidP="00533AA2">
            <w:pPr>
              <w:pStyle w:val="TAC"/>
              <w:overflowPunct w:val="0"/>
              <w:autoSpaceDE w:val="0"/>
              <w:autoSpaceDN w:val="0"/>
              <w:adjustRightInd w:val="0"/>
            </w:pPr>
            <w:r>
              <w:rPr>
                <w:szCs w:val="18"/>
              </w:rPr>
              <w:lastRenderedPageBreak/>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Change w:id="1617" w:author="Per Lindell" w:date="2023-08-11T11:15:00Z">
              <w:tcPr>
                <w:tcW w:w="2461" w:type="dxa"/>
                <w:tcBorders>
                  <w:top w:val="single" w:sz="4" w:space="0" w:color="auto"/>
                  <w:left w:val="single" w:sz="4" w:space="0" w:color="auto"/>
                  <w:bottom w:val="nil"/>
                  <w:right w:val="single" w:sz="4" w:space="0" w:color="auto"/>
                </w:tcBorders>
              </w:tcPr>
            </w:tcPrChange>
          </w:tcPr>
          <w:p w14:paraId="2617A25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3BBF5A3"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CCB6F18"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371AF60"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A09EF14" w14:textId="77777777" w:rsidTr="003D102A">
        <w:trPr>
          <w:trHeight w:val="187"/>
          <w:jc w:val="center"/>
          <w:trPrChange w:id="162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22" w:author="Per Lindell" w:date="2023-08-11T11:15:00Z">
              <w:tcPr>
                <w:tcW w:w="2535" w:type="dxa"/>
                <w:tcBorders>
                  <w:top w:val="nil"/>
                  <w:left w:val="single" w:sz="4" w:space="0" w:color="auto"/>
                  <w:bottom w:val="single" w:sz="4" w:space="0" w:color="auto"/>
                  <w:right w:val="single" w:sz="4" w:space="0" w:color="auto"/>
                </w:tcBorders>
              </w:tcPr>
            </w:tcPrChange>
          </w:tcPr>
          <w:p w14:paraId="2849CDAB"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23" w:author="Per Lindell" w:date="2023-08-11T11:15:00Z">
              <w:tcPr>
                <w:tcW w:w="2461" w:type="dxa"/>
                <w:tcBorders>
                  <w:top w:val="nil"/>
                  <w:left w:val="single" w:sz="4" w:space="0" w:color="auto"/>
                  <w:bottom w:val="single" w:sz="4" w:space="0" w:color="auto"/>
                  <w:right w:val="single" w:sz="4" w:space="0" w:color="auto"/>
                </w:tcBorders>
              </w:tcPr>
            </w:tcPrChange>
          </w:tcPr>
          <w:p w14:paraId="3263D33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A9CFE0"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2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F988C62" w14:textId="77777777" w:rsidR="00981C22" w:rsidRDefault="00981C22" w:rsidP="00533AA2">
            <w:pPr>
              <w:pStyle w:val="TAC"/>
              <w:rPr>
                <w:lang w:val="en-US" w:eastAsia="zh-CN"/>
              </w:rPr>
            </w:pPr>
            <w:r>
              <w:rPr>
                <w:rFonts w:cs="Arial"/>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Change w:id="162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A4E546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16460922" w14:textId="77777777" w:rsidTr="003D102A">
        <w:trPr>
          <w:trHeight w:val="187"/>
          <w:jc w:val="center"/>
          <w:trPrChange w:id="162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28" w:author="Per Lindell" w:date="2023-08-11T11:15:00Z">
              <w:tcPr>
                <w:tcW w:w="2535" w:type="dxa"/>
                <w:tcBorders>
                  <w:top w:val="single" w:sz="4" w:space="0" w:color="auto"/>
                  <w:left w:val="single" w:sz="4" w:space="0" w:color="auto"/>
                  <w:bottom w:val="nil"/>
                  <w:right w:val="single" w:sz="4" w:space="0" w:color="auto"/>
                </w:tcBorders>
              </w:tcPr>
            </w:tcPrChange>
          </w:tcPr>
          <w:p w14:paraId="1A25BA6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Change w:id="1629" w:author="Per Lindell" w:date="2023-08-11T11:15:00Z">
              <w:tcPr>
                <w:tcW w:w="2461" w:type="dxa"/>
                <w:tcBorders>
                  <w:top w:val="single" w:sz="4" w:space="0" w:color="auto"/>
                  <w:left w:val="single" w:sz="4" w:space="0" w:color="auto"/>
                  <w:bottom w:val="nil"/>
                  <w:right w:val="single" w:sz="4" w:space="0" w:color="auto"/>
                </w:tcBorders>
              </w:tcPr>
            </w:tcPrChange>
          </w:tcPr>
          <w:p w14:paraId="346D60C8"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3269E30"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3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8F86DB"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C355D38"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03136E4" w14:textId="77777777" w:rsidTr="003D102A">
        <w:trPr>
          <w:trHeight w:val="187"/>
          <w:jc w:val="center"/>
          <w:trPrChange w:id="163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34" w:author="Per Lindell" w:date="2023-08-11T11:15:00Z">
              <w:tcPr>
                <w:tcW w:w="2535" w:type="dxa"/>
                <w:tcBorders>
                  <w:top w:val="nil"/>
                  <w:left w:val="single" w:sz="4" w:space="0" w:color="auto"/>
                  <w:bottom w:val="single" w:sz="4" w:space="0" w:color="auto"/>
                  <w:right w:val="single" w:sz="4" w:space="0" w:color="auto"/>
                </w:tcBorders>
              </w:tcPr>
            </w:tcPrChange>
          </w:tcPr>
          <w:p w14:paraId="17D92463"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35" w:author="Per Lindell" w:date="2023-08-11T11:15:00Z">
              <w:tcPr>
                <w:tcW w:w="2461" w:type="dxa"/>
                <w:tcBorders>
                  <w:top w:val="nil"/>
                  <w:left w:val="single" w:sz="4" w:space="0" w:color="auto"/>
                  <w:bottom w:val="single" w:sz="4" w:space="0" w:color="auto"/>
                  <w:right w:val="single" w:sz="4" w:space="0" w:color="auto"/>
                </w:tcBorders>
              </w:tcPr>
            </w:tcPrChange>
          </w:tcPr>
          <w:p w14:paraId="0055A4F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A53CCA"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E19F4AB" w14:textId="77777777" w:rsidR="00981C22" w:rsidRDefault="00981C22" w:rsidP="00533AA2">
            <w:pPr>
              <w:pStyle w:val="TAC"/>
              <w:rPr>
                <w:lang w:val="en-US" w:eastAsia="zh-CN"/>
              </w:rPr>
            </w:pPr>
            <w:r>
              <w:rPr>
                <w:rFonts w:cs="Arial"/>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Change w:id="16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4CBF98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3CEFB32" w14:textId="77777777" w:rsidTr="003D102A">
        <w:trPr>
          <w:trHeight w:val="187"/>
          <w:jc w:val="center"/>
          <w:trPrChange w:id="163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40" w:author="Per Lindell" w:date="2023-08-11T11:15:00Z">
              <w:tcPr>
                <w:tcW w:w="2535" w:type="dxa"/>
                <w:tcBorders>
                  <w:top w:val="single" w:sz="4" w:space="0" w:color="auto"/>
                  <w:left w:val="single" w:sz="4" w:space="0" w:color="auto"/>
                  <w:bottom w:val="nil"/>
                  <w:right w:val="single" w:sz="4" w:space="0" w:color="auto"/>
                </w:tcBorders>
              </w:tcPr>
            </w:tcPrChange>
          </w:tcPr>
          <w:p w14:paraId="2B13AA2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Change w:id="1641" w:author="Per Lindell" w:date="2023-08-11T11:15:00Z">
              <w:tcPr>
                <w:tcW w:w="2461" w:type="dxa"/>
                <w:tcBorders>
                  <w:top w:val="single" w:sz="4" w:space="0" w:color="auto"/>
                  <w:left w:val="single" w:sz="4" w:space="0" w:color="auto"/>
                  <w:bottom w:val="nil"/>
                  <w:right w:val="single" w:sz="4" w:space="0" w:color="auto"/>
                </w:tcBorders>
              </w:tcPr>
            </w:tcPrChange>
          </w:tcPr>
          <w:p w14:paraId="2C73BEF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4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70C112"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4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3ABBF1B"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4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CF5A7A"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D1CCBDF" w14:textId="77777777" w:rsidTr="003D102A">
        <w:trPr>
          <w:trHeight w:val="187"/>
          <w:jc w:val="center"/>
          <w:trPrChange w:id="164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46" w:author="Per Lindell" w:date="2023-08-11T11:15:00Z">
              <w:tcPr>
                <w:tcW w:w="2535" w:type="dxa"/>
                <w:tcBorders>
                  <w:top w:val="nil"/>
                  <w:left w:val="single" w:sz="4" w:space="0" w:color="auto"/>
                  <w:bottom w:val="single" w:sz="4" w:space="0" w:color="auto"/>
                  <w:right w:val="single" w:sz="4" w:space="0" w:color="auto"/>
                </w:tcBorders>
              </w:tcPr>
            </w:tcPrChange>
          </w:tcPr>
          <w:p w14:paraId="66879730"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47" w:author="Per Lindell" w:date="2023-08-11T11:15:00Z">
              <w:tcPr>
                <w:tcW w:w="2461" w:type="dxa"/>
                <w:tcBorders>
                  <w:top w:val="nil"/>
                  <w:left w:val="single" w:sz="4" w:space="0" w:color="auto"/>
                  <w:bottom w:val="single" w:sz="4" w:space="0" w:color="auto"/>
                  <w:right w:val="single" w:sz="4" w:space="0" w:color="auto"/>
                </w:tcBorders>
              </w:tcPr>
            </w:tcPrChange>
          </w:tcPr>
          <w:p w14:paraId="7ABFE72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F1481EA"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4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0C8BC75" w14:textId="77777777" w:rsidR="00981C22" w:rsidRDefault="00981C22" w:rsidP="00533AA2">
            <w:pPr>
              <w:pStyle w:val="TAC"/>
              <w:rPr>
                <w:lang w:val="en-US" w:eastAsia="zh-CN"/>
              </w:rPr>
            </w:pPr>
            <w:r>
              <w:rPr>
                <w:rFonts w:cs="Arial"/>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Change w:id="165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FF2B529"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79E5D89" w14:textId="77777777" w:rsidTr="003D102A">
        <w:trPr>
          <w:trHeight w:val="187"/>
          <w:jc w:val="center"/>
          <w:trPrChange w:id="165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52" w:author="Per Lindell" w:date="2023-08-11T11:15:00Z">
              <w:tcPr>
                <w:tcW w:w="2535" w:type="dxa"/>
                <w:tcBorders>
                  <w:top w:val="single" w:sz="4" w:space="0" w:color="auto"/>
                  <w:left w:val="single" w:sz="4" w:space="0" w:color="auto"/>
                  <w:bottom w:val="nil"/>
                  <w:right w:val="single" w:sz="4" w:space="0" w:color="auto"/>
                </w:tcBorders>
              </w:tcPr>
            </w:tcPrChange>
          </w:tcPr>
          <w:p w14:paraId="64C60C17"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Change w:id="1653" w:author="Per Lindell" w:date="2023-08-11T11:15:00Z">
              <w:tcPr>
                <w:tcW w:w="2461" w:type="dxa"/>
                <w:tcBorders>
                  <w:top w:val="single" w:sz="4" w:space="0" w:color="auto"/>
                  <w:left w:val="single" w:sz="4" w:space="0" w:color="auto"/>
                  <w:bottom w:val="nil"/>
                  <w:right w:val="single" w:sz="4" w:space="0" w:color="auto"/>
                </w:tcBorders>
              </w:tcPr>
            </w:tcPrChange>
          </w:tcPr>
          <w:p w14:paraId="1CCAC5A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5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0D0503"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861529"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5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2E6B44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B02AA08" w14:textId="77777777" w:rsidTr="003D102A">
        <w:trPr>
          <w:trHeight w:val="187"/>
          <w:jc w:val="center"/>
          <w:trPrChange w:id="165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58" w:author="Per Lindell" w:date="2023-08-11T11:15:00Z">
              <w:tcPr>
                <w:tcW w:w="2535" w:type="dxa"/>
                <w:tcBorders>
                  <w:top w:val="nil"/>
                  <w:left w:val="single" w:sz="4" w:space="0" w:color="auto"/>
                  <w:bottom w:val="single" w:sz="4" w:space="0" w:color="auto"/>
                  <w:right w:val="single" w:sz="4" w:space="0" w:color="auto"/>
                </w:tcBorders>
              </w:tcPr>
            </w:tcPrChange>
          </w:tcPr>
          <w:p w14:paraId="0177198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59" w:author="Per Lindell" w:date="2023-08-11T11:15:00Z">
              <w:tcPr>
                <w:tcW w:w="2461" w:type="dxa"/>
                <w:tcBorders>
                  <w:top w:val="nil"/>
                  <w:left w:val="single" w:sz="4" w:space="0" w:color="auto"/>
                  <w:bottom w:val="single" w:sz="4" w:space="0" w:color="auto"/>
                  <w:right w:val="single" w:sz="4" w:space="0" w:color="auto"/>
                </w:tcBorders>
              </w:tcPr>
            </w:tcPrChange>
          </w:tcPr>
          <w:p w14:paraId="511B11D4"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87DE4B"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5678DE1" w14:textId="77777777" w:rsidR="00981C22" w:rsidRDefault="00981C22" w:rsidP="00533AA2">
            <w:pPr>
              <w:pStyle w:val="TAC"/>
              <w:rPr>
                <w:lang w:val="en-US" w:eastAsia="zh-CN"/>
              </w:rPr>
            </w:pPr>
            <w:r>
              <w:rPr>
                <w:rFonts w:cs="Arial"/>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Change w:id="16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0BAD824"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1280AD5" w14:textId="77777777" w:rsidTr="003D102A">
        <w:trPr>
          <w:trHeight w:val="90"/>
          <w:jc w:val="center"/>
          <w:trPrChange w:id="1663" w:author="Per Lindell" w:date="2023-08-11T11:15:00Z">
            <w:trPr>
              <w:trHeight w:val="90"/>
              <w:jc w:val="center"/>
            </w:trPr>
          </w:trPrChange>
        </w:trPr>
        <w:tc>
          <w:tcPr>
            <w:tcW w:w="2534" w:type="dxa"/>
            <w:tcBorders>
              <w:top w:val="single" w:sz="4" w:space="0" w:color="auto"/>
              <w:left w:val="single" w:sz="4" w:space="0" w:color="auto"/>
              <w:bottom w:val="nil"/>
              <w:right w:val="single" w:sz="4" w:space="0" w:color="auto"/>
            </w:tcBorders>
            <w:tcPrChange w:id="1664" w:author="Per Lindell" w:date="2023-08-11T11:15:00Z">
              <w:tcPr>
                <w:tcW w:w="2535" w:type="dxa"/>
                <w:tcBorders>
                  <w:top w:val="single" w:sz="4" w:space="0" w:color="auto"/>
                  <w:left w:val="single" w:sz="4" w:space="0" w:color="auto"/>
                  <w:bottom w:val="nil"/>
                  <w:right w:val="single" w:sz="4" w:space="0" w:color="auto"/>
                </w:tcBorders>
              </w:tcPr>
            </w:tcPrChange>
          </w:tcPr>
          <w:p w14:paraId="7041BD4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Change w:id="1665" w:author="Per Lindell" w:date="2023-08-11T11:15:00Z">
              <w:tcPr>
                <w:tcW w:w="2461" w:type="dxa"/>
                <w:tcBorders>
                  <w:top w:val="single" w:sz="4" w:space="0" w:color="auto"/>
                  <w:left w:val="single" w:sz="4" w:space="0" w:color="auto"/>
                  <w:bottom w:val="nil"/>
                  <w:right w:val="single" w:sz="4" w:space="0" w:color="auto"/>
                </w:tcBorders>
              </w:tcPr>
            </w:tcPrChange>
          </w:tcPr>
          <w:p w14:paraId="2507853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C8D8364"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F65DF5"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6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57F568C"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76A7B81" w14:textId="77777777" w:rsidTr="003D102A">
        <w:trPr>
          <w:trHeight w:val="187"/>
          <w:jc w:val="center"/>
          <w:trPrChange w:id="166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70" w:author="Per Lindell" w:date="2023-08-11T11:15:00Z">
              <w:tcPr>
                <w:tcW w:w="2535" w:type="dxa"/>
                <w:tcBorders>
                  <w:top w:val="nil"/>
                  <w:left w:val="single" w:sz="4" w:space="0" w:color="auto"/>
                  <w:bottom w:val="single" w:sz="4" w:space="0" w:color="auto"/>
                  <w:right w:val="single" w:sz="4" w:space="0" w:color="auto"/>
                </w:tcBorders>
              </w:tcPr>
            </w:tcPrChange>
          </w:tcPr>
          <w:p w14:paraId="38345C4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71" w:author="Per Lindell" w:date="2023-08-11T11:15:00Z">
              <w:tcPr>
                <w:tcW w:w="2461" w:type="dxa"/>
                <w:tcBorders>
                  <w:top w:val="nil"/>
                  <w:left w:val="single" w:sz="4" w:space="0" w:color="auto"/>
                  <w:bottom w:val="single" w:sz="4" w:space="0" w:color="auto"/>
                  <w:right w:val="single" w:sz="4" w:space="0" w:color="auto"/>
                </w:tcBorders>
              </w:tcPr>
            </w:tcPrChange>
          </w:tcPr>
          <w:p w14:paraId="4BC4F3E6"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CD8BCE"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1794217" w14:textId="77777777" w:rsidR="00981C22" w:rsidRDefault="00981C22" w:rsidP="00533AA2">
            <w:pPr>
              <w:pStyle w:val="TAC"/>
              <w:rPr>
                <w:lang w:val="en-US" w:eastAsia="zh-CN"/>
              </w:rPr>
            </w:pPr>
            <w:r>
              <w:rPr>
                <w:rFonts w:cs="Arial"/>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Change w:id="167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3E9478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1775D7E" w14:textId="77777777" w:rsidTr="003D102A">
        <w:trPr>
          <w:trHeight w:val="187"/>
          <w:jc w:val="center"/>
          <w:trPrChange w:id="167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76" w:author="Per Lindell" w:date="2023-08-11T11:15:00Z">
              <w:tcPr>
                <w:tcW w:w="2535" w:type="dxa"/>
                <w:tcBorders>
                  <w:top w:val="single" w:sz="4" w:space="0" w:color="auto"/>
                  <w:left w:val="single" w:sz="4" w:space="0" w:color="auto"/>
                  <w:bottom w:val="nil"/>
                  <w:right w:val="single" w:sz="4" w:space="0" w:color="auto"/>
                </w:tcBorders>
              </w:tcPr>
            </w:tcPrChange>
          </w:tcPr>
          <w:p w14:paraId="4B11062A"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Change w:id="1677" w:author="Per Lindell" w:date="2023-08-11T11:15:00Z">
              <w:tcPr>
                <w:tcW w:w="2461" w:type="dxa"/>
                <w:tcBorders>
                  <w:top w:val="single" w:sz="4" w:space="0" w:color="auto"/>
                  <w:left w:val="single" w:sz="4" w:space="0" w:color="auto"/>
                  <w:bottom w:val="nil"/>
                  <w:right w:val="single" w:sz="4" w:space="0" w:color="auto"/>
                </w:tcBorders>
              </w:tcPr>
            </w:tcPrChange>
          </w:tcPr>
          <w:p w14:paraId="67264E4D"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7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396C008"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951C781"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8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15F561D"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540BAA4" w14:textId="77777777" w:rsidTr="003D102A">
        <w:trPr>
          <w:trHeight w:val="187"/>
          <w:jc w:val="center"/>
          <w:trPrChange w:id="16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82" w:author="Per Lindell" w:date="2023-08-11T11:15:00Z">
              <w:tcPr>
                <w:tcW w:w="2535" w:type="dxa"/>
                <w:tcBorders>
                  <w:top w:val="nil"/>
                  <w:left w:val="single" w:sz="4" w:space="0" w:color="auto"/>
                  <w:bottom w:val="single" w:sz="4" w:space="0" w:color="auto"/>
                  <w:right w:val="single" w:sz="4" w:space="0" w:color="auto"/>
                </w:tcBorders>
              </w:tcPr>
            </w:tcPrChange>
          </w:tcPr>
          <w:p w14:paraId="3B4A8523"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83" w:author="Per Lindell" w:date="2023-08-11T11:15:00Z">
              <w:tcPr>
                <w:tcW w:w="2461" w:type="dxa"/>
                <w:tcBorders>
                  <w:top w:val="nil"/>
                  <w:left w:val="single" w:sz="4" w:space="0" w:color="auto"/>
                  <w:bottom w:val="single" w:sz="4" w:space="0" w:color="auto"/>
                  <w:right w:val="single" w:sz="4" w:space="0" w:color="auto"/>
                </w:tcBorders>
              </w:tcPr>
            </w:tcPrChange>
          </w:tcPr>
          <w:p w14:paraId="34E26BCD"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8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D4E7A60"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8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6B9AC15" w14:textId="77777777" w:rsidR="00981C22" w:rsidRDefault="00981C22" w:rsidP="00533AA2">
            <w:pPr>
              <w:pStyle w:val="TAC"/>
              <w:rPr>
                <w:lang w:val="en-US" w:eastAsia="zh-CN"/>
              </w:rPr>
            </w:pPr>
            <w:r>
              <w:rPr>
                <w:rFonts w:cs="Arial"/>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Change w:id="168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C0BA188"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116CEA15" w14:textId="77777777" w:rsidTr="003D102A">
        <w:trPr>
          <w:trHeight w:val="187"/>
          <w:jc w:val="center"/>
          <w:trPrChange w:id="1687" w:author="Per Lindell" w:date="2023-08-11T11:15:00Z">
            <w:trPr>
              <w:trHeight w:val="187"/>
              <w:jc w:val="center"/>
            </w:trPr>
          </w:trPrChange>
        </w:trPr>
        <w:tc>
          <w:tcPr>
            <w:tcW w:w="2534" w:type="dxa"/>
            <w:tcBorders>
              <w:top w:val="single" w:sz="4" w:space="0" w:color="auto"/>
              <w:left w:val="single" w:sz="4" w:space="0" w:color="auto"/>
              <w:bottom w:val="single" w:sz="4" w:space="0" w:color="auto"/>
              <w:right w:val="single" w:sz="4" w:space="0" w:color="auto"/>
            </w:tcBorders>
            <w:tcPrChange w:id="1688" w:author="Per Lindell" w:date="2023-08-11T11:15:00Z">
              <w:tcPr>
                <w:tcW w:w="2535" w:type="dxa"/>
                <w:tcBorders>
                  <w:top w:val="single" w:sz="4" w:space="0" w:color="auto"/>
                  <w:left w:val="single" w:sz="4" w:space="0" w:color="auto"/>
                  <w:bottom w:val="single" w:sz="4" w:space="0" w:color="auto"/>
                  <w:right w:val="single" w:sz="4" w:space="0" w:color="auto"/>
                </w:tcBorders>
              </w:tcPr>
            </w:tcPrChange>
          </w:tcPr>
          <w:p w14:paraId="4F45166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Change w:id="1689" w:author="Per Lindell" w:date="2023-08-11T11:15:00Z">
              <w:tcPr>
                <w:tcW w:w="2461" w:type="dxa"/>
                <w:tcBorders>
                  <w:top w:val="single" w:sz="4" w:space="0" w:color="auto"/>
                  <w:left w:val="single" w:sz="4" w:space="0" w:color="auto"/>
                  <w:bottom w:val="single" w:sz="4" w:space="0" w:color="auto"/>
                  <w:right w:val="single" w:sz="4" w:space="0" w:color="auto"/>
                </w:tcBorders>
              </w:tcPr>
            </w:tcPrChange>
          </w:tcPr>
          <w:p w14:paraId="2879F5F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DED30F"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9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453D2B9"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single" w:sz="4" w:space="0" w:color="auto"/>
              <w:right w:val="single" w:sz="4" w:space="0" w:color="auto"/>
            </w:tcBorders>
            <w:tcPrChange w:id="1692" w:author="Per Lindell" w:date="2023-08-11T11:15:00Z">
              <w:tcPr>
                <w:tcW w:w="2294" w:type="dxa"/>
                <w:gridSpan w:val="2"/>
                <w:tcBorders>
                  <w:top w:val="single" w:sz="4" w:space="0" w:color="auto"/>
                  <w:left w:val="single" w:sz="4" w:space="0" w:color="auto"/>
                  <w:bottom w:val="single" w:sz="4" w:space="0" w:color="auto"/>
                  <w:right w:val="single" w:sz="4" w:space="0" w:color="auto"/>
                </w:tcBorders>
              </w:tcPr>
            </w:tcPrChange>
          </w:tcPr>
          <w:p w14:paraId="3EC7C8B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9F3F53B" w14:textId="77777777" w:rsidTr="003D102A">
        <w:trPr>
          <w:trHeight w:val="187"/>
          <w:jc w:val="center"/>
          <w:trPrChange w:id="169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94" w:author="Per Lindell" w:date="2023-08-11T11:15:00Z">
              <w:tcPr>
                <w:tcW w:w="2535" w:type="dxa"/>
                <w:tcBorders>
                  <w:top w:val="nil"/>
                  <w:left w:val="single" w:sz="4" w:space="0" w:color="auto"/>
                  <w:bottom w:val="single" w:sz="4" w:space="0" w:color="auto"/>
                  <w:right w:val="single" w:sz="4" w:space="0" w:color="auto"/>
                </w:tcBorders>
              </w:tcPr>
            </w:tcPrChange>
          </w:tcPr>
          <w:p w14:paraId="1A5CDEE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95" w:author="Per Lindell" w:date="2023-08-11T11:15:00Z">
              <w:tcPr>
                <w:tcW w:w="2461" w:type="dxa"/>
                <w:tcBorders>
                  <w:top w:val="nil"/>
                  <w:left w:val="single" w:sz="4" w:space="0" w:color="auto"/>
                  <w:bottom w:val="single" w:sz="4" w:space="0" w:color="auto"/>
                  <w:right w:val="single" w:sz="4" w:space="0" w:color="auto"/>
                </w:tcBorders>
              </w:tcPr>
            </w:tcPrChange>
          </w:tcPr>
          <w:p w14:paraId="77E105E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EAB9C80"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9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9F9577" w14:textId="77777777" w:rsidR="00981C22" w:rsidRDefault="00981C22" w:rsidP="00533AA2">
            <w:pPr>
              <w:pStyle w:val="TAC"/>
              <w:rPr>
                <w:lang w:val="en-US" w:eastAsia="zh-CN"/>
              </w:rPr>
            </w:pPr>
            <w:r>
              <w:rPr>
                <w:rFonts w:cs="Arial"/>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Change w:id="16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D35F48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5CEE9637" w14:textId="77777777" w:rsidTr="003D102A">
        <w:trPr>
          <w:trHeight w:val="187"/>
          <w:jc w:val="center"/>
          <w:trPrChange w:id="16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00" w:author="Per Lindell" w:date="2023-08-11T11:15:00Z">
              <w:tcPr>
                <w:tcW w:w="2535" w:type="dxa"/>
                <w:tcBorders>
                  <w:top w:val="single" w:sz="4" w:space="0" w:color="auto"/>
                  <w:left w:val="single" w:sz="4" w:space="0" w:color="auto"/>
                  <w:bottom w:val="nil"/>
                  <w:right w:val="single" w:sz="4" w:space="0" w:color="auto"/>
                </w:tcBorders>
              </w:tcPr>
            </w:tcPrChange>
          </w:tcPr>
          <w:p w14:paraId="0F13A5C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Change w:id="1701" w:author="Per Lindell" w:date="2023-08-11T11:15:00Z">
              <w:tcPr>
                <w:tcW w:w="2461" w:type="dxa"/>
                <w:tcBorders>
                  <w:top w:val="single" w:sz="4" w:space="0" w:color="auto"/>
                  <w:left w:val="single" w:sz="4" w:space="0" w:color="auto"/>
                  <w:bottom w:val="nil"/>
                  <w:right w:val="single" w:sz="4" w:space="0" w:color="auto"/>
                </w:tcBorders>
              </w:tcPr>
            </w:tcPrChange>
          </w:tcPr>
          <w:p w14:paraId="7FCAEEB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7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7342019"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70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5C01542"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7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4FC44F8"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5D466914" w14:textId="77777777" w:rsidTr="003D102A">
        <w:trPr>
          <w:trHeight w:val="187"/>
          <w:jc w:val="center"/>
          <w:trPrChange w:id="170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06" w:author="Per Lindell" w:date="2023-08-11T11:15:00Z">
              <w:tcPr>
                <w:tcW w:w="2535" w:type="dxa"/>
                <w:tcBorders>
                  <w:top w:val="nil"/>
                  <w:left w:val="single" w:sz="4" w:space="0" w:color="auto"/>
                  <w:bottom w:val="single" w:sz="4" w:space="0" w:color="auto"/>
                  <w:right w:val="single" w:sz="4" w:space="0" w:color="auto"/>
                </w:tcBorders>
              </w:tcPr>
            </w:tcPrChange>
          </w:tcPr>
          <w:p w14:paraId="480597B1"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707" w:author="Per Lindell" w:date="2023-08-11T11:15:00Z">
              <w:tcPr>
                <w:tcW w:w="2461" w:type="dxa"/>
                <w:tcBorders>
                  <w:top w:val="nil"/>
                  <w:left w:val="single" w:sz="4" w:space="0" w:color="auto"/>
                  <w:bottom w:val="single" w:sz="4" w:space="0" w:color="auto"/>
                  <w:right w:val="single" w:sz="4" w:space="0" w:color="auto"/>
                </w:tcBorders>
              </w:tcPr>
            </w:tcPrChange>
          </w:tcPr>
          <w:p w14:paraId="199947B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70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619006"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70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1DF0DC5" w14:textId="77777777" w:rsidR="00981C22" w:rsidRDefault="00981C22" w:rsidP="00533AA2">
            <w:pPr>
              <w:pStyle w:val="TAC"/>
              <w:rPr>
                <w:lang w:val="en-US" w:eastAsia="zh-CN"/>
              </w:rPr>
            </w:pPr>
            <w:r>
              <w:rPr>
                <w:rFonts w:cs="Arial"/>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Change w:id="171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520255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5FE71D6" w14:textId="77777777" w:rsidTr="003D102A">
        <w:trPr>
          <w:trHeight w:val="159"/>
          <w:jc w:val="center"/>
          <w:trPrChange w:id="1711" w:author="Per Lindell" w:date="2023-08-11T11:15:00Z">
            <w:trPr>
              <w:trHeight w:val="159"/>
              <w:jc w:val="center"/>
            </w:trPr>
          </w:trPrChange>
        </w:trPr>
        <w:tc>
          <w:tcPr>
            <w:tcW w:w="2534" w:type="dxa"/>
            <w:tcBorders>
              <w:top w:val="single" w:sz="4" w:space="0" w:color="auto"/>
              <w:left w:val="single" w:sz="4" w:space="0" w:color="auto"/>
              <w:bottom w:val="nil"/>
              <w:right w:val="single" w:sz="4" w:space="0" w:color="auto"/>
            </w:tcBorders>
            <w:tcPrChange w:id="1712" w:author="Per Lindell" w:date="2023-08-11T11:15:00Z">
              <w:tcPr>
                <w:tcW w:w="2535" w:type="dxa"/>
                <w:tcBorders>
                  <w:top w:val="single" w:sz="4" w:space="0" w:color="auto"/>
                  <w:left w:val="single" w:sz="4" w:space="0" w:color="auto"/>
                  <w:bottom w:val="nil"/>
                  <w:right w:val="single" w:sz="4" w:space="0" w:color="auto"/>
                </w:tcBorders>
              </w:tcPr>
            </w:tcPrChange>
          </w:tcPr>
          <w:p w14:paraId="713A0D9D"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Change w:id="1713" w:author="Per Lindell" w:date="2023-08-11T11:15:00Z">
              <w:tcPr>
                <w:tcW w:w="2461" w:type="dxa"/>
                <w:tcBorders>
                  <w:top w:val="single" w:sz="4" w:space="0" w:color="auto"/>
                  <w:left w:val="single" w:sz="4" w:space="0" w:color="auto"/>
                  <w:bottom w:val="nil"/>
                  <w:right w:val="single" w:sz="4" w:space="0" w:color="auto"/>
                </w:tcBorders>
              </w:tcPr>
            </w:tcPrChange>
          </w:tcPr>
          <w:p w14:paraId="5B2928B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7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50B9E84"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71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9CD03F9"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7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91E2F0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6A12B67" w14:textId="77777777" w:rsidTr="003D102A">
        <w:trPr>
          <w:trHeight w:val="187"/>
          <w:jc w:val="center"/>
          <w:trPrChange w:id="171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18" w:author="Per Lindell" w:date="2023-08-11T11:15:00Z">
              <w:tcPr>
                <w:tcW w:w="2535" w:type="dxa"/>
                <w:tcBorders>
                  <w:top w:val="nil"/>
                  <w:left w:val="single" w:sz="4" w:space="0" w:color="auto"/>
                  <w:bottom w:val="single" w:sz="4" w:space="0" w:color="auto"/>
                  <w:right w:val="single" w:sz="4" w:space="0" w:color="auto"/>
                </w:tcBorders>
              </w:tcPr>
            </w:tcPrChange>
          </w:tcPr>
          <w:p w14:paraId="6D620039"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719" w:author="Per Lindell" w:date="2023-08-11T11:15:00Z">
              <w:tcPr>
                <w:tcW w:w="2461" w:type="dxa"/>
                <w:tcBorders>
                  <w:top w:val="nil"/>
                  <w:left w:val="single" w:sz="4" w:space="0" w:color="auto"/>
                  <w:bottom w:val="single" w:sz="4" w:space="0" w:color="auto"/>
                  <w:right w:val="single" w:sz="4" w:space="0" w:color="auto"/>
                </w:tcBorders>
              </w:tcPr>
            </w:tcPrChange>
          </w:tcPr>
          <w:p w14:paraId="63AF709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72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C7FEBB5"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72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2827332" w14:textId="77777777" w:rsidR="00981C22" w:rsidRDefault="00981C22" w:rsidP="00533AA2">
            <w:pPr>
              <w:pStyle w:val="TAC"/>
              <w:rPr>
                <w:lang w:val="en-US" w:eastAsia="zh-CN"/>
              </w:rPr>
            </w:pPr>
            <w:r>
              <w:rPr>
                <w:rFonts w:cs="Arial"/>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Change w:id="172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18A02FB"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A6F6640" w14:textId="77777777" w:rsidTr="003D102A">
        <w:trPr>
          <w:trHeight w:val="187"/>
          <w:jc w:val="center"/>
          <w:trPrChange w:id="17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24" w:author="Per Lindell" w:date="2023-08-11T11:15:00Z">
              <w:tcPr>
                <w:tcW w:w="2535" w:type="dxa"/>
                <w:tcBorders>
                  <w:top w:val="single" w:sz="4" w:space="0" w:color="auto"/>
                  <w:left w:val="single" w:sz="4" w:space="0" w:color="auto"/>
                  <w:bottom w:val="nil"/>
                  <w:right w:val="single" w:sz="4" w:space="0" w:color="auto"/>
                </w:tcBorders>
              </w:tcPr>
            </w:tcPrChange>
          </w:tcPr>
          <w:p w14:paraId="600AEE8D" w14:textId="77777777" w:rsidR="00981C22" w:rsidRDefault="00981C22" w:rsidP="00533AA2">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Change w:id="1725" w:author="Per Lindell" w:date="2023-08-11T11:15:00Z">
              <w:tcPr>
                <w:tcW w:w="2461" w:type="dxa"/>
                <w:tcBorders>
                  <w:top w:val="single" w:sz="4" w:space="0" w:color="auto"/>
                  <w:left w:val="single" w:sz="4" w:space="0" w:color="auto"/>
                  <w:bottom w:val="nil"/>
                  <w:right w:val="single" w:sz="4" w:space="0" w:color="auto"/>
                </w:tcBorders>
              </w:tcPr>
            </w:tcPrChange>
          </w:tcPr>
          <w:p w14:paraId="1E6E72CA"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E366183"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47A5EC"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2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2B52593"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4371C93E" w14:textId="77777777" w:rsidTr="003D102A">
        <w:trPr>
          <w:trHeight w:val="187"/>
          <w:jc w:val="center"/>
          <w:trPrChange w:id="172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30" w:author="Per Lindell" w:date="2023-08-11T11:15:00Z">
              <w:tcPr>
                <w:tcW w:w="2535" w:type="dxa"/>
                <w:tcBorders>
                  <w:top w:val="nil"/>
                  <w:left w:val="single" w:sz="4" w:space="0" w:color="auto"/>
                  <w:bottom w:val="single" w:sz="4" w:space="0" w:color="auto"/>
                  <w:right w:val="single" w:sz="4" w:space="0" w:color="auto"/>
                </w:tcBorders>
              </w:tcPr>
            </w:tcPrChange>
          </w:tcPr>
          <w:p w14:paraId="0EB263D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31" w:author="Per Lindell" w:date="2023-08-11T11:15:00Z">
              <w:tcPr>
                <w:tcW w:w="2461" w:type="dxa"/>
                <w:tcBorders>
                  <w:top w:val="nil"/>
                  <w:left w:val="single" w:sz="4" w:space="0" w:color="auto"/>
                  <w:bottom w:val="single" w:sz="4" w:space="0" w:color="auto"/>
                  <w:right w:val="single" w:sz="4" w:space="0" w:color="auto"/>
                </w:tcBorders>
              </w:tcPr>
            </w:tcPrChange>
          </w:tcPr>
          <w:p w14:paraId="6CAC161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0D8C0BC"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3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666A551" w14:textId="77777777" w:rsidR="00981C22" w:rsidRDefault="00981C22" w:rsidP="00533AA2">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Change w:id="173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AE0F709" w14:textId="77777777" w:rsidR="00981C22" w:rsidRDefault="00981C22" w:rsidP="00533AA2">
            <w:pPr>
              <w:pStyle w:val="TAC"/>
              <w:overflowPunct w:val="0"/>
              <w:autoSpaceDE w:val="0"/>
              <w:autoSpaceDN w:val="0"/>
              <w:adjustRightInd w:val="0"/>
              <w:rPr>
                <w:szCs w:val="18"/>
                <w:lang w:val="en-US" w:eastAsia="zh-CN"/>
              </w:rPr>
            </w:pPr>
          </w:p>
        </w:tc>
      </w:tr>
      <w:tr w:rsidR="00981C22" w14:paraId="4F610D30" w14:textId="77777777" w:rsidTr="003D102A">
        <w:trPr>
          <w:trHeight w:val="187"/>
          <w:jc w:val="center"/>
          <w:trPrChange w:id="173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36" w:author="Per Lindell" w:date="2023-08-11T11:15:00Z">
              <w:tcPr>
                <w:tcW w:w="2535" w:type="dxa"/>
                <w:tcBorders>
                  <w:top w:val="single" w:sz="4" w:space="0" w:color="auto"/>
                  <w:left w:val="single" w:sz="4" w:space="0" w:color="auto"/>
                  <w:bottom w:val="nil"/>
                  <w:right w:val="single" w:sz="4" w:space="0" w:color="auto"/>
                </w:tcBorders>
              </w:tcPr>
            </w:tcPrChange>
          </w:tcPr>
          <w:p w14:paraId="7F423978" w14:textId="77777777" w:rsidR="00981C22" w:rsidRDefault="00981C22" w:rsidP="00533AA2">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Change w:id="1737" w:author="Per Lindell" w:date="2023-08-11T11:15:00Z">
              <w:tcPr>
                <w:tcW w:w="2461" w:type="dxa"/>
                <w:tcBorders>
                  <w:top w:val="single" w:sz="4" w:space="0" w:color="auto"/>
                  <w:left w:val="single" w:sz="4" w:space="0" w:color="auto"/>
                  <w:bottom w:val="nil"/>
                  <w:right w:val="single" w:sz="4" w:space="0" w:color="auto"/>
                </w:tcBorders>
              </w:tcPr>
            </w:tcPrChange>
          </w:tcPr>
          <w:p w14:paraId="2AA3AAA7"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3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3D69E7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B89EDE2"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4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577C8D9"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1D21BC7C" w14:textId="77777777" w:rsidTr="003D102A">
        <w:trPr>
          <w:trHeight w:val="187"/>
          <w:jc w:val="center"/>
          <w:trPrChange w:id="174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42" w:author="Per Lindell" w:date="2023-08-11T11:15:00Z">
              <w:tcPr>
                <w:tcW w:w="2535" w:type="dxa"/>
                <w:tcBorders>
                  <w:top w:val="nil"/>
                  <w:left w:val="single" w:sz="4" w:space="0" w:color="auto"/>
                  <w:bottom w:val="single" w:sz="4" w:space="0" w:color="auto"/>
                  <w:right w:val="single" w:sz="4" w:space="0" w:color="auto"/>
                </w:tcBorders>
              </w:tcPr>
            </w:tcPrChange>
          </w:tcPr>
          <w:p w14:paraId="5943DAE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43" w:author="Per Lindell" w:date="2023-08-11T11:15:00Z">
              <w:tcPr>
                <w:tcW w:w="2461" w:type="dxa"/>
                <w:tcBorders>
                  <w:top w:val="nil"/>
                  <w:left w:val="single" w:sz="4" w:space="0" w:color="auto"/>
                  <w:bottom w:val="single" w:sz="4" w:space="0" w:color="auto"/>
                  <w:right w:val="single" w:sz="4" w:space="0" w:color="auto"/>
                </w:tcBorders>
              </w:tcPr>
            </w:tcPrChange>
          </w:tcPr>
          <w:p w14:paraId="1B31C26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EFBFE99"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4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63263A" w14:textId="77777777" w:rsidR="00981C22" w:rsidRDefault="00981C22" w:rsidP="00533AA2">
            <w:pPr>
              <w:pStyle w:val="TAC"/>
              <w:rPr>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Change w:id="174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ABE2F19" w14:textId="77777777" w:rsidR="00981C22" w:rsidRDefault="00981C22" w:rsidP="00533AA2">
            <w:pPr>
              <w:pStyle w:val="TAC"/>
              <w:overflowPunct w:val="0"/>
              <w:autoSpaceDE w:val="0"/>
              <w:autoSpaceDN w:val="0"/>
              <w:adjustRightInd w:val="0"/>
              <w:rPr>
                <w:szCs w:val="18"/>
                <w:lang w:val="en-US" w:eastAsia="zh-CN"/>
              </w:rPr>
            </w:pPr>
          </w:p>
        </w:tc>
      </w:tr>
      <w:tr w:rsidR="00981C22" w14:paraId="0252746E" w14:textId="77777777" w:rsidTr="003D102A">
        <w:trPr>
          <w:trHeight w:val="187"/>
          <w:jc w:val="center"/>
          <w:trPrChange w:id="17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48" w:author="Per Lindell" w:date="2023-08-11T11:15:00Z">
              <w:tcPr>
                <w:tcW w:w="2535" w:type="dxa"/>
                <w:tcBorders>
                  <w:top w:val="single" w:sz="4" w:space="0" w:color="auto"/>
                  <w:left w:val="single" w:sz="4" w:space="0" w:color="auto"/>
                  <w:bottom w:val="nil"/>
                  <w:right w:val="single" w:sz="4" w:space="0" w:color="auto"/>
                </w:tcBorders>
              </w:tcPr>
            </w:tcPrChange>
          </w:tcPr>
          <w:p w14:paraId="324891D4" w14:textId="77777777" w:rsidR="00981C22" w:rsidRDefault="00981C22" w:rsidP="00533AA2">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Change w:id="1749" w:author="Per Lindell" w:date="2023-08-11T11:15:00Z">
              <w:tcPr>
                <w:tcW w:w="2461" w:type="dxa"/>
                <w:tcBorders>
                  <w:top w:val="single" w:sz="4" w:space="0" w:color="auto"/>
                  <w:left w:val="single" w:sz="4" w:space="0" w:color="auto"/>
                  <w:bottom w:val="nil"/>
                  <w:right w:val="single" w:sz="4" w:space="0" w:color="auto"/>
                </w:tcBorders>
              </w:tcPr>
            </w:tcPrChange>
          </w:tcPr>
          <w:p w14:paraId="250F2F02"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28B3405"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1578AEB"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67930D0"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C3D9B8C" w14:textId="77777777" w:rsidTr="003D102A">
        <w:trPr>
          <w:trHeight w:val="187"/>
          <w:jc w:val="center"/>
          <w:trPrChange w:id="17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54" w:author="Per Lindell" w:date="2023-08-11T11:15:00Z">
              <w:tcPr>
                <w:tcW w:w="2535" w:type="dxa"/>
                <w:tcBorders>
                  <w:top w:val="nil"/>
                  <w:left w:val="single" w:sz="4" w:space="0" w:color="auto"/>
                  <w:bottom w:val="single" w:sz="4" w:space="0" w:color="auto"/>
                  <w:right w:val="single" w:sz="4" w:space="0" w:color="auto"/>
                </w:tcBorders>
              </w:tcPr>
            </w:tcPrChange>
          </w:tcPr>
          <w:p w14:paraId="304963C6"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55" w:author="Per Lindell" w:date="2023-08-11T11:15:00Z">
              <w:tcPr>
                <w:tcW w:w="2461" w:type="dxa"/>
                <w:tcBorders>
                  <w:top w:val="nil"/>
                  <w:left w:val="single" w:sz="4" w:space="0" w:color="auto"/>
                  <w:bottom w:val="single" w:sz="4" w:space="0" w:color="auto"/>
                  <w:right w:val="single" w:sz="4" w:space="0" w:color="auto"/>
                </w:tcBorders>
              </w:tcPr>
            </w:tcPrChange>
          </w:tcPr>
          <w:p w14:paraId="0A85652C"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8702FB"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5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8A2149" w14:textId="77777777" w:rsidR="00981C22" w:rsidRDefault="00981C22" w:rsidP="00533AA2">
            <w:pPr>
              <w:pStyle w:val="TAC"/>
              <w:rPr>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Change w:id="17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62BE003" w14:textId="77777777" w:rsidR="00981C22" w:rsidRDefault="00981C22" w:rsidP="00533AA2">
            <w:pPr>
              <w:pStyle w:val="TAC"/>
              <w:overflowPunct w:val="0"/>
              <w:autoSpaceDE w:val="0"/>
              <w:autoSpaceDN w:val="0"/>
              <w:adjustRightInd w:val="0"/>
              <w:rPr>
                <w:szCs w:val="18"/>
                <w:lang w:val="en-US" w:eastAsia="zh-CN"/>
              </w:rPr>
            </w:pPr>
          </w:p>
        </w:tc>
      </w:tr>
      <w:tr w:rsidR="00981C22" w14:paraId="0F3227CF" w14:textId="77777777" w:rsidTr="003D102A">
        <w:trPr>
          <w:trHeight w:val="187"/>
          <w:jc w:val="center"/>
          <w:trPrChange w:id="17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60" w:author="Per Lindell" w:date="2023-08-11T11:15:00Z">
              <w:tcPr>
                <w:tcW w:w="2535" w:type="dxa"/>
                <w:tcBorders>
                  <w:top w:val="single" w:sz="4" w:space="0" w:color="auto"/>
                  <w:left w:val="single" w:sz="4" w:space="0" w:color="auto"/>
                  <w:bottom w:val="nil"/>
                  <w:right w:val="single" w:sz="4" w:space="0" w:color="auto"/>
                </w:tcBorders>
              </w:tcPr>
            </w:tcPrChange>
          </w:tcPr>
          <w:p w14:paraId="52851623" w14:textId="77777777" w:rsidR="00981C22" w:rsidRDefault="00981C22" w:rsidP="00533AA2">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Change w:id="1761" w:author="Per Lindell" w:date="2023-08-11T11:15:00Z">
              <w:tcPr>
                <w:tcW w:w="2461" w:type="dxa"/>
                <w:tcBorders>
                  <w:top w:val="single" w:sz="4" w:space="0" w:color="auto"/>
                  <w:left w:val="single" w:sz="4" w:space="0" w:color="auto"/>
                  <w:bottom w:val="nil"/>
                  <w:right w:val="single" w:sz="4" w:space="0" w:color="auto"/>
                </w:tcBorders>
              </w:tcPr>
            </w:tcPrChange>
          </w:tcPr>
          <w:p w14:paraId="56AF131B"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57CDD3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23F1165"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88B330B"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6821A03" w14:textId="77777777" w:rsidTr="003D102A">
        <w:trPr>
          <w:trHeight w:val="187"/>
          <w:jc w:val="center"/>
          <w:trPrChange w:id="17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66" w:author="Per Lindell" w:date="2023-08-11T11:15:00Z">
              <w:tcPr>
                <w:tcW w:w="2535" w:type="dxa"/>
                <w:tcBorders>
                  <w:top w:val="nil"/>
                  <w:left w:val="single" w:sz="4" w:space="0" w:color="auto"/>
                  <w:bottom w:val="single" w:sz="4" w:space="0" w:color="auto"/>
                  <w:right w:val="single" w:sz="4" w:space="0" w:color="auto"/>
                </w:tcBorders>
              </w:tcPr>
            </w:tcPrChange>
          </w:tcPr>
          <w:p w14:paraId="122DD89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67" w:author="Per Lindell" w:date="2023-08-11T11:15:00Z">
              <w:tcPr>
                <w:tcW w:w="2461" w:type="dxa"/>
                <w:tcBorders>
                  <w:top w:val="nil"/>
                  <w:left w:val="single" w:sz="4" w:space="0" w:color="auto"/>
                  <w:bottom w:val="single" w:sz="4" w:space="0" w:color="auto"/>
                  <w:right w:val="single" w:sz="4" w:space="0" w:color="auto"/>
                </w:tcBorders>
              </w:tcPr>
            </w:tcPrChange>
          </w:tcPr>
          <w:p w14:paraId="03DAC8AA"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B50D0E2"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6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66A77F8" w14:textId="77777777" w:rsidR="00981C22" w:rsidRDefault="00981C22" w:rsidP="00533AA2">
            <w:pPr>
              <w:pStyle w:val="TAC"/>
              <w:rPr>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Change w:id="17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D894754" w14:textId="77777777" w:rsidR="00981C22" w:rsidRDefault="00981C22" w:rsidP="00533AA2">
            <w:pPr>
              <w:pStyle w:val="TAC"/>
              <w:overflowPunct w:val="0"/>
              <w:autoSpaceDE w:val="0"/>
              <w:autoSpaceDN w:val="0"/>
              <w:adjustRightInd w:val="0"/>
              <w:rPr>
                <w:szCs w:val="18"/>
                <w:lang w:val="en-US" w:eastAsia="zh-CN"/>
              </w:rPr>
            </w:pPr>
          </w:p>
        </w:tc>
      </w:tr>
      <w:tr w:rsidR="00981C22" w14:paraId="35F9BF66" w14:textId="77777777" w:rsidTr="003D102A">
        <w:trPr>
          <w:trHeight w:val="187"/>
          <w:jc w:val="center"/>
          <w:trPrChange w:id="177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72" w:author="Per Lindell" w:date="2023-08-11T11:15:00Z">
              <w:tcPr>
                <w:tcW w:w="2535" w:type="dxa"/>
                <w:tcBorders>
                  <w:top w:val="single" w:sz="4" w:space="0" w:color="auto"/>
                  <w:left w:val="single" w:sz="4" w:space="0" w:color="auto"/>
                  <w:bottom w:val="nil"/>
                  <w:right w:val="single" w:sz="4" w:space="0" w:color="auto"/>
                </w:tcBorders>
              </w:tcPr>
            </w:tcPrChange>
          </w:tcPr>
          <w:p w14:paraId="382CBD48" w14:textId="77777777" w:rsidR="00981C22" w:rsidRDefault="00981C22" w:rsidP="00533AA2">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Change w:id="1773" w:author="Per Lindell" w:date="2023-08-11T11:15:00Z">
              <w:tcPr>
                <w:tcW w:w="2461" w:type="dxa"/>
                <w:tcBorders>
                  <w:top w:val="single" w:sz="4" w:space="0" w:color="auto"/>
                  <w:left w:val="single" w:sz="4" w:space="0" w:color="auto"/>
                  <w:bottom w:val="nil"/>
                  <w:right w:val="single" w:sz="4" w:space="0" w:color="auto"/>
                </w:tcBorders>
              </w:tcPr>
            </w:tcPrChange>
          </w:tcPr>
          <w:p w14:paraId="276644FB"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7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971122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1D201CA"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7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09B6EE3"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EA0B8D8" w14:textId="77777777" w:rsidTr="003D102A">
        <w:trPr>
          <w:trHeight w:val="187"/>
          <w:jc w:val="center"/>
          <w:trPrChange w:id="177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78" w:author="Per Lindell" w:date="2023-08-11T11:15:00Z">
              <w:tcPr>
                <w:tcW w:w="2535" w:type="dxa"/>
                <w:tcBorders>
                  <w:top w:val="nil"/>
                  <w:left w:val="single" w:sz="4" w:space="0" w:color="auto"/>
                  <w:bottom w:val="single" w:sz="4" w:space="0" w:color="auto"/>
                  <w:right w:val="single" w:sz="4" w:space="0" w:color="auto"/>
                </w:tcBorders>
              </w:tcPr>
            </w:tcPrChange>
          </w:tcPr>
          <w:p w14:paraId="49308A1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79" w:author="Per Lindell" w:date="2023-08-11T11:15:00Z">
              <w:tcPr>
                <w:tcW w:w="2461" w:type="dxa"/>
                <w:tcBorders>
                  <w:top w:val="nil"/>
                  <w:left w:val="single" w:sz="4" w:space="0" w:color="auto"/>
                  <w:bottom w:val="single" w:sz="4" w:space="0" w:color="auto"/>
                  <w:right w:val="single" w:sz="4" w:space="0" w:color="auto"/>
                </w:tcBorders>
              </w:tcPr>
            </w:tcPrChange>
          </w:tcPr>
          <w:p w14:paraId="662E6C9E"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8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E09E88E"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D2B4C6D" w14:textId="77777777" w:rsidR="00981C22" w:rsidRDefault="00981C22" w:rsidP="00533AA2">
            <w:pPr>
              <w:pStyle w:val="TAC"/>
              <w:rPr>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Change w:id="17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11FDE53" w14:textId="77777777" w:rsidR="00981C22" w:rsidRDefault="00981C22" w:rsidP="00533AA2">
            <w:pPr>
              <w:pStyle w:val="TAC"/>
              <w:overflowPunct w:val="0"/>
              <w:autoSpaceDE w:val="0"/>
              <w:autoSpaceDN w:val="0"/>
              <w:adjustRightInd w:val="0"/>
              <w:rPr>
                <w:szCs w:val="18"/>
                <w:lang w:val="en-US" w:eastAsia="zh-CN"/>
              </w:rPr>
            </w:pPr>
          </w:p>
        </w:tc>
      </w:tr>
      <w:tr w:rsidR="00981C22" w14:paraId="3DF71DD4" w14:textId="77777777" w:rsidTr="003D102A">
        <w:trPr>
          <w:trHeight w:val="187"/>
          <w:jc w:val="center"/>
          <w:trPrChange w:id="178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84" w:author="Per Lindell" w:date="2023-08-11T11:15:00Z">
              <w:tcPr>
                <w:tcW w:w="2535" w:type="dxa"/>
                <w:tcBorders>
                  <w:top w:val="single" w:sz="4" w:space="0" w:color="auto"/>
                  <w:left w:val="single" w:sz="4" w:space="0" w:color="auto"/>
                  <w:bottom w:val="nil"/>
                  <w:right w:val="single" w:sz="4" w:space="0" w:color="auto"/>
                </w:tcBorders>
              </w:tcPr>
            </w:tcPrChange>
          </w:tcPr>
          <w:p w14:paraId="36E01422" w14:textId="77777777" w:rsidR="00981C22" w:rsidRDefault="00981C22" w:rsidP="00533AA2">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Change w:id="1785" w:author="Per Lindell" w:date="2023-08-11T11:15:00Z">
              <w:tcPr>
                <w:tcW w:w="2461" w:type="dxa"/>
                <w:tcBorders>
                  <w:top w:val="single" w:sz="4" w:space="0" w:color="auto"/>
                  <w:left w:val="single" w:sz="4" w:space="0" w:color="auto"/>
                  <w:bottom w:val="nil"/>
                  <w:right w:val="single" w:sz="4" w:space="0" w:color="auto"/>
                </w:tcBorders>
              </w:tcPr>
            </w:tcPrChange>
          </w:tcPr>
          <w:p w14:paraId="4D711D3D"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77B928B"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AB188C2"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8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7D83F08"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5D9CC6B3" w14:textId="77777777" w:rsidTr="003D102A">
        <w:trPr>
          <w:trHeight w:val="187"/>
          <w:jc w:val="center"/>
          <w:trPrChange w:id="17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90" w:author="Per Lindell" w:date="2023-08-11T11:15:00Z">
              <w:tcPr>
                <w:tcW w:w="2535" w:type="dxa"/>
                <w:tcBorders>
                  <w:top w:val="nil"/>
                  <w:left w:val="single" w:sz="4" w:space="0" w:color="auto"/>
                  <w:bottom w:val="single" w:sz="4" w:space="0" w:color="auto"/>
                  <w:right w:val="single" w:sz="4" w:space="0" w:color="auto"/>
                </w:tcBorders>
              </w:tcPr>
            </w:tcPrChange>
          </w:tcPr>
          <w:p w14:paraId="4C4014AC"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91" w:author="Per Lindell" w:date="2023-08-11T11:15:00Z">
              <w:tcPr>
                <w:tcW w:w="2461" w:type="dxa"/>
                <w:tcBorders>
                  <w:top w:val="nil"/>
                  <w:left w:val="single" w:sz="4" w:space="0" w:color="auto"/>
                  <w:bottom w:val="single" w:sz="4" w:space="0" w:color="auto"/>
                  <w:right w:val="single" w:sz="4" w:space="0" w:color="auto"/>
                </w:tcBorders>
              </w:tcPr>
            </w:tcPrChange>
          </w:tcPr>
          <w:p w14:paraId="5165EF56"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9BA2D0"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3C1E6F8" w14:textId="77777777" w:rsidR="00981C22" w:rsidRDefault="00981C22" w:rsidP="00533AA2">
            <w:pPr>
              <w:pStyle w:val="TAC"/>
              <w:rPr>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Change w:id="179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0C69708" w14:textId="77777777" w:rsidR="00981C22" w:rsidRDefault="00981C22" w:rsidP="00533AA2">
            <w:pPr>
              <w:pStyle w:val="TAC"/>
              <w:overflowPunct w:val="0"/>
              <w:autoSpaceDE w:val="0"/>
              <w:autoSpaceDN w:val="0"/>
              <w:adjustRightInd w:val="0"/>
              <w:rPr>
                <w:szCs w:val="18"/>
                <w:lang w:val="en-US" w:eastAsia="zh-CN"/>
              </w:rPr>
            </w:pPr>
          </w:p>
        </w:tc>
      </w:tr>
      <w:tr w:rsidR="00981C22" w14:paraId="560D8D63" w14:textId="77777777" w:rsidTr="003D102A">
        <w:trPr>
          <w:trHeight w:val="187"/>
          <w:jc w:val="center"/>
          <w:trPrChange w:id="179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96" w:author="Per Lindell" w:date="2023-08-11T11:15:00Z">
              <w:tcPr>
                <w:tcW w:w="2535" w:type="dxa"/>
                <w:tcBorders>
                  <w:top w:val="single" w:sz="4" w:space="0" w:color="auto"/>
                  <w:left w:val="single" w:sz="4" w:space="0" w:color="auto"/>
                  <w:bottom w:val="nil"/>
                  <w:right w:val="single" w:sz="4" w:space="0" w:color="auto"/>
                </w:tcBorders>
              </w:tcPr>
            </w:tcPrChange>
          </w:tcPr>
          <w:p w14:paraId="627FB517" w14:textId="77777777" w:rsidR="00981C22" w:rsidRDefault="00981C22" w:rsidP="00533AA2">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Change w:id="1797" w:author="Per Lindell" w:date="2023-08-11T11:15:00Z">
              <w:tcPr>
                <w:tcW w:w="2461" w:type="dxa"/>
                <w:tcBorders>
                  <w:top w:val="single" w:sz="4" w:space="0" w:color="auto"/>
                  <w:left w:val="single" w:sz="4" w:space="0" w:color="auto"/>
                  <w:bottom w:val="nil"/>
                  <w:right w:val="single" w:sz="4" w:space="0" w:color="auto"/>
                </w:tcBorders>
              </w:tcPr>
            </w:tcPrChange>
          </w:tcPr>
          <w:p w14:paraId="58532685"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F99D21"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B0DA22C"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0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513721E"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7E20E9A" w14:textId="77777777" w:rsidTr="003D102A">
        <w:trPr>
          <w:trHeight w:val="187"/>
          <w:jc w:val="center"/>
          <w:trPrChange w:id="180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02" w:author="Per Lindell" w:date="2023-08-11T11:15:00Z">
              <w:tcPr>
                <w:tcW w:w="2535" w:type="dxa"/>
                <w:tcBorders>
                  <w:top w:val="nil"/>
                  <w:left w:val="single" w:sz="4" w:space="0" w:color="auto"/>
                  <w:bottom w:val="single" w:sz="4" w:space="0" w:color="auto"/>
                  <w:right w:val="single" w:sz="4" w:space="0" w:color="auto"/>
                </w:tcBorders>
              </w:tcPr>
            </w:tcPrChange>
          </w:tcPr>
          <w:p w14:paraId="60F5FA69"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03" w:author="Per Lindell" w:date="2023-08-11T11:15:00Z">
              <w:tcPr>
                <w:tcW w:w="2461" w:type="dxa"/>
                <w:tcBorders>
                  <w:top w:val="nil"/>
                  <w:left w:val="single" w:sz="4" w:space="0" w:color="auto"/>
                  <w:bottom w:val="single" w:sz="4" w:space="0" w:color="auto"/>
                  <w:right w:val="single" w:sz="4" w:space="0" w:color="auto"/>
                </w:tcBorders>
              </w:tcPr>
            </w:tcPrChange>
          </w:tcPr>
          <w:p w14:paraId="57947A1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0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61DA0EB"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8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B35745" w14:textId="77777777" w:rsidR="00981C22" w:rsidRDefault="00981C22" w:rsidP="00533AA2">
            <w:pPr>
              <w:pStyle w:val="TAC"/>
              <w:rPr>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Change w:id="180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027F4AB" w14:textId="77777777" w:rsidR="00981C22" w:rsidRDefault="00981C22" w:rsidP="00533AA2">
            <w:pPr>
              <w:pStyle w:val="TAC"/>
              <w:overflowPunct w:val="0"/>
              <w:autoSpaceDE w:val="0"/>
              <w:autoSpaceDN w:val="0"/>
              <w:adjustRightInd w:val="0"/>
              <w:rPr>
                <w:szCs w:val="18"/>
                <w:lang w:val="en-US" w:eastAsia="zh-CN"/>
              </w:rPr>
            </w:pPr>
          </w:p>
        </w:tc>
      </w:tr>
      <w:tr w:rsidR="00981C22" w14:paraId="642931C0" w14:textId="77777777" w:rsidTr="003D102A">
        <w:trPr>
          <w:trHeight w:val="187"/>
          <w:jc w:val="center"/>
          <w:trPrChange w:id="180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08" w:author="Per Lindell" w:date="2023-08-11T11:15:00Z">
              <w:tcPr>
                <w:tcW w:w="2535" w:type="dxa"/>
                <w:tcBorders>
                  <w:top w:val="single" w:sz="4" w:space="0" w:color="auto"/>
                  <w:left w:val="single" w:sz="4" w:space="0" w:color="auto"/>
                  <w:bottom w:val="nil"/>
                  <w:right w:val="single" w:sz="4" w:space="0" w:color="auto"/>
                </w:tcBorders>
              </w:tcPr>
            </w:tcPrChange>
          </w:tcPr>
          <w:p w14:paraId="7656F28C" w14:textId="77777777" w:rsidR="00981C22" w:rsidRDefault="00981C22" w:rsidP="00533AA2">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Change w:id="1809" w:author="Per Lindell" w:date="2023-08-11T11:15:00Z">
              <w:tcPr>
                <w:tcW w:w="2461" w:type="dxa"/>
                <w:tcBorders>
                  <w:top w:val="single" w:sz="4" w:space="0" w:color="auto"/>
                  <w:left w:val="single" w:sz="4" w:space="0" w:color="auto"/>
                  <w:bottom w:val="nil"/>
                  <w:right w:val="single" w:sz="4" w:space="0" w:color="auto"/>
                </w:tcBorders>
              </w:tcPr>
            </w:tcPrChange>
          </w:tcPr>
          <w:p w14:paraId="00A3E571"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8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A5C7D7"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4F047E4"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102D16F"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3227E45" w14:textId="77777777" w:rsidTr="003D102A">
        <w:trPr>
          <w:trHeight w:val="187"/>
          <w:jc w:val="center"/>
          <w:trPrChange w:id="181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14" w:author="Per Lindell" w:date="2023-08-11T11:15:00Z">
              <w:tcPr>
                <w:tcW w:w="2535" w:type="dxa"/>
                <w:tcBorders>
                  <w:top w:val="nil"/>
                  <w:left w:val="single" w:sz="4" w:space="0" w:color="auto"/>
                  <w:bottom w:val="single" w:sz="4" w:space="0" w:color="auto"/>
                  <w:right w:val="single" w:sz="4" w:space="0" w:color="auto"/>
                </w:tcBorders>
              </w:tcPr>
            </w:tcPrChange>
          </w:tcPr>
          <w:p w14:paraId="1B66919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15" w:author="Per Lindell" w:date="2023-08-11T11:15:00Z">
              <w:tcPr>
                <w:tcW w:w="2461" w:type="dxa"/>
                <w:tcBorders>
                  <w:top w:val="nil"/>
                  <w:left w:val="single" w:sz="4" w:space="0" w:color="auto"/>
                  <w:bottom w:val="single" w:sz="4" w:space="0" w:color="auto"/>
                  <w:right w:val="single" w:sz="4" w:space="0" w:color="auto"/>
                </w:tcBorders>
              </w:tcPr>
            </w:tcPrChange>
          </w:tcPr>
          <w:p w14:paraId="48EB4A35"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58AA7A1"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8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4D6CD5" w14:textId="77777777" w:rsidR="00981C22" w:rsidRDefault="00981C22" w:rsidP="00533AA2">
            <w:pPr>
              <w:pStyle w:val="TAC"/>
              <w:rPr>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Change w:id="181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C54FAB3" w14:textId="77777777" w:rsidR="00981C22" w:rsidRDefault="00981C22" w:rsidP="00533AA2">
            <w:pPr>
              <w:pStyle w:val="TAC"/>
              <w:overflowPunct w:val="0"/>
              <w:autoSpaceDE w:val="0"/>
              <w:autoSpaceDN w:val="0"/>
              <w:adjustRightInd w:val="0"/>
              <w:rPr>
                <w:szCs w:val="18"/>
                <w:lang w:val="en-US" w:eastAsia="zh-CN"/>
              </w:rPr>
            </w:pPr>
          </w:p>
        </w:tc>
      </w:tr>
      <w:tr w:rsidR="00981C22" w14:paraId="0B8884C9" w14:textId="77777777" w:rsidTr="003D102A">
        <w:trPr>
          <w:trHeight w:val="187"/>
          <w:jc w:val="center"/>
          <w:trPrChange w:id="181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20" w:author="Per Lindell" w:date="2023-08-11T11:15:00Z">
              <w:tcPr>
                <w:tcW w:w="2535" w:type="dxa"/>
                <w:tcBorders>
                  <w:top w:val="single" w:sz="4" w:space="0" w:color="auto"/>
                  <w:left w:val="single" w:sz="4" w:space="0" w:color="auto"/>
                  <w:bottom w:val="nil"/>
                  <w:right w:val="single" w:sz="4" w:space="0" w:color="auto"/>
                </w:tcBorders>
              </w:tcPr>
            </w:tcPrChange>
          </w:tcPr>
          <w:p w14:paraId="7D52DD5A" w14:textId="77777777" w:rsidR="00981C22" w:rsidRDefault="00981C22" w:rsidP="00533AA2">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Change w:id="1821" w:author="Per Lindell" w:date="2023-08-11T11:15:00Z">
              <w:tcPr>
                <w:tcW w:w="2461" w:type="dxa"/>
                <w:tcBorders>
                  <w:top w:val="single" w:sz="4" w:space="0" w:color="auto"/>
                  <w:left w:val="single" w:sz="4" w:space="0" w:color="auto"/>
                  <w:bottom w:val="nil"/>
                  <w:right w:val="single" w:sz="4" w:space="0" w:color="auto"/>
                </w:tcBorders>
              </w:tcPr>
            </w:tcPrChange>
          </w:tcPr>
          <w:p w14:paraId="6F02C00D"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2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8EA463"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2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64558F0"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2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D71A309"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04299EE1" w14:textId="77777777" w:rsidTr="003D102A">
        <w:trPr>
          <w:trHeight w:val="187"/>
          <w:jc w:val="center"/>
          <w:trPrChange w:id="182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26" w:author="Per Lindell" w:date="2023-08-11T11:15:00Z">
              <w:tcPr>
                <w:tcW w:w="2535" w:type="dxa"/>
                <w:tcBorders>
                  <w:top w:val="nil"/>
                  <w:left w:val="single" w:sz="4" w:space="0" w:color="auto"/>
                  <w:bottom w:val="single" w:sz="4" w:space="0" w:color="auto"/>
                  <w:right w:val="single" w:sz="4" w:space="0" w:color="auto"/>
                </w:tcBorders>
              </w:tcPr>
            </w:tcPrChange>
          </w:tcPr>
          <w:p w14:paraId="0F5AD7E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27" w:author="Per Lindell" w:date="2023-08-11T11:15:00Z">
              <w:tcPr>
                <w:tcW w:w="2461" w:type="dxa"/>
                <w:tcBorders>
                  <w:top w:val="nil"/>
                  <w:left w:val="single" w:sz="4" w:space="0" w:color="auto"/>
                  <w:bottom w:val="single" w:sz="4" w:space="0" w:color="auto"/>
                  <w:right w:val="single" w:sz="4" w:space="0" w:color="auto"/>
                </w:tcBorders>
              </w:tcPr>
            </w:tcPrChange>
          </w:tcPr>
          <w:p w14:paraId="2B18A9CE"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C372038"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9DC0320" w14:textId="77777777" w:rsidR="00981C22" w:rsidRDefault="00981C22" w:rsidP="00533AA2">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Change w:id="183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870A2FD" w14:textId="77777777" w:rsidR="00981C22" w:rsidRDefault="00981C22" w:rsidP="00533AA2">
            <w:pPr>
              <w:pStyle w:val="TAC"/>
              <w:overflowPunct w:val="0"/>
              <w:autoSpaceDE w:val="0"/>
              <w:autoSpaceDN w:val="0"/>
              <w:adjustRightInd w:val="0"/>
              <w:rPr>
                <w:szCs w:val="18"/>
                <w:lang w:val="en-US" w:eastAsia="zh-CN"/>
              </w:rPr>
            </w:pPr>
          </w:p>
        </w:tc>
      </w:tr>
      <w:tr w:rsidR="00981C22" w14:paraId="0F06B251" w14:textId="77777777" w:rsidTr="003D102A">
        <w:trPr>
          <w:trHeight w:val="187"/>
          <w:jc w:val="center"/>
          <w:trPrChange w:id="183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32" w:author="Per Lindell" w:date="2023-08-11T11:15:00Z">
              <w:tcPr>
                <w:tcW w:w="2535" w:type="dxa"/>
                <w:tcBorders>
                  <w:top w:val="single" w:sz="4" w:space="0" w:color="auto"/>
                  <w:left w:val="single" w:sz="4" w:space="0" w:color="auto"/>
                  <w:bottom w:val="nil"/>
                  <w:right w:val="single" w:sz="4" w:space="0" w:color="auto"/>
                </w:tcBorders>
              </w:tcPr>
            </w:tcPrChange>
          </w:tcPr>
          <w:p w14:paraId="4BC0BE7B" w14:textId="77777777" w:rsidR="00981C22" w:rsidRDefault="00981C22" w:rsidP="00533AA2">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Change w:id="1833" w:author="Per Lindell" w:date="2023-08-11T11:15:00Z">
              <w:tcPr>
                <w:tcW w:w="2461" w:type="dxa"/>
                <w:tcBorders>
                  <w:top w:val="single" w:sz="4" w:space="0" w:color="auto"/>
                  <w:left w:val="single" w:sz="4" w:space="0" w:color="auto"/>
                  <w:bottom w:val="nil"/>
                  <w:right w:val="single" w:sz="4" w:space="0" w:color="auto"/>
                </w:tcBorders>
              </w:tcPr>
            </w:tcPrChange>
          </w:tcPr>
          <w:p w14:paraId="3C585CFC"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4F40365"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032F6FC"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39EB59"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66AACBFB" w14:textId="77777777" w:rsidTr="003D102A">
        <w:trPr>
          <w:trHeight w:val="187"/>
          <w:jc w:val="center"/>
          <w:trPrChange w:id="183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38" w:author="Per Lindell" w:date="2023-08-11T11:15:00Z">
              <w:tcPr>
                <w:tcW w:w="2535" w:type="dxa"/>
                <w:tcBorders>
                  <w:top w:val="nil"/>
                  <w:left w:val="single" w:sz="4" w:space="0" w:color="auto"/>
                  <w:bottom w:val="single" w:sz="4" w:space="0" w:color="auto"/>
                  <w:right w:val="single" w:sz="4" w:space="0" w:color="auto"/>
                </w:tcBorders>
              </w:tcPr>
            </w:tcPrChange>
          </w:tcPr>
          <w:p w14:paraId="0EF38001"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39" w:author="Per Lindell" w:date="2023-08-11T11:15:00Z">
              <w:tcPr>
                <w:tcW w:w="2461" w:type="dxa"/>
                <w:tcBorders>
                  <w:top w:val="nil"/>
                  <w:left w:val="single" w:sz="4" w:space="0" w:color="auto"/>
                  <w:bottom w:val="single" w:sz="4" w:space="0" w:color="auto"/>
                  <w:right w:val="single" w:sz="4" w:space="0" w:color="auto"/>
                </w:tcBorders>
              </w:tcPr>
            </w:tcPrChange>
          </w:tcPr>
          <w:p w14:paraId="2E827125"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4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3B568E"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4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7475AE"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gridSpan w:val="2"/>
            <w:tcBorders>
              <w:top w:val="nil"/>
              <w:left w:val="single" w:sz="4" w:space="0" w:color="auto"/>
              <w:bottom w:val="single" w:sz="4" w:space="0" w:color="auto"/>
              <w:right w:val="single" w:sz="4" w:space="0" w:color="auto"/>
            </w:tcBorders>
            <w:tcPrChange w:id="184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6D363DC" w14:textId="77777777" w:rsidR="00981C22" w:rsidRDefault="00981C22" w:rsidP="00533AA2">
            <w:pPr>
              <w:pStyle w:val="TAC"/>
              <w:overflowPunct w:val="0"/>
              <w:autoSpaceDE w:val="0"/>
              <w:autoSpaceDN w:val="0"/>
              <w:adjustRightInd w:val="0"/>
              <w:rPr>
                <w:szCs w:val="18"/>
                <w:lang w:val="en-US" w:eastAsia="zh-CN"/>
              </w:rPr>
            </w:pPr>
          </w:p>
        </w:tc>
      </w:tr>
      <w:tr w:rsidR="00981C22" w14:paraId="537019AC" w14:textId="77777777" w:rsidTr="003D102A">
        <w:trPr>
          <w:trHeight w:val="187"/>
          <w:jc w:val="center"/>
          <w:trPrChange w:id="184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44" w:author="Per Lindell" w:date="2023-08-11T11:15:00Z">
              <w:tcPr>
                <w:tcW w:w="2535" w:type="dxa"/>
                <w:tcBorders>
                  <w:top w:val="single" w:sz="4" w:space="0" w:color="auto"/>
                  <w:left w:val="single" w:sz="4" w:space="0" w:color="auto"/>
                  <w:bottom w:val="nil"/>
                  <w:right w:val="single" w:sz="4" w:space="0" w:color="auto"/>
                </w:tcBorders>
              </w:tcPr>
            </w:tcPrChange>
          </w:tcPr>
          <w:p w14:paraId="41604CF3" w14:textId="77777777" w:rsidR="00981C22" w:rsidRDefault="00981C22" w:rsidP="00533AA2">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Change w:id="1845" w:author="Per Lindell" w:date="2023-08-11T11:15:00Z">
              <w:tcPr>
                <w:tcW w:w="2461" w:type="dxa"/>
                <w:tcBorders>
                  <w:top w:val="single" w:sz="4" w:space="0" w:color="auto"/>
                  <w:left w:val="single" w:sz="4" w:space="0" w:color="auto"/>
                  <w:bottom w:val="nil"/>
                  <w:right w:val="single" w:sz="4" w:space="0" w:color="auto"/>
                </w:tcBorders>
              </w:tcPr>
            </w:tcPrChange>
          </w:tcPr>
          <w:p w14:paraId="2674EE48"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4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EE5F820"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76CD7C5"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4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59E42A8"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EF446F6" w14:textId="77777777" w:rsidTr="003D102A">
        <w:trPr>
          <w:trHeight w:val="187"/>
          <w:jc w:val="center"/>
          <w:trPrChange w:id="184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50" w:author="Per Lindell" w:date="2023-08-11T11:15:00Z">
              <w:tcPr>
                <w:tcW w:w="2535" w:type="dxa"/>
                <w:tcBorders>
                  <w:top w:val="nil"/>
                  <w:left w:val="single" w:sz="4" w:space="0" w:color="auto"/>
                  <w:bottom w:val="single" w:sz="4" w:space="0" w:color="auto"/>
                  <w:right w:val="single" w:sz="4" w:space="0" w:color="auto"/>
                </w:tcBorders>
              </w:tcPr>
            </w:tcPrChange>
          </w:tcPr>
          <w:p w14:paraId="0E95B208"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51" w:author="Per Lindell" w:date="2023-08-11T11:15:00Z">
              <w:tcPr>
                <w:tcW w:w="2461" w:type="dxa"/>
                <w:tcBorders>
                  <w:top w:val="nil"/>
                  <w:left w:val="single" w:sz="4" w:space="0" w:color="auto"/>
                  <w:bottom w:val="single" w:sz="4" w:space="0" w:color="auto"/>
                  <w:right w:val="single" w:sz="4" w:space="0" w:color="auto"/>
                </w:tcBorders>
              </w:tcPr>
            </w:tcPrChange>
          </w:tcPr>
          <w:p w14:paraId="1FDB8884"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410FEDA"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0DD54C"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gridSpan w:val="2"/>
            <w:tcBorders>
              <w:top w:val="nil"/>
              <w:left w:val="single" w:sz="4" w:space="0" w:color="auto"/>
              <w:bottom w:val="single" w:sz="4" w:space="0" w:color="auto"/>
              <w:right w:val="single" w:sz="4" w:space="0" w:color="auto"/>
            </w:tcBorders>
            <w:tcPrChange w:id="185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CBCB839" w14:textId="77777777" w:rsidR="00981C22" w:rsidRDefault="00981C22" w:rsidP="00533AA2">
            <w:pPr>
              <w:pStyle w:val="TAC"/>
              <w:overflowPunct w:val="0"/>
              <w:autoSpaceDE w:val="0"/>
              <w:autoSpaceDN w:val="0"/>
              <w:adjustRightInd w:val="0"/>
              <w:rPr>
                <w:szCs w:val="18"/>
                <w:lang w:val="en-US" w:eastAsia="zh-CN"/>
              </w:rPr>
            </w:pPr>
          </w:p>
        </w:tc>
      </w:tr>
      <w:tr w:rsidR="00981C22" w14:paraId="0BDF0764" w14:textId="77777777" w:rsidTr="003D102A">
        <w:trPr>
          <w:trHeight w:val="187"/>
          <w:jc w:val="center"/>
          <w:trPrChange w:id="185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56" w:author="Per Lindell" w:date="2023-08-11T11:15:00Z">
              <w:tcPr>
                <w:tcW w:w="2535" w:type="dxa"/>
                <w:tcBorders>
                  <w:top w:val="single" w:sz="4" w:space="0" w:color="auto"/>
                  <w:left w:val="single" w:sz="4" w:space="0" w:color="auto"/>
                  <w:bottom w:val="nil"/>
                  <w:right w:val="single" w:sz="4" w:space="0" w:color="auto"/>
                </w:tcBorders>
              </w:tcPr>
            </w:tcPrChange>
          </w:tcPr>
          <w:p w14:paraId="6C53268D" w14:textId="77777777" w:rsidR="00981C22" w:rsidRDefault="00981C22" w:rsidP="00533AA2">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Change w:id="1857" w:author="Per Lindell" w:date="2023-08-11T11:15:00Z">
              <w:tcPr>
                <w:tcW w:w="2461" w:type="dxa"/>
                <w:tcBorders>
                  <w:top w:val="single" w:sz="4" w:space="0" w:color="auto"/>
                  <w:left w:val="single" w:sz="4" w:space="0" w:color="auto"/>
                  <w:bottom w:val="nil"/>
                  <w:right w:val="single" w:sz="4" w:space="0" w:color="auto"/>
                </w:tcBorders>
              </w:tcPr>
            </w:tcPrChange>
          </w:tcPr>
          <w:p w14:paraId="4CFAF199"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2135685"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AEB0149"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49D269C"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55D0AB9" w14:textId="77777777" w:rsidTr="003D102A">
        <w:trPr>
          <w:trHeight w:val="187"/>
          <w:jc w:val="center"/>
          <w:trPrChange w:id="186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62" w:author="Per Lindell" w:date="2023-08-11T11:15:00Z">
              <w:tcPr>
                <w:tcW w:w="2535" w:type="dxa"/>
                <w:tcBorders>
                  <w:top w:val="nil"/>
                  <w:left w:val="single" w:sz="4" w:space="0" w:color="auto"/>
                  <w:bottom w:val="single" w:sz="4" w:space="0" w:color="auto"/>
                  <w:right w:val="single" w:sz="4" w:space="0" w:color="auto"/>
                </w:tcBorders>
              </w:tcPr>
            </w:tcPrChange>
          </w:tcPr>
          <w:p w14:paraId="062B3D35"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63" w:author="Per Lindell" w:date="2023-08-11T11:15:00Z">
              <w:tcPr>
                <w:tcW w:w="2461" w:type="dxa"/>
                <w:tcBorders>
                  <w:top w:val="nil"/>
                  <w:left w:val="single" w:sz="4" w:space="0" w:color="auto"/>
                  <w:bottom w:val="single" w:sz="4" w:space="0" w:color="auto"/>
                  <w:right w:val="single" w:sz="4" w:space="0" w:color="auto"/>
                </w:tcBorders>
              </w:tcPr>
            </w:tcPrChange>
          </w:tcPr>
          <w:p w14:paraId="43D7BE5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6AF0B1E"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6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44A581D"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gridSpan w:val="2"/>
            <w:tcBorders>
              <w:top w:val="nil"/>
              <w:left w:val="single" w:sz="4" w:space="0" w:color="auto"/>
              <w:bottom w:val="single" w:sz="4" w:space="0" w:color="auto"/>
              <w:right w:val="single" w:sz="4" w:space="0" w:color="auto"/>
            </w:tcBorders>
            <w:tcPrChange w:id="186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3231EAF" w14:textId="77777777" w:rsidR="00981C22" w:rsidRDefault="00981C22" w:rsidP="00533AA2">
            <w:pPr>
              <w:pStyle w:val="TAC"/>
              <w:overflowPunct w:val="0"/>
              <w:autoSpaceDE w:val="0"/>
              <w:autoSpaceDN w:val="0"/>
              <w:adjustRightInd w:val="0"/>
              <w:rPr>
                <w:szCs w:val="18"/>
                <w:lang w:val="en-US" w:eastAsia="zh-CN"/>
              </w:rPr>
            </w:pPr>
          </w:p>
        </w:tc>
      </w:tr>
      <w:tr w:rsidR="00981C22" w14:paraId="7E047762" w14:textId="77777777" w:rsidTr="003D102A">
        <w:trPr>
          <w:trHeight w:val="187"/>
          <w:jc w:val="center"/>
          <w:trPrChange w:id="18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68" w:author="Per Lindell" w:date="2023-08-11T11:15:00Z">
              <w:tcPr>
                <w:tcW w:w="2535" w:type="dxa"/>
                <w:tcBorders>
                  <w:top w:val="single" w:sz="4" w:space="0" w:color="auto"/>
                  <w:left w:val="single" w:sz="4" w:space="0" w:color="auto"/>
                  <w:bottom w:val="nil"/>
                  <w:right w:val="single" w:sz="4" w:space="0" w:color="auto"/>
                </w:tcBorders>
              </w:tcPr>
            </w:tcPrChange>
          </w:tcPr>
          <w:p w14:paraId="7D712B74" w14:textId="77777777" w:rsidR="00981C22" w:rsidRDefault="00981C22" w:rsidP="00533AA2">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Change w:id="1869" w:author="Per Lindell" w:date="2023-08-11T11:15:00Z">
              <w:tcPr>
                <w:tcW w:w="2461" w:type="dxa"/>
                <w:tcBorders>
                  <w:top w:val="single" w:sz="4" w:space="0" w:color="auto"/>
                  <w:left w:val="single" w:sz="4" w:space="0" w:color="auto"/>
                  <w:bottom w:val="nil"/>
                  <w:right w:val="single" w:sz="4" w:space="0" w:color="auto"/>
                </w:tcBorders>
              </w:tcPr>
            </w:tcPrChange>
          </w:tcPr>
          <w:p w14:paraId="799CEF95"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A01D72"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D964AB2"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7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9BC75EA"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101A783A" w14:textId="77777777" w:rsidTr="003D102A">
        <w:trPr>
          <w:trHeight w:val="187"/>
          <w:jc w:val="center"/>
          <w:trPrChange w:id="187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74" w:author="Per Lindell" w:date="2023-08-11T11:15:00Z">
              <w:tcPr>
                <w:tcW w:w="2535" w:type="dxa"/>
                <w:tcBorders>
                  <w:top w:val="nil"/>
                  <w:left w:val="single" w:sz="4" w:space="0" w:color="auto"/>
                  <w:bottom w:val="single" w:sz="4" w:space="0" w:color="auto"/>
                  <w:right w:val="single" w:sz="4" w:space="0" w:color="auto"/>
                </w:tcBorders>
              </w:tcPr>
            </w:tcPrChange>
          </w:tcPr>
          <w:p w14:paraId="0C64E19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75" w:author="Per Lindell" w:date="2023-08-11T11:15:00Z">
              <w:tcPr>
                <w:tcW w:w="2461" w:type="dxa"/>
                <w:tcBorders>
                  <w:top w:val="nil"/>
                  <w:left w:val="single" w:sz="4" w:space="0" w:color="auto"/>
                  <w:bottom w:val="single" w:sz="4" w:space="0" w:color="auto"/>
                  <w:right w:val="single" w:sz="4" w:space="0" w:color="auto"/>
                </w:tcBorders>
              </w:tcPr>
            </w:tcPrChange>
          </w:tcPr>
          <w:p w14:paraId="152F226B"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C481E10"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7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B638B0"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gridSpan w:val="2"/>
            <w:tcBorders>
              <w:top w:val="nil"/>
              <w:left w:val="single" w:sz="4" w:space="0" w:color="auto"/>
              <w:bottom w:val="single" w:sz="4" w:space="0" w:color="auto"/>
              <w:right w:val="single" w:sz="4" w:space="0" w:color="auto"/>
            </w:tcBorders>
            <w:tcPrChange w:id="187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AA9687E" w14:textId="77777777" w:rsidR="00981C22" w:rsidRDefault="00981C22" w:rsidP="00533AA2">
            <w:pPr>
              <w:pStyle w:val="TAC"/>
              <w:overflowPunct w:val="0"/>
              <w:autoSpaceDE w:val="0"/>
              <w:autoSpaceDN w:val="0"/>
              <w:adjustRightInd w:val="0"/>
              <w:rPr>
                <w:szCs w:val="18"/>
                <w:lang w:val="en-US" w:eastAsia="zh-CN"/>
              </w:rPr>
            </w:pPr>
          </w:p>
        </w:tc>
      </w:tr>
      <w:tr w:rsidR="00981C22" w14:paraId="31985B40" w14:textId="77777777" w:rsidTr="003D102A">
        <w:trPr>
          <w:trHeight w:val="187"/>
          <w:jc w:val="center"/>
          <w:trPrChange w:id="18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80" w:author="Per Lindell" w:date="2023-08-11T11:15:00Z">
              <w:tcPr>
                <w:tcW w:w="2535" w:type="dxa"/>
                <w:tcBorders>
                  <w:top w:val="single" w:sz="4" w:space="0" w:color="auto"/>
                  <w:left w:val="single" w:sz="4" w:space="0" w:color="auto"/>
                  <w:bottom w:val="nil"/>
                  <w:right w:val="single" w:sz="4" w:space="0" w:color="auto"/>
                </w:tcBorders>
              </w:tcPr>
            </w:tcPrChange>
          </w:tcPr>
          <w:p w14:paraId="6283035D" w14:textId="77777777" w:rsidR="00981C22" w:rsidRDefault="00981C22" w:rsidP="00533AA2">
            <w:pPr>
              <w:pStyle w:val="TAC"/>
              <w:overflowPunct w:val="0"/>
              <w:autoSpaceDE w:val="0"/>
              <w:autoSpaceDN w:val="0"/>
              <w:adjustRightInd w:val="0"/>
              <w:rPr>
                <w:szCs w:val="18"/>
              </w:rPr>
            </w:pPr>
            <w:r>
              <w:lastRenderedPageBreak/>
              <w:t>CA_n38A-n258K</w:t>
            </w:r>
          </w:p>
        </w:tc>
        <w:tc>
          <w:tcPr>
            <w:tcW w:w="2461" w:type="dxa"/>
            <w:tcBorders>
              <w:top w:val="single" w:sz="4" w:space="0" w:color="auto"/>
              <w:left w:val="single" w:sz="4" w:space="0" w:color="auto"/>
              <w:bottom w:val="nil"/>
              <w:right w:val="single" w:sz="4" w:space="0" w:color="auto"/>
            </w:tcBorders>
            <w:tcPrChange w:id="1881" w:author="Per Lindell" w:date="2023-08-11T11:15:00Z">
              <w:tcPr>
                <w:tcW w:w="2461" w:type="dxa"/>
                <w:tcBorders>
                  <w:top w:val="single" w:sz="4" w:space="0" w:color="auto"/>
                  <w:left w:val="single" w:sz="4" w:space="0" w:color="auto"/>
                  <w:bottom w:val="nil"/>
                  <w:right w:val="single" w:sz="4" w:space="0" w:color="auto"/>
                </w:tcBorders>
              </w:tcPr>
            </w:tcPrChange>
          </w:tcPr>
          <w:p w14:paraId="5724ECC3"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8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E9BD6D9"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8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B8E0CC8"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8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38D5F94"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1FA31FC5" w14:textId="77777777" w:rsidTr="003D102A">
        <w:trPr>
          <w:trHeight w:val="187"/>
          <w:jc w:val="center"/>
          <w:trPrChange w:id="18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86" w:author="Per Lindell" w:date="2023-08-11T11:15:00Z">
              <w:tcPr>
                <w:tcW w:w="2535" w:type="dxa"/>
                <w:tcBorders>
                  <w:top w:val="nil"/>
                  <w:left w:val="single" w:sz="4" w:space="0" w:color="auto"/>
                  <w:bottom w:val="single" w:sz="4" w:space="0" w:color="auto"/>
                  <w:right w:val="single" w:sz="4" w:space="0" w:color="auto"/>
                </w:tcBorders>
              </w:tcPr>
            </w:tcPrChange>
          </w:tcPr>
          <w:p w14:paraId="3CF17FB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87" w:author="Per Lindell" w:date="2023-08-11T11:15:00Z">
              <w:tcPr>
                <w:tcW w:w="2461" w:type="dxa"/>
                <w:tcBorders>
                  <w:top w:val="nil"/>
                  <w:left w:val="single" w:sz="4" w:space="0" w:color="auto"/>
                  <w:bottom w:val="single" w:sz="4" w:space="0" w:color="auto"/>
                  <w:right w:val="single" w:sz="4" w:space="0" w:color="auto"/>
                </w:tcBorders>
              </w:tcPr>
            </w:tcPrChange>
          </w:tcPr>
          <w:p w14:paraId="17BD64A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CC087A"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96E2309" w14:textId="77777777" w:rsidR="00981C22" w:rsidRDefault="00981C22" w:rsidP="00533AA2">
            <w:pPr>
              <w:pStyle w:val="TAC"/>
              <w:rPr>
                <w:lang w:val="en-US" w:eastAsia="zh-CN" w:bidi="ar"/>
              </w:rPr>
            </w:pPr>
            <w:r>
              <w:t>CA_n25</w:t>
            </w:r>
            <w:r>
              <w:rPr>
                <w:rFonts w:hint="eastAsia"/>
                <w:lang w:val="en-US" w:eastAsia="zh-CN"/>
              </w:rPr>
              <w:t>8</w:t>
            </w:r>
            <w:r>
              <w:t>K</w:t>
            </w:r>
          </w:p>
        </w:tc>
        <w:tc>
          <w:tcPr>
            <w:tcW w:w="2294" w:type="dxa"/>
            <w:gridSpan w:val="2"/>
            <w:tcBorders>
              <w:top w:val="nil"/>
              <w:left w:val="single" w:sz="4" w:space="0" w:color="auto"/>
              <w:bottom w:val="single" w:sz="4" w:space="0" w:color="auto"/>
              <w:right w:val="single" w:sz="4" w:space="0" w:color="auto"/>
            </w:tcBorders>
            <w:tcPrChange w:id="189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142EDA2" w14:textId="77777777" w:rsidR="00981C22" w:rsidRDefault="00981C22" w:rsidP="00533AA2">
            <w:pPr>
              <w:pStyle w:val="TAC"/>
              <w:overflowPunct w:val="0"/>
              <w:autoSpaceDE w:val="0"/>
              <w:autoSpaceDN w:val="0"/>
              <w:adjustRightInd w:val="0"/>
              <w:rPr>
                <w:szCs w:val="18"/>
                <w:lang w:val="en-US" w:eastAsia="zh-CN"/>
              </w:rPr>
            </w:pPr>
          </w:p>
        </w:tc>
      </w:tr>
      <w:tr w:rsidR="00981C22" w14:paraId="0C8CC518" w14:textId="77777777" w:rsidTr="003D102A">
        <w:trPr>
          <w:trHeight w:val="187"/>
          <w:jc w:val="center"/>
          <w:trPrChange w:id="189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92" w:author="Per Lindell" w:date="2023-08-11T11:15:00Z">
              <w:tcPr>
                <w:tcW w:w="2535" w:type="dxa"/>
                <w:tcBorders>
                  <w:top w:val="single" w:sz="4" w:space="0" w:color="auto"/>
                  <w:left w:val="single" w:sz="4" w:space="0" w:color="auto"/>
                  <w:bottom w:val="nil"/>
                  <w:right w:val="single" w:sz="4" w:space="0" w:color="auto"/>
                </w:tcBorders>
              </w:tcPr>
            </w:tcPrChange>
          </w:tcPr>
          <w:p w14:paraId="500679B8" w14:textId="77777777" w:rsidR="00981C22" w:rsidRDefault="00981C22" w:rsidP="00533AA2">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Change w:id="1893" w:author="Per Lindell" w:date="2023-08-11T11:15:00Z">
              <w:tcPr>
                <w:tcW w:w="2461" w:type="dxa"/>
                <w:tcBorders>
                  <w:top w:val="single" w:sz="4" w:space="0" w:color="auto"/>
                  <w:left w:val="single" w:sz="4" w:space="0" w:color="auto"/>
                  <w:bottom w:val="nil"/>
                  <w:right w:val="single" w:sz="4" w:space="0" w:color="auto"/>
                </w:tcBorders>
              </w:tcPr>
            </w:tcPrChange>
          </w:tcPr>
          <w:p w14:paraId="237867AE"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2E3DE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2098987"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9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2EDEC3D"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06B0491C" w14:textId="77777777" w:rsidTr="003D102A">
        <w:trPr>
          <w:trHeight w:val="187"/>
          <w:jc w:val="center"/>
          <w:trPrChange w:id="189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98" w:author="Per Lindell" w:date="2023-08-11T11:15:00Z">
              <w:tcPr>
                <w:tcW w:w="2535" w:type="dxa"/>
                <w:tcBorders>
                  <w:top w:val="nil"/>
                  <w:left w:val="single" w:sz="4" w:space="0" w:color="auto"/>
                  <w:bottom w:val="single" w:sz="4" w:space="0" w:color="auto"/>
                  <w:right w:val="single" w:sz="4" w:space="0" w:color="auto"/>
                </w:tcBorders>
              </w:tcPr>
            </w:tcPrChange>
          </w:tcPr>
          <w:p w14:paraId="0F71D089"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99" w:author="Per Lindell" w:date="2023-08-11T11:15:00Z">
              <w:tcPr>
                <w:tcW w:w="2461" w:type="dxa"/>
                <w:tcBorders>
                  <w:top w:val="nil"/>
                  <w:left w:val="single" w:sz="4" w:space="0" w:color="auto"/>
                  <w:bottom w:val="single" w:sz="4" w:space="0" w:color="auto"/>
                  <w:right w:val="single" w:sz="4" w:space="0" w:color="auto"/>
                </w:tcBorders>
              </w:tcPr>
            </w:tcPrChange>
          </w:tcPr>
          <w:p w14:paraId="1C59CEB2"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0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C5B3B9C"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9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0AAB50"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gridSpan w:val="2"/>
            <w:tcBorders>
              <w:top w:val="nil"/>
              <w:left w:val="single" w:sz="4" w:space="0" w:color="auto"/>
              <w:bottom w:val="single" w:sz="4" w:space="0" w:color="auto"/>
              <w:right w:val="single" w:sz="4" w:space="0" w:color="auto"/>
            </w:tcBorders>
            <w:tcPrChange w:id="19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B5AD529" w14:textId="77777777" w:rsidR="00981C22" w:rsidRDefault="00981C22" w:rsidP="00533AA2">
            <w:pPr>
              <w:pStyle w:val="TAC"/>
              <w:overflowPunct w:val="0"/>
              <w:autoSpaceDE w:val="0"/>
              <w:autoSpaceDN w:val="0"/>
              <w:adjustRightInd w:val="0"/>
              <w:rPr>
                <w:szCs w:val="18"/>
                <w:lang w:val="en-US" w:eastAsia="zh-CN"/>
              </w:rPr>
            </w:pPr>
          </w:p>
        </w:tc>
      </w:tr>
      <w:tr w:rsidR="00981C22" w14:paraId="7B0672F5" w14:textId="77777777" w:rsidTr="003D102A">
        <w:trPr>
          <w:trHeight w:val="187"/>
          <w:jc w:val="center"/>
          <w:trPrChange w:id="190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04" w:author="Per Lindell" w:date="2023-08-11T11:15:00Z">
              <w:tcPr>
                <w:tcW w:w="2535" w:type="dxa"/>
                <w:tcBorders>
                  <w:top w:val="single" w:sz="4" w:space="0" w:color="auto"/>
                  <w:left w:val="single" w:sz="4" w:space="0" w:color="auto"/>
                  <w:bottom w:val="nil"/>
                  <w:right w:val="single" w:sz="4" w:space="0" w:color="auto"/>
                </w:tcBorders>
              </w:tcPr>
            </w:tcPrChange>
          </w:tcPr>
          <w:p w14:paraId="33F16807" w14:textId="77777777" w:rsidR="00981C22" w:rsidRDefault="00981C22" w:rsidP="00533AA2">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Change w:id="1905" w:author="Per Lindell" w:date="2023-08-11T11:15:00Z">
              <w:tcPr>
                <w:tcW w:w="2461" w:type="dxa"/>
                <w:tcBorders>
                  <w:top w:val="single" w:sz="4" w:space="0" w:color="auto"/>
                  <w:left w:val="single" w:sz="4" w:space="0" w:color="auto"/>
                  <w:bottom w:val="nil"/>
                  <w:right w:val="single" w:sz="4" w:space="0" w:color="auto"/>
                </w:tcBorders>
              </w:tcPr>
            </w:tcPrChange>
          </w:tcPr>
          <w:p w14:paraId="4F309881"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9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575D0A"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90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09909BF"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90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A17B84E"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DC76B84" w14:textId="77777777" w:rsidTr="003D102A">
        <w:trPr>
          <w:trHeight w:val="187"/>
          <w:jc w:val="center"/>
          <w:trPrChange w:id="19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10" w:author="Per Lindell" w:date="2023-08-11T11:15:00Z">
              <w:tcPr>
                <w:tcW w:w="2535" w:type="dxa"/>
                <w:tcBorders>
                  <w:top w:val="nil"/>
                  <w:left w:val="single" w:sz="4" w:space="0" w:color="auto"/>
                  <w:bottom w:val="single" w:sz="4" w:space="0" w:color="auto"/>
                  <w:right w:val="single" w:sz="4" w:space="0" w:color="auto"/>
                </w:tcBorders>
              </w:tcPr>
            </w:tcPrChange>
          </w:tcPr>
          <w:p w14:paraId="41750D20"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11" w:author="Per Lindell" w:date="2023-08-11T11:15:00Z">
              <w:tcPr>
                <w:tcW w:w="2461" w:type="dxa"/>
                <w:tcBorders>
                  <w:top w:val="nil"/>
                  <w:left w:val="single" w:sz="4" w:space="0" w:color="auto"/>
                  <w:bottom w:val="single" w:sz="4" w:space="0" w:color="auto"/>
                  <w:right w:val="single" w:sz="4" w:space="0" w:color="auto"/>
                </w:tcBorders>
              </w:tcPr>
            </w:tcPrChange>
          </w:tcPr>
          <w:p w14:paraId="428562A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226C5AA"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9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479BD2F"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gridSpan w:val="2"/>
            <w:tcBorders>
              <w:top w:val="nil"/>
              <w:left w:val="single" w:sz="4" w:space="0" w:color="auto"/>
              <w:bottom w:val="single" w:sz="4" w:space="0" w:color="auto"/>
              <w:right w:val="single" w:sz="4" w:space="0" w:color="auto"/>
            </w:tcBorders>
            <w:tcPrChange w:id="191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D5B9747" w14:textId="77777777" w:rsidR="00981C22" w:rsidRDefault="00981C22" w:rsidP="00533AA2">
            <w:pPr>
              <w:pStyle w:val="TAC"/>
              <w:overflowPunct w:val="0"/>
              <w:autoSpaceDE w:val="0"/>
              <w:autoSpaceDN w:val="0"/>
              <w:adjustRightInd w:val="0"/>
              <w:rPr>
                <w:szCs w:val="18"/>
                <w:lang w:val="en-US" w:eastAsia="zh-CN"/>
              </w:rPr>
            </w:pPr>
          </w:p>
        </w:tc>
      </w:tr>
      <w:tr w:rsidR="00981C22" w14:paraId="414BB9E5" w14:textId="77777777" w:rsidTr="003D102A">
        <w:trPr>
          <w:trHeight w:val="187"/>
          <w:jc w:val="center"/>
          <w:trPrChange w:id="191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16" w:author="Per Lindell" w:date="2023-08-11T11:15:00Z">
              <w:tcPr>
                <w:tcW w:w="2535" w:type="dxa"/>
                <w:tcBorders>
                  <w:top w:val="single" w:sz="4" w:space="0" w:color="auto"/>
                  <w:left w:val="single" w:sz="4" w:space="0" w:color="auto"/>
                  <w:bottom w:val="nil"/>
                  <w:right w:val="single" w:sz="4" w:space="0" w:color="auto"/>
                </w:tcBorders>
              </w:tcPr>
            </w:tcPrChange>
          </w:tcPr>
          <w:p w14:paraId="26747003" w14:textId="77777777" w:rsidR="00981C22" w:rsidRDefault="00981C22" w:rsidP="00533AA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Change w:id="1917" w:author="Per Lindell" w:date="2023-08-11T11:15:00Z">
              <w:tcPr>
                <w:tcW w:w="2461" w:type="dxa"/>
                <w:tcBorders>
                  <w:top w:val="single" w:sz="4" w:space="0" w:color="auto"/>
                  <w:left w:val="single" w:sz="4" w:space="0" w:color="auto"/>
                  <w:bottom w:val="nil"/>
                  <w:right w:val="single" w:sz="4" w:space="0" w:color="auto"/>
                </w:tcBorders>
              </w:tcPr>
            </w:tcPrChange>
          </w:tcPr>
          <w:p w14:paraId="5BF9DA63" w14:textId="77777777" w:rsidR="00981C22" w:rsidRDefault="00981C22" w:rsidP="00533AA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B3BE3C1" w14:textId="77777777" w:rsidR="00981C22" w:rsidRDefault="00981C22" w:rsidP="00533AA2">
            <w:pPr>
              <w:pStyle w:val="TAC"/>
              <w:overflowPunct w:val="0"/>
              <w:autoSpaceDE w:val="0"/>
              <w:autoSpaceDN w:val="0"/>
              <w:adjustRightInd w:val="0"/>
              <w:rPr>
                <w:szCs w:val="18"/>
              </w:rPr>
            </w:pPr>
            <w:r>
              <w:rPr>
                <w:szCs w:val="18"/>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39D2A25" w14:textId="77777777" w:rsidR="00981C22" w:rsidRDefault="00981C22" w:rsidP="00533AA2">
            <w:pPr>
              <w:pStyle w:val="TAC"/>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F66AEC7"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19206A5E" w14:textId="77777777" w:rsidTr="003D102A">
        <w:trPr>
          <w:trHeight w:val="187"/>
          <w:jc w:val="center"/>
          <w:trPrChange w:id="192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22" w:author="Per Lindell" w:date="2023-08-11T11:15:00Z">
              <w:tcPr>
                <w:tcW w:w="2535" w:type="dxa"/>
                <w:tcBorders>
                  <w:top w:val="nil"/>
                  <w:left w:val="single" w:sz="4" w:space="0" w:color="auto"/>
                  <w:bottom w:val="single" w:sz="4" w:space="0" w:color="auto"/>
                  <w:right w:val="single" w:sz="4" w:space="0" w:color="auto"/>
                </w:tcBorders>
              </w:tcPr>
            </w:tcPrChange>
          </w:tcPr>
          <w:p w14:paraId="11276979"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23" w:author="Per Lindell" w:date="2023-08-11T11:15:00Z">
              <w:tcPr>
                <w:tcW w:w="2461" w:type="dxa"/>
                <w:tcBorders>
                  <w:top w:val="nil"/>
                  <w:left w:val="single" w:sz="4" w:space="0" w:color="auto"/>
                  <w:bottom w:val="single" w:sz="4" w:space="0" w:color="auto"/>
                  <w:right w:val="single" w:sz="4" w:space="0" w:color="auto"/>
                </w:tcBorders>
              </w:tcPr>
            </w:tcPrChange>
          </w:tcPr>
          <w:p w14:paraId="3006144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444F960" w14:textId="77777777" w:rsidR="00981C22" w:rsidRDefault="00981C22" w:rsidP="00533AA2">
            <w:pPr>
              <w:pStyle w:val="TAC"/>
              <w:overflowPunct w:val="0"/>
              <w:autoSpaceDE w:val="0"/>
              <w:autoSpaceDN w:val="0"/>
              <w:adjustRightInd w:val="0"/>
              <w:rPr>
                <w:szCs w:val="18"/>
              </w:rPr>
            </w:pPr>
            <w:r>
              <w:rPr>
                <w:szCs w:val="18"/>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2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51FD54F" w14:textId="77777777" w:rsidR="00981C22" w:rsidRDefault="00981C22" w:rsidP="00533AA2">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92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146EDE0" w14:textId="77777777" w:rsidR="00981C22" w:rsidRDefault="00981C22" w:rsidP="00533AA2">
            <w:pPr>
              <w:pStyle w:val="TAC"/>
              <w:overflowPunct w:val="0"/>
              <w:autoSpaceDE w:val="0"/>
              <w:autoSpaceDN w:val="0"/>
              <w:adjustRightInd w:val="0"/>
              <w:rPr>
                <w:szCs w:val="18"/>
                <w:lang w:val="en-US" w:eastAsia="zh-CN"/>
              </w:rPr>
            </w:pPr>
          </w:p>
        </w:tc>
      </w:tr>
      <w:tr w:rsidR="00981C22" w14:paraId="2A785F89" w14:textId="77777777" w:rsidTr="003D102A">
        <w:trPr>
          <w:trHeight w:val="187"/>
          <w:jc w:val="center"/>
          <w:trPrChange w:id="192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28" w:author="Per Lindell" w:date="2023-08-11T11:15:00Z">
              <w:tcPr>
                <w:tcW w:w="2535" w:type="dxa"/>
                <w:tcBorders>
                  <w:top w:val="single" w:sz="4" w:space="0" w:color="auto"/>
                  <w:left w:val="single" w:sz="4" w:space="0" w:color="auto"/>
                  <w:bottom w:val="nil"/>
                  <w:right w:val="single" w:sz="4" w:space="0" w:color="auto"/>
                </w:tcBorders>
              </w:tcPr>
            </w:tcPrChange>
          </w:tcPr>
          <w:p w14:paraId="0B9D5046" w14:textId="77777777" w:rsidR="00981C22" w:rsidRDefault="00981C22" w:rsidP="00533AA2">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Change w:id="1929" w:author="Per Lindell" w:date="2023-08-11T11:15:00Z">
              <w:tcPr>
                <w:tcW w:w="2461" w:type="dxa"/>
                <w:tcBorders>
                  <w:top w:val="single" w:sz="4" w:space="0" w:color="auto"/>
                  <w:left w:val="single" w:sz="4" w:space="0" w:color="auto"/>
                  <w:bottom w:val="nil"/>
                  <w:right w:val="single" w:sz="4" w:space="0" w:color="auto"/>
                </w:tcBorders>
              </w:tcPr>
            </w:tcPrChange>
          </w:tcPr>
          <w:p w14:paraId="2D1D4E48" w14:textId="77777777" w:rsidR="00981C22" w:rsidRDefault="00981C22" w:rsidP="00533AA2">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Change w:id="19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850EEDE"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3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E8A084" w14:textId="77777777" w:rsidR="00981C22" w:rsidRDefault="00981C22" w:rsidP="00533AA2">
            <w:pPr>
              <w:pStyle w:val="TAC"/>
              <w:rPr>
                <w:lang w:val="en-US" w:eastAsia="zh-CN"/>
              </w:rPr>
            </w:pPr>
            <w:r>
              <w:rPr>
                <w:rFonts w:hint="eastAsia"/>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62AC49"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3DE45A2F" w14:textId="77777777" w:rsidTr="003D102A">
        <w:trPr>
          <w:trHeight w:val="187"/>
          <w:jc w:val="center"/>
          <w:trPrChange w:id="193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34" w:author="Per Lindell" w:date="2023-08-11T11:15:00Z">
              <w:tcPr>
                <w:tcW w:w="2535" w:type="dxa"/>
                <w:tcBorders>
                  <w:top w:val="nil"/>
                  <w:left w:val="single" w:sz="4" w:space="0" w:color="auto"/>
                  <w:bottom w:val="single" w:sz="4" w:space="0" w:color="auto"/>
                  <w:right w:val="single" w:sz="4" w:space="0" w:color="auto"/>
                </w:tcBorders>
              </w:tcPr>
            </w:tcPrChange>
          </w:tcPr>
          <w:p w14:paraId="66F5DDB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35" w:author="Per Lindell" w:date="2023-08-11T11:15:00Z">
              <w:tcPr>
                <w:tcW w:w="2461" w:type="dxa"/>
                <w:tcBorders>
                  <w:top w:val="nil"/>
                  <w:left w:val="single" w:sz="4" w:space="0" w:color="auto"/>
                  <w:bottom w:val="single" w:sz="4" w:space="0" w:color="auto"/>
                  <w:right w:val="single" w:sz="4" w:space="0" w:color="auto"/>
                </w:tcBorders>
              </w:tcPr>
            </w:tcPrChange>
          </w:tcPr>
          <w:p w14:paraId="0147923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1C2296B"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0BBBFFF"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gridSpan w:val="2"/>
            <w:tcBorders>
              <w:top w:val="nil"/>
              <w:left w:val="single" w:sz="4" w:space="0" w:color="auto"/>
              <w:bottom w:val="single" w:sz="4" w:space="0" w:color="auto"/>
              <w:right w:val="single" w:sz="4" w:space="0" w:color="auto"/>
            </w:tcBorders>
            <w:tcPrChange w:id="19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C15B9D" w14:textId="77777777" w:rsidR="00981C22" w:rsidRDefault="00981C22" w:rsidP="00533AA2">
            <w:pPr>
              <w:pStyle w:val="TAC"/>
              <w:overflowPunct w:val="0"/>
              <w:autoSpaceDE w:val="0"/>
              <w:autoSpaceDN w:val="0"/>
              <w:adjustRightInd w:val="0"/>
              <w:rPr>
                <w:lang w:val="en-US" w:eastAsia="zh-CN"/>
              </w:rPr>
            </w:pPr>
          </w:p>
        </w:tc>
      </w:tr>
      <w:tr w:rsidR="00981C22" w14:paraId="2E0E16C0" w14:textId="77777777" w:rsidTr="003D102A">
        <w:trPr>
          <w:trHeight w:val="187"/>
          <w:jc w:val="center"/>
          <w:trPrChange w:id="193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40" w:author="Per Lindell" w:date="2023-08-11T11:15:00Z">
              <w:tcPr>
                <w:tcW w:w="2535" w:type="dxa"/>
                <w:tcBorders>
                  <w:top w:val="single" w:sz="4" w:space="0" w:color="auto"/>
                  <w:left w:val="single" w:sz="4" w:space="0" w:color="auto"/>
                  <w:bottom w:val="nil"/>
                  <w:right w:val="single" w:sz="4" w:space="0" w:color="auto"/>
                </w:tcBorders>
              </w:tcPr>
            </w:tcPrChange>
          </w:tcPr>
          <w:p w14:paraId="7C6496FC" w14:textId="77777777" w:rsidR="00981C22" w:rsidRDefault="00981C22" w:rsidP="00533AA2">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Change w:id="1941" w:author="Per Lindell" w:date="2023-08-11T11:15:00Z">
              <w:tcPr>
                <w:tcW w:w="2461" w:type="dxa"/>
                <w:tcBorders>
                  <w:top w:val="single" w:sz="4" w:space="0" w:color="auto"/>
                  <w:left w:val="single" w:sz="4" w:space="0" w:color="auto"/>
                  <w:bottom w:val="nil"/>
                  <w:right w:val="single" w:sz="4" w:space="0" w:color="auto"/>
                </w:tcBorders>
              </w:tcPr>
            </w:tcPrChange>
          </w:tcPr>
          <w:p w14:paraId="3A01408D" w14:textId="77777777" w:rsidR="00981C22" w:rsidRDefault="00981C22" w:rsidP="00533AA2">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Change w:id="194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163691"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4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8382E3F" w14:textId="77777777" w:rsidR="00981C22" w:rsidRDefault="00981C22" w:rsidP="00533AA2">
            <w:pPr>
              <w:pStyle w:val="TAC"/>
              <w:rPr>
                <w:lang w:val="en-US" w:eastAsia="zh-CN"/>
              </w:rPr>
            </w:pPr>
            <w:r>
              <w:rPr>
                <w:rFonts w:hint="eastAsia"/>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4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E52EAFF"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59CF5F5E" w14:textId="77777777" w:rsidTr="003D102A">
        <w:trPr>
          <w:trHeight w:val="187"/>
          <w:jc w:val="center"/>
          <w:trPrChange w:id="194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46" w:author="Per Lindell" w:date="2023-08-11T11:15:00Z">
              <w:tcPr>
                <w:tcW w:w="2535" w:type="dxa"/>
                <w:tcBorders>
                  <w:top w:val="nil"/>
                  <w:left w:val="single" w:sz="4" w:space="0" w:color="auto"/>
                  <w:bottom w:val="single" w:sz="4" w:space="0" w:color="auto"/>
                  <w:right w:val="single" w:sz="4" w:space="0" w:color="auto"/>
                </w:tcBorders>
              </w:tcPr>
            </w:tcPrChange>
          </w:tcPr>
          <w:p w14:paraId="6D8B7C9E"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47" w:author="Per Lindell" w:date="2023-08-11T11:15:00Z">
              <w:tcPr>
                <w:tcW w:w="2461" w:type="dxa"/>
                <w:tcBorders>
                  <w:top w:val="nil"/>
                  <w:left w:val="single" w:sz="4" w:space="0" w:color="auto"/>
                  <w:bottom w:val="single" w:sz="4" w:space="0" w:color="auto"/>
                  <w:right w:val="single" w:sz="4" w:space="0" w:color="auto"/>
                </w:tcBorders>
              </w:tcPr>
            </w:tcPrChange>
          </w:tcPr>
          <w:p w14:paraId="1B38B46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6EC3B0"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4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9562E12"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gridSpan w:val="2"/>
            <w:tcBorders>
              <w:top w:val="nil"/>
              <w:left w:val="single" w:sz="4" w:space="0" w:color="auto"/>
              <w:bottom w:val="single" w:sz="4" w:space="0" w:color="auto"/>
              <w:right w:val="single" w:sz="4" w:space="0" w:color="auto"/>
            </w:tcBorders>
            <w:tcPrChange w:id="195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A326166" w14:textId="77777777" w:rsidR="00981C22" w:rsidRDefault="00981C22" w:rsidP="00533AA2">
            <w:pPr>
              <w:pStyle w:val="TAC"/>
              <w:overflowPunct w:val="0"/>
              <w:autoSpaceDE w:val="0"/>
              <w:autoSpaceDN w:val="0"/>
              <w:adjustRightInd w:val="0"/>
              <w:rPr>
                <w:lang w:val="en-US" w:eastAsia="zh-CN"/>
              </w:rPr>
            </w:pPr>
          </w:p>
        </w:tc>
      </w:tr>
      <w:tr w:rsidR="00981C22" w14:paraId="4DAB9E6B" w14:textId="77777777" w:rsidTr="003D102A">
        <w:trPr>
          <w:trHeight w:val="187"/>
          <w:jc w:val="center"/>
          <w:trPrChange w:id="195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52" w:author="Per Lindell" w:date="2023-08-11T11:15:00Z">
              <w:tcPr>
                <w:tcW w:w="2535" w:type="dxa"/>
                <w:tcBorders>
                  <w:top w:val="single" w:sz="4" w:space="0" w:color="auto"/>
                  <w:left w:val="single" w:sz="4" w:space="0" w:color="auto"/>
                  <w:bottom w:val="nil"/>
                  <w:right w:val="single" w:sz="4" w:space="0" w:color="auto"/>
                </w:tcBorders>
              </w:tcPr>
            </w:tcPrChange>
          </w:tcPr>
          <w:p w14:paraId="038A86C6"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Change w:id="1953" w:author="Per Lindell" w:date="2023-08-11T11:15:00Z">
              <w:tcPr>
                <w:tcW w:w="2461" w:type="dxa"/>
                <w:tcBorders>
                  <w:top w:val="single" w:sz="4" w:space="0" w:color="auto"/>
                  <w:left w:val="single" w:sz="4" w:space="0" w:color="auto"/>
                  <w:bottom w:val="nil"/>
                  <w:right w:val="single" w:sz="4" w:space="0" w:color="auto"/>
                </w:tcBorders>
              </w:tcPr>
            </w:tcPrChange>
          </w:tcPr>
          <w:p w14:paraId="7461037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5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8CDD1A7"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AF0D826"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5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4A0F389"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09E0A58" w14:textId="77777777" w:rsidTr="003D102A">
        <w:trPr>
          <w:trHeight w:val="187"/>
          <w:jc w:val="center"/>
          <w:trPrChange w:id="195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58" w:author="Per Lindell" w:date="2023-08-11T11:15:00Z">
              <w:tcPr>
                <w:tcW w:w="2535" w:type="dxa"/>
                <w:tcBorders>
                  <w:top w:val="nil"/>
                  <w:left w:val="single" w:sz="4" w:space="0" w:color="auto"/>
                  <w:bottom w:val="single" w:sz="4" w:space="0" w:color="auto"/>
                  <w:right w:val="single" w:sz="4" w:space="0" w:color="auto"/>
                </w:tcBorders>
              </w:tcPr>
            </w:tcPrChange>
          </w:tcPr>
          <w:p w14:paraId="4BE94BE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59" w:author="Per Lindell" w:date="2023-08-11T11:15:00Z">
              <w:tcPr>
                <w:tcW w:w="2461" w:type="dxa"/>
                <w:tcBorders>
                  <w:top w:val="nil"/>
                  <w:left w:val="single" w:sz="4" w:space="0" w:color="auto"/>
                  <w:bottom w:val="single" w:sz="4" w:space="0" w:color="auto"/>
                  <w:right w:val="single" w:sz="4" w:space="0" w:color="auto"/>
                </w:tcBorders>
              </w:tcPr>
            </w:tcPrChange>
          </w:tcPr>
          <w:p w14:paraId="5012DA3A"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E4ACB11"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65D4FE0" w14:textId="77777777" w:rsidR="00981C22" w:rsidRDefault="00981C22" w:rsidP="00533AA2">
            <w:pPr>
              <w:pStyle w:val="TAC"/>
              <w:rPr>
                <w:lang w:val="en-US" w:eastAsia="zh-CN"/>
              </w:rPr>
            </w:pPr>
            <w:r>
              <w:rPr>
                <w:rFonts w:cs="Arial"/>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Change w:id="19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4CE123A"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AE54CF7" w14:textId="77777777" w:rsidTr="003D102A">
        <w:trPr>
          <w:trHeight w:val="187"/>
          <w:jc w:val="center"/>
          <w:trPrChange w:id="196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64" w:author="Per Lindell" w:date="2023-08-11T11:15:00Z">
              <w:tcPr>
                <w:tcW w:w="2535" w:type="dxa"/>
                <w:tcBorders>
                  <w:top w:val="single" w:sz="4" w:space="0" w:color="auto"/>
                  <w:left w:val="single" w:sz="4" w:space="0" w:color="auto"/>
                  <w:bottom w:val="nil"/>
                  <w:right w:val="single" w:sz="4" w:space="0" w:color="auto"/>
                </w:tcBorders>
              </w:tcPr>
            </w:tcPrChange>
          </w:tcPr>
          <w:p w14:paraId="09FFB28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Change w:id="1965" w:author="Per Lindell" w:date="2023-08-11T11:15:00Z">
              <w:tcPr>
                <w:tcW w:w="2461" w:type="dxa"/>
                <w:tcBorders>
                  <w:top w:val="single" w:sz="4" w:space="0" w:color="auto"/>
                  <w:left w:val="single" w:sz="4" w:space="0" w:color="auto"/>
                  <w:bottom w:val="nil"/>
                  <w:right w:val="single" w:sz="4" w:space="0" w:color="auto"/>
                </w:tcBorders>
              </w:tcPr>
            </w:tcPrChange>
          </w:tcPr>
          <w:p w14:paraId="3171AA3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9C7F8F"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ED680E4"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6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61B930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C6485AC" w14:textId="77777777" w:rsidTr="003D102A">
        <w:trPr>
          <w:trHeight w:val="187"/>
          <w:jc w:val="center"/>
          <w:trPrChange w:id="196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70" w:author="Per Lindell" w:date="2023-08-11T11:15:00Z">
              <w:tcPr>
                <w:tcW w:w="2535" w:type="dxa"/>
                <w:tcBorders>
                  <w:top w:val="nil"/>
                  <w:left w:val="single" w:sz="4" w:space="0" w:color="auto"/>
                  <w:bottom w:val="single" w:sz="4" w:space="0" w:color="auto"/>
                  <w:right w:val="single" w:sz="4" w:space="0" w:color="auto"/>
                </w:tcBorders>
              </w:tcPr>
            </w:tcPrChange>
          </w:tcPr>
          <w:p w14:paraId="39C66125"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71" w:author="Per Lindell" w:date="2023-08-11T11:15:00Z">
              <w:tcPr>
                <w:tcW w:w="2461" w:type="dxa"/>
                <w:tcBorders>
                  <w:top w:val="nil"/>
                  <w:left w:val="single" w:sz="4" w:space="0" w:color="auto"/>
                  <w:bottom w:val="single" w:sz="4" w:space="0" w:color="auto"/>
                  <w:right w:val="single" w:sz="4" w:space="0" w:color="auto"/>
                </w:tcBorders>
              </w:tcPr>
            </w:tcPrChange>
          </w:tcPr>
          <w:p w14:paraId="0A8991E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AADF226"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2F8959" w14:textId="77777777" w:rsidR="00981C22" w:rsidRDefault="00981C22" w:rsidP="00533AA2">
            <w:pPr>
              <w:pStyle w:val="TAC"/>
              <w:rPr>
                <w:lang w:val="en-US" w:eastAsia="zh-CN"/>
              </w:rPr>
            </w:pPr>
            <w:r>
              <w:rPr>
                <w:rFonts w:cs="Arial"/>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Change w:id="197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0B50A99"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C3A77EB" w14:textId="77777777" w:rsidTr="003D102A">
        <w:trPr>
          <w:trHeight w:val="187"/>
          <w:jc w:val="center"/>
          <w:trPrChange w:id="197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76" w:author="Per Lindell" w:date="2023-08-11T11:15:00Z">
              <w:tcPr>
                <w:tcW w:w="2535" w:type="dxa"/>
                <w:tcBorders>
                  <w:top w:val="single" w:sz="4" w:space="0" w:color="auto"/>
                  <w:left w:val="single" w:sz="4" w:space="0" w:color="auto"/>
                  <w:bottom w:val="nil"/>
                  <w:right w:val="single" w:sz="4" w:space="0" w:color="auto"/>
                </w:tcBorders>
              </w:tcPr>
            </w:tcPrChange>
          </w:tcPr>
          <w:p w14:paraId="5768D526"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Change w:id="1977" w:author="Per Lindell" w:date="2023-08-11T11:15:00Z">
              <w:tcPr>
                <w:tcW w:w="2461" w:type="dxa"/>
                <w:tcBorders>
                  <w:top w:val="single" w:sz="4" w:space="0" w:color="auto"/>
                  <w:left w:val="single" w:sz="4" w:space="0" w:color="auto"/>
                  <w:bottom w:val="nil"/>
                  <w:right w:val="single" w:sz="4" w:space="0" w:color="auto"/>
                </w:tcBorders>
              </w:tcPr>
            </w:tcPrChange>
          </w:tcPr>
          <w:p w14:paraId="6BC5FF7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7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5E5C728"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B15FE0D"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8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5C04597"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D1F23D9" w14:textId="77777777" w:rsidTr="003D102A">
        <w:trPr>
          <w:trHeight w:val="187"/>
          <w:jc w:val="center"/>
          <w:trPrChange w:id="19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82" w:author="Per Lindell" w:date="2023-08-11T11:15:00Z">
              <w:tcPr>
                <w:tcW w:w="2535" w:type="dxa"/>
                <w:tcBorders>
                  <w:top w:val="nil"/>
                  <w:left w:val="single" w:sz="4" w:space="0" w:color="auto"/>
                  <w:bottom w:val="single" w:sz="4" w:space="0" w:color="auto"/>
                  <w:right w:val="single" w:sz="4" w:space="0" w:color="auto"/>
                </w:tcBorders>
              </w:tcPr>
            </w:tcPrChange>
          </w:tcPr>
          <w:p w14:paraId="3A171F7B"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83" w:author="Per Lindell" w:date="2023-08-11T11:15:00Z">
              <w:tcPr>
                <w:tcW w:w="2461" w:type="dxa"/>
                <w:tcBorders>
                  <w:top w:val="nil"/>
                  <w:left w:val="single" w:sz="4" w:space="0" w:color="auto"/>
                  <w:bottom w:val="single" w:sz="4" w:space="0" w:color="auto"/>
                  <w:right w:val="single" w:sz="4" w:space="0" w:color="auto"/>
                </w:tcBorders>
              </w:tcPr>
            </w:tcPrChange>
          </w:tcPr>
          <w:p w14:paraId="241F728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8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578508B"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8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3B6DF9A" w14:textId="77777777" w:rsidR="00981C22" w:rsidRDefault="00981C22" w:rsidP="00533AA2">
            <w:pPr>
              <w:pStyle w:val="TAC"/>
              <w:rPr>
                <w:lang w:val="en-US" w:eastAsia="zh-CN"/>
              </w:rPr>
            </w:pPr>
            <w:r>
              <w:rPr>
                <w:rFonts w:cs="Arial"/>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Change w:id="198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9AD017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1B9596C0" w14:textId="77777777" w:rsidTr="003D102A">
        <w:trPr>
          <w:trHeight w:val="187"/>
          <w:jc w:val="center"/>
          <w:trPrChange w:id="198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88" w:author="Per Lindell" w:date="2023-08-11T11:15:00Z">
              <w:tcPr>
                <w:tcW w:w="2535" w:type="dxa"/>
                <w:tcBorders>
                  <w:top w:val="single" w:sz="4" w:space="0" w:color="auto"/>
                  <w:left w:val="single" w:sz="4" w:space="0" w:color="auto"/>
                  <w:bottom w:val="nil"/>
                  <w:right w:val="single" w:sz="4" w:space="0" w:color="auto"/>
                </w:tcBorders>
              </w:tcPr>
            </w:tcPrChange>
          </w:tcPr>
          <w:p w14:paraId="5EAF3D4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Change w:id="1989" w:author="Per Lindell" w:date="2023-08-11T11:15:00Z">
              <w:tcPr>
                <w:tcW w:w="2461" w:type="dxa"/>
                <w:tcBorders>
                  <w:top w:val="single" w:sz="4" w:space="0" w:color="auto"/>
                  <w:left w:val="single" w:sz="4" w:space="0" w:color="auto"/>
                  <w:bottom w:val="nil"/>
                  <w:right w:val="single" w:sz="4" w:space="0" w:color="auto"/>
                </w:tcBorders>
              </w:tcPr>
            </w:tcPrChange>
          </w:tcPr>
          <w:p w14:paraId="03CFD4BF"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215D15"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9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FCC339"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9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CDA3E52"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B7B4232" w14:textId="77777777" w:rsidTr="003D102A">
        <w:trPr>
          <w:trHeight w:val="187"/>
          <w:jc w:val="center"/>
          <w:trPrChange w:id="199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94" w:author="Per Lindell" w:date="2023-08-11T11:15:00Z">
              <w:tcPr>
                <w:tcW w:w="2535" w:type="dxa"/>
                <w:tcBorders>
                  <w:top w:val="nil"/>
                  <w:left w:val="single" w:sz="4" w:space="0" w:color="auto"/>
                  <w:bottom w:val="single" w:sz="4" w:space="0" w:color="auto"/>
                  <w:right w:val="single" w:sz="4" w:space="0" w:color="auto"/>
                </w:tcBorders>
              </w:tcPr>
            </w:tcPrChange>
          </w:tcPr>
          <w:p w14:paraId="54C4F7C0"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95" w:author="Per Lindell" w:date="2023-08-11T11:15:00Z">
              <w:tcPr>
                <w:tcW w:w="2461" w:type="dxa"/>
                <w:tcBorders>
                  <w:top w:val="nil"/>
                  <w:left w:val="single" w:sz="4" w:space="0" w:color="auto"/>
                  <w:bottom w:val="single" w:sz="4" w:space="0" w:color="auto"/>
                  <w:right w:val="single" w:sz="4" w:space="0" w:color="auto"/>
                </w:tcBorders>
              </w:tcPr>
            </w:tcPrChange>
          </w:tcPr>
          <w:p w14:paraId="23615CD7"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3360A5"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9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0F9126" w14:textId="77777777" w:rsidR="00981C22" w:rsidRDefault="00981C22" w:rsidP="00533AA2">
            <w:pPr>
              <w:pStyle w:val="TAC"/>
              <w:rPr>
                <w:lang w:val="en-US" w:eastAsia="zh-CN"/>
              </w:rPr>
            </w:pPr>
            <w:r>
              <w:rPr>
                <w:rFonts w:cs="Arial"/>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Change w:id="19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7405EA2"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FD5B2B3" w14:textId="77777777" w:rsidTr="003D102A">
        <w:trPr>
          <w:trHeight w:val="187"/>
          <w:jc w:val="center"/>
          <w:trPrChange w:id="19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00" w:author="Per Lindell" w:date="2023-08-11T11:15:00Z">
              <w:tcPr>
                <w:tcW w:w="2535" w:type="dxa"/>
                <w:tcBorders>
                  <w:top w:val="single" w:sz="4" w:space="0" w:color="auto"/>
                  <w:left w:val="single" w:sz="4" w:space="0" w:color="auto"/>
                  <w:bottom w:val="nil"/>
                  <w:right w:val="single" w:sz="4" w:space="0" w:color="auto"/>
                </w:tcBorders>
              </w:tcPr>
            </w:tcPrChange>
          </w:tcPr>
          <w:p w14:paraId="02A74DB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Change w:id="2001" w:author="Per Lindell" w:date="2023-08-11T11:15:00Z">
              <w:tcPr>
                <w:tcW w:w="2461" w:type="dxa"/>
                <w:tcBorders>
                  <w:top w:val="single" w:sz="4" w:space="0" w:color="auto"/>
                  <w:left w:val="single" w:sz="4" w:space="0" w:color="auto"/>
                  <w:bottom w:val="nil"/>
                  <w:right w:val="single" w:sz="4" w:space="0" w:color="auto"/>
                </w:tcBorders>
              </w:tcPr>
            </w:tcPrChange>
          </w:tcPr>
          <w:p w14:paraId="675DE968"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8D018E5"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0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257D912"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F2F2CC6"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76C6887" w14:textId="77777777" w:rsidTr="003D102A">
        <w:trPr>
          <w:trHeight w:val="187"/>
          <w:jc w:val="center"/>
          <w:trPrChange w:id="200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06" w:author="Per Lindell" w:date="2023-08-11T11:15:00Z">
              <w:tcPr>
                <w:tcW w:w="2535" w:type="dxa"/>
                <w:tcBorders>
                  <w:top w:val="nil"/>
                  <w:left w:val="single" w:sz="4" w:space="0" w:color="auto"/>
                  <w:bottom w:val="single" w:sz="4" w:space="0" w:color="auto"/>
                  <w:right w:val="single" w:sz="4" w:space="0" w:color="auto"/>
                </w:tcBorders>
              </w:tcPr>
            </w:tcPrChange>
          </w:tcPr>
          <w:p w14:paraId="543556D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07" w:author="Per Lindell" w:date="2023-08-11T11:15:00Z">
              <w:tcPr>
                <w:tcW w:w="2461" w:type="dxa"/>
                <w:tcBorders>
                  <w:top w:val="nil"/>
                  <w:left w:val="single" w:sz="4" w:space="0" w:color="auto"/>
                  <w:bottom w:val="single" w:sz="4" w:space="0" w:color="auto"/>
                  <w:right w:val="single" w:sz="4" w:space="0" w:color="auto"/>
                </w:tcBorders>
              </w:tcPr>
            </w:tcPrChange>
          </w:tcPr>
          <w:p w14:paraId="1D525453"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0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79A72D"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0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0F5DF0" w14:textId="77777777" w:rsidR="00981C22" w:rsidRDefault="00981C22" w:rsidP="00533AA2">
            <w:pPr>
              <w:pStyle w:val="TAC"/>
              <w:rPr>
                <w:lang w:val="en-US" w:eastAsia="zh-CN"/>
              </w:rPr>
            </w:pPr>
            <w:r>
              <w:rPr>
                <w:rFonts w:cs="Arial"/>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Change w:id="201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0938BF0"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365D8140" w14:textId="77777777" w:rsidTr="003D102A">
        <w:trPr>
          <w:trHeight w:val="187"/>
          <w:jc w:val="center"/>
          <w:trPrChange w:id="201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12" w:author="Per Lindell" w:date="2023-08-11T11:15:00Z">
              <w:tcPr>
                <w:tcW w:w="2535" w:type="dxa"/>
                <w:tcBorders>
                  <w:top w:val="single" w:sz="4" w:space="0" w:color="auto"/>
                  <w:left w:val="single" w:sz="4" w:space="0" w:color="auto"/>
                  <w:bottom w:val="nil"/>
                  <w:right w:val="single" w:sz="4" w:space="0" w:color="auto"/>
                </w:tcBorders>
              </w:tcPr>
            </w:tcPrChange>
          </w:tcPr>
          <w:p w14:paraId="44F2E41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Change w:id="2013" w:author="Per Lindell" w:date="2023-08-11T11:15:00Z">
              <w:tcPr>
                <w:tcW w:w="2461" w:type="dxa"/>
                <w:tcBorders>
                  <w:top w:val="single" w:sz="4" w:space="0" w:color="auto"/>
                  <w:left w:val="single" w:sz="4" w:space="0" w:color="auto"/>
                  <w:bottom w:val="nil"/>
                  <w:right w:val="single" w:sz="4" w:space="0" w:color="auto"/>
                </w:tcBorders>
              </w:tcPr>
            </w:tcPrChange>
          </w:tcPr>
          <w:p w14:paraId="35248F5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69C89D2"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1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602F7B"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B0A54A1"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365F016" w14:textId="77777777" w:rsidTr="003D102A">
        <w:trPr>
          <w:trHeight w:val="187"/>
          <w:jc w:val="center"/>
          <w:trPrChange w:id="201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18" w:author="Per Lindell" w:date="2023-08-11T11:15:00Z">
              <w:tcPr>
                <w:tcW w:w="2535" w:type="dxa"/>
                <w:tcBorders>
                  <w:top w:val="nil"/>
                  <w:left w:val="single" w:sz="4" w:space="0" w:color="auto"/>
                  <w:bottom w:val="single" w:sz="4" w:space="0" w:color="auto"/>
                  <w:right w:val="single" w:sz="4" w:space="0" w:color="auto"/>
                </w:tcBorders>
              </w:tcPr>
            </w:tcPrChange>
          </w:tcPr>
          <w:p w14:paraId="3C344925"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19" w:author="Per Lindell" w:date="2023-08-11T11:15:00Z">
              <w:tcPr>
                <w:tcW w:w="2461" w:type="dxa"/>
                <w:tcBorders>
                  <w:top w:val="nil"/>
                  <w:left w:val="single" w:sz="4" w:space="0" w:color="auto"/>
                  <w:bottom w:val="single" w:sz="4" w:space="0" w:color="auto"/>
                  <w:right w:val="single" w:sz="4" w:space="0" w:color="auto"/>
                </w:tcBorders>
              </w:tcPr>
            </w:tcPrChange>
          </w:tcPr>
          <w:p w14:paraId="3CE6E29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2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08E8B27"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2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77D0CAA" w14:textId="77777777" w:rsidR="00981C22" w:rsidRDefault="00981C22" w:rsidP="00533AA2">
            <w:pPr>
              <w:pStyle w:val="TAC"/>
              <w:rPr>
                <w:lang w:val="en-US" w:eastAsia="zh-CN"/>
              </w:rPr>
            </w:pPr>
            <w:r>
              <w:rPr>
                <w:rFonts w:cs="Arial"/>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Change w:id="202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35BCA20"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5A6342D3" w14:textId="77777777" w:rsidTr="003D102A">
        <w:trPr>
          <w:trHeight w:val="187"/>
          <w:jc w:val="center"/>
          <w:trPrChange w:id="20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24" w:author="Per Lindell" w:date="2023-08-11T11:15:00Z">
              <w:tcPr>
                <w:tcW w:w="2535" w:type="dxa"/>
                <w:tcBorders>
                  <w:top w:val="single" w:sz="4" w:space="0" w:color="auto"/>
                  <w:left w:val="single" w:sz="4" w:space="0" w:color="auto"/>
                  <w:bottom w:val="nil"/>
                  <w:right w:val="single" w:sz="4" w:space="0" w:color="auto"/>
                </w:tcBorders>
              </w:tcPr>
            </w:tcPrChange>
          </w:tcPr>
          <w:p w14:paraId="38B85A41"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Change w:id="2025" w:author="Per Lindell" w:date="2023-08-11T11:15:00Z">
              <w:tcPr>
                <w:tcW w:w="2461" w:type="dxa"/>
                <w:tcBorders>
                  <w:top w:val="single" w:sz="4" w:space="0" w:color="auto"/>
                  <w:left w:val="single" w:sz="4" w:space="0" w:color="auto"/>
                  <w:bottom w:val="nil"/>
                  <w:right w:val="single" w:sz="4" w:space="0" w:color="auto"/>
                </w:tcBorders>
              </w:tcPr>
            </w:tcPrChange>
          </w:tcPr>
          <w:p w14:paraId="136B366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31399AA"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1FACCB9"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2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D8CB75D"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474B82A" w14:textId="77777777" w:rsidTr="003D102A">
        <w:trPr>
          <w:trHeight w:val="187"/>
          <w:jc w:val="center"/>
          <w:trPrChange w:id="202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30" w:author="Per Lindell" w:date="2023-08-11T11:15:00Z">
              <w:tcPr>
                <w:tcW w:w="2535" w:type="dxa"/>
                <w:tcBorders>
                  <w:top w:val="nil"/>
                  <w:left w:val="single" w:sz="4" w:space="0" w:color="auto"/>
                  <w:bottom w:val="single" w:sz="4" w:space="0" w:color="auto"/>
                  <w:right w:val="single" w:sz="4" w:space="0" w:color="auto"/>
                </w:tcBorders>
              </w:tcPr>
            </w:tcPrChange>
          </w:tcPr>
          <w:p w14:paraId="2D0782E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31" w:author="Per Lindell" w:date="2023-08-11T11:15:00Z">
              <w:tcPr>
                <w:tcW w:w="2461" w:type="dxa"/>
                <w:tcBorders>
                  <w:top w:val="nil"/>
                  <w:left w:val="single" w:sz="4" w:space="0" w:color="auto"/>
                  <w:bottom w:val="single" w:sz="4" w:space="0" w:color="auto"/>
                  <w:right w:val="single" w:sz="4" w:space="0" w:color="auto"/>
                </w:tcBorders>
              </w:tcPr>
            </w:tcPrChange>
          </w:tcPr>
          <w:p w14:paraId="1435A12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8730DDB"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3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0E78478" w14:textId="77777777" w:rsidR="00981C22" w:rsidRDefault="00981C22" w:rsidP="00533AA2">
            <w:pPr>
              <w:pStyle w:val="TAC"/>
              <w:rPr>
                <w:lang w:val="en-US" w:eastAsia="zh-CN"/>
              </w:rPr>
            </w:pPr>
            <w:r>
              <w:rPr>
                <w:rFonts w:cs="Arial"/>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Change w:id="203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CD1B75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FB9D6D8" w14:textId="77777777" w:rsidTr="003D102A">
        <w:trPr>
          <w:trHeight w:val="187"/>
          <w:jc w:val="center"/>
          <w:trPrChange w:id="203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36" w:author="Per Lindell" w:date="2023-08-11T11:15:00Z">
              <w:tcPr>
                <w:tcW w:w="2535" w:type="dxa"/>
                <w:tcBorders>
                  <w:top w:val="single" w:sz="4" w:space="0" w:color="auto"/>
                  <w:left w:val="single" w:sz="4" w:space="0" w:color="auto"/>
                  <w:bottom w:val="nil"/>
                  <w:right w:val="single" w:sz="4" w:space="0" w:color="auto"/>
                </w:tcBorders>
              </w:tcPr>
            </w:tcPrChange>
          </w:tcPr>
          <w:p w14:paraId="4CC9F87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Change w:id="2037" w:author="Per Lindell" w:date="2023-08-11T11:15:00Z">
              <w:tcPr>
                <w:tcW w:w="2461" w:type="dxa"/>
                <w:tcBorders>
                  <w:top w:val="single" w:sz="4" w:space="0" w:color="auto"/>
                  <w:left w:val="single" w:sz="4" w:space="0" w:color="auto"/>
                  <w:bottom w:val="nil"/>
                  <w:right w:val="single" w:sz="4" w:space="0" w:color="auto"/>
                </w:tcBorders>
              </w:tcPr>
            </w:tcPrChange>
          </w:tcPr>
          <w:p w14:paraId="7B4D41C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3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E11548"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EFA4898"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4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2BFB61B"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59BAD5F" w14:textId="77777777" w:rsidTr="003D102A">
        <w:trPr>
          <w:trHeight w:val="187"/>
          <w:jc w:val="center"/>
          <w:trPrChange w:id="204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42" w:author="Per Lindell" w:date="2023-08-11T11:15:00Z">
              <w:tcPr>
                <w:tcW w:w="2535" w:type="dxa"/>
                <w:tcBorders>
                  <w:top w:val="nil"/>
                  <w:left w:val="single" w:sz="4" w:space="0" w:color="auto"/>
                  <w:bottom w:val="single" w:sz="4" w:space="0" w:color="auto"/>
                  <w:right w:val="single" w:sz="4" w:space="0" w:color="auto"/>
                </w:tcBorders>
              </w:tcPr>
            </w:tcPrChange>
          </w:tcPr>
          <w:p w14:paraId="6773D650"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43" w:author="Per Lindell" w:date="2023-08-11T11:15:00Z">
              <w:tcPr>
                <w:tcW w:w="2461" w:type="dxa"/>
                <w:tcBorders>
                  <w:top w:val="nil"/>
                  <w:left w:val="single" w:sz="4" w:space="0" w:color="auto"/>
                  <w:bottom w:val="single" w:sz="4" w:space="0" w:color="auto"/>
                  <w:right w:val="single" w:sz="4" w:space="0" w:color="auto"/>
                </w:tcBorders>
              </w:tcPr>
            </w:tcPrChange>
          </w:tcPr>
          <w:p w14:paraId="61F1B498"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0AA1CE3"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4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22F8FE" w14:textId="77777777" w:rsidR="00981C22" w:rsidRDefault="00981C22" w:rsidP="00533AA2">
            <w:pPr>
              <w:pStyle w:val="TAC"/>
              <w:rPr>
                <w:lang w:val="en-US" w:eastAsia="zh-CN"/>
              </w:rPr>
            </w:pPr>
            <w:r>
              <w:rPr>
                <w:rFonts w:cs="Arial"/>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Change w:id="204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DB721E1"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3CA6191" w14:textId="77777777" w:rsidTr="003D102A">
        <w:trPr>
          <w:trHeight w:val="187"/>
          <w:jc w:val="center"/>
          <w:trPrChange w:id="20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48" w:author="Per Lindell" w:date="2023-08-11T11:15:00Z">
              <w:tcPr>
                <w:tcW w:w="2535" w:type="dxa"/>
                <w:tcBorders>
                  <w:top w:val="single" w:sz="4" w:space="0" w:color="auto"/>
                  <w:left w:val="single" w:sz="4" w:space="0" w:color="auto"/>
                  <w:bottom w:val="nil"/>
                  <w:right w:val="single" w:sz="4" w:space="0" w:color="auto"/>
                </w:tcBorders>
              </w:tcPr>
            </w:tcPrChange>
          </w:tcPr>
          <w:p w14:paraId="7057006F"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Change w:id="2049" w:author="Per Lindell" w:date="2023-08-11T11:15:00Z">
              <w:tcPr>
                <w:tcW w:w="2461" w:type="dxa"/>
                <w:tcBorders>
                  <w:top w:val="single" w:sz="4" w:space="0" w:color="auto"/>
                  <w:left w:val="single" w:sz="4" w:space="0" w:color="auto"/>
                  <w:bottom w:val="nil"/>
                  <w:right w:val="single" w:sz="4" w:space="0" w:color="auto"/>
                </w:tcBorders>
              </w:tcPr>
            </w:tcPrChange>
          </w:tcPr>
          <w:p w14:paraId="54B883F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5AB1B8E"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4CF059"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2AD7766"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09D20B2E" w14:textId="77777777" w:rsidTr="003D102A">
        <w:trPr>
          <w:trHeight w:val="187"/>
          <w:jc w:val="center"/>
          <w:trPrChange w:id="20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54" w:author="Per Lindell" w:date="2023-08-11T11:15:00Z">
              <w:tcPr>
                <w:tcW w:w="2535" w:type="dxa"/>
                <w:tcBorders>
                  <w:top w:val="nil"/>
                  <w:left w:val="single" w:sz="4" w:space="0" w:color="auto"/>
                  <w:bottom w:val="single" w:sz="4" w:space="0" w:color="auto"/>
                  <w:right w:val="single" w:sz="4" w:space="0" w:color="auto"/>
                </w:tcBorders>
              </w:tcPr>
            </w:tcPrChange>
          </w:tcPr>
          <w:p w14:paraId="460DC58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55" w:author="Per Lindell" w:date="2023-08-11T11:15:00Z">
              <w:tcPr>
                <w:tcW w:w="2461" w:type="dxa"/>
                <w:tcBorders>
                  <w:top w:val="nil"/>
                  <w:left w:val="single" w:sz="4" w:space="0" w:color="auto"/>
                  <w:bottom w:val="single" w:sz="4" w:space="0" w:color="auto"/>
                  <w:right w:val="single" w:sz="4" w:space="0" w:color="auto"/>
                </w:tcBorders>
              </w:tcPr>
            </w:tcPrChange>
          </w:tcPr>
          <w:p w14:paraId="195F9B5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3D65303"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5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3B52BC" w14:textId="77777777" w:rsidR="00981C22" w:rsidRDefault="00981C22" w:rsidP="00533AA2">
            <w:pPr>
              <w:pStyle w:val="TAC"/>
              <w:rPr>
                <w:lang w:val="en-US" w:eastAsia="zh-CN"/>
              </w:rPr>
            </w:pPr>
            <w:r>
              <w:rPr>
                <w:rFonts w:cs="Arial"/>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Change w:id="20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EE1DC6D"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43BD4AB" w14:textId="77777777" w:rsidTr="003D102A">
        <w:trPr>
          <w:trHeight w:val="187"/>
          <w:jc w:val="center"/>
          <w:trPrChange w:id="20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60" w:author="Per Lindell" w:date="2023-08-11T11:15:00Z">
              <w:tcPr>
                <w:tcW w:w="2535" w:type="dxa"/>
                <w:tcBorders>
                  <w:top w:val="single" w:sz="4" w:space="0" w:color="auto"/>
                  <w:left w:val="single" w:sz="4" w:space="0" w:color="auto"/>
                  <w:bottom w:val="nil"/>
                  <w:right w:val="single" w:sz="4" w:space="0" w:color="auto"/>
                </w:tcBorders>
              </w:tcPr>
            </w:tcPrChange>
          </w:tcPr>
          <w:p w14:paraId="5A03A56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Change w:id="2061" w:author="Per Lindell" w:date="2023-08-11T11:15:00Z">
              <w:tcPr>
                <w:tcW w:w="2461" w:type="dxa"/>
                <w:tcBorders>
                  <w:top w:val="single" w:sz="4" w:space="0" w:color="auto"/>
                  <w:left w:val="single" w:sz="4" w:space="0" w:color="auto"/>
                  <w:bottom w:val="nil"/>
                  <w:right w:val="single" w:sz="4" w:space="0" w:color="auto"/>
                </w:tcBorders>
              </w:tcPr>
            </w:tcPrChange>
          </w:tcPr>
          <w:p w14:paraId="58EE058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E5748CA"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903610"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876E4F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89717A5" w14:textId="77777777" w:rsidTr="003D102A">
        <w:trPr>
          <w:trHeight w:val="187"/>
          <w:jc w:val="center"/>
          <w:trPrChange w:id="20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66" w:author="Per Lindell" w:date="2023-08-11T11:15:00Z">
              <w:tcPr>
                <w:tcW w:w="2535" w:type="dxa"/>
                <w:tcBorders>
                  <w:top w:val="nil"/>
                  <w:left w:val="single" w:sz="4" w:space="0" w:color="auto"/>
                  <w:bottom w:val="single" w:sz="4" w:space="0" w:color="auto"/>
                  <w:right w:val="single" w:sz="4" w:space="0" w:color="auto"/>
                </w:tcBorders>
              </w:tcPr>
            </w:tcPrChange>
          </w:tcPr>
          <w:p w14:paraId="065A6949"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67" w:author="Per Lindell" w:date="2023-08-11T11:15:00Z">
              <w:tcPr>
                <w:tcW w:w="2461" w:type="dxa"/>
                <w:tcBorders>
                  <w:top w:val="nil"/>
                  <w:left w:val="single" w:sz="4" w:space="0" w:color="auto"/>
                  <w:bottom w:val="single" w:sz="4" w:space="0" w:color="auto"/>
                  <w:right w:val="single" w:sz="4" w:space="0" w:color="auto"/>
                </w:tcBorders>
              </w:tcPr>
            </w:tcPrChange>
          </w:tcPr>
          <w:p w14:paraId="5585BBB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67FE734"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6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D56970" w14:textId="77777777" w:rsidR="00981C22" w:rsidRDefault="00981C22" w:rsidP="00533AA2">
            <w:pPr>
              <w:pStyle w:val="TAC"/>
              <w:rPr>
                <w:lang w:val="en-US" w:eastAsia="zh-CN"/>
              </w:rPr>
            </w:pPr>
            <w:r>
              <w:rPr>
                <w:rFonts w:cs="Arial"/>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Change w:id="20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D3AECB1"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rsidDel="003D102A" w14:paraId="5E5810F9" w14:textId="3769379F" w:rsidTr="003D102A">
        <w:trPr>
          <w:trHeight w:val="187"/>
          <w:jc w:val="center"/>
          <w:del w:id="2071" w:author="Per Lindell" w:date="2023-08-11T11:15:00Z"/>
          <w:trPrChange w:id="2072"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73" w:author="Per Lindell" w:date="2023-08-11T11:15:00Z">
              <w:tcPr>
                <w:tcW w:w="2535" w:type="dxa"/>
                <w:tcBorders>
                  <w:top w:val="single" w:sz="4" w:space="0" w:color="auto"/>
                  <w:left w:val="single" w:sz="4" w:space="0" w:color="auto"/>
                  <w:bottom w:val="nil"/>
                  <w:right w:val="single" w:sz="4" w:space="0" w:color="auto"/>
                </w:tcBorders>
              </w:tcPr>
            </w:tcPrChange>
          </w:tcPr>
          <w:p w14:paraId="1772EA83" w14:textId="407A37C1" w:rsidR="00981C22" w:rsidDel="003D102A" w:rsidRDefault="00981C22" w:rsidP="00533AA2">
            <w:pPr>
              <w:pStyle w:val="TAC"/>
              <w:overflowPunct w:val="0"/>
              <w:autoSpaceDE w:val="0"/>
              <w:autoSpaceDN w:val="0"/>
              <w:adjustRightInd w:val="0"/>
              <w:rPr>
                <w:del w:id="2074" w:author="Per Lindell" w:date="2023-08-11T11:15:00Z"/>
                <w:szCs w:val="18"/>
              </w:rPr>
            </w:pPr>
            <w:del w:id="2075"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257D</w:delText>
              </w:r>
            </w:del>
          </w:p>
        </w:tc>
        <w:tc>
          <w:tcPr>
            <w:tcW w:w="2461" w:type="dxa"/>
            <w:tcBorders>
              <w:top w:val="single" w:sz="4" w:space="0" w:color="auto"/>
              <w:left w:val="single" w:sz="4" w:space="0" w:color="auto"/>
              <w:bottom w:val="nil"/>
              <w:right w:val="single" w:sz="4" w:space="0" w:color="auto"/>
            </w:tcBorders>
            <w:tcPrChange w:id="2076" w:author="Per Lindell" w:date="2023-08-11T11:15:00Z">
              <w:tcPr>
                <w:tcW w:w="2461" w:type="dxa"/>
                <w:tcBorders>
                  <w:top w:val="single" w:sz="4" w:space="0" w:color="auto"/>
                  <w:left w:val="single" w:sz="4" w:space="0" w:color="auto"/>
                  <w:bottom w:val="nil"/>
                  <w:right w:val="single" w:sz="4" w:space="0" w:color="auto"/>
                </w:tcBorders>
              </w:tcPr>
            </w:tcPrChange>
          </w:tcPr>
          <w:p w14:paraId="2E9B67B3" w14:textId="22ED35C3" w:rsidR="00981C22" w:rsidDel="003D102A" w:rsidRDefault="00981C22" w:rsidP="00533AA2">
            <w:pPr>
              <w:pStyle w:val="TAC"/>
              <w:overflowPunct w:val="0"/>
              <w:autoSpaceDE w:val="0"/>
              <w:autoSpaceDN w:val="0"/>
              <w:adjustRightInd w:val="0"/>
              <w:rPr>
                <w:del w:id="2077" w:author="Per Lindell" w:date="2023-08-11T11:15:00Z"/>
                <w:rFonts w:cs="Arial"/>
                <w:szCs w:val="18"/>
              </w:rPr>
            </w:pPr>
            <w:del w:id="2078"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257A</w:delText>
              </w:r>
            </w:del>
          </w:p>
          <w:p w14:paraId="1AE61C24" w14:textId="1083EE9B" w:rsidR="00981C22" w:rsidDel="003D102A" w:rsidRDefault="00981C22" w:rsidP="00533AA2">
            <w:pPr>
              <w:pStyle w:val="TAC"/>
              <w:overflowPunct w:val="0"/>
              <w:autoSpaceDE w:val="0"/>
              <w:autoSpaceDN w:val="0"/>
              <w:adjustRightInd w:val="0"/>
              <w:rPr>
                <w:del w:id="2079" w:author="Per Lindell" w:date="2023-08-11T11:15:00Z"/>
                <w:szCs w:val="18"/>
              </w:rPr>
            </w:pPr>
            <w:del w:id="2080"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257D</w:delText>
              </w:r>
            </w:del>
          </w:p>
        </w:tc>
        <w:tc>
          <w:tcPr>
            <w:tcW w:w="1211" w:type="dxa"/>
            <w:tcBorders>
              <w:top w:val="single" w:sz="4" w:space="0" w:color="auto"/>
              <w:left w:val="single" w:sz="4" w:space="0" w:color="auto"/>
              <w:bottom w:val="single" w:sz="4" w:space="0" w:color="auto"/>
              <w:right w:val="single" w:sz="4" w:space="0" w:color="auto"/>
            </w:tcBorders>
            <w:tcPrChange w:id="208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D249F4" w14:textId="3F134C46" w:rsidR="00981C22" w:rsidDel="003D102A" w:rsidRDefault="00981C22" w:rsidP="00533AA2">
            <w:pPr>
              <w:pStyle w:val="TAC"/>
              <w:overflowPunct w:val="0"/>
              <w:autoSpaceDE w:val="0"/>
              <w:autoSpaceDN w:val="0"/>
              <w:adjustRightInd w:val="0"/>
              <w:rPr>
                <w:del w:id="2082" w:author="Per Lindell" w:date="2023-08-11T11:15:00Z"/>
                <w:szCs w:val="18"/>
                <w:lang w:eastAsia="zh-CN"/>
              </w:rPr>
            </w:pPr>
            <w:del w:id="2083"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08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66BC3F3" w14:textId="63FAA183" w:rsidR="00981C22" w:rsidDel="003D102A" w:rsidRDefault="00981C22" w:rsidP="00533AA2">
            <w:pPr>
              <w:pStyle w:val="TAC"/>
              <w:rPr>
                <w:del w:id="2085" w:author="Per Lindell" w:date="2023-08-11T11:15:00Z"/>
                <w:lang w:eastAsia="zh-CN"/>
              </w:rPr>
            </w:pPr>
            <w:del w:id="2086"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08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F48FE7E" w14:textId="70CE5A40" w:rsidR="00981C22" w:rsidDel="003D102A" w:rsidRDefault="00981C22" w:rsidP="00533AA2">
            <w:pPr>
              <w:pStyle w:val="TAC"/>
              <w:overflowPunct w:val="0"/>
              <w:autoSpaceDE w:val="0"/>
              <w:autoSpaceDN w:val="0"/>
              <w:adjustRightInd w:val="0"/>
              <w:rPr>
                <w:del w:id="2088" w:author="Per Lindell" w:date="2023-08-11T11:15:00Z"/>
                <w:szCs w:val="18"/>
                <w:lang w:eastAsia="zh-CN"/>
              </w:rPr>
            </w:pPr>
            <w:del w:id="2089" w:author="Per Lindell" w:date="2023-08-11T11:15:00Z">
              <w:r w:rsidDel="003D102A">
                <w:rPr>
                  <w:szCs w:val="18"/>
                  <w:lang w:eastAsia="zh-CN"/>
                </w:rPr>
                <w:delText>0</w:delText>
              </w:r>
            </w:del>
          </w:p>
        </w:tc>
      </w:tr>
      <w:tr w:rsidR="00981C22" w:rsidDel="003D102A" w14:paraId="5AC8AA89" w14:textId="5741DF6B" w:rsidTr="003D102A">
        <w:trPr>
          <w:trHeight w:val="187"/>
          <w:jc w:val="center"/>
          <w:del w:id="2090" w:author="Per Lindell" w:date="2023-08-11T11:15:00Z"/>
          <w:trPrChange w:id="209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92" w:author="Per Lindell" w:date="2023-08-11T11:15:00Z">
              <w:tcPr>
                <w:tcW w:w="2535" w:type="dxa"/>
                <w:tcBorders>
                  <w:top w:val="nil"/>
                  <w:left w:val="single" w:sz="4" w:space="0" w:color="auto"/>
                  <w:bottom w:val="single" w:sz="4" w:space="0" w:color="auto"/>
                  <w:right w:val="single" w:sz="4" w:space="0" w:color="auto"/>
                </w:tcBorders>
              </w:tcPr>
            </w:tcPrChange>
          </w:tcPr>
          <w:p w14:paraId="738FFB31" w14:textId="5A8797AA" w:rsidR="00981C22" w:rsidDel="003D102A" w:rsidRDefault="00981C22" w:rsidP="00533AA2">
            <w:pPr>
              <w:pStyle w:val="TAC"/>
              <w:overflowPunct w:val="0"/>
              <w:autoSpaceDE w:val="0"/>
              <w:autoSpaceDN w:val="0"/>
              <w:adjustRightInd w:val="0"/>
              <w:rPr>
                <w:del w:id="2093" w:author="Per Lindell" w:date="2023-08-11T11:15:00Z"/>
                <w:szCs w:val="18"/>
              </w:rPr>
            </w:pPr>
          </w:p>
        </w:tc>
        <w:tc>
          <w:tcPr>
            <w:tcW w:w="2461" w:type="dxa"/>
            <w:tcBorders>
              <w:top w:val="nil"/>
              <w:left w:val="single" w:sz="4" w:space="0" w:color="auto"/>
              <w:bottom w:val="single" w:sz="4" w:space="0" w:color="auto"/>
              <w:right w:val="single" w:sz="4" w:space="0" w:color="auto"/>
            </w:tcBorders>
            <w:tcPrChange w:id="2094" w:author="Per Lindell" w:date="2023-08-11T11:15:00Z">
              <w:tcPr>
                <w:tcW w:w="2461" w:type="dxa"/>
                <w:tcBorders>
                  <w:top w:val="nil"/>
                  <w:left w:val="single" w:sz="4" w:space="0" w:color="auto"/>
                  <w:bottom w:val="single" w:sz="4" w:space="0" w:color="auto"/>
                  <w:right w:val="single" w:sz="4" w:space="0" w:color="auto"/>
                </w:tcBorders>
              </w:tcPr>
            </w:tcPrChange>
          </w:tcPr>
          <w:p w14:paraId="75A485BA" w14:textId="1ED24AD9" w:rsidR="00981C22" w:rsidDel="003D102A" w:rsidRDefault="00981C22" w:rsidP="00533AA2">
            <w:pPr>
              <w:pStyle w:val="TAC"/>
              <w:overflowPunct w:val="0"/>
              <w:autoSpaceDE w:val="0"/>
              <w:autoSpaceDN w:val="0"/>
              <w:adjustRightInd w:val="0"/>
              <w:rPr>
                <w:del w:id="2095" w:author="Per Lindell" w:date="2023-08-11T11:15:00Z"/>
                <w:szCs w:val="18"/>
              </w:rPr>
            </w:pPr>
          </w:p>
        </w:tc>
        <w:tc>
          <w:tcPr>
            <w:tcW w:w="1211" w:type="dxa"/>
            <w:tcBorders>
              <w:top w:val="single" w:sz="4" w:space="0" w:color="auto"/>
              <w:left w:val="single" w:sz="4" w:space="0" w:color="auto"/>
              <w:bottom w:val="single" w:sz="4" w:space="0" w:color="auto"/>
              <w:right w:val="single" w:sz="4" w:space="0" w:color="auto"/>
            </w:tcBorders>
            <w:tcPrChange w:id="20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3AB2562" w14:textId="5C1B08C8" w:rsidR="00981C22" w:rsidDel="003D102A" w:rsidRDefault="00981C22" w:rsidP="00533AA2">
            <w:pPr>
              <w:pStyle w:val="TAC"/>
              <w:overflowPunct w:val="0"/>
              <w:autoSpaceDE w:val="0"/>
              <w:autoSpaceDN w:val="0"/>
              <w:adjustRightInd w:val="0"/>
              <w:rPr>
                <w:del w:id="2097" w:author="Per Lindell" w:date="2023-08-11T11:15:00Z"/>
                <w:szCs w:val="18"/>
                <w:lang w:eastAsia="zh-CN"/>
              </w:rPr>
            </w:pPr>
            <w:del w:id="2098" w:author="Per Lindell" w:date="2023-08-11T11:15:00Z">
              <w:r w:rsidDel="003D102A">
                <w:rPr>
                  <w:szCs w:val="18"/>
                  <w:lang w:eastAsia="zh-CN"/>
                </w:rPr>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20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7C60156" w14:textId="152912B9" w:rsidR="00981C22" w:rsidDel="003D102A" w:rsidRDefault="00981C22" w:rsidP="00533AA2">
            <w:pPr>
              <w:pStyle w:val="TAC"/>
              <w:rPr>
                <w:del w:id="2100" w:author="Per Lindell" w:date="2023-08-11T11:15:00Z"/>
                <w:lang w:eastAsia="zh-CN"/>
              </w:rPr>
            </w:pPr>
            <w:del w:id="2101" w:author="Per Lindell" w:date="2023-08-11T11:15:00Z">
              <w:r w:rsidDel="003D102A">
                <w:rPr>
                  <w:lang w:val="en-US" w:eastAsia="zh-CN" w:bidi="ar"/>
                </w:rPr>
                <w:delText>CA_n257D</w:delText>
              </w:r>
            </w:del>
          </w:p>
        </w:tc>
        <w:tc>
          <w:tcPr>
            <w:tcW w:w="2294" w:type="dxa"/>
            <w:gridSpan w:val="2"/>
            <w:tcBorders>
              <w:top w:val="nil"/>
              <w:left w:val="single" w:sz="4" w:space="0" w:color="auto"/>
              <w:bottom w:val="single" w:sz="4" w:space="0" w:color="auto"/>
              <w:right w:val="single" w:sz="4" w:space="0" w:color="auto"/>
            </w:tcBorders>
            <w:tcPrChange w:id="21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22E06D4" w14:textId="63BFFC60" w:rsidR="00981C22" w:rsidDel="003D102A" w:rsidRDefault="00981C22" w:rsidP="00533AA2">
            <w:pPr>
              <w:pStyle w:val="TAC"/>
              <w:overflowPunct w:val="0"/>
              <w:autoSpaceDE w:val="0"/>
              <w:autoSpaceDN w:val="0"/>
              <w:adjustRightInd w:val="0"/>
              <w:rPr>
                <w:del w:id="2103" w:author="Per Lindell" w:date="2023-08-11T11:15:00Z"/>
                <w:szCs w:val="18"/>
                <w:lang w:eastAsia="zh-CN"/>
              </w:rPr>
            </w:pPr>
          </w:p>
        </w:tc>
      </w:tr>
      <w:tr w:rsidR="00981C22" w:rsidDel="003D102A" w14:paraId="1A1C42E7" w14:textId="50650632" w:rsidTr="003D102A">
        <w:trPr>
          <w:trHeight w:val="187"/>
          <w:jc w:val="center"/>
          <w:del w:id="2104" w:author="Per Lindell" w:date="2023-08-11T11:15:00Z"/>
          <w:trPrChange w:id="210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106" w:author="Per Lindell" w:date="2023-08-11T11:15:00Z">
              <w:tcPr>
                <w:tcW w:w="2535" w:type="dxa"/>
                <w:tcBorders>
                  <w:top w:val="single" w:sz="4" w:space="0" w:color="auto"/>
                  <w:left w:val="single" w:sz="4" w:space="0" w:color="auto"/>
                  <w:bottom w:val="nil"/>
                  <w:right w:val="single" w:sz="4" w:space="0" w:color="auto"/>
                </w:tcBorders>
              </w:tcPr>
            </w:tcPrChange>
          </w:tcPr>
          <w:p w14:paraId="5F433A76" w14:textId="09145B14" w:rsidR="00981C22" w:rsidDel="003D102A" w:rsidRDefault="00981C22" w:rsidP="00533AA2">
            <w:pPr>
              <w:pStyle w:val="TAC"/>
              <w:overflowPunct w:val="0"/>
              <w:autoSpaceDE w:val="0"/>
              <w:autoSpaceDN w:val="0"/>
              <w:adjustRightInd w:val="0"/>
              <w:rPr>
                <w:del w:id="2107" w:author="Per Lindell" w:date="2023-08-11T11:15:00Z"/>
                <w:szCs w:val="18"/>
              </w:rPr>
            </w:pPr>
            <w:del w:id="2108"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tc>
        <w:tc>
          <w:tcPr>
            <w:tcW w:w="2461" w:type="dxa"/>
            <w:tcBorders>
              <w:top w:val="single" w:sz="4" w:space="0" w:color="auto"/>
              <w:left w:val="single" w:sz="4" w:space="0" w:color="auto"/>
              <w:bottom w:val="nil"/>
              <w:right w:val="single" w:sz="4" w:space="0" w:color="auto"/>
            </w:tcBorders>
            <w:tcPrChange w:id="2109" w:author="Per Lindell" w:date="2023-08-11T11:15:00Z">
              <w:tcPr>
                <w:tcW w:w="2461" w:type="dxa"/>
                <w:tcBorders>
                  <w:top w:val="single" w:sz="4" w:space="0" w:color="auto"/>
                  <w:left w:val="single" w:sz="4" w:space="0" w:color="auto"/>
                  <w:bottom w:val="nil"/>
                  <w:right w:val="single" w:sz="4" w:space="0" w:color="auto"/>
                </w:tcBorders>
              </w:tcPr>
            </w:tcPrChange>
          </w:tcPr>
          <w:p w14:paraId="3126A1E7" w14:textId="16576456" w:rsidR="00981C22" w:rsidDel="003D102A" w:rsidRDefault="00981C22" w:rsidP="00533AA2">
            <w:pPr>
              <w:pStyle w:val="TAC"/>
              <w:overflowPunct w:val="0"/>
              <w:autoSpaceDE w:val="0"/>
              <w:autoSpaceDN w:val="0"/>
              <w:adjustRightInd w:val="0"/>
              <w:rPr>
                <w:del w:id="2110" w:author="Per Lindell" w:date="2023-08-11T11:15:00Z"/>
                <w:szCs w:val="18"/>
              </w:rPr>
            </w:pPr>
            <w:del w:id="2111" w:author="Per Lindell" w:date="2023-08-11T11:15:00Z">
              <w:r w:rsidDel="003D102A">
                <w:rPr>
                  <w:rFonts w:hint="eastAsia"/>
                  <w:szCs w:val="18"/>
                  <w:lang w:eastAsia="ja-JP"/>
                </w:rPr>
                <w:delText>C</w:delText>
              </w:r>
              <w:r w:rsidDel="003D102A">
                <w:rPr>
                  <w:szCs w:val="18"/>
                  <w:lang w:eastAsia="ja-JP"/>
                </w:rPr>
                <w:delText>A_n257G</w:delText>
              </w:r>
            </w:del>
          </w:p>
          <w:p w14:paraId="321DD703" w14:textId="74D7CD4B" w:rsidR="00981C22" w:rsidDel="003D102A" w:rsidRDefault="00981C22" w:rsidP="00533AA2">
            <w:pPr>
              <w:pStyle w:val="TAC"/>
              <w:overflowPunct w:val="0"/>
              <w:autoSpaceDE w:val="0"/>
              <w:autoSpaceDN w:val="0"/>
              <w:adjustRightInd w:val="0"/>
              <w:rPr>
                <w:del w:id="2112" w:author="Per Lindell" w:date="2023-08-11T11:15:00Z"/>
                <w:rFonts w:cs="Arial"/>
                <w:szCs w:val="18"/>
              </w:rPr>
            </w:pPr>
            <w:del w:id="2113"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w:delText>
              </w:r>
              <w:r w:rsidDel="003D102A">
                <w:rPr>
                  <w:szCs w:val="18"/>
                </w:rPr>
                <w:delText>A</w:delText>
              </w:r>
            </w:del>
          </w:p>
          <w:p w14:paraId="3DCE5B7E" w14:textId="27C88A97" w:rsidR="00981C22" w:rsidDel="003D102A" w:rsidRDefault="00981C22" w:rsidP="00533AA2">
            <w:pPr>
              <w:pStyle w:val="TAC"/>
              <w:overflowPunct w:val="0"/>
              <w:autoSpaceDE w:val="0"/>
              <w:autoSpaceDN w:val="0"/>
              <w:adjustRightInd w:val="0"/>
              <w:rPr>
                <w:del w:id="2114" w:author="Per Lindell" w:date="2023-08-11T11:15:00Z"/>
                <w:szCs w:val="18"/>
              </w:rPr>
            </w:pPr>
            <w:del w:id="2115"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tc>
        <w:tc>
          <w:tcPr>
            <w:tcW w:w="1211" w:type="dxa"/>
            <w:tcBorders>
              <w:top w:val="single" w:sz="4" w:space="0" w:color="auto"/>
              <w:left w:val="single" w:sz="4" w:space="0" w:color="auto"/>
              <w:bottom w:val="single" w:sz="4" w:space="0" w:color="auto"/>
              <w:right w:val="single" w:sz="4" w:space="0" w:color="auto"/>
            </w:tcBorders>
            <w:tcPrChange w:id="21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098BC9A" w14:textId="76DCDF9D" w:rsidR="00981C22" w:rsidDel="003D102A" w:rsidRDefault="00981C22" w:rsidP="00533AA2">
            <w:pPr>
              <w:pStyle w:val="TAC"/>
              <w:overflowPunct w:val="0"/>
              <w:autoSpaceDE w:val="0"/>
              <w:autoSpaceDN w:val="0"/>
              <w:adjustRightInd w:val="0"/>
              <w:rPr>
                <w:del w:id="2117" w:author="Per Lindell" w:date="2023-08-11T11:15:00Z"/>
                <w:szCs w:val="18"/>
                <w:lang w:eastAsia="zh-CN"/>
              </w:rPr>
            </w:pPr>
            <w:del w:id="2118"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1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E8832E3" w14:textId="29DD479D" w:rsidR="00981C22" w:rsidDel="003D102A" w:rsidRDefault="00981C22" w:rsidP="00533AA2">
            <w:pPr>
              <w:pStyle w:val="TAC"/>
              <w:rPr>
                <w:del w:id="2120" w:author="Per Lindell" w:date="2023-08-11T11:15:00Z"/>
                <w:lang w:eastAsia="zh-CN"/>
              </w:rPr>
            </w:pPr>
            <w:del w:id="2121"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12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A153196" w14:textId="10B37A3C" w:rsidR="00981C22" w:rsidDel="003D102A" w:rsidRDefault="00981C22" w:rsidP="00533AA2">
            <w:pPr>
              <w:pStyle w:val="TAC"/>
              <w:overflowPunct w:val="0"/>
              <w:autoSpaceDE w:val="0"/>
              <w:autoSpaceDN w:val="0"/>
              <w:adjustRightInd w:val="0"/>
              <w:rPr>
                <w:del w:id="2123" w:author="Per Lindell" w:date="2023-08-11T11:15:00Z"/>
                <w:szCs w:val="18"/>
                <w:lang w:eastAsia="zh-CN"/>
              </w:rPr>
            </w:pPr>
            <w:del w:id="2124" w:author="Per Lindell" w:date="2023-08-11T11:15:00Z">
              <w:r w:rsidDel="003D102A">
                <w:rPr>
                  <w:szCs w:val="18"/>
                  <w:lang w:eastAsia="zh-CN"/>
                </w:rPr>
                <w:delText>0</w:delText>
              </w:r>
            </w:del>
          </w:p>
        </w:tc>
      </w:tr>
      <w:tr w:rsidR="00981C22" w:rsidDel="003D102A" w14:paraId="4D86E1A6" w14:textId="0BD1F108" w:rsidTr="003D102A">
        <w:trPr>
          <w:trHeight w:val="187"/>
          <w:jc w:val="center"/>
          <w:del w:id="2125" w:author="Per Lindell" w:date="2023-08-11T11:15:00Z"/>
          <w:trPrChange w:id="2126"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127" w:author="Per Lindell" w:date="2023-08-11T11:15:00Z">
              <w:tcPr>
                <w:tcW w:w="2535" w:type="dxa"/>
                <w:tcBorders>
                  <w:top w:val="nil"/>
                  <w:left w:val="single" w:sz="4" w:space="0" w:color="auto"/>
                  <w:bottom w:val="single" w:sz="4" w:space="0" w:color="auto"/>
                  <w:right w:val="single" w:sz="4" w:space="0" w:color="auto"/>
                </w:tcBorders>
              </w:tcPr>
            </w:tcPrChange>
          </w:tcPr>
          <w:p w14:paraId="493F51B0" w14:textId="4EAB810F" w:rsidR="00981C22" w:rsidDel="003D102A" w:rsidRDefault="00981C22" w:rsidP="00533AA2">
            <w:pPr>
              <w:pStyle w:val="TAC"/>
              <w:overflowPunct w:val="0"/>
              <w:autoSpaceDE w:val="0"/>
              <w:autoSpaceDN w:val="0"/>
              <w:adjustRightInd w:val="0"/>
              <w:rPr>
                <w:del w:id="2128" w:author="Per Lindell" w:date="2023-08-11T11:15:00Z"/>
                <w:szCs w:val="18"/>
              </w:rPr>
            </w:pPr>
          </w:p>
        </w:tc>
        <w:tc>
          <w:tcPr>
            <w:tcW w:w="2461" w:type="dxa"/>
            <w:tcBorders>
              <w:top w:val="nil"/>
              <w:left w:val="single" w:sz="4" w:space="0" w:color="auto"/>
              <w:bottom w:val="single" w:sz="4" w:space="0" w:color="auto"/>
              <w:right w:val="single" w:sz="4" w:space="0" w:color="auto"/>
            </w:tcBorders>
            <w:tcPrChange w:id="2129" w:author="Per Lindell" w:date="2023-08-11T11:15:00Z">
              <w:tcPr>
                <w:tcW w:w="2461" w:type="dxa"/>
                <w:tcBorders>
                  <w:top w:val="nil"/>
                  <w:left w:val="single" w:sz="4" w:space="0" w:color="auto"/>
                  <w:bottom w:val="single" w:sz="4" w:space="0" w:color="auto"/>
                  <w:right w:val="single" w:sz="4" w:space="0" w:color="auto"/>
                </w:tcBorders>
              </w:tcPr>
            </w:tcPrChange>
          </w:tcPr>
          <w:p w14:paraId="1D2DA881" w14:textId="2482EE93" w:rsidR="00981C22" w:rsidDel="003D102A" w:rsidRDefault="00981C22" w:rsidP="00533AA2">
            <w:pPr>
              <w:pStyle w:val="TAC"/>
              <w:overflowPunct w:val="0"/>
              <w:autoSpaceDE w:val="0"/>
              <w:autoSpaceDN w:val="0"/>
              <w:adjustRightInd w:val="0"/>
              <w:rPr>
                <w:del w:id="2130" w:author="Per Lindell" w:date="2023-08-11T11:15:00Z"/>
                <w:szCs w:val="18"/>
              </w:rPr>
            </w:pPr>
          </w:p>
        </w:tc>
        <w:tc>
          <w:tcPr>
            <w:tcW w:w="1211" w:type="dxa"/>
            <w:tcBorders>
              <w:top w:val="single" w:sz="4" w:space="0" w:color="auto"/>
              <w:left w:val="single" w:sz="4" w:space="0" w:color="auto"/>
              <w:bottom w:val="single" w:sz="4" w:space="0" w:color="auto"/>
              <w:right w:val="single" w:sz="4" w:space="0" w:color="auto"/>
            </w:tcBorders>
            <w:tcPrChange w:id="213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BA60EFD" w14:textId="055DF43E" w:rsidR="00981C22" w:rsidDel="003D102A" w:rsidRDefault="00981C22" w:rsidP="00533AA2">
            <w:pPr>
              <w:pStyle w:val="TAC"/>
              <w:overflowPunct w:val="0"/>
              <w:autoSpaceDE w:val="0"/>
              <w:autoSpaceDN w:val="0"/>
              <w:adjustRightInd w:val="0"/>
              <w:rPr>
                <w:del w:id="2132" w:author="Per Lindell" w:date="2023-08-11T11:15:00Z"/>
                <w:szCs w:val="18"/>
                <w:lang w:eastAsia="zh-CN"/>
              </w:rPr>
            </w:pPr>
            <w:del w:id="2133" w:author="Per Lindell" w:date="2023-08-11T11:15:00Z">
              <w:r w:rsidDel="003D102A">
                <w:rPr>
                  <w:szCs w:val="18"/>
                  <w:lang w:eastAsia="zh-CN"/>
                </w:rPr>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213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C99ED9B" w14:textId="53E0801B" w:rsidR="00981C22" w:rsidDel="003D102A" w:rsidRDefault="00981C22" w:rsidP="00533AA2">
            <w:pPr>
              <w:pStyle w:val="TAC"/>
              <w:rPr>
                <w:del w:id="2135" w:author="Per Lindell" w:date="2023-08-11T11:15:00Z"/>
                <w:lang w:eastAsia="zh-CN"/>
              </w:rPr>
            </w:pPr>
            <w:del w:id="2136" w:author="Per Lindell" w:date="2023-08-11T11:15:00Z">
              <w:r w:rsidDel="003D102A">
                <w:rPr>
                  <w:lang w:val="en-US" w:eastAsia="zh-CN" w:bidi="ar"/>
                </w:rPr>
                <w:delText>CA_n257G</w:delText>
              </w:r>
            </w:del>
          </w:p>
        </w:tc>
        <w:tc>
          <w:tcPr>
            <w:tcW w:w="2294" w:type="dxa"/>
            <w:gridSpan w:val="2"/>
            <w:tcBorders>
              <w:top w:val="nil"/>
              <w:left w:val="single" w:sz="4" w:space="0" w:color="auto"/>
              <w:bottom w:val="single" w:sz="4" w:space="0" w:color="auto"/>
              <w:right w:val="single" w:sz="4" w:space="0" w:color="auto"/>
            </w:tcBorders>
            <w:tcPrChange w:id="2137"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83D2A27" w14:textId="669F6426" w:rsidR="00981C22" w:rsidDel="003D102A" w:rsidRDefault="00981C22" w:rsidP="00533AA2">
            <w:pPr>
              <w:pStyle w:val="TAC"/>
              <w:overflowPunct w:val="0"/>
              <w:autoSpaceDE w:val="0"/>
              <w:autoSpaceDN w:val="0"/>
              <w:adjustRightInd w:val="0"/>
              <w:rPr>
                <w:del w:id="2138" w:author="Per Lindell" w:date="2023-08-11T11:15:00Z"/>
                <w:szCs w:val="18"/>
                <w:lang w:eastAsia="zh-CN"/>
              </w:rPr>
            </w:pPr>
          </w:p>
        </w:tc>
      </w:tr>
      <w:tr w:rsidR="00981C22" w:rsidDel="003D102A" w14:paraId="7BED810A" w14:textId="4AECE2F9" w:rsidTr="003D102A">
        <w:trPr>
          <w:trHeight w:val="187"/>
          <w:jc w:val="center"/>
          <w:del w:id="2139" w:author="Per Lindell" w:date="2023-08-11T11:15:00Z"/>
          <w:trPrChange w:id="2140"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141" w:author="Per Lindell" w:date="2023-08-11T11:15:00Z">
              <w:tcPr>
                <w:tcW w:w="2535" w:type="dxa"/>
                <w:tcBorders>
                  <w:top w:val="single" w:sz="4" w:space="0" w:color="auto"/>
                  <w:left w:val="single" w:sz="4" w:space="0" w:color="auto"/>
                  <w:bottom w:val="nil"/>
                  <w:right w:val="single" w:sz="4" w:space="0" w:color="auto"/>
                </w:tcBorders>
              </w:tcPr>
            </w:tcPrChange>
          </w:tcPr>
          <w:p w14:paraId="4A8B8215" w14:textId="72B7CF0D" w:rsidR="00981C22" w:rsidDel="003D102A" w:rsidRDefault="00981C22" w:rsidP="00533AA2">
            <w:pPr>
              <w:pStyle w:val="TAC"/>
              <w:overflowPunct w:val="0"/>
              <w:autoSpaceDE w:val="0"/>
              <w:autoSpaceDN w:val="0"/>
              <w:adjustRightInd w:val="0"/>
              <w:rPr>
                <w:del w:id="2142" w:author="Per Lindell" w:date="2023-08-11T11:15:00Z"/>
                <w:szCs w:val="18"/>
              </w:rPr>
            </w:pPr>
            <w:del w:id="2143"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257H</w:delText>
              </w:r>
            </w:del>
          </w:p>
        </w:tc>
        <w:tc>
          <w:tcPr>
            <w:tcW w:w="2461" w:type="dxa"/>
            <w:tcBorders>
              <w:top w:val="single" w:sz="4" w:space="0" w:color="auto"/>
              <w:left w:val="single" w:sz="4" w:space="0" w:color="auto"/>
              <w:bottom w:val="nil"/>
              <w:right w:val="single" w:sz="4" w:space="0" w:color="auto"/>
            </w:tcBorders>
            <w:tcPrChange w:id="2144" w:author="Per Lindell" w:date="2023-08-11T11:15:00Z">
              <w:tcPr>
                <w:tcW w:w="2461" w:type="dxa"/>
                <w:tcBorders>
                  <w:top w:val="single" w:sz="4" w:space="0" w:color="auto"/>
                  <w:left w:val="single" w:sz="4" w:space="0" w:color="auto"/>
                  <w:bottom w:val="nil"/>
                  <w:right w:val="single" w:sz="4" w:space="0" w:color="auto"/>
                </w:tcBorders>
              </w:tcPr>
            </w:tcPrChange>
          </w:tcPr>
          <w:p w14:paraId="650A453B" w14:textId="1DD897F2" w:rsidR="00981C22" w:rsidDel="003D102A" w:rsidRDefault="00981C22" w:rsidP="00533AA2">
            <w:pPr>
              <w:pStyle w:val="TAC"/>
              <w:overflowPunct w:val="0"/>
              <w:autoSpaceDE w:val="0"/>
              <w:autoSpaceDN w:val="0"/>
              <w:adjustRightInd w:val="0"/>
              <w:rPr>
                <w:del w:id="2145" w:author="Per Lindell" w:date="2023-08-11T11:15:00Z"/>
                <w:szCs w:val="18"/>
                <w:lang w:eastAsia="ja-JP"/>
              </w:rPr>
            </w:pPr>
            <w:del w:id="2146" w:author="Per Lindell" w:date="2023-08-11T11:15:00Z">
              <w:r w:rsidDel="003D102A">
                <w:rPr>
                  <w:rFonts w:hint="eastAsia"/>
                  <w:szCs w:val="18"/>
                  <w:lang w:eastAsia="ja-JP"/>
                </w:rPr>
                <w:delText>C</w:delText>
              </w:r>
              <w:r w:rsidDel="003D102A">
                <w:rPr>
                  <w:szCs w:val="18"/>
                  <w:lang w:eastAsia="ja-JP"/>
                </w:rPr>
                <w:delText>A_n257G</w:delText>
              </w:r>
            </w:del>
          </w:p>
          <w:p w14:paraId="560ECDF6" w14:textId="296223FD" w:rsidR="00981C22" w:rsidDel="003D102A" w:rsidRDefault="00981C22" w:rsidP="00533AA2">
            <w:pPr>
              <w:pStyle w:val="TAC"/>
              <w:overflowPunct w:val="0"/>
              <w:autoSpaceDE w:val="0"/>
              <w:autoSpaceDN w:val="0"/>
              <w:adjustRightInd w:val="0"/>
              <w:rPr>
                <w:del w:id="2147" w:author="Per Lindell" w:date="2023-08-11T11:15:00Z"/>
                <w:szCs w:val="18"/>
              </w:rPr>
            </w:pPr>
            <w:del w:id="2148" w:author="Per Lindell" w:date="2023-08-11T11:15:00Z">
              <w:r w:rsidDel="003D102A">
                <w:rPr>
                  <w:rFonts w:hint="eastAsia"/>
                  <w:szCs w:val="18"/>
                  <w:lang w:eastAsia="ja-JP"/>
                </w:rPr>
                <w:delText>C</w:delText>
              </w:r>
              <w:r w:rsidDel="003D102A">
                <w:rPr>
                  <w:szCs w:val="18"/>
                  <w:lang w:eastAsia="ja-JP"/>
                </w:rPr>
                <w:delText>A_n257H</w:delText>
              </w:r>
            </w:del>
          </w:p>
          <w:p w14:paraId="110034EE" w14:textId="0EF5A815" w:rsidR="00981C22" w:rsidDel="003D102A" w:rsidRDefault="00981C22" w:rsidP="00533AA2">
            <w:pPr>
              <w:pStyle w:val="TAC"/>
              <w:overflowPunct w:val="0"/>
              <w:autoSpaceDE w:val="0"/>
              <w:autoSpaceDN w:val="0"/>
              <w:adjustRightInd w:val="0"/>
              <w:rPr>
                <w:del w:id="2149" w:author="Per Lindell" w:date="2023-08-11T11:15:00Z"/>
                <w:rFonts w:cs="Arial"/>
                <w:szCs w:val="18"/>
              </w:rPr>
            </w:pPr>
            <w:del w:id="2150"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w:delText>
              </w:r>
              <w:r w:rsidDel="003D102A">
                <w:rPr>
                  <w:szCs w:val="18"/>
                </w:rPr>
                <w:delText>A</w:delText>
              </w:r>
            </w:del>
          </w:p>
          <w:p w14:paraId="4FFB4AC7" w14:textId="6DD7CF28" w:rsidR="00981C22" w:rsidDel="003D102A" w:rsidRDefault="00981C22" w:rsidP="00533AA2">
            <w:pPr>
              <w:pStyle w:val="TAC"/>
              <w:overflowPunct w:val="0"/>
              <w:autoSpaceDE w:val="0"/>
              <w:autoSpaceDN w:val="0"/>
              <w:adjustRightInd w:val="0"/>
              <w:rPr>
                <w:del w:id="2151" w:author="Per Lindell" w:date="2023-08-11T11:15:00Z"/>
                <w:rFonts w:cs="Arial"/>
                <w:szCs w:val="18"/>
              </w:rPr>
            </w:pPr>
            <w:del w:id="2152"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p w14:paraId="76709699" w14:textId="4E3C5CB7" w:rsidR="00981C22" w:rsidDel="003D102A" w:rsidRDefault="00981C22" w:rsidP="00533AA2">
            <w:pPr>
              <w:pStyle w:val="TAC"/>
              <w:overflowPunct w:val="0"/>
              <w:autoSpaceDE w:val="0"/>
              <w:autoSpaceDN w:val="0"/>
              <w:adjustRightInd w:val="0"/>
              <w:rPr>
                <w:del w:id="2153" w:author="Per Lindell" w:date="2023-08-11T11:15:00Z"/>
                <w:szCs w:val="18"/>
              </w:rPr>
            </w:pPr>
            <w:del w:id="2154"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257H</w:delText>
              </w:r>
            </w:del>
          </w:p>
        </w:tc>
        <w:tc>
          <w:tcPr>
            <w:tcW w:w="1211" w:type="dxa"/>
            <w:tcBorders>
              <w:top w:val="single" w:sz="4" w:space="0" w:color="auto"/>
              <w:left w:val="single" w:sz="4" w:space="0" w:color="auto"/>
              <w:bottom w:val="single" w:sz="4" w:space="0" w:color="auto"/>
              <w:right w:val="single" w:sz="4" w:space="0" w:color="auto"/>
            </w:tcBorders>
            <w:tcPrChange w:id="215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84E5169" w14:textId="16E72903" w:rsidR="00981C22" w:rsidDel="003D102A" w:rsidRDefault="00981C22" w:rsidP="00533AA2">
            <w:pPr>
              <w:pStyle w:val="TAC"/>
              <w:overflowPunct w:val="0"/>
              <w:autoSpaceDE w:val="0"/>
              <w:autoSpaceDN w:val="0"/>
              <w:adjustRightInd w:val="0"/>
              <w:rPr>
                <w:del w:id="2156" w:author="Per Lindell" w:date="2023-08-11T11:15:00Z"/>
                <w:szCs w:val="18"/>
                <w:lang w:eastAsia="zh-CN"/>
              </w:rPr>
            </w:pPr>
            <w:del w:id="2157"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1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F95FD4A" w14:textId="2062738E" w:rsidR="00981C22" w:rsidDel="003D102A" w:rsidRDefault="00981C22" w:rsidP="00533AA2">
            <w:pPr>
              <w:pStyle w:val="TAC"/>
              <w:rPr>
                <w:del w:id="2159" w:author="Per Lindell" w:date="2023-08-11T11:15:00Z"/>
                <w:lang w:eastAsia="zh-CN"/>
              </w:rPr>
            </w:pPr>
            <w:del w:id="2160"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16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822D90C" w14:textId="6C2462BD" w:rsidR="00981C22" w:rsidDel="003D102A" w:rsidRDefault="00981C22" w:rsidP="00533AA2">
            <w:pPr>
              <w:pStyle w:val="TAC"/>
              <w:overflowPunct w:val="0"/>
              <w:autoSpaceDE w:val="0"/>
              <w:autoSpaceDN w:val="0"/>
              <w:adjustRightInd w:val="0"/>
              <w:rPr>
                <w:del w:id="2162" w:author="Per Lindell" w:date="2023-08-11T11:15:00Z"/>
                <w:szCs w:val="18"/>
                <w:lang w:eastAsia="zh-CN"/>
              </w:rPr>
            </w:pPr>
            <w:del w:id="2163" w:author="Per Lindell" w:date="2023-08-11T11:15:00Z">
              <w:r w:rsidDel="003D102A">
                <w:rPr>
                  <w:szCs w:val="18"/>
                  <w:lang w:eastAsia="zh-CN"/>
                </w:rPr>
                <w:delText>0</w:delText>
              </w:r>
            </w:del>
          </w:p>
        </w:tc>
      </w:tr>
      <w:tr w:rsidR="00981C22" w:rsidDel="003D102A" w14:paraId="3C7BE00E" w14:textId="4AF752BA" w:rsidTr="003D102A">
        <w:trPr>
          <w:trHeight w:val="187"/>
          <w:jc w:val="center"/>
          <w:del w:id="2164" w:author="Per Lindell" w:date="2023-08-11T11:15:00Z"/>
          <w:trPrChange w:id="21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166" w:author="Per Lindell" w:date="2023-08-11T11:15:00Z">
              <w:tcPr>
                <w:tcW w:w="2535" w:type="dxa"/>
                <w:tcBorders>
                  <w:top w:val="nil"/>
                  <w:left w:val="single" w:sz="4" w:space="0" w:color="auto"/>
                  <w:bottom w:val="single" w:sz="4" w:space="0" w:color="auto"/>
                  <w:right w:val="single" w:sz="4" w:space="0" w:color="auto"/>
                </w:tcBorders>
              </w:tcPr>
            </w:tcPrChange>
          </w:tcPr>
          <w:p w14:paraId="617C5B1C" w14:textId="7CCC3D19" w:rsidR="00981C22" w:rsidDel="003D102A" w:rsidRDefault="00981C22" w:rsidP="00533AA2">
            <w:pPr>
              <w:pStyle w:val="TAC"/>
              <w:overflowPunct w:val="0"/>
              <w:autoSpaceDE w:val="0"/>
              <w:autoSpaceDN w:val="0"/>
              <w:adjustRightInd w:val="0"/>
              <w:rPr>
                <w:del w:id="2167" w:author="Per Lindell" w:date="2023-08-11T11:15:00Z"/>
                <w:szCs w:val="18"/>
              </w:rPr>
            </w:pPr>
          </w:p>
        </w:tc>
        <w:tc>
          <w:tcPr>
            <w:tcW w:w="2461" w:type="dxa"/>
            <w:tcBorders>
              <w:top w:val="nil"/>
              <w:left w:val="single" w:sz="4" w:space="0" w:color="auto"/>
              <w:bottom w:val="single" w:sz="4" w:space="0" w:color="auto"/>
              <w:right w:val="single" w:sz="4" w:space="0" w:color="auto"/>
            </w:tcBorders>
            <w:tcPrChange w:id="2168" w:author="Per Lindell" w:date="2023-08-11T11:15:00Z">
              <w:tcPr>
                <w:tcW w:w="2461" w:type="dxa"/>
                <w:tcBorders>
                  <w:top w:val="nil"/>
                  <w:left w:val="single" w:sz="4" w:space="0" w:color="auto"/>
                  <w:bottom w:val="single" w:sz="4" w:space="0" w:color="auto"/>
                  <w:right w:val="single" w:sz="4" w:space="0" w:color="auto"/>
                </w:tcBorders>
              </w:tcPr>
            </w:tcPrChange>
          </w:tcPr>
          <w:p w14:paraId="7AC03263" w14:textId="4250F5B2" w:rsidR="00981C22" w:rsidDel="003D102A" w:rsidRDefault="00981C22" w:rsidP="00533AA2">
            <w:pPr>
              <w:pStyle w:val="TAC"/>
              <w:overflowPunct w:val="0"/>
              <w:autoSpaceDE w:val="0"/>
              <w:autoSpaceDN w:val="0"/>
              <w:adjustRightInd w:val="0"/>
              <w:rPr>
                <w:del w:id="2169" w:author="Per Lindell" w:date="2023-08-11T11:15:00Z"/>
                <w:szCs w:val="18"/>
              </w:rPr>
            </w:pPr>
          </w:p>
        </w:tc>
        <w:tc>
          <w:tcPr>
            <w:tcW w:w="1211" w:type="dxa"/>
            <w:tcBorders>
              <w:top w:val="single" w:sz="4" w:space="0" w:color="auto"/>
              <w:left w:val="single" w:sz="4" w:space="0" w:color="auto"/>
              <w:bottom w:val="single" w:sz="4" w:space="0" w:color="auto"/>
              <w:right w:val="single" w:sz="4" w:space="0" w:color="auto"/>
            </w:tcBorders>
            <w:tcPrChange w:id="21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59EB6A" w14:textId="79919D5B" w:rsidR="00981C22" w:rsidDel="003D102A" w:rsidRDefault="00981C22" w:rsidP="00533AA2">
            <w:pPr>
              <w:pStyle w:val="TAC"/>
              <w:overflowPunct w:val="0"/>
              <w:autoSpaceDE w:val="0"/>
              <w:autoSpaceDN w:val="0"/>
              <w:adjustRightInd w:val="0"/>
              <w:rPr>
                <w:del w:id="2171" w:author="Per Lindell" w:date="2023-08-11T11:15:00Z"/>
                <w:szCs w:val="18"/>
                <w:lang w:eastAsia="zh-CN"/>
              </w:rPr>
            </w:pPr>
            <w:del w:id="2172" w:author="Per Lindell" w:date="2023-08-11T11:15:00Z">
              <w:r w:rsidDel="003D102A">
                <w:rPr>
                  <w:szCs w:val="18"/>
                  <w:lang w:eastAsia="zh-CN"/>
                </w:rPr>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21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6A90745" w14:textId="008688D5" w:rsidR="00981C22" w:rsidDel="003D102A" w:rsidRDefault="00981C22" w:rsidP="00533AA2">
            <w:pPr>
              <w:pStyle w:val="TAC"/>
              <w:rPr>
                <w:del w:id="2174" w:author="Per Lindell" w:date="2023-08-11T11:15:00Z"/>
                <w:lang w:eastAsia="zh-CN"/>
              </w:rPr>
            </w:pPr>
            <w:del w:id="2175" w:author="Per Lindell" w:date="2023-08-11T11:15:00Z">
              <w:r w:rsidDel="003D102A">
                <w:rPr>
                  <w:lang w:val="en-US" w:eastAsia="zh-CN" w:bidi="ar"/>
                </w:rPr>
                <w:delText>CA_n257H</w:delText>
              </w:r>
            </w:del>
          </w:p>
        </w:tc>
        <w:tc>
          <w:tcPr>
            <w:tcW w:w="2294" w:type="dxa"/>
            <w:gridSpan w:val="2"/>
            <w:tcBorders>
              <w:top w:val="nil"/>
              <w:left w:val="single" w:sz="4" w:space="0" w:color="auto"/>
              <w:bottom w:val="single" w:sz="4" w:space="0" w:color="auto"/>
              <w:right w:val="single" w:sz="4" w:space="0" w:color="auto"/>
            </w:tcBorders>
            <w:tcPrChange w:id="217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8899AA" w14:textId="443BF373" w:rsidR="00981C22" w:rsidDel="003D102A" w:rsidRDefault="00981C22" w:rsidP="00533AA2">
            <w:pPr>
              <w:pStyle w:val="TAC"/>
              <w:overflowPunct w:val="0"/>
              <w:autoSpaceDE w:val="0"/>
              <w:autoSpaceDN w:val="0"/>
              <w:adjustRightInd w:val="0"/>
              <w:rPr>
                <w:del w:id="2177" w:author="Per Lindell" w:date="2023-08-11T11:15:00Z"/>
                <w:szCs w:val="18"/>
                <w:lang w:eastAsia="zh-CN"/>
              </w:rPr>
            </w:pPr>
          </w:p>
        </w:tc>
      </w:tr>
      <w:tr w:rsidR="00981C22" w:rsidDel="003D102A" w14:paraId="4CA5497E" w14:textId="628E57FB" w:rsidTr="003D102A">
        <w:trPr>
          <w:trHeight w:val="187"/>
          <w:jc w:val="center"/>
          <w:del w:id="2178" w:author="Per Lindell" w:date="2023-08-11T11:15:00Z"/>
          <w:trPrChange w:id="21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180" w:author="Per Lindell" w:date="2023-08-11T11:15:00Z">
              <w:tcPr>
                <w:tcW w:w="2535" w:type="dxa"/>
                <w:tcBorders>
                  <w:top w:val="single" w:sz="4" w:space="0" w:color="auto"/>
                  <w:left w:val="single" w:sz="4" w:space="0" w:color="auto"/>
                  <w:bottom w:val="nil"/>
                  <w:right w:val="single" w:sz="4" w:space="0" w:color="auto"/>
                </w:tcBorders>
              </w:tcPr>
            </w:tcPrChange>
          </w:tcPr>
          <w:p w14:paraId="774F55FE" w14:textId="1F2AF317" w:rsidR="00981C22" w:rsidDel="003D102A" w:rsidRDefault="00981C22" w:rsidP="00533AA2">
            <w:pPr>
              <w:pStyle w:val="TAC"/>
              <w:overflowPunct w:val="0"/>
              <w:autoSpaceDE w:val="0"/>
              <w:autoSpaceDN w:val="0"/>
              <w:adjustRightInd w:val="0"/>
              <w:rPr>
                <w:del w:id="2181" w:author="Per Lindell" w:date="2023-08-11T11:15:00Z"/>
                <w:szCs w:val="18"/>
              </w:rPr>
            </w:pPr>
            <w:del w:id="2182"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257I</w:delText>
              </w:r>
            </w:del>
          </w:p>
        </w:tc>
        <w:tc>
          <w:tcPr>
            <w:tcW w:w="2461" w:type="dxa"/>
            <w:tcBorders>
              <w:top w:val="single" w:sz="4" w:space="0" w:color="auto"/>
              <w:left w:val="single" w:sz="4" w:space="0" w:color="auto"/>
              <w:bottom w:val="nil"/>
              <w:right w:val="single" w:sz="4" w:space="0" w:color="auto"/>
            </w:tcBorders>
            <w:tcPrChange w:id="2183" w:author="Per Lindell" w:date="2023-08-11T11:15:00Z">
              <w:tcPr>
                <w:tcW w:w="2461" w:type="dxa"/>
                <w:tcBorders>
                  <w:top w:val="single" w:sz="4" w:space="0" w:color="auto"/>
                  <w:left w:val="single" w:sz="4" w:space="0" w:color="auto"/>
                  <w:bottom w:val="nil"/>
                  <w:right w:val="single" w:sz="4" w:space="0" w:color="auto"/>
                </w:tcBorders>
              </w:tcPr>
            </w:tcPrChange>
          </w:tcPr>
          <w:p w14:paraId="39A2FA78" w14:textId="1FF69AB9" w:rsidR="00981C22" w:rsidDel="003D102A" w:rsidRDefault="00981C22" w:rsidP="00533AA2">
            <w:pPr>
              <w:pStyle w:val="TAC"/>
              <w:overflowPunct w:val="0"/>
              <w:autoSpaceDE w:val="0"/>
              <w:autoSpaceDN w:val="0"/>
              <w:adjustRightInd w:val="0"/>
              <w:rPr>
                <w:del w:id="2184" w:author="Per Lindell" w:date="2023-08-11T11:15:00Z"/>
                <w:szCs w:val="18"/>
                <w:lang w:eastAsia="ja-JP"/>
              </w:rPr>
            </w:pPr>
            <w:del w:id="2185" w:author="Per Lindell" w:date="2023-08-11T11:15:00Z">
              <w:r w:rsidDel="003D102A">
                <w:rPr>
                  <w:rFonts w:hint="eastAsia"/>
                  <w:szCs w:val="18"/>
                  <w:lang w:eastAsia="ja-JP"/>
                </w:rPr>
                <w:delText>C</w:delText>
              </w:r>
              <w:r w:rsidDel="003D102A">
                <w:rPr>
                  <w:szCs w:val="18"/>
                  <w:lang w:eastAsia="ja-JP"/>
                </w:rPr>
                <w:delText>A_n257G</w:delText>
              </w:r>
            </w:del>
          </w:p>
          <w:p w14:paraId="3C6F978C" w14:textId="6D508248" w:rsidR="00981C22" w:rsidDel="003D102A" w:rsidRDefault="00981C22" w:rsidP="00533AA2">
            <w:pPr>
              <w:pStyle w:val="TAC"/>
              <w:overflowPunct w:val="0"/>
              <w:autoSpaceDE w:val="0"/>
              <w:autoSpaceDN w:val="0"/>
              <w:adjustRightInd w:val="0"/>
              <w:rPr>
                <w:del w:id="2186" w:author="Per Lindell" w:date="2023-08-11T11:15:00Z"/>
                <w:szCs w:val="18"/>
                <w:lang w:eastAsia="ja-JP"/>
              </w:rPr>
            </w:pPr>
            <w:del w:id="2187" w:author="Per Lindell" w:date="2023-08-11T11:15:00Z">
              <w:r w:rsidDel="003D102A">
                <w:rPr>
                  <w:rFonts w:hint="eastAsia"/>
                  <w:szCs w:val="18"/>
                  <w:lang w:eastAsia="ja-JP"/>
                </w:rPr>
                <w:delText>C</w:delText>
              </w:r>
              <w:r w:rsidDel="003D102A">
                <w:rPr>
                  <w:szCs w:val="18"/>
                  <w:lang w:eastAsia="ja-JP"/>
                </w:rPr>
                <w:delText>A_n257H</w:delText>
              </w:r>
            </w:del>
          </w:p>
          <w:p w14:paraId="2015BA6A" w14:textId="4A724F0D" w:rsidR="00981C22" w:rsidDel="003D102A" w:rsidRDefault="00981C22" w:rsidP="00533AA2">
            <w:pPr>
              <w:pStyle w:val="TAC"/>
              <w:overflowPunct w:val="0"/>
              <w:autoSpaceDE w:val="0"/>
              <w:autoSpaceDN w:val="0"/>
              <w:adjustRightInd w:val="0"/>
              <w:rPr>
                <w:del w:id="2188" w:author="Per Lindell" w:date="2023-08-11T11:15:00Z"/>
                <w:szCs w:val="18"/>
                <w:lang w:eastAsia="ja-JP"/>
              </w:rPr>
            </w:pPr>
            <w:del w:id="2189" w:author="Per Lindell" w:date="2023-08-11T11:15:00Z">
              <w:r w:rsidDel="003D102A">
                <w:rPr>
                  <w:rFonts w:hint="eastAsia"/>
                  <w:szCs w:val="18"/>
                  <w:lang w:eastAsia="ja-JP"/>
                </w:rPr>
                <w:delText>C</w:delText>
              </w:r>
              <w:r w:rsidDel="003D102A">
                <w:rPr>
                  <w:szCs w:val="18"/>
                  <w:lang w:eastAsia="ja-JP"/>
                </w:rPr>
                <w:delText>A_n257I</w:delText>
              </w:r>
            </w:del>
          </w:p>
          <w:p w14:paraId="7C9D4534" w14:textId="63080D73" w:rsidR="00981C22" w:rsidDel="003D102A" w:rsidRDefault="00981C22" w:rsidP="00533AA2">
            <w:pPr>
              <w:pStyle w:val="TAC"/>
              <w:overflowPunct w:val="0"/>
              <w:autoSpaceDE w:val="0"/>
              <w:autoSpaceDN w:val="0"/>
              <w:adjustRightInd w:val="0"/>
              <w:rPr>
                <w:del w:id="2190" w:author="Per Lindell" w:date="2023-08-11T11:15:00Z"/>
                <w:rFonts w:cs="Arial"/>
                <w:szCs w:val="18"/>
              </w:rPr>
            </w:pPr>
            <w:del w:id="2191"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w:delText>
              </w:r>
              <w:r w:rsidDel="003D102A">
                <w:rPr>
                  <w:szCs w:val="18"/>
                </w:rPr>
                <w:delText>A</w:delText>
              </w:r>
            </w:del>
          </w:p>
          <w:p w14:paraId="3874CDC8" w14:textId="57E3A5DB" w:rsidR="00981C22" w:rsidDel="003D102A" w:rsidRDefault="00981C22" w:rsidP="00533AA2">
            <w:pPr>
              <w:pStyle w:val="TAC"/>
              <w:overflowPunct w:val="0"/>
              <w:autoSpaceDE w:val="0"/>
              <w:autoSpaceDN w:val="0"/>
              <w:adjustRightInd w:val="0"/>
              <w:rPr>
                <w:del w:id="2192" w:author="Per Lindell" w:date="2023-08-11T11:15:00Z"/>
                <w:rFonts w:cs="Arial"/>
                <w:szCs w:val="18"/>
              </w:rPr>
            </w:pPr>
            <w:del w:id="2193"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p w14:paraId="74074F17" w14:textId="32D4084B" w:rsidR="00981C22" w:rsidDel="003D102A" w:rsidRDefault="00981C22" w:rsidP="00533AA2">
            <w:pPr>
              <w:pStyle w:val="TAC"/>
              <w:overflowPunct w:val="0"/>
              <w:autoSpaceDE w:val="0"/>
              <w:autoSpaceDN w:val="0"/>
              <w:adjustRightInd w:val="0"/>
              <w:rPr>
                <w:del w:id="2194" w:author="Per Lindell" w:date="2023-08-11T11:15:00Z"/>
                <w:rFonts w:cs="Arial"/>
                <w:szCs w:val="18"/>
              </w:rPr>
            </w:pPr>
            <w:del w:id="2195"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257H</w:delText>
              </w:r>
            </w:del>
          </w:p>
          <w:p w14:paraId="5772129A" w14:textId="668CD756" w:rsidR="00981C22" w:rsidDel="003D102A" w:rsidRDefault="00981C22" w:rsidP="00533AA2">
            <w:pPr>
              <w:pStyle w:val="TAC"/>
              <w:overflowPunct w:val="0"/>
              <w:autoSpaceDE w:val="0"/>
              <w:autoSpaceDN w:val="0"/>
              <w:adjustRightInd w:val="0"/>
              <w:rPr>
                <w:del w:id="2196" w:author="Per Lindell" w:date="2023-08-11T11:15:00Z"/>
                <w:szCs w:val="18"/>
                <w:lang w:eastAsia="zh-CN"/>
              </w:rPr>
            </w:pPr>
            <w:del w:id="2197"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257I</w:delText>
              </w:r>
            </w:del>
          </w:p>
        </w:tc>
        <w:tc>
          <w:tcPr>
            <w:tcW w:w="1211" w:type="dxa"/>
            <w:tcBorders>
              <w:top w:val="single" w:sz="4" w:space="0" w:color="auto"/>
              <w:left w:val="single" w:sz="4" w:space="0" w:color="auto"/>
              <w:bottom w:val="single" w:sz="4" w:space="0" w:color="auto"/>
              <w:right w:val="single" w:sz="4" w:space="0" w:color="auto"/>
            </w:tcBorders>
            <w:tcPrChange w:id="21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40717D" w14:textId="3084CFBF" w:rsidR="00981C22" w:rsidDel="003D102A" w:rsidRDefault="00981C22" w:rsidP="00533AA2">
            <w:pPr>
              <w:pStyle w:val="TAC"/>
              <w:overflowPunct w:val="0"/>
              <w:autoSpaceDE w:val="0"/>
              <w:autoSpaceDN w:val="0"/>
              <w:adjustRightInd w:val="0"/>
              <w:rPr>
                <w:del w:id="2199" w:author="Per Lindell" w:date="2023-08-11T11:15:00Z"/>
                <w:szCs w:val="18"/>
                <w:lang w:eastAsia="zh-CN"/>
              </w:rPr>
            </w:pPr>
            <w:del w:id="2200"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94EB68F" w14:textId="35EE4D7C" w:rsidR="00981C22" w:rsidDel="003D102A" w:rsidRDefault="00981C22" w:rsidP="00533AA2">
            <w:pPr>
              <w:pStyle w:val="TAC"/>
              <w:rPr>
                <w:del w:id="2202" w:author="Per Lindell" w:date="2023-08-11T11:15:00Z"/>
                <w:lang w:eastAsia="zh-CN"/>
              </w:rPr>
            </w:pPr>
            <w:del w:id="2203"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2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BBE3FDF" w14:textId="5B3A319E" w:rsidR="00981C22" w:rsidDel="003D102A" w:rsidRDefault="00981C22" w:rsidP="00533AA2">
            <w:pPr>
              <w:pStyle w:val="TAC"/>
              <w:overflowPunct w:val="0"/>
              <w:autoSpaceDE w:val="0"/>
              <w:autoSpaceDN w:val="0"/>
              <w:adjustRightInd w:val="0"/>
              <w:rPr>
                <w:del w:id="2205" w:author="Per Lindell" w:date="2023-08-11T11:15:00Z"/>
                <w:szCs w:val="18"/>
                <w:lang w:eastAsia="zh-CN"/>
              </w:rPr>
            </w:pPr>
            <w:del w:id="2206" w:author="Per Lindell" w:date="2023-08-11T11:15:00Z">
              <w:r w:rsidDel="003D102A">
                <w:rPr>
                  <w:szCs w:val="18"/>
                  <w:lang w:eastAsia="zh-CN"/>
                </w:rPr>
                <w:delText>0</w:delText>
              </w:r>
            </w:del>
          </w:p>
        </w:tc>
      </w:tr>
      <w:tr w:rsidR="00981C22" w14:paraId="2A94B24B" w14:textId="77777777" w:rsidTr="003D102A">
        <w:trPr>
          <w:trHeight w:val="187"/>
          <w:jc w:val="center"/>
          <w:trPrChange w:id="220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208" w:author="Per Lindell" w:date="2023-08-11T11:15:00Z">
              <w:tcPr>
                <w:tcW w:w="2535" w:type="dxa"/>
                <w:tcBorders>
                  <w:top w:val="nil"/>
                  <w:left w:val="single" w:sz="4" w:space="0" w:color="auto"/>
                  <w:bottom w:val="single" w:sz="4" w:space="0" w:color="auto"/>
                  <w:right w:val="single" w:sz="4" w:space="0" w:color="auto"/>
                </w:tcBorders>
              </w:tcPr>
            </w:tcPrChange>
          </w:tcPr>
          <w:p w14:paraId="7C014DCC"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2209" w:author="Per Lindell" w:date="2023-08-11T11:15:00Z">
              <w:tcPr>
                <w:tcW w:w="2461" w:type="dxa"/>
                <w:tcBorders>
                  <w:top w:val="nil"/>
                  <w:left w:val="single" w:sz="4" w:space="0" w:color="auto"/>
                  <w:bottom w:val="single" w:sz="4" w:space="0" w:color="auto"/>
                  <w:right w:val="single" w:sz="4" w:space="0" w:color="auto"/>
                </w:tcBorders>
              </w:tcPr>
            </w:tcPrChange>
          </w:tcPr>
          <w:p w14:paraId="591281F2" w14:textId="77777777" w:rsidR="00981C22" w:rsidRDefault="00981C22" w:rsidP="00533AA2">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Change w:id="22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60FFE0D"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22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E920A19" w14:textId="77777777" w:rsidR="00981C22" w:rsidRDefault="00981C22" w:rsidP="00533AA2">
            <w:pPr>
              <w:pStyle w:val="TAC"/>
              <w:rPr>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Change w:id="221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39A1E99" w14:textId="77777777" w:rsidR="00981C22" w:rsidRDefault="00981C22" w:rsidP="00533AA2">
            <w:pPr>
              <w:pStyle w:val="TAC"/>
              <w:overflowPunct w:val="0"/>
              <w:autoSpaceDE w:val="0"/>
              <w:autoSpaceDN w:val="0"/>
              <w:adjustRightInd w:val="0"/>
              <w:rPr>
                <w:szCs w:val="18"/>
                <w:lang w:eastAsia="zh-CN"/>
              </w:rPr>
            </w:pPr>
          </w:p>
        </w:tc>
      </w:tr>
      <w:tr w:rsidR="00981C22" w:rsidDel="00431E0D" w14:paraId="0AA081D6" w14:textId="4EC57BDD" w:rsidTr="003D102A">
        <w:trPr>
          <w:gridAfter w:val="1"/>
          <w:trHeight w:val="187"/>
          <w:jc w:val="center"/>
          <w:del w:id="2213" w:author="Per Lindell" w:date="2023-08-11T11:18:00Z"/>
          <w:trPrChange w:id="2214"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215" w:author="Per Lindell" w:date="2023-08-11T11:15:00Z">
              <w:tcPr>
                <w:tcW w:w="2535" w:type="dxa"/>
                <w:tcBorders>
                  <w:top w:val="single" w:sz="4" w:space="0" w:color="auto"/>
                  <w:left w:val="single" w:sz="4" w:space="0" w:color="auto"/>
                  <w:bottom w:val="nil"/>
                  <w:right w:val="single" w:sz="4" w:space="0" w:color="auto"/>
                </w:tcBorders>
              </w:tcPr>
            </w:tcPrChange>
          </w:tcPr>
          <w:p w14:paraId="2588B181" w14:textId="51C59545" w:rsidR="00981C22" w:rsidDel="00431E0D" w:rsidRDefault="00981C22" w:rsidP="00533AA2">
            <w:pPr>
              <w:keepNext/>
              <w:keepLines/>
              <w:overflowPunct w:val="0"/>
              <w:autoSpaceDE w:val="0"/>
              <w:autoSpaceDN w:val="0"/>
              <w:adjustRightInd w:val="0"/>
              <w:spacing w:after="0"/>
              <w:jc w:val="center"/>
              <w:rPr>
                <w:del w:id="2216" w:author="Per Lindell" w:date="2023-08-11T11:18:00Z"/>
                <w:rFonts w:ascii="Arial" w:hAnsi="Arial"/>
                <w:sz w:val="18"/>
                <w:szCs w:val="18"/>
              </w:rPr>
            </w:pPr>
            <w:del w:id="2217"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A</w:delText>
              </w:r>
            </w:del>
          </w:p>
        </w:tc>
        <w:tc>
          <w:tcPr>
            <w:tcW w:w="2461" w:type="dxa"/>
            <w:tcBorders>
              <w:top w:val="single" w:sz="4" w:space="0" w:color="auto"/>
              <w:left w:val="single" w:sz="4" w:space="0" w:color="auto"/>
              <w:bottom w:val="nil"/>
              <w:right w:val="single" w:sz="4" w:space="0" w:color="auto"/>
            </w:tcBorders>
            <w:tcPrChange w:id="2218" w:author="Per Lindell" w:date="2023-08-11T11:15:00Z">
              <w:tcPr>
                <w:tcW w:w="2461" w:type="dxa"/>
                <w:tcBorders>
                  <w:top w:val="single" w:sz="4" w:space="0" w:color="auto"/>
                  <w:left w:val="single" w:sz="4" w:space="0" w:color="auto"/>
                  <w:bottom w:val="nil"/>
                  <w:right w:val="single" w:sz="4" w:space="0" w:color="auto"/>
                </w:tcBorders>
              </w:tcPr>
            </w:tcPrChange>
          </w:tcPr>
          <w:p w14:paraId="080E5591" w14:textId="6D60D37D" w:rsidR="00981C22" w:rsidDel="00431E0D" w:rsidRDefault="00981C22" w:rsidP="00533AA2">
            <w:pPr>
              <w:keepNext/>
              <w:keepLines/>
              <w:overflowPunct w:val="0"/>
              <w:autoSpaceDE w:val="0"/>
              <w:autoSpaceDN w:val="0"/>
              <w:adjustRightInd w:val="0"/>
              <w:spacing w:after="0"/>
              <w:jc w:val="center"/>
              <w:rPr>
                <w:del w:id="2219" w:author="Per Lindell" w:date="2023-08-11T11:18:00Z"/>
                <w:rFonts w:ascii="Arial" w:hAnsi="Arial"/>
                <w:sz w:val="18"/>
                <w:szCs w:val="18"/>
              </w:rPr>
            </w:pPr>
            <w:del w:id="2220"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A</w:delText>
              </w:r>
            </w:del>
          </w:p>
        </w:tc>
        <w:tc>
          <w:tcPr>
            <w:tcW w:w="1211" w:type="dxa"/>
            <w:tcBorders>
              <w:top w:val="single" w:sz="4" w:space="0" w:color="auto"/>
              <w:left w:val="single" w:sz="4" w:space="0" w:color="auto"/>
              <w:bottom w:val="single" w:sz="4" w:space="0" w:color="auto"/>
              <w:right w:val="single" w:sz="4" w:space="0" w:color="auto"/>
            </w:tcBorders>
            <w:tcPrChange w:id="222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F55BE4" w14:textId="73096BEC" w:rsidR="00981C22" w:rsidDel="00431E0D" w:rsidRDefault="00981C22" w:rsidP="00533AA2">
            <w:pPr>
              <w:keepNext/>
              <w:keepLines/>
              <w:overflowPunct w:val="0"/>
              <w:autoSpaceDE w:val="0"/>
              <w:autoSpaceDN w:val="0"/>
              <w:adjustRightInd w:val="0"/>
              <w:spacing w:after="0"/>
              <w:jc w:val="center"/>
              <w:rPr>
                <w:del w:id="2222" w:author="Per Lindell" w:date="2023-08-11T11:18:00Z"/>
                <w:rFonts w:ascii="Arial" w:hAnsi="Arial"/>
                <w:sz w:val="18"/>
                <w:szCs w:val="18"/>
                <w:lang w:eastAsia="zh-CN"/>
              </w:rPr>
            </w:pPr>
            <w:del w:id="2223"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2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7D306DA" w14:textId="4495B947" w:rsidR="00981C22" w:rsidDel="00431E0D" w:rsidRDefault="00981C22" w:rsidP="00533AA2">
            <w:pPr>
              <w:keepNext/>
              <w:keepLines/>
              <w:spacing w:after="0"/>
              <w:jc w:val="center"/>
              <w:rPr>
                <w:del w:id="2225" w:author="Per Lindell" w:date="2023-08-11T11:18:00Z"/>
                <w:rFonts w:ascii="Arial" w:hAnsi="Arial"/>
                <w:sz w:val="18"/>
                <w:lang w:val="en-US" w:eastAsia="zh-CN"/>
              </w:rPr>
            </w:pPr>
            <w:del w:id="2226"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227" w:author="Per Lindell" w:date="2023-08-11T11:15:00Z">
              <w:tcPr>
                <w:tcW w:w="2285" w:type="dxa"/>
                <w:tcBorders>
                  <w:top w:val="single" w:sz="4" w:space="0" w:color="auto"/>
                  <w:left w:val="single" w:sz="4" w:space="0" w:color="auto"/>
                  <w:bottom w:val="nil"/>
                  <w:right w:val="single" w:sz="4" w:space="0" w:color="auto"/>
                </w:tcBorders>
              </w:tcPr>
            </w:tcPrChange>
          </w:tcPr>
          <w:p w14:paraId="25BACEE9" w14:textId="58C66960" w:rsidR="00981C22" w:rsidDel="00431E0D" w:rsidRDefault="00981C22" w:rsidP="00533AA2">
            <w:pPr>
              <w:keepNext/>
              <w:keepLines/>
              <w:overflowPunct w:val="0"/>
              <w:autoSpaceDE w:val="0"/>
              <w:autoSpaceDN w:val="0"/>
              <w:adjustRightInd w:val="0"/>
              <w:spacing w:after="0"/>
              <w:jc w:val="center"/>
              <w:rPr>
                <w:del w:id="2228" w:author="Per Lindell" w:date="2023-08-11T11:18:00Z"/>
                <w:rFonts w:ascii="Arial" w:hAnsi="Arial"/>
                <w:sz w:val="18"/>
                <w:szCs w:val="18"/>
                <w:lang w:val="en-US" w:eastAsia="zh-CN"/>
              </w:rPr>
            </w:pPr>
            <w:del w:id="2229" w:author="Per Lindell" w:date="2023-08-11T11:18:00Z">
              <w:r w:rsidDel="00431E0D">
                <w:rPr>
                  <w:rFonts w:ascii="Arial" w:hAnsi="Arial"/>
                  <w:sz w:val="18"/>
                  <w:szCs w:val="18"/>
                  <w:lang w:eastAsia="zh-CN"/>
                </w:rPr>
                <w:delText>0</w:delText>
              </w:r>
            </w:del>
          </w:p>
        </w:tc>
      </w:tr>
      <w:tr w:rsidR="00981C22" w:rsidDel="00431E0D" w14:paraId="17CDAB48" w14:textId="5AE3E7F4" w:rsidTr="003D102A">
        <w:trPr>
          <w:gridAfter w:val="1"/>
          <w:trHeight w:val="187"/>
          <w:jc w:val="center"/>
          <w:del w:id="2230" w:author="Per Lindell" w:date="2023-08-11T11:18:00Z"/>
          <w:trPrChange w:id="2231"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232" w:author="Per Lindell" w:date="2023-08-11T11:15:00Z">
              <w:tcPr>
                <w:tcW w:w="2535" w:type="dxa"/>
                <w:tcBorders>
                  <w:top w:val="nil"/>
                  <w:left w:val="single" w:sz="4" w:space="0" w:color="auto"/>
                  <w:bottom w:val="single" w:sz="4" w:space="0" w:color="auto"/>
                  <w:right w:val="single" w:sz="4" w:space="0" w:color="auto"/>
                </w:tcBorders>
              </w:tcPr>
            </w:tcPrChange>
          </w:tcPr>
          <w:p w14:paraId="4AA1A344" w14:textId="092DAE05" w:rsidR="00981C22" w:rsidDel="00431E0D" w:rsidRDefault="00981C22" w:rsidP="00533AA2">
            <w:pPr>
              <w:keepNext/>
              <w:keepLines/>
              <w:overflowPunct w:val="0"/>
              <w:autoSpaceDE w:val="0"/>
              <w:autoSpaceDN w:val="0"/>
              <w:adjustRightInd w:val="0"/>
              <w:spacing w:after="0"/>
              <w:jc w:val="center"/>
              <w:rPr>
                <w:del w:id="2233"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234" w:author="Per Lindell" w:date="2023-08-11T11:15:00Z">
              <w:tcPr>
                <w:tcW w:w="2461" w:type="dxa"/>
                <w:tcBorders>
                  <w:top w:val="nil"/>
                  <w:left w:val="single" w:sz="4" w:space="0" w:color="auto"/>
                  <w:bottom w:val="single" w:sz="4" w:space="0" w:color="auto"/>
                  <w:right w:val="single" w:sz="4" w:space="0" w:color="auto"/>
                </w:tcBorders>
              </w:tcPr>
            </w:tcPrChange>
          </w:tcPr>
          <w:p w14:paraId="36014E35" w14:textId="3879BC66" w:rsidR="00981C22" w:rsidDel="00431E0D" w:rsidRDefault="00981C22" w:rsidP="00533AA2">
            <w:pPr>
              <w:keepNext/>
              <w:keepLines/>
              <w:overflowPunct w:val="0"/>
              <w:autoSpaceDE w:val="0"/>
              <w:autoSpaceDN w:val="0"/>
              <w:adjustRightInd w:val="0"/>
              <w:spacing w:after="0"/>
              <w:jc w:val="center"/>
              <w:rPr>
                <w:del w:id="2235"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2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B220D4F" w14:textId="1D6F51E2" w:rsidR="00981C22" w:rsidDel="00431E0D" w:rsidRDefault="00981C22" w:rsidP="00533AA2">
            <w:pPr>
              <w:keepNext/>
              <w:keepLines/>
              <w:overflowPunct w:val="0"/>
              <w:autoSpaceDE w:val="0"/>
              <w:autoSpaceDN w:val="0"/>
              <w:adjustRightInd w:val="0"/>
              <w:spacing w:after="0"/>
              <w:jc w:val="center"/>
              <w:rPr>
                <w:del w:id="2237" w:author="Per Lindell" w:date="2023-08-11T11:18:00Z"/>
                <w:rFonts w:ascii="Arial" w:hAnsi="Arial"/>
                <w:sz w:val="18"/>
                <w:szCs w:val="18"/>
                <w:lang w:eastAsia="zh-CN"/>
              </w:rPr>
            </w:pPr>
            <w:del w:id="2238"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658989" w14:textId="1FDB3906" w:rsidR="00981C22" w:rsidDel="00431E0D" w:rsidRDefault="00981C22" w:rsidP="00533AA2">
            <w:pPr>
              <w:keepNext/>
              <w:keepLines/>
              <w:spacing w:after="0"/>
              <w:jc w:val="center"/>
              <w:rPr>
                <w:del w:id="2240" w:author="Per Lindell" w:date="2023-08-11T11:18:00Z"/>
                <w:rFonts w:ascii="Arial" w:hAnsi="Arial"/>
                <w:sz w:val="18"/>
                <w:lang w:val="en-US" w:eastAsia="zh-CN"/>
              </w:rPr>
            </w:pPr>
            <w:del w:id="2241" w:author="Per Lindell" w:date="2023-08-11T11:18:00Z">
              <w:r w:rsidDel="00431E0D">
                <w:rPr>
                  <w:rFonts w:ascii="Arial" w:hAnsi="Arial"/>
                  <w:sz w:val="18"/>
                  <w:lang w:val="en-US" w:eastAsia="zh-CN" w:bidi="ar"/>
                </w:rPr>
                <w:delText>50, 100, 200, 400</w:delText>
              </w:r>
            </w:del>
          </w:p>
        </w:tc>
        <w:tc>
          <w:tcPr>
            <w:tcW w:w="2285" w:type="dxa"/>
            <w:tcBorders>
              <w:top w:val="nil"/>
              <w:left w:val="single" w:sz="4" w:space="0" w:color="auto"/>
              <w:bottom w:val="single" w:sz="4" w:space="0" w:color="auto"/>
              <w:right w:val="single" w:sz="4" w:space="0" w:color="auto"/>
            </w:tcBorders>
            <w:tcPrChange w:id="2242" w:author="Per Lindell" w:date="2023-08-11T11:15:00Z">
              <w:tcPr>
                <w:tcW w:w="2285" w:type="dxa"/>
                <w:tcBorders>
                  <w:top w:val="nil"/>
                  <w:left w:val="single" w:sz="4" w:space="0" w:color="auto"/>
                  <w:bottom w:val="single" w:sz="4" w:space="0" w:color="auto"/>
                  <w:right w:val="single" w:sz="4" w:space="0" w:color="auto"/>
                </w:tcBorders>
              </w:tcPr>
            </w:tcPrChange>
          </w:tcPr>
          <w:p w14:paraId="165A0DBC" w14:textId="38276895" w:rsidR="00981C22" w:rsidDel="00431E0D" w:rsidRDefault="00981C22" w:rsidP="00533AA2">
            <w:pPr>
              <w:keepNext/>
              <w:keepLines/>
              <w:overflowPunct w:val="0"/>
              <w:autoSpaceDE w:val="0"/>
              <w:autoSpaceDN w:val="0"/>
              <w:adjustRightInd w:val="0"/>
              <w:spacing w:after="0"/>
              <w:jc w:val="center"/>
              <w:rPr>
                <w:del w:id="2243" w:author="Per Lindell" w:date="2023-08-11T11:18:00Z"/>
                <w:rFonts w:ascii="Arial" w:hAnsi="Arial"/>
                <w:sz w:val="18"/>
                <w:szCs w:val="18"/>
                <w:lang w:val="en-US" w:eastAsia="zh-CN"/>
              </w:rPr>
            </w:pPr>
          </w:p>
        </w:tc>
      </w:tr>
      <w:tr w:rsidR="00981C22" w:rsidDel="00431E0D" w14:paraId="72EB39BB" w14:textId="16EB0F3A" w:rsidTr="003D102A">
        <w:trPr>
          <w:gridAfter w:val="1"/>
          <w:trHeight w:val="187"/>
          <w:jc w:val="center"/>
          <w:del w:id="2244" w:author="Per Lindell" w:date="2023-08-11T11:18:00Z"/>
          <w:trPrChange w:id="224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246" w:author="Per Lindell" w:date="2023-08-11T11:15:00Z">
              <w:tcPr>
                <w:tcW w:w="2535" w:type="dxa"/>
                <w:tcBorders>
                  <w:top w:val="single" w:sz="4" w:space="0" w:color="auto"/>
                  <w:left w:val="single" w:sz="4" w:space="0" w:color="auto"/>
                  <w:bottom w:val="nil"/>
                  <w:right w:val="single" w:sz="4" w:space="0" w:color="auto"/>
                </w:tcBorders>
              </w:tcPr>
            </w:tcPrChange>
          </w:tcPr>
          <w:p w14:paraId="4830B5A8" w14:textId="2FEF53E8" w:rsidR="00981C22" w:rsidDel="00431E0D" w:rsidRDefault="00981C22" w:rsidP="00533AA2">
            <w:pPr>
              <w:keepNext/>
              <w:keepLines/>
              <w:overflowPunct w:val="0"/>
              <w:autoSpaceDE w:val="0"/>
              <w:autoSpaceDN w:val="0"/>
              <w:adjustRightInd w:val="0"/>
              <w:spacing w:after="0"/>
              <w:jc w:val="center"/>
              <w:rPr>
                <w:del w:id="2247" w:author="Per Lindell" w:date="2023-08-11T11:18:00Z"/>
                <w:rFonts w:ascii="Arial" w:hAnsi="Arial"/>
                <w:sz w:val="18"/>
                <w:szCs w:val="18"/>
              </w:rPr>
            </w:pPr>
            <w:del w:id="2248"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B</w:delText>
              </w:r>
            </w:del>
          </w:p>
        </w:tc>
        <w:tc>
          <w:tcPr>
            <w:tcW w:w="2461" w:type="dxa"/>
            <w:tcBorders>
              <w:top w:val="single" w:sz="4" w:space="0" w:color="auto"/>
              <w:left w:val="single" w:sz="4" w:space="0" w:color="auto"/>
              <w:bottom w:val="nil"/>
              <w:right w:val="single" w:sz="4" w:space="0" w:color="auto"/>
            </w:tcBorders>
            <w:tcPrChange w:id="2249" w:author="Per Lindell" w:date="2023-08-11T11:15:00Z">
              <w:tcPr>
                <w:tcW w:w="2461" w:type="dxa"/>
                <w:tcBorders>
                  <w:top w:val="single" w:sz="4" w:space="0" w:color="auto"/>
                  <w:left w:val="single" w:sz="4" w:space="0" w:color="auto"/>
                  <w:bottom w:val="nil"/>
                  <w:right w:val="single" w:sz="4" w:space="0" w:color="auto"/>
                </w:tcBorders>
              </w:tcPr>
            </w:tcPrChange>
          </w:tcPr>
          <w:p w14:paraId="0FB5D955" w14:textId="4C37D0FC" w:rsidR="00981C22" w:rsidDel="00431E0D" w:rsidRDefault="00981C22" w:rsidP="00533AA2">
            <w:pPr>
              <w:keepNext/>
              <w:keepLines/>
              <w:overflowPunct w:val="0"/>
              <w:autoSpaceDE w:val="0"/>
              <w:autoSpaceDN w:val="0"/>
              <w:adjustRightInd w:val="0"/>
              <w:spacing w:after="0"/>
              <w:jc w:val="center"/>
              <w:rPr>
                <w:del w:id="2250" w:author="Per Lindell" w:date="2023-08-11T11:18:00Z"/>
                <w:rFonts w:ascii="Arial" w:hAnsi="Arial"/>
                <w:sz w:val="18"/>
                <w:szCs w:val="18"/>
              </w:rPr>
            </w:pPr>
            <w:del w:id="2251"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2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5F498D" w14:textId="3F1A5F03" w:rsidR="00981C22" w:rsidDel="00431E0D" w:rsidRDefault="00981C22" w:rsidP="00533AA2">
            <w:pPr>
              <w:keepNext/>
              <w:keepLines/>
              <w:overflowPunct w:val="0"/>
              <w:autoSpaceDE w:val="0"/>
              <w:autoSpaceDN w:val="0"/>
              <w:adjustRightInd w:val="0"/>
              <w:spacing w:after="0"/>
              <w:jc w:val="center"/>
              <w:rPr>
                <w:del w:id="2253" w:author="Per Lindell" w:date="2023-08-11T11:18:00Z"/>
                <w:rFonts w:ascii="Arial" w:hAnsi="Arial"/>
                <w:sz w:val="18"/>
                <w:szCs w:val="18"/>
                <w:lang w:eastAsia="zh-CN"/>
              </w:rPr>
            </w:pPr>
            <w:del w:id="2254"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8957E7D" w14:textId="4D7AEB41" w:rsidR="00981C22" w:rsidDel="00431E0D" w:rsidRDefault="00981C22" w:rsidP="00533AA2">
            <w:pPr>
              <w:keepNext/>
              <w:keepLines/>
              <w:spacing w:after="0"/>
              <w:jc w:val="center"/>
              <w:rPr>
                <w:del w:id="2256" w:author="Per Lindell" w:date="2023-08-11T11:18:00Z"/>
                <w:rFonts w:ascii="Arial" w:hAnsi="Arial"/>
                <w:sz w:val="18"/>
                <w:lang w:val="en-US" w:eastAsia="zh-CN"/>
              </w:rPr>
            </w:pPr>
            <w:del w:id="2257"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258" w:author="Per Lindell" w:date="2023-08-11T11:15:00Z">
              <w:tcPr>
                <w:tcW w:w="2285" w:type="dxa"/>
                <w:tcBorders>
                  <w:top w:val="single" w:sz="4" w:space="0" w:color="auto"/>
                  <w:left w:val="single" w:sz="4" w:space="0" w:color="auto"/>
                  <w:bottom w:val="nil"/>
                  <w:right w:val="single" w:sz="4" w:space="0" w:color="auto"/>
                </w:tcBorders>
              </w:tcPr>
            </w:tcPrChange>
          </w:tcPr>
          <w:p w14:paraId="5A225A33" w14:textId="3565A155" w:rsidR="00981C22" w:rsidDel="00431E0D" w:rsidRDefault="00981C22" w:rsidP="00533AA2">
            <w:pPr>
              <w:keepNext/>
              <w:keepLines/>
              <w:overflowPunct w:val="0"/>
              <w:autoSpaceDE w:val="0"/>
              <w:autoSpaceDN w:val="0"/>
              <w:adjustRightInd w:val="0"/>
              <w:spacing w:after="0"/>
              <w:jc w:val="center"/>
              <w:rPr>
                <w:del w:id="2259" w:author="Per Lindell" w:date="2023-08-11T11:18:00Z"/>
                <w:rFonts w:ascii="Arial" w:hAnsi="Arial"/>
                <w:sz w:val="18"/>
                <w:szCs w:val="18"/>
                <w:lang w:val="en-US" w:eastAsia="zh-CN"/>
              </w:rPr>
            </w:pPr>
            <w:del w:id="2260" w:author="Per Lindell" w:date="2023-08-11T11:18:00Z">
              <w:r w:rsidDel="00431E0D">
                <w:rPr>
                  <w:rFonts w:ascii="Arial" w:hAnsi="Arial"/>
                  <w:sz w:val="18"/>
                  <w:szCs w:val="18"/>
                  <w:lang w:eastAsia="zh-CN"/>
                </w:rPr>
                <w:delText>0</w:delText>
              </w:r>
            </w:del>
          </w:p>
        </w:tc>
      </w:tr>
      <w:tr w:rsidR="00981C22" w:rsidDel="00431E0D" w14:paraId="013C9FE3" w14:textId="7A446334" w:rsidTr="003D102A">
        <w:trPr>
          <w:gridAfter w:val="1"/>
          <w:trHeight w:val="187"/>
          <w:jc w:val="center"/>
          <w:del w:id="2261" w:author="Per Lindell" w:date="2023-08-11T11:18:00Z"/>
          <w:trPrChange w:id="226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263" w:author="Per Lindell" w:date="2023-08-11T11:15:00Z">
              <w:tcPr>
                <w:tcW w:w="2535" w:type="dxa"/>
                <w:tcBorders>
                  <w:top w:val="nil"/>
                  <w:left w:val="single" w:sz="4" w:space="0" w:color="auto"/>
                  <w:bottom w:val="single" w:sz="4" w:space="0" w:color="auto"/>
                  <w:right w:val="single" w:sz="4" w:space="0" w:color="auto"/>
                </w:tcBorders>
              </w:tcPr>
            </w:tcPrChange>
          </w:tcPr>
          <w:p w14:paraId="4512A7A8" w14:textId="52B3D346" w:rsidR="00981C22" w:rsidDel="00431E0D" w:rsidRDefault="00981C22" w:rsidP="00533AA2">
            <w:pPr>
              <w:keepNext/>
              <w:keepLines/>
              <w:overflowPunct w:val="0"/>
              <w:autoSpaceDE w:val="0"/>
              <w:autoSpaceDN w:val="0"/>
              <w:adjustRightInd w:val="0"/>
              <w:spacing w:after="0"/>
              <w:jc w:val="center"/>
              <w:rPr>
                <w:del w:id="2264"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265" w:author="Per Lindell" w:date="2023-08-11T11:15:00Z">
              <w:tcPr>
                <w:tcW w:w="2461" w:type="dxa"/>
                <w:tcBorders>
                  <w:top w:val="nil"/>
                  <w:left w:val="single" w:sz="4" w:space="0" w:color="auto"/>
                  <w:bottom w:val="single" w:sz="4" w:space="0" w:color="auto"/>
                  <w:right w:val="single" w:sz="4" w:space="0" w:color="auto"/>
                </w:tcBorders>
              </w:tcPr>
            </w:tcPrChange>
          </w:tcPr>
          <w:p w14:paraId="77B6A115" w14:textId="57BD0EE7" w:rsidR="00981C22" w:rsidDel="00431E0D" w:rsidRDefault="00981C22" w:rsidP="00533AA2">
            <w:pPr>
              <w:keepNext/>
              <w:keepLines/>
              <w:overflowPunct w:val="0"/>
              <w:autoSpaceDE w:val="0"/>
              <w:autoSpaceDN w:val="0"/>
              <w:adjustRightInd w:val="0"/>
              <w:spacing w:after="0"/>
              <w:jc w:val="center"/>
              <w:rPr>
                <w:del w:id="2266"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26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44EA6A7" w14:textId="707BF5C6" w:rsidR="00981C22" w:rsidDel="00431E0D" w:rsidRDefault="00981C22" w:rsidP="00533AA2">
            <w:pPr>
              <w:keepNext/>
              <w:keepLines/>
              <w:overflowPunct w:val="0"/>
              <w:autoSpaceDE w:val="0"/>
              <w:autoSpaceDN w:val="0"/>
              <w:adjustRightInd w:val="0"/>
              <w:spacing w:after="0"/>
              <w:jc w:val="center"/>
              <w:rPr>
                <w:del w:id="2268" w:author="Per Lindell" w:date="2023-08-11T11:18:00Z"/>
                <w:rFonts w:ascii="Arial" w:hAnsi="Arial"/>
                <w:sz w:val="18"/>
                <w:szCs w:val="18"/>
                <w:lang w:eastAsia="zh-CN"/>
              </w:rPr>
            </w:pPr>
            <w:del w:id="2269"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7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5C309B" w14:textId="6E886C18" w:rsidR="00981C22" w:rsidDel="00431E0D" w:rsidRDefault="00981C22" w:rsidP="00533AA2">
            <w:pPr>
              <w:keepNext/>
              <w:keepLines/>
              <w:spacing w:after="0"/>
              <w:jc w:val="center"/>
              <w:rPr>
                <w:del w:id="2271" w:author="Per Lindell" w:date="2023-08-11T11:18:00Z"/>
                <w:rFonts w:ascii="Arial" w:hAnsi="Arial"/>
                <w:sz w:val="18"/>
                <w:lang w:val="en-US" w:eastAsia="zh-CN"/>
              </w:rPr>
            </w:pPr>
            <w:del w:id="2272" w:author="Per Lindell" w:date="2023-08-11T11:18:00Z">
              <w:r w:rsidDel="00431E0D">
                <w:rPr>
                  <w:rFonts w:ascii="Arial" w:hAnsi="Arial"/>
                  <w:sz w:val="18"/>
                  <w:lang w:val="en-US" w:eastAsia="zh-CN" w:bidi="ar"/>
                </w:rPr>
                <w:delText>CA_n258B</w:delText>
              </w:r>
            </w:del>
          </w:p>
        </w:tc>
        <w:tc>
          <w:tcPr>
            <w:tcW w:w="2285" w:type="dxa"/>
            <w:tcBorders>
              <w:top w:val="nil"/>
              <w:left w:val="single" w:sz="4" w:space="0" w:color="auto"/>
              <w:bottom w:val="single" w:sz="4" w:space="0" w:color="auto"/>
              <w:right w:val="single" w:sz="4" w:space="0" w:color="auto"/>
            </w:tcBorders>
            <w:tcPrChange w:id="2273" w:author="Per Lindell" w:date="2023-08-11T11:15:00Z">
              <w:tcPr>
                <w:tcW w:w="2285" w:type="dxa"/>
                <w:tcBorders>
                  <w:top w:val="nil"/>
                  <w:left w:val="single" w:sz="4" w:space="0" w:color="auto"/>
                  <w:bottom w:val="single" w:sz="4" w:space="0" w:color="auto"/>
                  <w:right w:val="single" w:sz="4" w:space="0" w:color="auto"/>
                </w:tcBorders>
              </w:tcPr>
            </w:tcPrChange>
          </w:tcPr>
          <w:p w14:paraId="13C17F48" w14:textId="02A7CBDC" w:rsidR="00981C22" w:rsidDel="00431E0D" w:rsidRDefault="00981C22" w:rsidP="00533AA2">
            <w:pPr>
              <w:keepNext/>
              <w:keepLines/>
              <w:overflowPunct w:val="0"/>
              <w:autoSpaceDE w:val="0"/>
              <w:autoSpaceDN w:val="0"/>
              <w:adjustRightInd w:val="0"/>
              <w:spacing w:after="0"/>
              <w:jc w:val="center"/>
              <w:rPr>
                <w:del w:id="2274" w:author="Per Lindell" w:date="2023-08-11T11:18:00Z"/>
                <w:rFonts w:ascii="Arial" w:hAnsi="Arial"/>
                <w:sz w:val="18"/>
                <w:szCs w:val="18"/>
                <w:lang w:val="en-US" w:eastAsia="zh-CN"/>
              </w:rPr>
            </w:pPr>
          </w:p>
        </w:tc>
      </w:tr>
      <w:tr w:rsidR="00981C22" w:rsidDel="00431E0D" w14:paraId="4DBBB8B3" w14:textId="19041F59" w:rsidTr="003D102A">
        <w:trPr>
          <w:gridAfter w:val="1"/>
          <w:trHeight w:val="187"/>
          <w:jc w:val="center"/>
          <w:del w:id="2275" w:author="Per Lindell" w:date="2023-08-11T11:18:00Z"/>
          <w:trPrChange w:id="2276"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277" w:author="Per Lindell" w:date="2023-08-11T11:15:00Z">
              <w:tcPr>
                <w:tcW w:w="2535" w:type="dxa"/>
                <w:tcBorders>
                  <w:top w:val="single" w:sz="4" w:space="0" w:color="auto"/>
                  <w:left w:val="single" w:sz="4" w:space="0" w:color="auto"/>
                  <w:bottom w:val="nil"/>
                  <w:right w:val="single" w:sz="4" w:space="0" w:color="auto"/>
                </w:tcBorders>
              </w:tcPr>
            </w:tcPrChange>
          </w:tcPr>
          <w:p w14:paraId="0DCE79D2" w14:textId="3924D8DF" w:rsidR="00981C22" w:rsidDel="00431E0D" w:rsidRDefault="00981C22" w:rsidP="00533AA2">
            <w:pPr>
              <w:keepNext/>
              <w:keepLines/>
              <w:overflowPunct w:val="0"/>
              <w:autoSpaceDE w:val="0"/>
              <w:autoSpaceDN w:val="0"/>
              <w:adjustRightInd w:val="0"/>
              <w:spacing w:after="0"/>
              <w:jc w:val="center"/>
              <w:rPr>
                <w:del w:id="2278" w:author="Per Lindell" w:date="2023-08-11T11:18:00Z"/>
                <w:rFonts w:ascii="Arial" w:hAnsi="Arial"/>
                <w:sz w:val="18"/>
                <w:szCs w:val="18"/>
              </w:rPr>
            </w:pPr>
            <w:del w:id="2279"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C</w:delText>
              </w:r>
            </w:del>
          </w:p>
        </w:tc>
        <w:tc>
          <w:tcPr>
            <w:tcW w:w="2461" w:type="dxa"/>
            <w:tcBorders>
              <w:top w:val="single" w:sz="4" w:space="0" w:color="auto"/>
              <w:left w:val="single" w:sz="4" w:space="0" w:color="auto"/>
              <w:bottom w:val="nil"/>
              <w:right w:val="single" w:sz="4" w:space="0" w:color="auto"/>
            </w:tcBorders>
            <w:tcPrChange w:id="2280" w:author="Per Lindell" w:date="2023-08-11T11:15:00Z">
              <w:tcPr>
                <w:tcW w:w="2461" w:type="dxa"/>
                <w:tcBorders>
                  <w:top w:val="single" w:sz="4" w:space="0" w:color="auto"/>
                  <w:left w:val="single" w:sz="4" w:space="0" w:color="auto"/>
                  <w:bottom w:val="nil"/>
                  <w:right w:val="single" w:sz="4" w:space="0" w:color="auto"/>
                </w:tcBorders>
              </w:tcPr>
            </w:tcPrChange>
          </w:tcPr>
          <w:p w14:paraId="4524232A" w14:textId="13B03AE7" w:rsidR="00981C22" w:rsidDel="00431E0D" w:rsidRDefault="00981C22" w:rsidP="00533AA2">
            <w:pPr>
              <w:keepNext/>
              <w:keepLines/>
              <w:overflowPunct w:val="0"/>
              <w:autoSpaceDE w:val="0"/>
              <w:autoSpaceDN w:val="0"/>
              <w:adjustRightInd w:val="0"/>
              <w:spacing w:after="0"/>
              <w:jc w:val="center"/>
              <w:rPr>
                <w:del w:id="2281" w:author="Per Lindell" w:date="2023-08-11T11:18:00Z"/>
                <w:rFonts w:ascii="Arial" w:hAnsi="Arial"/>
                <w:sz w:val="18"/>
                <w:szCs w:val="18"/>
              </w:rPr>
            </w:pPr>
            <w:del w:id="2282"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28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65D83E" w14:textId="59BB11C1" w:rsidR="00981C22" w:rsidDel="00431E0D" w:rsidRDefault="00981C22" w:rsidP="00533AA2">
            <w:pPr>
              <w:keepNext/>
              <w:keepLines/>
              <w:overflowPunct w:val="0"/>
              <w:autoSpaceDE w:val="0"/>
              <w:autoSpaceDN w:val="0"/>
              <w:adjustRightInd w:val="0"/>
              <w:spacing w:after="0"/>
              <w:jc w:val="center"/>
              <w:rPr>
                <w:del w:id="2284" w:author="Per Lindell" w:date="2023-08-11T11:18:00Z"/>
                <w:rFonts w:ascii="Arial" w:hAnsi="Arial"/>
                <w:sz w:val="18"/>
                <w:szCs w:val="18"/>
                <w:lang w:eastAsia="zh-CN"/>
              </w:rPr>
            </w:pPr>
            <w:del w:id="2285"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8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C257360" w14:textId="6F2B1CB8" w:rsidR="00981C22" w:rsidDel="00431E0D" w:rsidRDefault="00981C22" w:rsidP="00533AA2">
            <w:pPr>
              <w:keepNext/>
              <w:keepLines/>
              <w:spacing w:after="0"/>
              <w:jc w:val="center"/>
              <w:rPr>
                <w:del w:id="2287" w:author="Per Lindell" w:date="2023-08-11T11:18:00Z"/>
                <w:rFonts w:ascii="Arial" w:hAnsi="Arial"/>
                <w:sz w:val="18"/>
                <w:lang w:val="en-US" w:eastAsia="zh-CN"/>
              </w:rPr>
            </w:pPr>
            <w:del w:id="2288"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289" w:author="Per Lindell" w:date="2023-08-11T11:15:00Z">
              <w:tcPr>
                <w:tcW w:w="2285" w:type="dxa"/>
                <w:tcBorders>
                  <w:top w:val="single" w:sz="4" w:space="0" w:color="auto"/>
                  <w:left w:val="single" w:sz="4" w:space="0" w:color="auto"/>
                  <w:bottom w:val="nil"/>
                  <w:right w:val="single" w:sz="4" w:space="0" w:color="auto"/>
                </w:tcBorders>
              </w:tcPr>
            </w:tcPrChange>
          </w:tcPr>
          <w:p w14:paraId="23C81433" w14:textId="7C09A4CC" w:rsidR="00981C22" w:rsidDel="00431E0D" w:rsidRDefault="00981C22" w:rsidP="00533AA2">
            <w:pPr>
              <w:keepNext/>
              <w:keepLines/>
              <w:overflowPunct w:val="0"/>
              <w:autoSpaceDE w:val="0"/>
              <w:autoSpaceDN w:val="0"/>
              <w:adjustRightInd w:val="0"/>
              <w:spacing w:after="0"/>
              <w:jc w:val="center"/>
              <w:rPr>
                <w:del w:id="2290" w:author="Per Lindell" w:date="2023-08-11T11:18:00Z"/>
                <w:rFonts w:ascii="Arial" w:hAnsi="Arial"/>
                <w:sz w:val="18"/>
                <w:szCs w:val="18"/>
                <w:lang w:val="en-US" w:eastAsia="zh-CN"/>
              </w:rPr>
            </w:pPr>
            <w:del w:id="2291" w:author="Per Lindell" w:date="2023-08-11T11:18:00Z">
              <w:r w:rsidDel="00431E0D">
                <w:rPr>
                  <w:rFonts w:ascii="Arial" w:hAnsi="Arial"/>
                  <w:sz w:val="18"/>
                  <w:szCs w:val="18"/>
                  <w:lang w:eastAsia="zh-CN"/>
                </w:rPr>
                <w:delText>0</w:delText>
              </w:r>
            </w:del>
          </w:p>
        </w:tc>
      </w:tr>
      <w:tr w:rsidR="00981C22" w:rsidDel="00431E0D" w14:paraId="2E7C4F3E" w14:textId="682A3B75" w:rsidTr="003D102A">
        <w:trPr>
          <w:gridAfter w:val="1"/>
          <w:trHeight w:val="187"/>
          <w:jc w:val="center"/>
          <w:del w:id="2292" w:author="Per Lindell" w:date="2023-08-11T11:18:00Z"/>
          <w:trPrChange w:id="2293"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294" w:author="Per Lindell" w:date="2023-08-11T11:15:00Z">
              <w:tcPr>
                <w:tcW w:w="2535" w:type="dxa"/>
                <w:tcBorders>
                  <w:top w:val="nil"/>
                  <w:left w:val="single" w:sz="4" w:space="0" w:color="auto"/>
                  <w:bottom w:val="single" w:sz="4" w:space="0" w:color="auto"/>
                  <w:right w:val="single" w:sz="4" w:space="0" w:color="auto"/>
                </w:tcBorders>
              </w:tcPr>
            </w:tcPrChange>
          </w:tcPr>
          <w:p w14:paraId="35A99281" w14:textId="4E3348E9" w:rsidR="00981C22" w:rsidDel="00431E0D" w:rsidRDefault="00981C22" w:rsidP="00533AA2">
            <w:pPr>
              <w:keepNext/>
              <w:keepLines/>
              <w:overflowPunct w:val="0"/>
              <w:autoSpaceDE w:val="0"/>
              <w:autoSpaceDN w:val="0"/>
              <w:adjustRightInd w:val="0"/>
              <w:spacing w:after="0"/>
              <w:jc w:val="center"/>
              <w:rPr>
                <w:del w:id="2295"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296" w:author="Per Lindell" w:date="2023-08-11T11:15:00Z">
              <w:tcPr>
                <w:tcW w:w="2461" w:type="dxa"/>
                <w:tcBorders>
                  <w:top w:val="nil"/>
                  <w:left w:val="single" w:sz="4" w:space="0" w:color="auto"/>
                  <w:bottom w:val="single" w:sz="4" w:space="0" w:color="auto"/>
                  <w:right w:val="single" w:sz="4" w:space="0" w:color="auto"/>
                </w:tcBorders>
              </w:tcPr>
            </w:tcPrChange>
          </w:tcPr>
          <w:p w14:paraId="456632C8" w14:textId="2080F999" w:rsidR="00981C22" w:rsidDel="00431E0D" w:rsidRDefault="00981C22" w:rsidP="00533AA2">
            <w:pPr>
              <w:keepNext/>
              <w:keepLines/>
              <w:overflowPunct w:val="0"/>
              <w:autoSpaceDE w:val="0"/>
              <w:autoSpaceDN w:val="0"/>
              <w:adjustRightInd w:val="0"/>
              <w:spacing w:after="0"/>
              <w:jc w:val="center"/>
              <w:rPr>
                <w:del w:id="2297"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2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CB70D47" w14:textId="484C2919" w:rsidR="00981C22" w:rsidDel="00431E0D" w:rsidRDefault="00981C22" w:rsidP="00533AA2">
            <w:pPr>
              <w:keepNext/>
              <w:keepLines/>
              <w:overflowPunct w:val="0"/>
              <w:autoSpaceDE w:val="0"/>
              <w:autoSpaceDN w:val="0"/>
              <w:adjustRightInd w:val="0"/>
              <w:spacing w:after="0"/>
              <w:jc w:val="center"/>
              <w:rPr>
                <w:del w:id="2299" w:author="Per Lindell" w:date="2023-08-11T11:18:00Z"/>
                <w:rFonts w:ascii="Arial" w:hAnsi="Arial"/>
                <w:sz w:val="18"/>
                <w:szCs w:val="18"/>
                <w:lang w:eastAsia="zh-CN"/>
              </w:rPr>
            </w:pPr>
            <w:del w:id="2300"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58548D8" w14:textId="7E2E7D81" w:rsidR="00981C22" w:rsidDel="00431E0D" w:rsidRDefault="00981C22" w:rsidP="00533AA2">
            <w:pPr>
              <w:keepNext/>
              <w:keepLines/>
              <w:spacing w:after="0"/>
              <w:jc w:val="center"/>
              <w:rPr>
                <w:del w:id="2302" w:author="Per Lindell" w:date="2023-08-11T11:18:00Z"/>
                <w:rFonts w:ascii="Arial" w:hAnsi="Arial"/>
                <w:sz w:val="18"/>
                <w:lang w:val="en-US" w:eastAsia="zh-CN"/>
              </w:rPr>
            </w:pPr>
            <w:del w:id="2303" w:author="Per Lindell" w:date="2023-08-11T11:18:00Z">
              <w:r w:rsidDel="00431E0D">
                <w:rPr>
                  <w:rFonts w:ascii="Arial" w:hAnsi="Arial"/>
                  <w:sz w:val="18"/>
                  <w:lang w:val="en-US" w:eastAsia="zh-CN" w:bidi="ar"/>
                </w:rPr>
                <w:delText>CA_n258C</w:delText>
              </w:r>
            </w:del>
          </w:p>
        </w:tc>
        <w:tc>
          <w:tcPr>
            <w:tcW w:w="2285" w:type="dxa"/>
            <w:tcBorders>
              <w:top w:val="nil"/>
              <w:left w:val="single" w:sz="4" w:space="0" w:color="auto"/>
              <w:bottom w:val="single" w:sz="4" w:space="0" w:color="auto"/>
              <w:right w:val="single" w:sz="4" w:space="0" w:color="auto"/>
            </w:tcBorders>
            <w:tcPrChange w:id="2304" w:author="Per Lindell" w:date="2023-08-11T11:15:00Z">
              <w:tcPr>
                <w:tcW w:w="2285" w:type="dxa"/>
                <w:tcBorders>
                  <w:top w:val="nil"/>
                  <w:left w:val="single" w:sz="4" w:space="0" w:color="auto"/>
                  <w:bottom w:val="single" w:sz="4" w:space="0" w:color="auto"/>
                  <w:right w:val="single" w:sz="4" w:space="0" w:color="auto"/>
                </w:tcBorders>
              </w:tcPr>
            </w:tcPrChange>
          </w:tcPr>
          <w:p w14:paraId="35483740" w14:textId="5891B06D" w:rsidR="00981C22" w:rsidDel="00431E0D" w:rsidRDefault="00981C22" w:rsidP="00533AA2">
            <w:pPr>
              <w:keepNext/>
              <w:keepLines/>
              <w:overflowPunct w:val="0"/>
              <w:autoSpaceDE w:val="0"/>
              <w:autoSpaceDN w:val="0"/>
              <w:adjustRightInd w:val="0"/>
              <w:spacing w:after="0"/>
              <w:jc w:val="center"/>
              <w:rPr>
                <w:del w:id="2305" w:author="Per Lindell" w:date="2023-08-11T11:18:00Z"/>
                <w:rFonts w:ascii="Arial" w:hAnsi="Arial"/>
                <w:sz w:val="18"/>
                <w:szCs w:val="18"/>
                <w:lang w:val="en-US" w:eastAsia="zh-CN"/>
              </w:rPr>
            </w:pPr>
          </w:p>
        </w:tc>
      </w:tr>
      <w:tr w:rsidR="00981C22" w:rsidDel="00431E0D" w14:paraId="1DD0B4EB" w14:textId="0286A0E3" w:rsidTr="003D102A">
        <w:trPr>
          <w:gridAfter w:val="1"/>
          <w:trHeight w:val="187"/>
          <w:jc w:val="center"/>
          <w:del w:id="2306" w:author="Per Lindell" w:date="2023-08-11T11:18:00Z"/>
          <w:trPrChange w:id="2307"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308" w:author="Per Lindell" w:date="2023-08-11T11:15:00Z">
              <w:tcPr>
                <w:tcW w:w="2535" w:type="dxa"/>
                <w:tcBorders>
                  <w:top w:val="single" w:sz="4" w:space="0" w:color="auto"/>
                  <w:left w:val="single" w:sz="4" w:space="0" w:color="auto"/>
                  <w:bottom w:val="nil"/>
                  <w:right w:val="single" w:sz="4" w:space="0" w:color="auto"/>
                </w:tcBorders>
              </w:tcPr>
            </w:tcPrChange>
          </w:tcPr>
          <w:p w14:paraId="71F8D1D1" w14:textId="7258AD49" w:rsidR="00981C22" w:rsidDel="00431E0D" w:rsidRDefault="00981C22" w:rsidP="00533AA2">
            <w:pPr>
              <w:keepNext/>
              <w:keepLines/>
              <w:overflowPunct w:val="0"/>
              <w:autoSpaceDE w:val="0"/>
              <w:autoSpaceDN w:val="0"/>
              <w:adjustRightInd w:val="0"/>
              <w:spacing w:after="0"/>
              <w:jc w:val="center"/>
              <w:rPr>
                <w:del w:id="2309" w:author="Per Lindell" w:date="2023-08-11T11:18:00Z"/>
                <w:rFonts w:ascii="Arial" w:hAnsi="Arial"/>
                <w:sz w:val="18"/>
                <w:szCs w:val="18"/>
              </w:rPr>
            </w:pPr>
            <w:del w:id="2310"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D</w:delText>
              </w:r>
            </w:del>
          </w:p>
        </w:tc>
        <w:tc>
          <w:tcPr>
            <w:tcW w:w="2461" w:type="dxa"/>
            <w:tcBorders>
              <w:top w:val="single" w:sz="4" w:space="0" w:color="auto"/>
              <w:left w:val="single" w:sz="4" w:space="0" w:color="auto"/>
              <w:bottom w:val="nil"/>
              <w:right w:val="single" w:sz="4" w:space="0" w:color="auto"/>
            </w:tcBorders>
            <w:tcPrChange w:id="2311" w:author="Per Lindell" w:date="2023-08-11T11:15:00Z">
              <w:tcPr>
                <w:tcW w:w="2461" w:type="dxa"/>
                <w:tcBorders>
                  <w:top w:val="single" w:sz="4" w:space="0" w:color="auto"/>
                  <w:left w:val="single" w:sz="4" w:space="0" w:color="auto"/>
                  <w:bottom w:val="nil"/>
                  <w:right w:val="single" w:sz="4" w:space="0" w:color="auto"/>
                </w:tcBorders>
              </w:tcPr>
            </w:tcPrChange>
          </w:tcPr>
          <w:p w14:paraId="71962606" w14:textId="5388A7E1" w:rsidR="00981C22" w:rsidDel="00431E0D" w:rsidRDefault="00981C22" w:rsidP="00533AA2">
            <w:pPr>
              <w:keepNext/>
              <w:keepLines/>
              <w:overflowPunct w:val="0"/>
              <w:autoSpaceDE w:val="0"/>
              <w:autoSpaceDN w:val="0"/>
              <w:adjustRightInd w:val="0"/>
              <w:spacing w:after="0"/>
              <w:jc w:val="center"/>
              <w:rPr>
                <w:del w:id="2312" w:author="Per Lindell" w:date="2023-08-11T11:18:00Z"/>
                <w:rFonts w:ascii="Arial" w:hAnsi="Arial"/>
                <w:sz w:val="18"/>
                <w:szCs w:val="18"/>
              </w:rPr>
            </w:pPr>
            <w:del w:id="2313"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3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3DB1FC" w14:textId="7A8544C4" w:rsidR="00981C22" w:rsidDel="00431E0D" w:rsidRDefault="00981C22" w:rsidP="00533AA2">
            <w:pPr>
              <w:keepNext/>
              <w:keepLines/>
              <w:overflowPunct w:val="0"/>
              <w:autoSpaceDE w:val="0"/>
              <w:autoSpaceDN w:val="0"/>
              <w:adjustRightInd w:val="0"/>
              <w:spacing w:after="0"/>
              <w:jc w:val="center"/>
              <w:rPr>
                <w:del w:id="2315" w:author="Per Lindell" w:date="2023-08-11T11:18:00Z"/>
                <w:rFonts w:ascii="Arial" w:hAnsi="Arial"/>
                <w:sz w:val="18"/>
                <w:szCs w:val="18"/>
                <w:lang w:eastAsia="zh-CN"/>
              </w:rPr>
            </w:pPr>
            <w:del w:id="2316"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1E1E97C" w14:textId="14B0B71F" w:rsidR="00981C22" w:rsidDel="00431E0D" w:rsidRDefault="00981C22" w:rsidP="00533AA2">
            <w:pPr>
              <w:keepNext/>
              <w:keepLines/>
              <w:spacing w:after="0"/>
              <w:jc w:val="center"/>
              <w:rPr>
                <w:del w:id="2318" w:author="Per Lindell" w:date="2023-08-11T11:18:00Z"/>
                <w:rFonts w:ascii="Arial" w:hAnsi="Arial"/>
                <w:sz w:val="18"/>
                <w:lang w:val="en-US" w:eastAsia="zh-CN"/>
              </w:rPr>
            </w:pPr>
            <w:del w:id="2319"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320" w:author="Per Lindell" w:date="2023-08-11T11:15:00Z">
              <w:tcPr>
                <w:tcW w:w="2285" w:type="dxa"/>
                <w:tcBorders>
                  <w:top w:val="single" w:sz="4" w:space="0" w:color="auto"/>
                  <w:left w:val="single" w:sz="4" w:space="0" w:color="auto"/>
                  <w:bottom w:val="nil"/>
                  <w:right w:val="single" w:sz="4" w:space="0" w:color="auto"/>
                </w:tcBorders>
              </w:tcPr>
            </w:tcPrChange>
          </w:tcPr>
          <w:p w14:paraId="32C72B31" w14:textId="4371DF0C" w:rsidR="00981C22" w:rsidDel="00431E0D" w:rsidRDefault="00981C22" w:rsidP="00533AA2">
            <w:pPr>
              <w:keepNext/>
              <w:keepLines/>
              <w:overflowPunct w:val="0"/>
              <w:autoSpaceDE w:val="0"/>
              <w:autoSpaceDN w:val="0"/>
              <w:adjustRightInd w:val="0"/>
              <w:spacing w:after="0"/>
              <w:jc w:val="center"/>
              <w:rPr>
                <w:del w:id="2321" w:author="Per Lindell" w:date="2023-08-11T11:18:00Z"/>
                <w:rFonts w:ascii="Arial" w:hAnsi="Arial"/>
                <w:sz w:val="18"/>
                <w:szCs w:val="18"/>
                <w:lang w:val="en-US" w:eastAsia="zh-CN"/>
              </w:rPr>
            </w:pPr>
            <w:del w:id="2322" w:author="Per Lindell" w:date="2023-08-11T11:18:00Z">
              <w:r w:rsidDel="00431E0D">
                <w:rPr>
                  <w:rFonts w:ascii="Arial" w:hAnsi="Arial"/>
                  <w:sz w:val="18"/>
                  <w:szCs w:val="18"/>
                  <w:lang w:eastAsia="zh-CN"/>
                </w:rPr>
                <w:delText>0</w:delText>
              </w:r>
            </w:del>
          </w:p>
        </w:tc>
      </w:tr>
      <w:tr w:rsidR="00981C22" w:rsidDel="00431E0D" w14:paraId="6FF5CEFB" w14:textId="30765CFA" w:rsidTr="003D102A">
        <w:trPr>
          <w:gridAfter w:val="1"/>
          <w:trHeight w:val="187"/>
          <w:jc w:val="center"/>
          <w:del w:id="2323" w:author="Per Lindell" w:date="2023-08-11T11:18:00Z"/>
          <w:trPrChange w:id="2324"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325" w:author="Per Lindell" w:date="2023-08-11T11:15:00Z">
              <w:tcPr>
                <w:tcW w:w="2535" w:type="dxa"/>
                <w:tcBorders>
                  <w:top w:val="nil"/>
                  <w:left w:val="single" w:sz="4" w:space="0" w:color="auto"/>
                  <w:bottom w:val="single" w:sz="4" w:space="0" w:color="auto"/>
                  <w:right w:val="single" w:sz="4" w:space="0" w:color="auto"/>
                </w:tcBorders>
              </w:tcPr>
            </w:tcPrChange>
          </w:tcPr>
          <w:p w14:paraId="6AB96519" w14:textId="01D6C98F" w:rsidR="00981C22" w:rsidDel="00431E0D" w:rsidRDefault="00981C22" w:rsidP="00533AA2">
            <w:pPr>
              <w:keepNext/>
              <w:keepLines/>
              <w:overflowPunct w:val="0"/>
              <w:autoSpaceDE w:val="0"/>
              <w:autoSpaceDN w:val="0"/>
              <w:adjustRightInd w:val="0"/>
              <w:spacing w:after="0"/>
              <w:jc w:val="center"/>
              <w:rPr>
                <w:del w:id="2326"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327" w:author="Per Lindell" w:date="2023-08-11T11:15:00Z">
              <w:tcPr>
                <w:tcW w:w="2461" w:type="dxa"/>
                <w:tcBorders>
                  <w:top w:val="nil"/>
                  <w:left w:val="single" w:sz="4" w:space="0" w:color="auto"/>
                  <w:bottom w:val="single" w:sz="4" w:space="0" w:color="auto"/>
                  <w:right w:val="single" w:sz="4" w:space="0" w:color="auto"/>
                </w:tcBorders>
              </w:tcPr>
            </w:tcPrChange>
          </w:tcPr>
          <w:p w14:paraId="65686618" w14:textId="27FF230F" w:rsidR="00981C22" w:rsidDel="00431E0D" w:rsidRDefault="00981C22" w:rsidP="00533AA2">
            <w:pPr>
              <w:keepNext/>
              <w:keepLines/>
              <w:overflowPunct w:val="0"/>
              <w:autoSpaceDE w:val="0"/>
              <w:autoSpaceDN w:val="0"/>
              <w:adjustRightInd w:val="0"/>
              <w:spacing w:after="0"/>
              <w:jc w:val="center"/>
              <w:rPr>
                <w:del w:id="2328"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32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12183C7" w14:textId="09ECDEAC" w:rsidR="00981C22" w:rsidDel="00431E0D" w:rsidRDefault="00981C22" w:rsidP="00533AA2">
            <w:pPr>
              <w:keepNext/>
              <w:keepLines/>
              <w:overflowPunct w:val="0"/>
              <w:autoSpaceDE w:val="0"/>
              <w:autoSpaceDN w:val="0"/>
              <w:adjustRightInd w:val="0"/>
              <w:spacing w:after="0"/>
              <w:jc w:val="center"/>
              <w:rPr>
                <w:del w:id="2330" w:author="Per Lindell" w:date="2023-08-11T11:18:00Z"/>
                <w:rFonts w:ascii="Arial" w:hAnsi="Arial"/>
                <w:sz w:val="18"/>
                <w:szCs w:val="18"/>
                <w:lang w:eastAsia="zh-CN"/>
              </w:rPr>
            </w:pPr>
            <w:del w:id="2331"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3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DC95A10" w14:textId="7994F974" w:rsidR="00981C22" w:rsidDel="00431E0D" w:rsidRDefault="00981C22" w:rsidP="00533AA2">
            <w:pPr>
              <w:keepNext/>
              <w:keepLines/>
              <w:spacing w:after="0"/>
              <w:jc w:val="center"/>
              <w:rPr>
                <w:del w:id="2333" w:author="Per Lindell" w:date="2023-08-11T11:18:00Z"/>
                <w:rFonts w:ascii="Arial" w:hAnsi="Arial"/>
                <w:sz w:val="18"/>
                <w:lang w:val="en-US" w:eastAsia="zh-CN"/>
              </w:rPr>
            </w:pPr>
            <w:del w:id="2334" w:author="Per Lindell" w:date="2023-08-11T11:18:00Z">
              <w:r w:rsidDel="00431E0D">
                <w:rPr>
                  <w:rFonts w:ascii="Arial" w:hAnsi="Arial"/>
                  <w:sz w:val="18"/>
                  <w:lang w:val="en-US" w:eastAsia="zh-CN" w:bidi="ar"/>
                </w:rPr>
                <w:delText>CA_n258D</w:delText>
              </w:r>
            </w:del>
          </w:p>
        </w:tc>
        <w:tc>
          <w:tcPr>
            <w:tcW w:w="2285" w:type="dxa"/>
            <w:tcBorders>
              <w:top w:val="nil"/>
              <w:left w:val="single" w:sz="4" w:space="0" w:color="auto"/>
              <w:bottom w:val="single" w:sz="4" w:space="0" w:color="auto"/>
              <w:right w:val="single" w:sz="4" w:space="0" w:color="auto"/>
            </w:tcBorders>
            <w:tcPrChange w:id="2335" w:author="Per Lindell" w:date="2023-08-11T11:15:00Z">
              <w:tcPr>
                <w:tcW w:w="2285" w:type="dxa"/>
                <w:tcBorders>
                  <w:top w:val="nil"/>
                  <w:left w:val="single" w:sz="4" w:space="0" w:color="auto"/>
                  <w:bottom w:val="single" w:sz="4" w:space="0" w:color="auto"/>
                  <w:right w:val="single" w:sz="4" w:space="0" w:color="auto"/>
                </w:tcBorders>
              </w:tcPr>
            </w:tcPrChange>
          </w:tcPr>
          <w:p w14:paraId="2090D987" w14:textId="6332D731" w:rsidR="00981C22" w:rsidDel="00431E0D" w:rsidRDefault="00981C22" w:rsidP="00533AA2">
            <w:pPr>
              <w:keepNext/>
              <w:keepLines/>
              <w:overflowPunct w:val="0"/>
              <w:autoSpaceDE w:val="0"/>
              <w:autoSpaceDN w:val="0"/>
              <w:adjustRightInd w:val="0"/>
              <w:spacing w:after="0"/>
              <w:jc w:val="center"/>
              <w:rPr>
                <w:del w:id="2336" w:author="Per Lindell" w:date="2023-08-11T11:18:00Z"/>
                <w:rFonts w:ascii="Arial" w:hAnsi="Arial"/>
                <w:sz w:val="18"/>
                <w:szCs w:val="18"/>
                <w:lang w:val="en-US" w:eastAsia="zh-CN"/>
              </w:rPr>
            </w:pPr>
          </w:p>
        </w:tc>
      </w:tr>
      <w:tr w:rsidR="00981C22" w:rsidDel="00431E0D" w14:paraId="6FCFDF3B" w14:textId="32DD5C9B" w:rsidTr="003D102A">
        <w:trPr>
          <w:gridAfter w:val="1"/>
          <w:trHeight w:val="187"/>
          <w:jc w:val="center"/>
          <w:del w:id="2337" w:author="Per Lindell" w:date="2023-08-11T11:18:00Z"/>
          <w:trPrChange w:id="2338"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339" w:author="Per Lindell" w:date="2023-08-11T11:15:00Z">
              <w:tcPr>
                <w:tcW w:w="2535" w:type="dxa"/>
                <w:tcBorders>
                  <w:top w:val="single" w:sz="4" w:space="0" w:color="auto"/>
                  <w:left w:val="single" w:sz="4" w:space="0" w:color="auto"/>
                  <w:bottom w:val="nil"/>
                  <w:right w:val="single" w:sz="4" w:space="0" w:color="auto"/>
                </w:tcBorders>
              </w:tcPr>
            </w:tcPrChange>
          </w:tcPr>
          <w:p w14:paraId="44126334" w14:textId="35364308" w:rsidR="00981C22" w:rsidDel="00431E0D" w:rsidRDefault="00981C22" w:rsidP="00533AA2">
            <w:pPr>
              <w:keepNext/>
              <w:keepLines/>
              <w:overflowPunct w:val="0"/>
              <w:autoSpaceDE w:val="0"/>
              <w:autoSpaceDN w:val="0"/>
              <w:adjustRightInd w:val="0"/>
              <w:spacing w:after="0"/>
              <w:jc w:val="center"/>
              <w:rPr>
                <w:del w:id="2340" w:author="Per Lindell" w:date="2023-08-11T11:18:00Z"/>
                <w:rFonts w:ascii="Arial" w:hAnsi="Arial"/>
                <w:sz w:val="18"/>
                <w:szCs w:val="18"/>
              </w:rPr>
            </w:pPr>
            <w:del w:id="2341"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E</w:delText>
              </w:r>
            </w:del>
          </w:p>
        </w:tc>
        <w:tc>
          <w:tcPr>
            <w:tcW w:w="2461" w:type="dxa"/>
            <w:tcBorders>
              <w:top w:val="single" w:sz="4" w:space="0" w:color="auto"/>
              <w:left w:val="single" w:sz="4" w:space="0" w:color="auto"/>
              <w:bottom w:val="nil"/>
              <w:right w:val="single" w:sz="4" w:space="0" w:color="auto"/>
            </w:tcBorders>
            <w:tcPrChange w:id="2342" w:author="Per Lindell" w:date="2023-08-11T11:15:00Z">
              <w:tcPr>
                <w:tcW w:w="2461" w:type="dxa"/>
                <w:tcBorders>
                  <w:top w:val="single" w:sz="4" w:space="0" w:color="auto"/>
                  <w:left w:val="single" w:sz="4" w:space="0" w:color="auto"/>
                  <w:bottom w:val="nil"/>
                  <w:right w:val="single" w:sz="4" w:space="0" w:color="auto"/>
                </w:tcBorders>
              </w:tcPr>
            </w:tcPrChange>
          </w:tcPr>
          <w:p w14:paraId="10748AA6" w14:textId="568565EF" w:rsidR="00981C22" w:rsidDel="00431E0D" w:rsidRDefault="00981C22" w:rsidP="00533AA2">
            <w:pPr>
              <w:keepNext/>
              <w:keepLines/>
              <w:overflowPunct w:val="0"/>
              <w:autoSpaceDE w:val="0"/>
              <w:autoSpaceDN w:val="0"/>
              <w:adjustRightInd w:val="0"/>
              <w:spacing w:after="0"/>
              <w:jc w:val="center"/>
              <w:rPr>
                <w:del w:id="2343" w:author="Per Lindell" w:date="2023-08-11T11:18:00Z"/>
                <w:rFonts w:ascii="Arial" w:hAnsi="Arial"/>
                <w:sz w:val="18"/>
                <w:szCs w:val="18"/>
              </w:rPr>
            </w:pPr>
            <w:del w:id="2344"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34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1F7C417" w14:textId="793DE75C" w:rsidR="00981C22" w:rsidDel="00431E0D" w:rsidRDefault="00981C22" w:rsidP="00533AA2">
            <w:pPr>
              <w:keepNext/>
              <w:keepLines/>
              <w:overflowPunct w:val="0"/>
              <w:autoSpaceDE w:val="0"/>
              <w:autoSpaceDN w:val="0"/>
              <w:adjustRightInd w:val="0"/>
              <w:spacing w:after="0"/>
              <w:jc w:val="center"/>
              <w:rPr>
                <w:del w:id="2346" w:author="Per Lindell" w:date="2023-08-11T11:18:00Z"/>
                <w:rFonts w:ascii="Arial" w:hAnsi="Arial"/>
                <w:sz w:val="18"/>
                <w:szCs w:val="18"/>
                <w:lang w:eastAsia="zh-CN"/>
              </w:rPr>
            </w:pPr>
            <w:del w:id="2347"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4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92A92A0" w14:textId="2A4E81B8" w:rsidR="00981C22" w:rsidDel="00431E0D" w:rsidRDefault="00981C22" w:rsidP="00533AA2">
            <w:pPr>
              <w:keepNext/>
              <w:keepLines/>
              <w:spacing w:after="0"/>
              <w:jc w:val="center"/>
              <w:rPr>
                <w:del w:id="2349" w:author="Per Lindell" w:date="2023-08-11T11:18:00Z"/>
                <w:rFonts w:ascii="Arial" w:hAnsi="Arial"/>
                <w:sz w:val="18"/>
                <w:lang w:val="en-US" w:eastAsia="zh-CN"/>
              </w:rPr>
            </w:pPr>
            <w:del w:id="2350"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351" w:author="Per Lindell" w:date="2023-08-11T11:15:00Z">
              <w:tcPr>
                <w:tcW w:w="2285" w:type="dxa"/>
                <w:tcBorders>
                  <w:top w:val="single" w:sz="4" w:space="0" w:color="auto"/>
                  <w:left w:val="single" w:sz="4" w:space="0" w:color="auto"/>
                  <w:bottom w:val="nil"/>
                  <w:right w:val="single" w:sz="4" w:space="0" w:color="auto"/>
                </w:tcBorders>
              </w:tcPr>
            </w:tcPrChange>
          </w:tcPr>
          <w:p w14:paraId="7147F005" w14:textId="64B5F0A2" w:rsidR="00981C22" w:rsidDel="00431E0D" w:rsidRDefault="00981C22" w:rsidP="00533AA2">
            <w:pPr>
              <w:keepNext/>
              <w:keepLines/>
              <w:overflowPunct w:val="0"/>
              <w:autoSpaceDE w:val="0"/>
              <w:autoSpaceDN w:val="0"/>
              <w:adjustRightInd w:val="0"/>
              <w:spacing w:after="0"/>
              <w:jc w:val="center"/>
              <w:rPr>
                <w:del w:id="2352" w:author="Per Lindell" w:date="2023-08-11T11:18:00Z"/>
                <w:rFonts w:ascii="Arial" w:hAnsi="Arial"/>
                <w:sz w:val="18"/>
                <w:szCs w:val="18"/>
                <w:lang w:val="en-US" w:eastAsia="zh-CN"/>
              </w:rPr>
            </w:pPr>
            <w:del w:id="2353" w:author="Per Lindell" w:date="2023-08-11T11:18:00Z">
              <w:r w:rsidDel="00431E0D">
                <w:rPr>
                  <w:rFonts w:ascii="Arial" w:hAnsi="Arial"/>
                  <w:sz w:val="18"/>
                  <w:szCs w:val="18"/>
                  <w:lang w:eastAsia="zh-CN"/>
                </w:rPr>
                <w:delText>0</w:delText>
              </w:r>
            </w:del>
          </w:p>
        </w:tc>
      </w:tr>
      <w:tr w:rsidR="00981C22" w:rsidDel="00431E0D" w14:paraId="559D8069" w14:textId="458B9598" w:rsidTr="003D102A">
        <w:trPr>
          <w:gridAfter w:val="1"/>
          <w:trHeight w:val="187"/>
          <w:jc w:val="center"/>
          <w:del w:id="2354" w:author="Per Lindell" w:date="2023-08-11T11:18:00Z"/>
          <w:trPrChange w:id="2355"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356" w:author="Per Lindell" w:date="2023-08-11T11:15:00Z">
              <w:tcPr>
                <w:tcW w:w="2535" w:type="dxa"/>
                <w:tcBorders>
                  <w:top w:val="nil"/>
                  <w:left w:val="single" w:sz="4" w:space="0" w:color="auto"/>
                  <w:bottom w:val="single" w:sz="4" w:space="0" w:color="auto"/>
                  <w:right w:val="single" w:sz="4" w:space="0" w:color="auto"/>
                </w:tcBorders>
              </w:tcPr>
            </w:tcPrChange>
          </w:tcPr>
          <w:p w14:paraId="14B3DE89" w14:textId="71367368" w:rsidR="00981C22" w:rsidDel="00431E0D" w:rsidRDefault="00981C22" w:rsidP="00533AA2">
            <w:pPr>
              <w:keepNext/>
              <w:keepLines/>
              <w:overflowPunct w:val="0"/>
              <w:autoSpaceDE w:val="0"/>
              <w:autoSpaceDN w:val="0"/>
              <w:adjustRightInd w:val="0"/>
              <w:spacing w:after="0"/>
              <w:jc w:val="center"/>
              <w:rPr>
                <w:del w:id="2357"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358" w:author="Per Lindell" w:date="2023-08-11T11:15:00Z">
              <w:tcPr>
                <w:tcW w:w="2461" w:type="dxa"/>
                <w:tcBorders>
                  <w:top w:val="nil"/>
                  <w:left w:val="single" w:sz="4" w:space="0" w:color="auto"/>
                  <w:bottom w:val="single" w:sz="4" w:space="0" w:color="auto"/>
                  <w:right w:val="single" w:sz="4" w:space="0" w:color="auto"/>
                </w:tcBorders>
              </w:tcPr>
            </w:tcPrChange>
          </w:tcPr>
          <w:p w14:paraId="536CEA3C" w14:textId="50F65976" w:rsidR="00981C22" w:rsidDel="00431E0D" w:rsidRDefault="00981C22" w:rsidP="00533AA2">
            <w:pPr>
              <w:keepNext/>
              <w:keepLines/>
              <w:overflowPunct w:val="0"/>
              <w:autoSpaceDE w:val="0"/>
              <w:autoSpaceDN w:val="0"/>
              <w:adjustRightInd w:val="0"/>
              <w:spacing w:after="0"/>
              <w:jc w:val="center"/>
              <w:rPr>
                <w:del w:id="2359"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3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62F00B" w14:textId="570029DF" w:rsidR="00981C22" w:rsidDel="00431E0D" w:rsidRDefault="00981C22" w:rsidP="00533AA2">
            <w:pPr>
              <w:keepNext/>
              <w:keepLines/>
              <w:overflowPunct w:val="0"/>
              <w:autoSpaceDE w:val="0"/>
              <w:autoSpaceDN w:val="0"/>
              <w:adjustRightInd w:val="0"/>
              <w:spacing w:after="0"/>
              <w:jc w:val="center"/>
              <w:rPr>
                <w:del w:id="2361" w:author="Per Lindell" w:date="2023-08-11T11:18:00Z"/>
                <w:rFonts w:ascii="Arial" w:hAnsi="Arial"/>
                <w:sz w:val="18"/>
                <w:szCs w:val="18"/>
                <w:lang w:eastAsia="zh-CN"/>
              </w:rPr>
            </w:pPr>
            <w:del w:id="2362"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29F8D38" w14:textId="5ED81216" w:rsidR="00981C22" w:rsidDel="00431E0D" w:rsidRDefault="00981C22" w:rsidP="00533AA2">
            <w:pPr>
              <w:keepNext/>
              <w:keepLines/>
              <w:spacing w:after="0"/>
              <w:jc w:val="center"/>
              <w:rPr>
                <w:del w:id="2364" w:author="Per Lindell" w:date="2023-08-11T11:18:00Z"/>
                <w:rFonts w:ascii="Arial" w:hAnsi="Arial"/>
                <w:sz w:val="18"/>
                <w:lang w:val="en-US" w:eastAsia="zh-CN"/>
              </w:rPr>
            </w:pPr>
            <w:del w:id="2365" w:author="Per Lindell" w:date="2023-08-11T11:18:00Z">
              <w:r w:rsidDel="00431E0D">
                <w:rPr>
                  <w:rFonts w:ascii="Arial" w:hAnsi="Arial"/>
                  <w:sz w:val="18"/>
                  <w:lang w:val="en-US" w:eastAsia="zh-CN" w:bidi="ar"/>
                </w:rPr>
                <w:delText>CA_n258E</w:delText>
              </w:r>
            </w:del>
          </w:p>
        </w:tc>
        <w:tc>
          <w:tcPr>
            <w:tcW w:w="2285" w:type="dxa"/>
            <w:tcBorders>
              <w:top w:val="nil"/>
              <w:left w:val="single" w:sz="4" w:space="0" w:color="auto"/>
              <w:bottom w:val="single" w:sz="4" w:space="0" w:color="auto"/>
              <w:right w:val="single" w:sz="4" w:space="0" w:color="auto"/>
            </w:tcBorders>
            <w:tcPrChange w:id="2366" w:author="Per Lindell" w:date="2023-08-11T11:15:00Z">
              <w:tcPr>
                <w:tcW w:w="2285" w:type="dxa"/>
                <w:tcBorders>
                  <w:top w:val="nil"/>
                  <w:left w:val="single" w:sz="4" w:space="0" w:color="auto"/>
                  <w:bottom w:val="single" w:sz="4" w:space="0" w:color="auto"/>
                  <w:right w:val="single" w:sz="4" w:space="0" w:color="auto"/>
                </w:tcBorders>
              </w:tcPr>
            </w:tcPrChange>
          </w:tcPr>
          <w:p w14:paraId="2DF9722A" w14:textId="223AD1B3" w:rsidR="00981C22" w:rsidDel="00431E0D" w:rsidRDefault="00981C22" w:rsidP="00533AA2">
            <w:pPr>
              <w:keepNext/>
              <w:keepLines/>
              <w:overflowPunct w:val="0"/>
              <w:autoSpaceDE w:val="0"/>
              <w:autoSpaceDN w:val="0"/>
              <w:adjustRightInd w:val="0"/>
              <w:spacing w:after="0"/>
              <w:jc w:val="center"/>
              <w:rPr>
                <w:del w:id="2367" w:author="Per Lindell" w:date="2023-08-11T11:18:00Z"/>
                <w:rFonts w:ascii="Arial" w:hAnsi="Arial"/>
                <w:sz w:val="18"/>
                <w:szCs w:val="18"/>
                <w:lang w:val="en-US" w:eastAsia="zh-CN"/>
              </w:rPr>
            </w:pPr>
          </w:p>
        </w:tc>
      </w:tr>
      <w:tr w:rsidR="00981C22" w:rsidDel="00431E0D" w14:paraId="1494336B" w14:textId="6902E15B" w:rsidTr="003D102A">
        <w:trPr>
          <w:gridAfter w:val="1"/>
          <w:trHeight w:val="187"/>
          <w:jc w:val="center"/>
          <w:del w:id="2368" w:author="Per Lindell" w:date="2023-08-11T11:18:00Z"/>
          <w:trPrChange w:id="2369"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370" w:author="Per Lindell" w:date="2023-08-11T11:15:00Z">
              <w:tcPr>
                <w:tcW w:w="2535" w:type="dxa"/>
                <w:tcBorders>
                  <w:top w:val="single" w:sz="4" w:space="0" w:color="auto"/>
                  <w:left w:val="single" w:sz="4" w:space="0" w:color="auto"/>
                  <w:bottom w:val="nil"/>
                  <w:right w:val="single" w:sz="4" w:space="0" w:color="auto"/>
                </w:tcBorders>
              </w:tcPr>
            </w:tcPrChange>
          </w:tcPr>
          <w:p w14:paraId="16541D1B" w14:textId="13254AE9" w:rsidR="00981C22" w:rsidDel="00431E0D" w:rsidRDefault="00981C22" w:rsidP="00533AA2">
            <w:pPr>
              <w:keepNext/>
              <w:keepLines/>
              <w:overflowPunct w:val="0"/>
              <w:autoSpaceDE w:val="0"/>
              <w:autoSpaceDN w:val="0"/>
              <w:adjustRightInd w:val="0"/>
              <w:spacing w:after="0"/>
              <w:jc w:val="center"/>
              <w:rPr>
                <w:del w:id="2371" w:author="Per Lindell" w:date="2023-08-11T11:18:00Z"/>
                <w:rFonts w:ascii="Arial" w:hAnsi="Arial"/>
                <w:sz w:val="18"/>
                <w:szCs w:val="18"/>
              </w:rPr>
            </w:pPr>
            <w:del w:id="2372"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F</w:delText>
              </w:r>
            </w:del>
          </w:p>
        </w:tc>
        <w:tc>
          <w:tcPr>
            <w:tcW w:w="2461" w:type="dxa"/>
            <w:tcBorders>
              <w:top w:val="single" w:sz="4" w:space="0" w:color="auto"/>
              <w:left w:val="single" w:sz="4" w:space="0" w:color="auto"/>
              <w:bottom w:val="nil"/>
              <w:right w:val="single" w:sz="4" w:space="0" w:color="auto"/>
            </w:tcBorders>
            <w:tcPrChange w:id="2373" w:author="Per Lindell" w:date="2023-08-11T11:15:00Z">
              <w:tcPr>
                <w:tcW w:w="2461" w:type="dxa"/>
                <w:tcBorders>
                  <w:top w:val="single" w:sz="4" w:space="0" w:color="auto"/>
                  <w:left w:val="single" w:sz="4" w:space="0" w:color="auto"/>
                  <w:bottom w:val="nil"/>
                  <w:right w:val="single" w:sz="4" w:space="0" w:color="auto"/>
                </w:tcBorders>
              </w:tcPr>
            </w:tcPrChange>
          </w:tcPr>
          <w:p w14:paraId="33ED49EF" w14:textId="5430A61F" w:rsidR="00981C22" w:rsidDel="00431E0D" w:rsidRDefault="00981C22" w:rsidP="00533AA2">
            <w:pPr>
              <w:keepNext/>
              <w:keepLines/>
              <w:overflowPunct w:val="0"/>
              <w:autoSpaceDE w:val="0"/>
              <w:autoSpaceDN w:val="0"/>
              <w:adjustRightInd w:val="0"/>
              <w:spacing w:after="0"/>
              <w:jc w:val="center"/>
              <w:rPr>
                <w:del w:id="2374" w:author="Per Lindell" w:date="2023-08-11T11:18:00Z"/>
                <w:rFonts w:ascii="Arial" w:hAnsi="Arial"/>
                <w:sz w:val="18"/>
                <w:szCs w:val="18"/>
              </w:rPr>
            </w:pPr>
            <w:del w:id="2375"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3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13A2759" w14:textId="6828AE90" w:rsidR="00981C22" w:rsidDel="00431E0D" w:rsidRDefault="00981C22" w:rsidP="00533AA2">
            <w:pPr>
              <w:keepNext/>
              <w:keepLines/>
              <w:overflowPunct w:val="0"/>
              <w:autoSpaceDE w:val="0"/>
              <w:autoSpaceDN w:val="0"/>
              <w:adjustRightInd w:val="0"/>
              <w:spacing w:after="0"/>
              <w:jc w:val="center"/>
              <w:rPr>
                <w:del w:id="2377" w:author="Per Lindell" w:date="2023-08-11T11:18:00Z"/>
                <w:rFonts w:ascii="Arial" w:hAnsi="Arial"/>
                <w:sz w:val="18"/>
                <w:szCs w:val="18"/>
                <w:lang w:eastAsia="zh-CN"/>
              </w:rPr>
            </w:pPr>
            <w:del w:id="2378"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F044CCA" w14:textId="727C4F59" w:rsidR="00981C22" w:rsidDel="00431E0D" w:rsidRDefault="00981C22" w:rsidP="00533AA2">
            <w:pPr>
              <w:keepNext/>
              <w:keepLines/>
              <w:spacing w:after="0"/>
              <w:jc w:val="center"/>
              <w:rPr>
                <w:del w:id="2380" w:author="Per Lindell" w:date="2023-08-11T11:18:00Z"/>
                <w:rFonts w:ascii="Arial" w:hAnsi="Arial"/>
                <w:sz w:val="18"/>
                <w:lang w:val="en-US" w:eastAsia="zh-CN"/>
              </w:rPr>
            </w:pPr>
            <w:del w:id="2381"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382" w:author="Per Lindell" w:date="2023-08-11T11:15:00Z">
              <w:tcPr>
                <w:tcW w:w="2285" w:type="dxa"/>
                <w:tcBorders>
                  <w:top w:val="single" w:sz="4" w:space="0" w:color="auto"/>
                  <w:left w:val="single" w:sz="4" w:space="0" w:color="auto"/>
                  <w:bottom w:val="nil"/>
                  <w:right w:val="single" w:sz="4" w:space="0" w:color="auto"/>
                </w:tcBorders>
              </w:tcPr>
            </w:tcPrChange>
          </w:tcPr>
          <w:p w14:paraId="0302917E" w14:textId="788031C9" w:rsidR="00981C22" w:rsidDel="00431E0D" w:rsidRDefault="00981C22" w:rsidP="00533AA2">
            <w:pPr>
              <w:keepNext/>
              <w:keepLines/>
              <w:overflowPunct w:val="0"/>
              <w:autoSpaceDE w:val="0"/>
              <w:autoSpaceDN w:val="0"/>
              <w:adjustRightInd w:val="0"/>
              <w:spacing w:after="0"/>
              <w:jc w:val="center"/>
              <w:rPr>
                <w:del w:id="2383" w:author="Per Lindell" w:date="2023-08-11T11:18:00Z"/>
                <w:rFonts w:ascii="Arial" w:hAnsi="Arial"/>
                <w:sz w:val="18"/>
                <w:szCs w:val="18"/>
                <w:lang w:val="en-US" w:eastAsia="zh-CN"/>
              </w:rPr>
            </w:pPr>
            <w:del w:id="2384" w:author="Per Lindell" w:date="2023-08-11T11:18:00Z">
              <w:r w:rsidDel="00431E0D">
                <w:rPr>
                  <w:rFonts w:ascii="Arial" w:hAnsi="Arial"/>
                  <w:sz w:val="18"/>
                  <w:szCs w:val="18"/>
                  <w:lang w:eastAsia="zh-CN"/>
                </w:rPr>
                <w:delText>0</w:delText>
              </w:r>
            </w:del>
          </w:p>
        </w:tc>
      </w:tr>
      <w:tr w:rsidR="00981C22" w:rsidDel="00431E0D" w14:paraId="50372832" w14:textId="40839D6F" w:rsidTr="003D102A">
        <w:trPr>
          <w:gridAfter w:val="1"/>
          <w:trHeight w:val="187"/>
          <w:jc w:val="center"/>
          <w:del w:id="2385" w:author="Per Lindell" w:date="2023-08-11T11:18:00Z"/>
          <w:trPrChange w:id="2386"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387" w:author="Per Lindell" w:date="2023-08-11T11:15:00Z">
              <w:tcPr>
                <w:tcW w:w="2535" w:type="dxa"/>
                <w:tcBorders>
                  <w:top w:val="nil"/>
                  <w:left w:val="single" w:sz="4" w:space="0" w:color="auto"/>
                  <w:bottom w:val="single" w:sz="4" w:space="0" w:color="auto"/>
                  <w:right w:val="single" w:sz="4" w:space="0" w:color="auto"/>
                </w:tcBorders>
              </w:tcPr>
            </w:tcPrChange>
          </w:tcPr>
          <w:p w14:paraId="14853C89" w14:textId="2E8C4B48" w:rsidR="00981C22" w:rsidDel="00431E0D" w:rsidRDefault="00981C22" w:rsidP="00533AA2">
            <w:pPr>
              <w:keepNext/>
              <w:keepLines/>
              <w:overflowPunct w:val="0"/>
              <w:autoSpaceDE w:val="0"/>
              <w:autoSpaceDN w:val="0"/>
              <w:adjustRightInd w:val="0"/>
              <w:spacing w:after="0"/>
              <w:jc w:val="center"/>
              <w:rPr>
                <w:del w:id="2388"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389" w:author="Per Lindell" w:date="2023-08-11T11:15:00Z">
              <w:tcPr>
                <w:tcW w:w="2461" w:type="dxa"/>
                <w:tcBorders>
                  <w:top w:val="nil"/>
                  <w:left w:val="single" w:sz="4" w:space="0" w:color="auto"/>
                  <w:bottom w:val="single" w:sz="4" w:space="0" w:color="auto"/>
                  <w:right w:val="single" w:sz="4" w:space="0" w:color="auto"/>
                </w:tcBorders>
              </w:tcPr>
            </w:tcPrChange>
          </w:tcPr>
          <w:p w14:paraId="567001C6" w14:textId="5730E039" w:rsidR="00981C22" w:rsidDel="00431E0D" w:rsidRDefault="00981C22" w:rsidP="00533AA2">
            <w:pPr>
              <w:keepNext/>
              <w:keepLines/>
              <w:overflowPunct w:val="0"/>
              <w:autoSpaceDE w:val="0"/>
              <w:autoSpaceDN w:val="0"/>
              <w:adjustRightInd w:val="0"/>
              <w:spacing w:after="0"/>
              <w:jc w:val="center"/>
              <w:rPr>
                <w:del w:id="2390"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39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00F700" w14:textId="49E0BC22" w:rsidR="00981C22" w:rsidDel="00431E0D" w:rsidRDefault="00981C22" w:rsidP="00533AA2">
            <w:pPr>
              <w:keepNext/>
              <w:keepLines/>
              <w:overflowPunct w:val="0"/>
              <w:autoSpaceDE w:val="0"/>
              <w:autoSpaceDN w:val="0"/>
              <w:adjustRightInd w:val="0"/>
              <w:spacing w:after="0"/>
              <w:jc w:val="center"/>
              <w:rPr>
                <w:del w:id="2392" w:author="Per Lindell" w:date="2023-08-11T11:18:00Z"/>
                <w:rFonts w:ascii="Arial" w:hAnsi="Arial"/>
                <w:sz w:val="18"/>
                <w:szCs w:val="18"/>
                <w:lang w:eastAsia="zh-CN"/>
              </w:rPr>
            </w:pPr>
            <w:del w:id="2393"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9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A108E53" w14:textId="4CB3193A" w:rsidR="00981C22" w:rsidDel="00431E0D" w:rsidRDefault="00981C22" w:rsidP="00533AA2">
            <w:pPr>
              <w:keepNext/>
              <w:keepLines/>
              <w:spacing w:after="0"/>
              <w:jc w:val="center"/>
              <w:rPr>
                <w:del w:id="2395" w:author="Per Lindell" w:date="2023-08-11T11:18:00Z"/>
                <w:rFonts w:ascii="Arial" w:hAnsi="Arial"/>
                <w:sz w:val="18"/>
                <w:lang w:val="en-US" w:eastAsia="zh-CN"/>
              </w:rPr>
            </w:pPr>
            <w:del w:id="2396" w:author="Per Lindell" w:date="2023-08-11T11:18:00Z">
              <w:r w:rsidDel="00431E0D">
                <w:rPr>
                  <w:rFonts w:ascii="Arial" w:hAnsi="Arial"/>
                  <w:sz w:val="18"/>
                  <w:lang w:val="en-US" w:eastAsia="zh-CN" w:bidi="ar"/>
                </w:rPr>
                <w:delText>CA_n258F</w:delText>
              </w:r>
            </w:del>
          </w:p>
        </w:tc>
        <w:tc>
          <w:tcPr>
            <w:tcW w:w="2285" w:type="dxa"/>
            <w:tcBorders>
              <w:top w:val="nil"/>
              <w:left w:val="single" w:sz="4" w:space="0" w:color="auto"/>
              <w:bottom w:val="single" w:sz="4" w:space="0" w:color="auto"/>
              <w:right w:val="single" w:sz="4" w:space="0" w:color="auto"/>
            </w:tcBorders>
            <w:tcPrChange w:id="2397" w:author="Per Lindell" w:date="2023-08-11T11:15:00Z">
              <w:tcPr>
                <w:tcW w:w="2285" w:type="dxa"/>
                <w:tcBorders>
                  <w:top w:val="nil"/>
                  <w:left w:val="single" w:sz="4" w:space="0" w:color="auto"/>
                  <w:bottom w:val="single" w:sz="4" w:space="0" w:color="auto"/>
                  <w:right w:val="single" w:sz="4" w:space="0" w:color="auto"/>
                </w:tcBorders>
              </w:tcPr>
            </w:tcPrChange>
          </w:tcPr>
          <w:p w14:paraId="0830B908" w14:textId="0DDBB38B" w:rsidR="00981C22" w:rsidDel="00431E0D" w:rsidRDefault="00981C22" w:rsidP="00533AA2">
            <w:pPr>
              <w:keepNext/>
              <w:keepLines/>
              <w:overflowPunct w:val="0"/>
              <w:autoSpaceDE w:val="0"/>
              <w:autoSpaceDN w:val="0"/>
              <w:adjustRightInd w:val="0"/>
              <w:spacing w:after="0"/>
              <w:jc w:val="center"/>
              <w:rPr>
                <w:del w:id="2398" w:author="Per Lindell" w:date="2023-08-11T11:18:00Z"/>
                <w:rFonts w:ascii="Arial" w:hAnsi="Arial"/>
                <w:sz w:val="18"/>
                <w:szCs w:val="18"/>
                <w:lang w:val="en-US" w:eastAsia="zh-CN"/>
              </w:rPr>
            </w:pPr>
          </w:p>
        </w:tc>
      </w:tr>
      <w:tr w:rsidR="00981C22" w:rsidDel="00431E0D" w14:paraId="5E7675A4" w14:textId="414A82CB" w:rsidTr="003D102A">
        <w:trPr>
          <w:gridAfter w:val="1"/>
          <w:trHeight w:val="187"/>
          <w:jc w:val="center"/>
          <w:del w:id="2399" w:author="Per Lindell" w:date="2023-08-11T11:18:00Z"/>
          <w:trPrChange w:id="2400"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401" w:author="Per Lindell" w:date="2023-08-11T11:15:00Z">
              <w:tcPr>
                <w:tcW w:w="2535" w:type="dxa"/>
                <w:tcBorders>
                  <w:top w:val="single" w:sz="4" w:space="0" w:color="auto"/>
                  <w:left w:val="single" w:sz="4" w:space="0" w:color="auto"/>
                  <w:bottom w:val="nil"/>
                  <w:right w:val="single" w:sz="4" w:space="0" w:color="auto"/>
                </w:tcBorders>
              </w:tcPr>
            </w:tcPrChange>
          </w:tcPr>
          <w:p w14:paraId="6F0DDA28" w14:textId="6D249532" w:rsidR="00981C22" w:rsidDel="00431E0D" w:rsidRDefault="00981C22" w:rsidP="00533AA2">
            <w:pPr>
              <w:keepNext/>
              <w:keepLines/>
              <w:overflowPunct w:val="0"/>
              <w:autoSpaceDE w:val="0"/>
              <w:autoSpaceDN w:val="0"/>
              <w:adjustRightInd w:val="0"/>
              <w:spacing w:after="0"/>
              <w:jc w:val="center"/>
              <w:rPr>
                <w:del w:id="2402" w:author="Per Lindell" w:date="2023-08-11T11:18:00Z"/>
                <w:rFonts w:ascii="Arial" w:hAnsi="Arial"/>
                <w:sz w:val="18"/>
                <w:szCs w:val="18"/>
              </w:rPr>
            </w:pPr>
            <w:del w:id="2403"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G</w:delText>
              </w:r>
            </w:del>
          </w:p>
        </w:tc>
        <w:tc>
          <w:tcPr>
            <w:tcW w:w="2461" w:type="dxa"/>
            <w:tcBorders>
              <w:top w:val="single" w:sz="4" w:space="0" w:color="auto"/>
              <w:left w:val="single" w:sz="4" w:space="0" w:color="auto"/>
              <w:bottom w:val="nil"/>
              <w:right w:val="single" w:sz="4" w:space="0" w:color="auto"/>
            </w:tcBorders>
            <w:tcPrChange w:id="2404" w:author="Per Lindell" w:date="2023-08-11T11:15:00Z">
              <w:tcPr>
                <w:tcW w:w="2461" w:type="dxa"/>
                <w:tcBorders>
                  <w:top w:val="single" w:sz="4" w:space="0" w:color="auto"/>
                  <w:left w:val="single" w:sz="4" w:space="0" w:color="auto"/>
                  <w:bottom w:val="nil"/>
                  <w:right w:val="single" w:sz="4" w:space="0" w:color="auto"/>
                </w:tcBorders>
              </w:tcPr>
            </w:tcPrChange>
          </w:tcPr>
          <w:p w14:paraId="01772220" w14:textId="5AD82C72" w:rsidR="00981C22" w:rsidDel="00431E0D" w:rsidRDefault="00981C22" w:rsidP="00533AA2">
            <w:pPr>
              <w:keepNext/>
              <w:keepLines/>
              <w:overflowPunct w:val="0"/>
              <w:autoSpaceDE w:val="0"/>
              <w:autoSpaceDN w:val="0"/>
              <w:adjustRightInd w:val="0"/>
              <w:spacing w:after="0"/>
              <w:jc w:val="center"/>
              <w:rPr>
                <w:del w:id="2405" w:author="Per Lindell" w:date="2023-08-11T11:18:00Z"/>
                <w:rFonts w:ascii="Arial" w:hAnsi="Arial" w:cs="Arial"/>
                <w:sz w:val="18"/>
                <w:szCs w:val="18"/>
              </w:rPr>
            </w:pPr>
            <w:del w:id="2406" w:author="Per Lindell" w:date="2023-08-11T11:18:00Z">
              <w:r w:rsidDel="00431E0D">
                <w:rPr>
                  <w:rFonts w:ascii="Arial" w:hAnsi="Arial" w:cs="Arial"/>
                  <w:sz w:val="18"/>
                  <w:szCs w:val="18"/>
                </w:rPr>
                <w:delText>CA_n28A-n258A</w:delText>
              </w:r>
            </w:del>
          </w:p>
          <w:p w14:paraId="5264E730" w14:textId="294A6FE5" w:rsidR="00981C22" w:rsidDel="00431E0D" w:rsidRDefault="00981C22" w:rsidP="00533AA2">
            <w:pPr>
              <w:keepNext/>
              <w:keepLines/>
              <w:overflowPunct w:val="0"/>
              <w:autoSpaceDE w:val="0"/>
              <w:autoSpaceDN w:val="0"/>
              <w:adjustRightInd w:val="0"/>
              <w:spacing w:after="0"/>
              <w:jc w:val="center"/>
              <w:rPr>
                <w:del w:id="2407" w:author="Per Lindell" w:date="2023-08-11T11:18:00Z"/>
                <w:rFonts w:ascii="Arial" w:hAnsi="Arial"/>
                <w:sz w:val="18"/>
                <w:szCs w:val="18"/>
              </w:rPr>
            </w:pPr>
            <w:del w:id="2408" w:author="Per Lindell" w:date="2023-08-11T11:18:00Z">
              <w:r w:rsidDel="00431E0D">
                <w:rPr>
                  <w:rFonts w:ascii="Arial" w:hAnsi="Arial" w:cs="Arial"/>
                  <w:sz w:val="18"/>
                  <w:szCs w:val="18"/>
                </w:rPr>
                <w:delText>CA_n28A-n258G</w:delText>
              </w:r>
            </w:del>
          </w:p>
        </w:tc>
        <w:tc>
          <w:tcPr>
            <w:tcW w:w="1211" w:type="dxa"/>
            <w:tcBorders>
              <w:top w:val="single" w:sz="4" w:space="0" w:color="auto"/>
              <w:left w:val="single" w:sz="4" w:space="0" w:color="auto"/>
              <w:bottom w:val="single" w:sz="4" w:space="0" w:color="auto"/>
              <w:right w:val="single" w:sz="4" w:space="0" w:color="auto"/>
            </w:tcBorders>
            <w:tcPrChange w:id="240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405F3CF" w14:textId="2A7E3B85" w:rsidR="00981C22" w:rsidDel="00431E0D" w:rsidRDefault="00981C22" w:rsidP="00533AA2">
            <w:pPr>
              <w:keepNext/>
              <w:keepLines/>
              <w:overflowPunct w:val="0"/>
              <w:autoSpaceDE w:val="0"/>
              <w:autoSpaceDN w:val="0"/>
              <w:adjustRightInd w:val="0"/>
              <w:spacing w:after="0"/>
              <w:jc w:val="center"/>
              <w:rPr>
                <w:del w:id="2410" w:author="Per Lindell" w:date="2023-08-11T11:18:00Z"/>
                <w:rFonts w:ascii="Arial" w:hAnsi="Arial"/>
                <w:sz w:val="18"/>
                <w:szCs w:val="18"/>
                <w:lang w:eastAsia="zh-CN"/>
              </w:rPr>
            </w:pPr>
            <w:del w:id="2411"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1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670332" w14:textId="67AFE731" w:rsidR="00981C22" w:rsidDel="00431E0D" w:rsidRDefault="00981C22" w:rsidP="00533AA2">
            <w:pPr>
              <w:keepNext/>
              <w:keepLines/>
              <w:spacing w:after="0"/>
              <w:jc w:val="center"/>
              <w:rPr>
                <w:del w:id="2413" w:author="Per Lindell" w:date="2023-08-11T11:18:00Z"/>
                <w:rFonts w:ascii="Arial" w:hAnsi="Arial"/>
                <w:sz w:val="18"/>
                <w:lang w:val="en-US" w:eastAsia="zh-CN"/>
              </w:rPr>
            </w:pPr>
            <w:del w:id="2414"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415" w:author="Per Lindell" w:date="2023-08-11T11:15:00Z">
              <w:tcPr>
                <w:tcW w:w="2285" w:type="dxa"/>
                <w:tcBorders>
                  <w:top w:val="single" w:sz="4" w:space="0" w:color="auto"/>
                  <w:left w:val="single" w:sz="4" w:space="0" w:color="auto"/>
                  <w:bottom w:val="nil"/>
                  <w:right w:val="single" w:sz="4" w:space="0" w:color="auto"/>
                </w:tcBorders>
              </w:tcPr>
            </w:tcPrChange>
          </w:tcPr>
          <w:p w14:paraId="51F27B71" w14:textId="143145AC" w:rsidR="00981C22" w:rsidDel="00431E0D" w:rsidRDefault="00981C22" w:rsidP="00533AA2">
            <w:pPr>
              <w:keepNext/>
              <w:keepLines/>
              <w:overflowPunct w:val="0"/>
              <w:autoSpaceDE w:val="0"/>
              <w:autoSpaceDN w:val="0"/>
              <w:adjustRightInd w:val="0"/>
              <w:spacing w:after="0"/>
              <w:jc w:val="center"/>
              <w:rPr>
                <w:del w:id="2416" w:author="Per Lindell" w:date="2023-08-11T11:18:00Z"/>
                <w:rFonts w:ascii="Arial" w:hAnsi="Arial"/>
                <w:sz w:val="18"/>
                <w:szCs w:val="18"/>
                <w:lang w:val="en-US" w:eastAsia="zh-CN"/>
              </w:rPr>
            </w:pPr>
            <w:del w:id="2417" w:author="Per Lindell" w:date="2023-08-11T11:18:00Z">
              <w:r w:rsidDel="00431E0D">
                <w:rPr>
                  <w:rFonts w:ascii="Arial" w:hAnsi="Arial"/>
                  <w:sz w:val="18"/>
                  <w:szCs w:val="18"/>
                  <w:lang w:eastAsia="zh-CN"/>
                </w:rPr>
                <w:delText>0</w:delText>
              </w:r>
            </w:del>
          </w:p>
        </w:tc>
      </w:tr>
      <w:tr w:rsidR="00981C22" w:rsidDel="00431E0D" w14:paraId="0A2F2C31" w14:textId="4DCC6C77" w:rsidTr="003D102A">
        <w:trPr>
          <w:gridAfter w:val="1"/>
          <w:trHeight w:val="187"/>
          <w:jc w:val="center"/>
          <w:del w:id="2418" w:author="Per Lindell" w:date="2023-08-11T11:18:00Z"/>
          <w:trPrChange w:id="2419"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420" w:author="Per Lindell" w:date="2023-08-11T11:15:00Z">
              <w:tcPr>
                <w:tcW w:w="2535" w:type="dxa"/>
                <w:tcBorders>
                  <w:top w:val="nil"/>
                  <w:left w:val="single" w:sz="4" w:space="0" w:color="auto"/>
                  <w:bottom w:val="single" w:sz="4" w:space="0" w:color="auto"/>
                  <w:right w:val="single" w:sz="4" w:space="0" w:color="auto"/>
                </w:tcBorders>
              </w:tcPr>
            </w:tcPrChange>
          </w:tcPr>
          <w:p w14:paraId="018BFB62" w14:textId="62887F22" w:rsidR="00981C22" w:rsidDel="00431E0D" w:rsidRDefault="00981C22" w:rsidP="00533AA2">
            <w:pPr>
              <w:keepNext/>
              <w:keepLines/>
              <w:overflowPunct w:val="0"/>
              <w:autoSpaceDE w:val="0"/>
              <w:autoSpaceDN w:val="0"/>
              <w:adjustRightInd w:val="0"/>
              <w:spacing w:after="0"/>
              <w:jc w:val="center"/>
              <w:rPr>
                <w:del w:id="2421"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422" w:author="Per Lindell" w:date="2023-08-11T11:15:00Z">
              <w:tcPr>
                <w:tcW w:w="2461" w:type="dxa"/>
                <w:tcBorders>
                  <w:top w:val="nil"/>
                  <w:left w:val="single" w:sz="4" w:space="0" w:color="auto"/>
                  <w:bottom w:val="single" w:sz="4" w:space="0" w:color="auto"/>
                  <w:right w:val="single" w:sz="4" w:space="0" w:color="auto"/>
                </w:tcBorders>
              </w:tcPr>
            </w:tcPrChange>
          </w:tcPr>
          <w:p w14:paraId="72379A2B" w14:textId="29822FF1" w:rsidR="00981C22" w:rsidDel="00431E0D" w:rsidRDefault="00981C22" w:rsidP="00533AA2">
            <w:pPr>
              <w:keepNext/>
              <w:keepLines/>
              <w:overflowPunct w:val="0"/>
              <w:autoSpaceDE w:val="0"/>
              <w:autoSpaceDN w:val="0"/>
              <w:adjustRightInd w:val="0"/>
              <w:spacing w:after="0"/>
              <w:jc w:val="center"/>
              <w:rPr>
                <w:del w:id="2423"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4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A224CF8" w14:textId="035D0851" w:rsidR="00981C22" w:rsidDel="00431E0D" w:rsidRDefault="00981C22" w:rsidP="00533AA2">
            <w:pPr>
              <w:keepNext/>
              <w:keepLines/>
              <w:overflowPunct w:val="0"/>
              <w:autoSpaceDE w:val="0"/>
              <w:autoSpaceDN w:val="0"/>
              <w:adjustRightInd w:val="0"/>
              <w:spacing w:after="0"/>
              <w:jc w:val="center"/>
              <w:rPr>
                <w:del w:id="2425" w:author="Per Lindell" w:date="2023-08-11T11:18:00Z"/>
                <w:rFonts w:ascii="Arial" w:hAnsi="Arial"/>
                <w:sz w:val="18"/>
                <w:szCs w:val="18"/>
                <w:lang w:eastAsia="zh-CN"/>
              </w:rPr>
            </w:pPr>
            <w:del w:id="2426"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0EFBA4E" w14:textId="6EFAC06D" w:rsidR="00981C22" w:rsidDel="00431E0D" w:rsidRDefault="00981C22" w:rsidP="00533AA2">
            <w:pPr>
              <w:keepNext/>
              <w:keepLines/>
              <w:spacing w:after="0"/>
              <w:jc w:val="center"/>
              <w:rPr>
                <w:del w:id="2428" w:author="Per Lindell" w:date="2023-08-11T11:18:00Z"/>
                <w:rFonts w:ascii="Arial" w:hAnsi="Arial"/>
                <w:sz w:val="18"/>
                <w:lang w:val="en-US" w:eastAsia="zh-CN"/>
              </w:rPr>
            </w:pPr>
            <w:del w:id="2429" w:author="Per Lindell" w:date="2023-08-11T11:18:00Z">
              <w:r w:rsidDel="00431E0D">
                <w:rPr>
                  <w:rFonts w:ascii="Arial" w:hAnsi="Arial"/>
                  <w:sz w:val="18"/>
                  <w:lang w:val="en-US" w:eastAsia="zh-CN" w:bidi="ar"/>
                </w:rPr>
                <w:delText>CA_n258G</w:delText>
              </w:r>
            </w:del>
          </w:p>
        </w:tc>
        <w:tc>
          <w:tcPr>
            <w:tcW w:w="2285" w:type="dxa"/>
            <w:tcBorders>
              <w:top w:val="nil"/>
              <w:left w:val="single" w:sz="4" w:space="0" w:color="auto"/>
              <w:bottom w:val="single" w:sz="4" w:space="0" w:color="auto"/>
              <w:right w:val="single" w:sz="4" w:space="0" w:color="auto"/>
            </w:tcBorders>
            <w:tcPrChange w:id="2430" w:author="Per Lindell" w:date="2023-08-11T11:15:00Z">
              <w:tcPr>
                <w:tcW w:w="2285" w:type="dxa"/>
                <w:tcBorders>
                  <w:top w:val="nil"/>
                  <w:left w:val="single" w:sz="4" w:space="0" w:color="auto"/>
                  <w:bottom w:val="single" w:sz="4" w:space="0" w:color="auto"/>
                  <w:right w:val="single" w:sz="4" w:space="0" w:color="auto"/>
                </w:tcBorders>
              </w:tcPr>
            </w:tcPrChange>
          </w:tcPr>
          <w:p w14:paraId="37CB37F9" w14:textId="24B4F94B" w:rsidR="00981C22" w:rsidDel="00431E0D" w:rsidRDefault="00981C22" w:rsidP="00533AA2">
            <w:pPr>
              <w:keepNext/>
              <w:keepLines/>
              <w:overflowPunct w:val="0"/>
              <w:autoSpaceDE w:val="0"/>
              <w:autoSpaceDN w:val="0"/>
              <w:adjustRightInd w:val="0"/>
              <w:spacing w:after="0"/>
              <w:jc w:val="center"/>
              <w:rPr>
                <w:del w:id="2431" w:author="Per Lindell" w:date="2023-08-11T11:18:00Z"/>
                <w:rFonts w:ascii="Arial" w:hAnsi="Arial"/>
                <w:sz w:val="18"/>
                <w:szCs w:val="18"/>
                <w:lang w:val="en-US" w:eastAsia="zh-CN"/>
              </w:rPr>
            </w:pPr>
          </w:p>
        </w:tc>
      </w:tr>
      <w:tr w:rsidR="00981C22" w:rsidDel="00431E0D" w14:paraId="09F7EEA0" w14:textId="706D50B7" w:rsidTr="003D102A">
        <w:trPr>
          <w:gridAfter w:val="1"/>
          <w:trHeight w:val="187"/>
          <w:jc w:val="center"/>
          <w:del w:id="2432" w:author="Per Lindell" w:date="2023-08-11T11:18:00Z"/>
          <w:trPrChange w:id="2433"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434" w:author="Per Lindell" w:date="2023-08-11T11:15:00Z">
              <w:tcPr>
                <w:tcW w:w="2535" w:type="dxa"/>
                <w:tcBorders>
                  <w:top w:val="single" w:sz="4" w:space="0" w:color="auto"/>
                  <w:left w:val="single" w:sz="4" w:space="0" w:color="auto"/>
                  <w:bottom w:val="nil"/>
                  <w:right w:val="single" w:sz="4" w:space="0" w:color="auto"/>
                </w:tcBorders>
              </w:tcPr>
            </w:tcPrChange>
          </w:tcPr>
          <w:p w14:paraId="4EBF1A62" w14:textId="214C80F2" w:rsidR="00981C22" w:rsidDel="00431E0D" w:rsidRDefault="00981C22" w:rsidP="00533AA2">
            <w:pPr>
              <w:keepNext/>
              <w:keepLines/>
              <w:overflowPunct w:val="0"/>
              <w:autoSpaceDE w:val="0"/>
              <w:autoSpaceDN w:val="0"/>
              <w:adjustRightInd w:val="0"/>
              <w:spacing w:after="0"/>
              <w:jc w:val="center"/>
              <w:rPr>
                <w:del w:id="2435" w:author="Per Lindell" w:date="2023-08-11T11:18:00Z"/>
                <w:rFonts w:ascii="Arial" w:hAnsi="Arial"/>
                <w:sz w:val="18"/>
                <w:szCs w:val="18"/>
              </w:rPr>
            </w:pPr>
            <w:del w:id="2436"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H</w:delText>
              </w:r>
            </w:del>
          </w:p>
        </w:tc>
        <w:tc>
          <w:tcPr>
            <w:tcW w:w="2461" w:type="dxa"/>
            <w:tcBorders>
              <w:top w:val="single" w:sz="4" w:space="0" w:color="auto"/>
              <w:left w:val="single" w:sz="4" w:space="0" w:color="auto"/>
              <w:bottom w:val="nil"/>
              <w:right w:val="single" w:sz="4" w:space="0" w:color="auto"/>
            </w:tcBorders>
            <w:tcPrChange w:id="2437" w:author="Per Lindell" w:date="2023-08-11T11:15:00Z">
              <w:tcPr>
                <w:tcW w:w="2461" w:type="dxa"/>
                <w:tcBorders>
                  <w:top w:val="single" w:sz="4" w:space="0" w:color="auto"/>
                  <w:left w:val="single" w:sz="4" w:space="0" w:color="auto"/>
                  <w:bottom w:val="nil"/>
                  <w:right w:val="single" w:sz="4" w:space="0" w:color="auto"/>
                </w:tcBorders>
              </w:tcPr>
            </w:tcPrChange>
          </w:tcPr>
          <w:p w14:paraId="1463FF7D" w14:textId="61D7D536" w:rsidR="00981C22" w:rsidDel="00431E0D" w:rsidRDefault="00981C22" w:rsidP="00533AA2">
            <w:pPr>
              <w:keepNext/>
              <w:keepLines/>
              <w:overflowPunct w:val="0"/>
              <w:autoSpaceDE w:val="0"/>
              <w:autoSpaceDN w:val="0"/>
              <w:adjustRightInd w:val="0"/>
              <w:spacing w:after="0"/>
              <w:jc w:val="center"/>
              <w:rPr>
                <w:del w:id="2438" w:author="Per Lindell" w:date="2023-08-11T11:18:00Z"/>
                <w:rFonts w:ascii="Arial" w:hAnsi="Arial" w:cs="Arial"/>
                <w:sz w:val="18"/>
                <w:szCs w:val="18"/>
              </w:rPr>
            </w:pPr>
            <w:del w:id="2439" w:author="Per Lindell" w:date="2023-08-11T11:18:00Z">
              <w:r w:rsidDel="00431E0D">
                <w:rPr>
                  <w:rFonts w:ascii="Arial" w:hAnsi="Arial" w:cs="Arial"/>
                  <w:sz w:val="18"/>
                  <w:szCs w:val="18"/>
                </w:rPr>
                <w:delText>CA_n28A-n258A</w:delText>
              </w:r>
            </w:del>
          </w:p>
          <w:p w14:paraId="5B4D28BD" w14:textId="26649F94" w:rsidR="00981C22" w:rsidDel="00431E0D" w:rsidRDefault="00981C22" w:rsidP="00533AA2">
            <w:pPr>
              <w:keepNext/>
              <w:keepLines/>
              <w:overflowPunct w:val="0"/>
              <w:autoSpaceDE w:val="0"/>
              <w:autoSpaceDN w:val="0"/>
              <w:adjustRightInd w:val="0"/>
              <w:spacing w:after="0"/>
              <w:jc w:val="center"/>
              <w:rPr>
                <w:del w:id="2440" w:author="Per Lindell" w:date="2023-08-11T11:18:00Z"/>
                <w:rFonts w:ascii="Arial" w:hAnsi="Arial" w:cs="Arial"/>
                <w:sz w:val="18"/>
                <w:szCs w:val="18"/>
              </w:rPr>
            </w:pPr>
            <w:del w:id="2441" w:author="Per Lindell" w:date="2023-08-11T11:18:00Z">
              <w:r w:rsidDel="00431E0D">
                <w:rPr>
                  <w:rFonts w:ascii="Arial" w:hAnsi="Arial" w:cs="Arial"/>
                  <w:sz w:val="18"/>
                  <w:szCs w:val="18"/>
                </w:rPr>
                <w:delText>CA_n28A-n258G</w:delText>
              </w:r>
            </w:del>
          </w:p>
          <w:p w14:paraId="3A20BBB1" w14:textId="36ECE945" w:rsidR="00981C22" w:rsidDel="00431E0D" w:rsidRDefault="00981C22" w:rsidP="00533AA2">
            <w:pPr>
              <w:keepNext/>
              <w:keepLines/>
              <w:overflowPunct w:val="0"/>
              <w:autoSpaceDE w:val="0"/>
              <w:autoSpaceDN w:val="0"/>
              <w:adjustRightInd w:val="0"/>
              <w:spacing w:after="0"/>
              <w:jc w:val="center"/>
              <w:rPr>
                <w:del w:id="2442" w:author="Per Lindell" w:date="2023-08-11T11:18:00Z"/>
                <w:rFonts w:ascii="Arial" w:hAnsi="Arial"/>
                <w:sz w:val="18"/>
                <w:szCs w:val="18"/>
              </w:rPr>
            </w:pPr>
            <w:del w:id="2443" w:author="Per Lindell" w:date="2023-08-11T11:18:00Z">
              <w:r w:rsidDel="00431E0D">
                <w:rPr>
                  <w:rFonts w:ascii="Arial" w:hAnsi="Arial" w:cs="Arial"/>
                  <w:sz w:val="18"/>
                  <w:szCs w:val="18"/>
                </w:rPr>
                <w:delText>CA_n28A-n258H</w:delText>
              </w:r>
            </w:del>
          </w:p>
        </w:tc>
        <w:tc>
          <w:tcPr>
            <w:tcW w:w="1211" w:type="dxa"/>
            <w:tcBorders>
              <w:top w:val="single" w:sz="4" w:space="0" w:color="auto"/>
              <w:left w:val="single" w:sz="4" w:space="0" w:color="auto"/>
              <w:bottom w:val="single" w:sz="4" w:space="0" w:color="auto"/>
              <w:right w:val="single" w:sz="4" w:space="0" w:color="auto"/>
            </w:tcBorders>
            <w:tcPrChange w:id="24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CD57C2" w14:textId="40CA0DB7" w:rsidR="00981C22" w:rsidDel="00431E0D" w:rsidRDefault="00981C22" w:rsidP="00533AA2">
            <w:pPr>
              <w:keepNext/>
              <w:keepLines/>
              <w:overflowPunct w:val="0"/>
              <w:autoSpaceDE w:val="0"/>
              <w:autoSpaceDN w:val="0"/>
              <w:adjustRightInd w:val="0"/>
              <w:spacing w:after="0"/>
              <w:jc w:val="center"/>
              <w:rPr>
                <w:del w:id="2445" w:author="Per Lindell" w:date="2023-08-11T11:18:00Z"/>
                <w:rFonts w:ascii="Arial" w:hAnsi="Arial"/>
                <w:sz w:val="18"/>
                <w:szCs w:val="18"/>
                <w:lang w:eastAsia="zh-CN"/>
              </w:rPr>
            </w:pPr>
            <w:del w:id="2446"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4AC7AE1" w14:textId="2FC08572" w:rsidR="00981C22" w:rsidDel="00431E0D" w:rsidRDefault="00981C22" w:rsidP="00533AA2">
            <w:pPr>
              <w:keepNext/>
              <w:keepLines/>
              <w:spacing w:after="0"/>
              <w:jc w:val="center"/>
              <w:rPr>
                <w:del w:id="2448" w:author="Per Lindell" w:date="2023-08-11T11:18:00Z"/>
                <w:rFonts w:ascii="Arial" w:hAnsi="Arial"/>
                <w:sz w:val="18"/>
                <w:lang w:val="en-US" w:eastAsia="zh-CN"/>
              </w:rPr>
            </w:pPr>
            <w:del w:id="2449"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450" w:author="Per Lindell" w:date="2023-08-11T11:15:00Z">
              <w:tcPr>
                <w:tcW w:w="2285" w:type="dxa"/>
                <w:tcBorders>
                  <w:top w:val="single" w:sz="4" w:space="0" w:color="auto"/>
                  <w:left w:val="single" w:sz="4" w:space="0" w:color="auto"/>
                  <w:bottom w:val="nil"/>
                  <w:right w:val="single" w:sz="4" w:space="0" w:color="auto"/>
                </w:tcBorders>
              </w:tcPr>
            </w:tcPrChange>
          </w:tcPr>
          <w:p w14:paraId="07F2D592" w14:textId="40935D41" w:rsidR="00981C22" w:rsidDel="00431E0D" w:rsidRDefault="00981C22" w:rsidP="00533AA2">
            <w:pPr>
              <w:keepNext/>
              <w:keepLines/>
              <w:overflowPunct w:val="0"/>
              <w:autoSpaceDE w:val="0"/>
              <w:autoSpaceDN w:val="0"/>
              <w:adjustRightInd w:val="0"/>
              <w:spacing w:after="0"/>
              <w:jc w:val="center"/>
              <w:rPr>
                <w:del w:id="2451" w:author="Per Lindell" w:date="2023-08-11T11:18:00Z"/>
                <w:rFonts w:ascii="Arial" w:hAnsi="Arial"/>
                <w:sz w:val="18"/>
                <w:szCs w:val="18"/>
                <w:lang w:val="en-US" w:eastAsia="zh-CN"/>
              </w:rPr>
            </w:pPr>
            <w:del w:id="2452" w:author="Per Lindell" w:date="2023-08-11T11:18:00Z">
              <w:r w:rsidDel="00431E0D">
                <w:rPr>
                  <w:rFonts w:ascii="Arial" w:hAnsi="Arial"/>
                  <w:sz w:val="18"/>
                  <w:szCs w:val="18"/>
                  <w:lang w:eastAsia="zh-CN"/>
                </w:rPr>
                <w:delText>0</w:delText>
              </w:r>
            </w:del>
          </w:p>
        </w:tc>
      </w:tr>
      <w:tr w:rsidR="00981C22" w:rsidDel="00431E0D" w14:paraId="1EA43414" w14:textId="0455CBD6" w:rsidTr="003D102A">
        <w:trPr>
          <w:gridAfter w:val="1"/>
          <w:trHeight w:val="187"/>
          <w:jc w:val="center"/>
          <w:del w:id="2453" w:author="Per Lindell" w:date="2023-08-11T11:18:00Z"/>
          <w:trPrChange w:id="2454"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455" w:author="Per Lindell" w:date="2023-08-11T11:15:00Z">
              <w:tcPr>
                <w:tcW w:w="2535" w:type="dxa"/>
                <w:tcBorders>
                  <w:top w:val="nil"/>
                  <w:left w:val="single" w:sz="4" w:space="0" w:color="auto"/>
                  <w:bottom w:val="single" w:sz="4" w:space="0" w:color="auto"/>
                  <w:right w:val="single" w:sz="4" w:space="0" w:color="auto"/>
                </w:tcBorders>
              </w:tcPr>
            </w:tcPrChange>
          </w:tcPr>
          <w:p w14:paraId="078A2687" w14:textId="2CBE6EF9" w:rsidR="00981C22" w:rsidDel="00431E0D" w:rsidRDefault="00981C22" w:rsidP="00533AA2">
            <w:pPr>
              <w:keepNext/>
              <w:keepLines/>
              <w:overflowPunct w:val="0"/>
              <w:autoSpaceDE w:val="0"/>
              <w:autoSpaceDN w:val="0"/>
              <w:adjustRightInd w:val="0"/>
              <w:spacing w:after="0"/>
              <w:jc w:val="center"/>
              <w:rPr>
                <w:del w:id="2456"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457" w:author="Per Lindell" w:date="2023-08-11T11:15:00Z">
              <w:tcPr>
                <w:tcW w:w="2461" w:type="dxa"/>
                <w:tcBorders>
                  <w:top w:val="nil"/>
                  <w:left w:val="single" w:sz="4" w:space="0" w:color="auto"/>
                  <w:bottom w:val="single" w:sz="4" w:space="0" w:color="auto"/>
                  <w:right w:val="single" w:sz="4" w:space="0" w:color="auto"/>
                </w:tcBorders>
              </w:tcPr>
            </w:tcPrChange>
          </w:tcPr>
          <w:p w14:paraId="59F4B792" w14:textId="20B40EEA" w:rsidR="00981C22" w:rsidDel="00431E0D" w:rsidRDefault="00981C22" w:rsidP="00533AA2">
            <w:pPr>
              <w:keepNext/>
              <w:keepLines/>
              <w:overflowPunct w:val="0"/>
              <w:autoSpaceDE w:val="0"/>
              <w:autoSpaceDN w:val="0"/>
              <w:adjustRightInd w:val="0"/>
              <w:spacing w:after="0"/>
              <w:jc w:val="center"/>
              <w:rPr>
                <w:del w:id="2458"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45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C335487" w14:textId="23FE0DEA" w:rsidR="00981C22" w:rsidDel="00431E0D" w:rsidRDefault="00981C22" w:rsidP="00533AA2">
            <w:pPr>
              <w:keepNext/>
              <w:keepLines/>
              <w:overflowPunct w:val="0"/>
              <w:autoSpaceDE w:val="0"/>
              <w:autoSpaceDN w:val="0"/>
              <w:adjustRightInd w:val="0"/>
              <w:spacing w:after="0"/>
              <w:jc w:val="center"/>
              <w:rPr>
                <w:del w:id="2460" w:author="Per Lindell" w:date="2023-08-11T11:18:00Z"/>
                <w:rFonts w:ascii="Arial" w:hAnsi="Arial"/>
                <w:sz w:val="18"/>
                <w:szCs w:val="18"/>
                <w:lang w:eastAsia="zh-CN"/>
              </w:rPr>
            </w:pPr>
            <w:del w:id="2461"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6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83E7583" w14:textId="1A1E1324" w:rsidR="00981C22" w:rsidDel="00431E0D" w:rsidRDefault="00981C22" w:rsidP="00533AA2">
            <w:pPr>
              <w:keepNext/>
              <w:keepLines/>
              <w:spacing w:after="0"/>
              <w:jc w:val="center"/>
              <w:rPr>
                <w:del w:id="2463" w:author="Per Lindell" w:date="2023-08-11T11:18:00Z"/>
                <w:rFonts w:ascii="Arial" w:hAnsi="Arial"/>
                <w:sz w:val="18"/>
                <w:lang w:val="en-US" w:eastAsia="zh-CN"/>
              </w:rPr>
            </w:pPr>
            <w:del w:id="2464" w:author="Per Lindell" w:date="2023-08-11T11:18:00Z">
              <w:r w:rsidDel="00431E0D">
                <w:rPr>
                  <w:rFonts w:ascii="Arial" w:hAnsi="Arial"/>
                  <w:sz w:val="18"/>
                  <w:lang w:val="en-US" w:eastAsia="zh-CN" w:bidi="ar"/>
                </w:rPr>
                <w:delText>CA_n258H</w:delText>
              </w:r>
            </w:del>
          </w:p>
        </w:tc>
        <w:tc>
          <w:tcPr>
            <w:tcW w:w="2285" w:type="dxa"/>
            <w:tcBorders>
              <w:top w:val="nil"/>
              <w:left w:val="single" w:sz="4" w:space="0" w:color="auto"/>
              <w:bottom w:val="single" w:sz="4" w:space="0" w:color="auto"/>
              <w:right w:val="single" w:sz="4" w:space="0" w:color="auto"/>
            </w:tcBorders>
            <w:tcPrChange w:id="2465" w:author="Per Lindell" w:date="2023-08-11T11:15:00Z">
              <w:tcPr>
                <w:tcW w:w="2285" w:type="dxa"/>
                <w:tcBorders>
                  <w:top w:val="nil"/>
                  <w:left w:val="single" w:sz="4" w:space="0" w:color="auto"/>
                  <w:bottom w:val="single" w:sz="4" w:space="0" w:color="auto"/>
                  <w:right w:val="single" w:sz="4" w:space="0" w:color="auto"/>
                </w:tcBorders>
              </w:tcPr>
            </w:tcPrChange>
          </w:tcPr>
          <w:p w14:paraId="0F2F24D2" w14:textId="0ED10913" w:rsidR="00981C22" w:rsidDel="00431E0D" w:rsidRDefault="00981C22" w:rsidP="00533AA2">
            <w:pPr>
              <w:keepNext/>
              <w:keepLines/>
              <w:overflowPunct w:val="0"/>
              <w:autoSpaceDE w:val="0"/>
              <w:autoSpaceDN w:val="0"/>
              <w:adjustRightInd w:val="0"/>
              <w:spacing w:after="0"/>
              <w:jc w:val="center"/>
              <w:rPr>
                <w:del w:id="2466" w:author="Per Lindell" w:date="2023-08-11T11:18:00Z"/>
                <w:rFonts w:ascii="Arial" w:hAnsi="Arial"/>
                <w:sz w:val="18"/>
                <w:szCs w:val="18"/>
                <w:lang w:val="en-US" w:eastAsia="zh-CN"/>
              </w:rPr>
            </w:pPr>
          </w:p>
        </w:tc>
      </w:tr>
      <w:tr w:rsidR="00981C22" w:rsidDel="00431E0D" w14:paraId="0B4CF475" w14:textId="1178EDE7" w:rsidTr="003D102A">
        <w:trPr>
          <w:gridAfter w:val="1"/>
          <w:trHeight w:val="187"/>
          <w:jc w:val="center"/>
          <w:del w:id="2467" w:author="Per Lindell" w:date="2023-08-11T11:18:00Z"/>
          <w:trPrChange w:id="2468"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469" w:author="Per Lindell" w:date="2023-08-11T11:15:00Z">
              <w:tcPr>
                <w:tcW w:w="2535" w:type="dxa"/>
                <w:tcBorders>
                  <w:top w:val="single" w:sz="4" w:space="0" w:color="auto"/>
                  <w:left w:val="single" w:sz="4" w:space="0" w:color="auto"/>
                  <w:bottom w:val="nil"/>
                  <w:right w:val="single" w:sz="4" w:space="0" w:color="auto"/>
                </w:tcBorders>
              </w:tcPr>
            </w:tcPrChange>
          </w:tcPr>
          <w:p w14:paraId="1C6EA80D" w14:textId="3BC40496" w:rsidR="00981C22" w:rsidDel="00431E0D" w:rsidRDefault="00981C22" w:rsidP="00533AA2">
            <w:pPr>
              <w:keepNext/>
              <w:keepLines/>
              <w:overflowPunct w:val="0"/>
              <w:autoSpaceDE w:val="0"/>
              <w:autoSpaceDN w:val="0"/>
              <w:adjustRightInd w:val="0"/>
              <w:spacing w:after="0"/>
              <w:jc w:val="center"/>
              <w:rPr>
                <w:del w:id="2470" w:author="Per Lindell" w:date="2023-08-11T11:18:00Z"/>
                <w:rFonts w:ascii="Arial" w:hAnsi="Arial"/>
                <w:sz w:val="18"/>
                <w:szCs w:val="18"/>
              </w:rPr>
            </w:pPr>
            <w:del w:id="2471"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I</w:delText>
              </w:r>
            </w:del>
          </w:p>
        </w:tc>
        <w:tc>
          <w:tcPr>
            <w:tcW w:w="2461" w:type="dxa"/>
            <w:tcBorders>
              <w:top w:val="single" w:sz="4" w:space="0" w:color="auto"/>
              <w:left w:val="single" w:sz="4" w:space="0" w:color="auto"/>
              <w:bottom w:val="nil"/>
              <w:right w:val="single" w:sz="4" w:space="0" w:color="auto"/>
            </w:tcBorders>
            <w:tcPrChange w:id="2472" w:author="Per Lindell" w:date="2023-08-11T11:15:00Z">
              <w:tcPr>
                <w:tcW w:w="2461" w:type="dxa"/>
                <w:tcBorders>
                  <w:top w:val="single" w:sz="4" w:space="0" w:color="auto"/>
                  <w:left w:val="single" w:sz="4" w:space="0" w:color="auto"/>
                  <w:bottom w:val="nil"/>
                  <w:right w:val="single" w:sz="4" w:space="0" w:color="auto"/>
                </w:tcBorders>
              </w:tcPr>
            </w:tcPrChange>
          </w:tcPr>
          <w:p w14:paraId="5C31CAD2" w14:textId="51B8BF4A" w:rsidR="00981C22" w:rsidDel="00431E0D" w:rsidRDefault="00981C22" w:rsidP="00533AA2">
            <w:pPr>
              <w:keepNext/>
              <w:keepLines/>
              <w:overflowPunct w:val="0"/>
              <w:autoSpaceDE w:val="0"/>
              <w:autoSpaceDN w:val="0"/>
              <w:adjustRightInd w:val="0"/>
              <w:spacing w:after="0"/>
              <w:jc w:val="center"/>
              <w:rPr>
                <w:del w:id="2473" w:author="Per Lindell" w:date="2023-08-11T11:18:00Z"/>
                <w:rFonts w:ascii="Arial" w:hAnsi="Arial" w:cs="Arial"/>
                <w:sz w:val="18"/>
                <w:szCs w:val="18"/>
              </w:rPr>
            </w:pPr>
            <w:del w:id="2474" w:author="Per Lindell" w:date="2023-08-11T11:18:00Z">
              <w:r w:rsidDel="00431E0D">
                <w:rPr>
                  <w:rFonts w:ascii="Arial" w:hAnsi="Arial" w:cs="Arial"/>
                  <w:sz w:val="18"/>
                  <w:szCs w:val="18"/>
                </w:rPr>
                <w:delText>CA_n28A-n258A</w:delText>
              </w:r>
            </w:del>
          </w:p>
          <w:p w14:paraId="7D3EBACB" w14:textId="0F8BDD64" w:rsidR="00981C22" w:rsidDel="00431E0D" w:rsidRDefault="00981C22" w:rsidP="00533AA2">
            <w:pPr>
              <w:keepNext/>
              <w:keepLines/>
              <w:overflowPunct w:val="0"/>
              <w:autoSpaceDE w:val="0"/>
              <w:autoSpaceDN w:val="0"/>
              <w:adjustRightInd w:val="0"/>
              <w:spacing w:after="0"/>
              <w:jc w:val="center"/>
              <w:rPr>
                <w:del w:id="2475" w:author="Per Lindell" w:date="2023-08-11T11:18:00Z"/>
                <w:rFonts w:ascii="Arial" w:hAnsi="Arial" w:cs="Arial"/>
                <w:sz w:val="18"/>
                <w:szCs w:val="18"/>
              </w:rPr>
            </w:pPr>
            <w:del w:id="2476" w:author="Per Lindell" w:date="2023-08-11T11:18:00Z">
              <w:r w:rsidDel="00431E0D">
                <w:rPr>
                  <w:rFonts w:ascii="Arial" w:hAnsi="Arial" w:cs="Arial"/>
                  <w:sz w:val="18"/>
                  <w:szCs w:val="18"/>
                </w:rPr>
                <w:delText>CA_n28A-n258G</w:delText>
              </w:r>
            </w:del>
          </w:p>
          <w:p w14:paraId="6A90FC26" w14:textId="6D55842A" w:rsidR="00981C22" w:rsidDel="00431E0D" w:rsidRDefault="00981C22" w:rsidP="00533AA2">
            <w:pPr>
              <w:keepNext/>
              <w:keepLines/>
              <w:overflowPunct w:val="0"/>
              <w:autoSpaceDE w:val="0"/>
              <w:autoSpaceDN w:val="0"/>
              <w:adjustRightInd w:val="0"/>
              <w:spacing w:after="0"/>
              <w:jc w:val="center"/>
              <w:rPr>
                <w:del w:id="2477" w:author="Per Lindell" w:date="2023-08-11T11:18:00Z"/>
                <w:rFonts w:ascii="Arial" w:hAnsi="Arial" w:cs="Arial"/>
                <w:sz w:val="18"/>
                <w:szCs w:val="18"/>
              </w:rPr>
            </w:pPr>
            <w:del w:id="2478" w:author="Per Lindell" w:date="2023-08-11T11:18:00Z">
              <w:r w:rsidDel="00431E0D">
                <w:rPr>
                  <w:rFonts w:ascii="Arial" w:hAnsi="Arial" w:cs="Arial"/>
                  <w:sz w:val="18"/>
                  <w:szCs w:val="18"/>
                </w:rPr>
                <w:delText>CA_n28A-n258H</w:delText>
              </w:r>
            </w:del>
          </w:p>
          <w:p w14:paraId="57262820" w14:textId="43B910C0" w:rsidR="00981C22" w:rsidDel="00431E0D" w:rsidRDefault="00981C22" w:rsidP="00533AA2">
            <w:pPr>
              <w:keepNext/>
              <w:keepLines/>
              <w:overflowPunct w:val="0"/>
              <w:autoSpaceDE w:val="0"/>
              <w:autoSpaceDN w:val="0"/>
              <w:adjustRightInd w:val="0"/>
              <w:spacing w:after="0"/>
              <w:jc w:val="center"/>
              <w:rPr>
                <w:del w:id="2479" w:author="Per Lindell" w:date="2023-08-11T11:18:00Z"/>
                <w:rFonts w:ascii="Arial" w:hAnsi="Arial"/>
                <w:sz w:val="18"/>
                <w:szCs w:val="18"/>
              </w:rPr>
            </w:pPr>
            <w:del w:id="2480"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48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DDE4A29" w14:textId="6521D834" w:rsidR="00981C22" w:rsidDel="00431E0D" w:rsidRDefault="00981C22" w:rsidP="00533AA2">
            <w:pPr>
              <w:keepNext/>
              <w:keepLines/>
              <w:overflowPunct w:val="0"/>
              <w:autoSpaceDE w:val="0"/>
              <w:autoSpaceDN w:val="0"/>
              <w:adjustRightInd w:val="0"/>
              <w:spacing w:after="0"/>
              <w:jc w:val="center"/>
              <w:rPr>
                <w:del w:id="2482" w:author="Per Lindell" w:date="2023-08-11T11:18:00Z"/>
                <w:rFonts w:ascii="Arial" w:hAnsi="Arial"/>
                <w:sz w:val="18"/>
                <w:szCs w:val="18"/>
                <w:lang w:eastAsia="zh-CN"/>
              </w:rPr>
            </w:pPr>
            <w:del w:id="2483"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8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3CFEE60" w14:textId="135AA670" w:rsidR="00981C22" w:rsidDel="00431E0D" w:rsidRDefault="00981C22" w:rsidP="00533AA2">
            <w:pPr>
              <w:keepNext/>
              <w:keepLines/>
              <w:spacing w:after="0"/>
              <w:jc w:val="center"/>
              <w:rPr>
                <w:del w:id="2485" w:author="Per Lindell" w:date="2023-08-11T11:18:00Z"/>
                <w:rFonts w:ascii="Arial" w:hAnsi="Arial"/>
                <w:sz w:val="18"/>
                <w:lang w:val="en-US" w:eastAsia="zh-CN"/>
              </w:rPr>
            </w:pPr>
            <w:del w:id="2486"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487" w:author="Per Lindell" w:date="2023-08-11T11:15:00Z">
              <w:tcPr>
                <w:tcW w:w="2285" w:type="dxa"/>
                <w:tcBorders>
                  <w:top w:val="single" w:sz="4" w:space="0" w:color="auto"/>
                  <w:left w:val="single" w:sz="4" w:space="0" w:color="auto"/>
                  <w:bottom w:val="nil"/>
                  <w:right w:val="single" w:sz="4" w:space="0" w:color="auto"/>
                </w:tcBorders>
              </w:tcPr>
            </w:tcPrChange>
          </w:tcPr>
          <w:p w14:paraId="5AF88681" w14:textId="4EF11329" w:rsidR="00981C22" w:rsidDel="00431E0D" w:rsidRDefault="00981C22" w:rsidP="00533AA2">
            <w:pPr>
              <w:keepNext/>
              <w:keepLines/>
              <w:overflowPunct w:val="0"/>
              <w:autoSpaceDE w:val="0"/>
              <w:autoSpaceDN w:val="0"/>
              <w:adjustRightInd w:val="0"/>
              <w:spacing w:after="0"/>
              <w:jc w:val="center"/>
              <w:rPr>
                <w:del w:id="2488" w:author="Per Lindell" w:date="2023-08-11T11:18:00Z"/>
                <w:rFonts w:ascii="Arial" w:hAnsi="Arial"/>
                <w:sz w:val="18"/>
                <w:szCs w:val="18"/>
                <w:lang w:val="en-US" w:eastAsia="zh-CN"/>
              </w:rPr>
            </w:pPr>
            <w:del w:id="2489" w:author="Per Lindell" w:date="2023-08-11T11:18:00Z">
              <w:r w:rsidDel="00431E0D">
                <w:rPr>
                  <w:rFonts w:ascii="Arial" w:hAnsi="Arial"/>
                  <w:sz w:val="18"/>
                  <w:szCs w:val="18"/>
                  <w:lang w:eastAsia="zh-CN"/>
                </w:rPr>
                <w:delText>0</w:delText>
              </w:r>
            </w:del>
          </w:p>
        </w:tc>
      </w:tr>
      <w:tr w:rsidR="00981C22" w:rsidDel="00431E0D" w14:paraId="3BDCC6CA" w14:textId="6ED3B79F" w:rsidTr="003D102A">
        <w:trPr>
          <w:gridAfter w:val="1"/>
          <w:trHeight w:val="187"/>
          <w:jc w:val="center"/>
          <w:del w:id="2490" w:author="Per Lindell" w:date="2023-08-11T11:18:00Z"/>
          <w:trPrChange w:id="2491"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492" w:author="Per Lindell" w:date="2023-08-11T11:15:00Z">
              <w:tcPr>
                <w:tcW w:w="2535" w:type="dxa"/>
                <w:tcBorders>
                  <w:top w:val="nil"/>
                  <w:left w:val="single" w:sz="4" w:space="0" w:color="auto"/>
                  <w:bottom w:val="single" w:sz="4" w:space="0" w:color="auto"/>
                  <w:right w:val="single" w:sz="4" w:space="0" w:color="auto"/>
                </w:tcBorders>
              </w:tcPr>
            </w:tcPrChange>
          </w:tcPr>
          <w:p w14:paraId="224AEE11" w14:textId="674B80DF" w:rsidR="00981C22" w:rsidDel="00431E0D" w:rsidRDefault="00981C22" w:rsidP="00533AA2">
            <w:pPr>
              <w:keepNext/>
              <w:keepLines/>
              <w:overflowPunct w:val="0"/>
              <w:autoSpaceDE w:val="0"/>
              <w:autoSpaceDN w:val="0"/>
              <w:adjustRightInd w:val="0"/>
              <w:spacing w:after="0"/>
              <w:jc w:val="center"/>
              <w:rPr>
                <w:del w:id="2493"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494" w:author="Per Lindell" w:date="2023-08-11T11:15:00Z">
              <w:tcPr>
                <w:tcW w:w="2461" w:type="dxa"/>
                <w:tcBorders>
                  <w:top w:val="nil"/>
                  <w:left w:val="single" w:sz="4" w:space="0" w:color="auto"/>
                  <w:bottom w:val="single" w:sz="4" w:space="0" w:color="auto"/>
                  <w:right w:val="single" w:sz="4" w:space="0" w:color="auto"/>
                </w:tcBorders>
              </w:tcPr>
            </w:tcPrChange>
          </w:tcPr>
          <w:p w14:paraId="2F9BD98B" w14:textId="569BCF90" w:rsidR="00981C22" w:rsidDel="00431E0D" w:rsidRDefault="00981C22" w:rsidP="00533AA2">
            <w:pPr>
              <w:keepNext/>
              <w:keepLines/>
              <w:overflowPunct w:val="0"/>
              <w:autoSpaceDE w:val="0"/>
              <w:autoSpaceDN w:val="0"/>
              <w:adjustRightInd w:val="0"/>
              <w:spacing w:after="0"/>
              <w:jc w:val="center"/>
              <w:rPr>
                <w:del w:id="2495"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4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F57B65" w14:textId="10723468" w:rsidR="00981C22" w:rsidDel="00431E0D" w:rsidRDefault="00981C22" w:rsidP="00533AA2">
            <w:pPr>
              <w:keepNext/>
              <w:keepLines/>
              <w:overflowPunct w:val="0"/>
              <w:autoSpaceDE w:val="0"/>
              <w:autoSpaceDN w:val="0"/>
              <w:adjustRightInd w:val="0"/>
              <w:spacing w:after="0"/>
              <w:jc w:val="center"/>
              <w:rPr>
                <w:del w:id="2497" w:author="Per Lindell" w:date="2023-08-11T11:18:00Z"/>
                <w:rFonts w:ascii="Arial" w:hAnsi="Arial"/>
                <w:sz w:val="18"/>
                <w:szCs w:val="18"/>
                <w:lang w:eastAsia="zh-CN"/>
              </w:rPr>
            </w:pPr>
            <w:del w:id="2498"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C8B999F" w14:textId="2DCC0871" w:rsidR="00981C22" w:rsidDel="00431E0D" w:rsidRDefault="00981C22" w:rsidP="00533AA2">
            <w:pPr>
              <w:keepNext/>
              <w:keepLines/>
              <w:spacing w:after="0"/>
              <w:jc w:val="center"/>
              <w:rPr>
                <w:del w:id="2500" w:author="Per Lindell" w:date="2023-08-11T11:18:00Z"/>
                <w:rFonts w:ascii="Arial" w:hAnsi="Arial"/>
                <w:sz w:val="18"/>
                <w:lang w:val="en-US" w:eastAsia="zh-CN"/>
              </w:rPr>
            </w:pPr>
            <w:del w:id="2501" w:author="Per Lindell" w:date="2023-08-11T11:18:00Z">
              <w:r w:rsidDel="00431E0D">
                <w:rPr>
                  <w:rFonts w:ascii="Arial" w:hAnsi="Arial"/>
                  <w:sz w:val="18"/>
                  <w:lang w:val="en-US" w:eastAsia="zh-CN" w:bidi="ar"/>
                </w:rPr>
                <w:delText>CA_n258I</w:delText>
              </w:r>
            </w:del>
          </w:p>
        </w:tc>
        <w:tc>
          <w:tcPr>
            <w:tcW w:w="2285" w:type="dxa"/>
            <w:tcBorders>
              <w:top w:val="nil"/>
              <w:left w:val="single" w:sz="4" w:space="0" w:color="auto"/>
              <w:bottom w:val="single" w:sz="4" w:space="0" w:color="auto"/>
              <w:right w:val="single" w:sz="4" w:space="0" w:color="auto"/>
            </w:tcBorders>
            <w:tcPrChange w:id="2502" w:author="Per Lindell" w:date="2023-08-11T11:15:00Z">
              <w:tcPr>
                <w:tcW w:w="2285" w:type="dxa"/>
                <w:tcBorders>
                  <w:top w:val="nil"/>
                  <w:left w:val="single" w:sz="4" w:space="0" w:color="auto"/>
                  <w:bottom w:val="single" w:sz="4" w:space="0" w:color="auto"/>
                  <w:right w:val="single" w:sz="4" w:space="0" w:color="auto"/>
                </w:tcBorders>
              </w:tcPr>
            </w:tcPrChange>
          </w:tcPr>
          <w:p w14:paraId="229150FD" w14:textId="076CAA73" w:rsidR="00981C22" w:rsidDel="00431E0D" w:rsidRDefault="00981C22" w:rsidP="00533AA2">
            <w:pPr>
              <w:keepNext/>
              <w:keepLines/>
              <w:overflowPunct w:val="0"/>
              <w:autoSpaceDE w:val="0"/>
              <w:autoSpaceDN w:val="0"/>
              <w:adjustRightInd w:val="0"/>
              <w:spacing w:after="0"/>
              <w:jc w:val="center"/>
              <w:rPr>
                <w:del w:id="2503" w:author="Per Lindell" w:date="2023-08-11T11:18:00Z"/>
                <w:rFonts w:ascii="Arial" w:hAnsi="Arial"/>
                <w:sz w:val="18"/>
                <w:szCs w:val="18"/>
                <w:lang w:val="en-US" w:eastAsia="zh-CN"/>
              </w:rPr>
            </w:pPr>
          </w:p>
        </w:tc>
      </w:tr>
      <w:tr w:rsidR="00981C22" w:rsidDel="00431E0D" w14:paraId="74628B2D" w14:textId="44355BB1" w:rsidTr="003D102A">
        <w:trPr>
          <w:gridAfter w:val="1"/>
          <w:trHeight w:val="187"/>
          <w:jc w:val="center"/>
          <w:del w:id="2504" w:author="Per Lindell" w:date="2023-08-11T11:18:00Z"/>
          <w:trPrChange w:id="250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506" w:author="Per Lindell" w:date="2023-08-11T11:15:00Z">
              <w:tcPr>
                <w:tcW w:w="2535" w:type="dxa"/>
                <w:tcBorders>
                  <w:top w:val="single" w:sz="4" w:space="0" w:color="auto"/>
                  <w:left w:val="single" w:sz="4" w:space="0" w:color="auto"/>
                  <w:bottom w:val="nil"/>
                  <w:right w:val="single" w:sz="4" w:space="0" w:color="auto"/>
                </w:tcBorders>
              </w:tcPr>
            </w:tcPrChange>
          </w:tcPr>
          <w:p w14:paraId="1FC2F4CC" w14:textId="49C71805" w:rsidR="00981C22" w:rsidDel="00431E0D" w:rsidRDefault="00981C22" w:rsidP="00533AA2">
            <w:pPr>
              <w:keepNext/>
              <w:keepLines/>
              <w:overflowPunct w:val="0"/>
              <w:autoSpaceDE w:val="0"/>
              <w:autoSpaceDN w:val="0"/>
              <w:adjustRightInd w:val="0"/>
              <w:spacing w:after="0"/>
              <w:jc w:val="center"/>
              <w:rPr>
                <w:del w:id="2507" w:author="Per Lindell" w:date="2023-08-11T11:18:00Z"/>
                <w:rFonts w:ascii="Arial" w:hAnsi="Arial"/>
                <w:sz w:val="18"/>
                <w:szCs w:val="18"/>
              </w:rPr>
            </w:pPr>
            <w:del w:id="2508"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J</w:delText>
              </w:r>
            </w:del>
          </w:p>
        </w:tc>
        <w:tc>
          <w:tcPr>
            <w:tcW w:w="2461" w:type="dxa"/>
            <w:tcBorders>
              <w:top w:val="single" w:sz="4" w:space="0" w:color="auto"/>
              <w:left w:val="single" w:sz="4" w:space="0" w:color="auto"/>
              <w:bottom w:val="nil"/>
              <w:right w:val="single" w:sz="4" w:space="0" w:color="auto"/>
            </w:tcBorders>
            <w:tcPrChange w:id="2509" w:author="Per Lindell" w:date="2023-08-11T11:15:00Z">
              <w:tcPr>
                <w:tcW w:w="2461" w:type="dxa"/>
                <w:tcBorders>
                  <w:top w:val="single" w:sz="4" w:space="0" w:color="auto"/>
                  <w:left w:val="single" w:sz="4" w:space="0" w:color="auto"/>
                  <w:bottom w:val="nil"/>
                  <w:right w:val="single" w:sz="4" w:space="0" w:color="auto"/>
                </w:tcBorders>
              </w:tcPr>
            </w:tcPrChange>
          </w:tcPr>
          <w:p w14:paraId="1535FF8B" w14:textId="45CDCC17" w:rsidR="00981C22" w:rsidDel="00431E0D" w:rsidRDefault="00981C22" w:rsidP="00533AA2">
            <w:pPr>
              <w:keepNext/>
              <w:keepLines/>
              <w:overflowPunct w:val="0"/>
              <w:autoSpaceDE w:val="0"/>
              <w:autoSpaceDN w:val="0"/>
              <w:adjustRightInd w:val="0"/>
              <w:spacing w:after="0"/>
              <w:jc w:val="center"/>
              <w:rPr>
                <w:del w:id="2510" w:author="Per Lindell" w:date="2023-08-11T11:18:00Z"/>
                <w:rFonts w:ascii="Arial" w:hAnsi="Arial" w:cs="Arial"/>
                <w:sz w:val="18"/>
                <w:szCs w:val="18"/>
              </w:rPr>
            </w:pPr>
            <w:del w:id="2511" w:author="Per Lindell" w:date="2023-08-11T11:18:00Z">
              <w:r w:rsidDel="00431E0D">
                <w:rPr>
                  <w:rFonts w:ascii="Arial" w:hAnsi="Arial" w:cs="Arial"/>
                  <w:sz w:val="18"/>
                  <w:szCs w:val="18"/>
                </w:rPr>
                <w:delText>CA_n28A-n258A</w:delText>
              </w:r>
            </w:del>
          </w:p>
          <w:p w14:paraId="53992B45" w14:textId="4F450325" w:rsidR="00981C22" w:rsidDel="00431E0D" w:rsidRDefault="00981C22" w:rsidP="00533AA2">
            <w:pPr>
              <w:keepNext/>
              <w:keepLines/>
              <w:overflowPunct w:val="0"/>
              <w:autoSpaceDE w:val="0"/>
              <w:autoSpaceDN w:val="0"/>
              <w:adjustRightInd w:val="0"/>
              <w:spacing w:after="0"/>
              <w:jc w:val="center"/>
              <w:rPr>
                <w:del w:id="2512" w:author="Per Lindell" w:date="2023-08-11T11:18:00Z"/>
                <w:rFonts w:ascii="Arial" w:hAnsi="Arial" w:cs="Arial"/>
                <w:sz w:val="18"/>
                <w:szCs w:val="18"/>
              </w:rPr>
            </w:pPr>
            <w:del w:id="2513" w:author="Per Lindell" w:date="2023-08-11T11:18:00Z">
              <w:r w:rsidDel="00431E0D">
                <w:rPr>
                  <w:rFonts w:ascii="Arial" w:hAnsi="Arial" w:cs="Arial"/>
                  <w:sz w:val="18"/>
                  <w:szCs w:val="18"/>
                </w:rPr>
                <w:delText>CA_n28A-n258G</w:delText>
              </w:r>
            </w:del>
          </w:p>
          <w:p w14:paraId="361DE39D" w14:textId="18058C06" w:rsidR="00981C22" w:rsidDel="00431E0D" w:rsidRDefault="00981C22" w:rsidP="00533AA2">
            <w:pPr>
              <w:keepNext/>
              <w:keepLines/>
              <w:overflowPunct w:val="0"/>
              <w:autoSpaceDE w:val="0"/>
              <w:autoSpaceDN w:val="0"/>
              <w:adjustRightInd w:val="0"/>
              <w:spacing w:after="0"/>
              <w:jc w:val="center"/>
              <w:rPr>
                <w:del w:id="2514" w:author="Per Lindell" w:date="2023-08-11T11:18:00Z"/>
                <w:rFonts w:ascii="Arial" w:hAnsi="Arial" w:cs="Arial"/>
                <w:sz w:val="18"/>
                <w:szCs w:val="18"/>
              </w:rPr>
            </w:pPr>
            <w:del w:id="2515" w:author="Per Lindell" w:date="2023-08-11T11:18:00Z">
              <w:r w:rsidDel="00431E0D">
                <w:rPr>
                  <w:rFonts w:ascii="Arial" w:hAnsi="Arial" w:cs="Arial"/>
                  <w:sz w:val="18"/>
                  <w:szCs w:val="18"/>
                </w:rPr>
                <w:delText>CA_n28A-n258H</w:delText>
              </w:r>
            </w:del>
          </w:p>
          <w:p w14:paraId="33B1C6F1" w14:textId="6096F0C2" w:rsidR="00981C22" w:rsidDel="00431E0D" w:rsidRDefault="00981C22" w:rsidP="00533AA2">
            <w:pPr>
              <w:keepNext/>
              <w:keepLines/>
              <w:overflowPunct w:val="0"/>
              <w:autoSpaceDE w:val="0"/>
              <w:autoSpaceDN w:val="0"/>
              <w:adjustRightInd w:val="0"/>
              <w:spacing w:after="0"/>
              <w:jc w:val="center"/>
              <w:rPr>
                <w:del w:id="2516" w:author="Per Lindell" w:date="2023-08-11T11:18:00Z"/>
                <w:rFonts w:ascii="Arial" w:hAnsi="Arial"/>
                <w:sz w:val="18"/>
                <w:szCs w:val="18"/>
              </w:rPr>
            </w:pPr>
            <w:del w:id="2517"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5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629DB46" w14:textId="0805817D" w:rsidR="00981C22" w:rsidDel="00431E0D" w:rsidRDefault="00981C22" w:rsidP="00533AA2">
            <w:pPr>
              <w:keepNext/>
              <w:keepLines/>
              <w:overflowPunct w:val="0"/>
              <w:autoSpaceDE w:val="0"/>
              <w:autoSpaceDN w:val="0"/>
              <w:adjustRightInd w:val="0"/>
              <w:spacing w:after="0"/>
              <w:jc w:val="center"/>
              <w:rPr>
                <w:del w:id="2519" w:author="Per Lindell" w:date="2023-08-11T11:18:00Z"/>
                <w:rFonts w:ascii="Arial" w:hAnsi="Arial"/>
                <w:sz w:val="18"/>
                <w:szCs w:val="18"/>
                <w:lang w:eastAsia="zh-CN"/>
              </w:rPr>
            </w:pPr>
            <w:del w:id="2520"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2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CDF075" w14:textId="3D462093" w:rsidR="00981C22" w:rsidDel="00431E0D" w:rsidRDefault="00981C22" w:rsidP="00533AA2">
            <w:pPr>
              <w:keepNext/>
              <w:keepLines/>
              <w:spacing w:after="0"/>
              <w:jc w:val="center"/>
              <w:rPr>
                <w:del w:id="2522" w:author="Per Lindell" w:date="2023-08-11T11:18:00Z"/>
                <w:rFonts w:ascii="Arial" w:hAnsi="Arial"/>
                <w:sz w:val="18"/>
                <w:lang w:val="en-US" w:eastAsia="zh-CN"/>
              </w:rPr>
            </w:pPr>
            <w:del w:id="2523"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524" w:author="Per Lindell" w:date="2023-08-11T11:15:00Z">
              <w:tcPr>
                <w:tcW w:w="2285" w:type="dxa"/>
                <w:tcBorders>
                  <w:top w:val="single" w:sz="4" w:space="0" w:color="auto"/>
                  <w:left w:val="single" w:sz="4" w:space="0" w:color="auto"/>
                  <w:bottom w:val="nil"/>
                  <w:right w:val="single" w:sz="4" w:space="0" w:color="auto"/>
                </w:tcBorders>
              </w:tcPr>
            </w:tcPrChange>
          </w:tcPr>
          <w:p w14:paraId="4D8EA526" w14:textId="654FDF46" w:rsidR="00981C22" w:rsidDel="00431E0D" w:rsidRDefault="00981C22" w:rsidP="00533AA2">
            <w:pPr>
              <w:keepNext/>
              <w:keepLines/>
              <w:overflowPunct w:val="0"/>
              <w:autoSpaceDE w:val="0"/>
              <w:autoSpaceDN w:val="0"/>
              <w:adjustRightInd w:val="0"/>
              <w:spacing w:after="0"/>
              <w:jc w:val="center"/>
              <w:rPr>
                <w:del w:id="2525" w:author="Per Lindell" w:date="2023-08-11T11:18:00Z"/>
                <w:rFonts w:ascii="Arial" w:hAnsi="Arial"/>
                <w:sz w:val="18"/>
                <w:szCs w:val="18"/>
                <w:lang w:val="en-US" w:eastAsia="zh-CN"/>
              </w:rPr>
            </w:pPr>
            <w:del w:id="2526" w:author="Per Lindell" w:date="2023-08-11T11:18:00Z">
              <w:r w:rsidDel="00431E0D">
                <w:rPr>
                  <w:rFonts w:ascii="Arial" w:hAnsi="Arial"/>
                  <w:sz w:val="18"/>
                  <w:szCs w:val="18"/>
                  <w:lang w:eastAsia="zh-CN"/>
                </w:rPr>
                <w:delText>0</w:delText>
              </w:r>
            </w:del>
          </w:p>
        </w:tc>
      </w:tr>
      <w:tr w:rsidR="00981C22" w:rsidDel="00431E0D" w14:paraId="1229E254" w14:textId="63A4CFFA" w:rsidTr="003D102A">
        <w:trPr>
          <w:gridAfter w:val="1"/>
          <w:trHeight w:val="187"/>
          <w:jc w:val="center"/>
          <w:del w:id="2527" w:author="Per Lindell" w:date="2023-08-11T11:18:00Z"/>
          <w:trPrChange w:id="2528"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529" w:author="Per Lindell" w:date="2023-08-11T11:15:00Z">
              <w:tcPr>
                <w:tcW w:w="2535" w:type="dxa"/>
                <w:tcBorders>
                  <w:top w:val="nil"/>
                  <w:left w:val="single" w:sz="4" w:space="0" w:color="auto"/>
                  <w:bottom w:val="single" w:sz="4" w:space="0" w:color="auto"/>
                  <w:right w:val="single" w:sz="4" w:space="0" w:color="auto"/>
                </w:tcBorders>
              </w:tcPr>
            </w:tcPrChange>
          </w:tcPr>
          <w:p w14:paraId="03823E87" w14:textId="4E0B7848" w:rsidR="00981C22" w:rsidDel="00431E0D" w:rsidRDefault="00981C22" w:rsidP="00533AA2">
            <w:pPr>
              <w:keepNext/>
              <w:keepLines/>
              <w:overflowPunct w:val="0"/>
              <w:autoSpaceDE w:val="0"/>
              <w:autoSpaceDN w:val="0"/>
              <w:adjustRightInd w:val="0"/>
              <w:spacing w:after="0"/>
              <w:jc w:val="center"/>
              <w:rPr>
                <w:del w:id="2530"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531" w:author="Per Lindell" w:date="2023-08-11T11:15:00Z">
              <w:tcPr>
                <w:tcW w:w="2461" w:type="dxa"/>
                <w:tcBorders>
                  <w:top w:val="nil"/>
                  <w:left w:val="single" w:sz="4" w:space="0" w:color="auto"/>
                  <w:bottom w:val="single" w:sz="4" w:space="0" w:color="auto"/>
                  <w:right w:val="single" w:sz="4" w:space="0" w:color="auto"/>
                </w:tcBorders>
              </w:tcPr>
            </w:tcPrChange>
          </w:tcPr>
          <w:p w14:paraId="36A57A37" w14:textId="291239F9" w:rsidR="00981C22" w:rsidDel="00431E0D" w:rsidRDefault="00981C22" w:rsidP="00533AA2">
            <w:pPr>
              <w:keepNext/>
              <w:keepLines/>
              <w:overflowPunct w:val="0"/>
              <w:autoSpaceDE w:val="0"/>
              <w:autoSpaceDN w:val="0"/>
              <w:adjustRightInd w:val="0"/>
              <w:spacing w:after="0"/>
              <w:jc w:val="center"/>
              <w:rPr>
                <w:del w:id="2532"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53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54E5A2A" w14:textId="2844C00B" w:rsidR="00981C22" w:rsidDel="00431E0D" w:rsidRDefault="00981C22" w:rsidP="00533AA2">
            <w:pPr>
              <w:keepNext/>
              <w:keepLines/>
              <w:overflowPunct w:val="0"/>
              <w:autoSpaceDE w:val="0"/>
              <w:autoSpaceDN w:val="0"/>
              <w:adjustRightInd w:val="0"/>
              <w:spacing w:after="0"/>
              <w:jc w:val="center"/>
              <w:rPr>
                <w:del w:id="2534" w:author="Per Lindell" w:date="2023-08-11T11:18:00Z"/>
                <w:rFonts w:ascii="Arial" w:hAnsi="Arial"/>
                <w:sz w:val="18"/>
                <w:szCs w:val="18"/>
                <w:lang w:eastAsia="zh-CN"/>
              </w:rPr>
            </w:pPr>
            <w:del w:id="2535"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3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9E5A9FE" w14:textId="32C42BEB" w:rsidR="00981C22" w:rsidDel="00431E0D" w:rsidRDefault="00981C22" w:rsidP="00533AA2">
            <w:pPr>
              <w:keepNext/>
              <w:keepLines/>
              <w:spacing w:after="0"/>
              <w:jc w:val="center"/>
              <w:rPr>
                <w:del w:id="2537" w:author="Per Lindell" w:date="2023-08-11T11:18:00Z"/>
                <w:rFonts w:ascii="Arial" w:hAnsi="Arial"/>
                <w:sz w:val="18"/>
                <w:lang w:val="en-US" w:eastAsia="zh-CN"/>
              </w:rPr>
            </w:pPr>
            <w:del w:id="2538" w:author="Per Lindell" w:date="2023-08-11T11:18:00Z">
              <w:r w:rsidDel="00431E0D">
                <w:rPr>
                  <w:rFonts w:ascii="Arial" w:hAnsi="Arial"/>
                  <w:sz w:val="18"/>
                  <w:lang w:val="en-US" w:eastAsia="zh-CN" w:bidi="ar"/>
                </w:rPr>
                <w:delText>CA_n258J</w:delText>
              </w:r>
            </w:del>
          </w:p>
        </w:tc>
        <w:tc>
          <w:tcPr>
            <w:tcW w:w="2285" w:type="dxa"/>
            <w:tcBorders>
              <w:top w:val="nil"/>
              <w:left w:val="single" w:sz="4" w:space="0" w:color="auto"/>
              <w:bottom w:val="single" w:sz="4" w:space="0" w:color="auto"/>
              <w:right w:val="single" w:sz="4" w:space="0" w:color="auto"/>
            </w:tcBorders>
            <w:tcPrChange w:id="2539" w:author="Per Lindell" w:date="2023-08-11T11:15:00Z">
              <w:tcPr>
                <w:tcW w:w="2285" w:type="dxa"/>
                <w:tcBorders>
                  <w:top w:val="nil"/>
                  <w:left w:val="single" w:sz="4" w:space="0" w:color="auto"/>
                  <w:bottom w:val="single" w:sz="4" w:space="0" w:color="auto"/>
                  <w:right w:val="single" w:sz="4" w:space="0" w:color="auto"/>
                </w:tcBorders>
              </w:tcPr>
            </w:tcPrChange>
          </w:tcPr>
          <w:p w14:paraId="6AB7399B" w14:textId="2AD5B59B" w:rsidR="00981C22" w:rsidDel="00431E0D" w:rsidRDefault="00981C22" w:rsidP="00533AA2">
            <w:pPr>
              <w:keepNext/>
              <w:keepLines/>
              <w:overflowPunct w:val="0"/>
              <w:autoSpaceDE w:val="0"/>
              <w:autoSpaceDN w:val="0"/>
              <w:adjustRightInd w:val="0"/>
              <w:spacing w:after="0"/>
              <w:jc w:val="center"/>
              <w:rPr>
                <w:del w:id="2540" w:author="Per Lindell" w:date="2023-08-11T11:18:00Z"/>
                <w:rFonts w:ascii="Arial" w:hAnsi="Arial"/>
                <w:sz w:val="18"/>
                <w:szCs w:val="18"/>
                <w:lang w:val="en-US" w:eastAsia="zh-CN"/>
              </w:rPr>
            </w:pPr>
          </w:p>
        </w:tc>
      </w:tr>
      <w:tr w:rsidR="00981C22" w:rsidDel="00431E0D" w14:paraId="270D7F1B" w14:textId="52743758" w:rsidTr="003D102A">
        <w:trPr>
          <w:gridAfter w:val="1"/>
          <w:trHeight w:val="187"/>
          <w:jc w:val="center"/>
          <w:del w:id="2541" w:author="Per Lindell" w:date="2023-08-11T11:18:00Z"/>
          <w:trPrChange w:id="2542"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543" w:author="Per Lindell" w:date="2023-08-11T11:15:00Z">
              <w:tcPr>
                <w:tcW w:w="2535" w:type="dxa"/>
                <w:tcBorders>
                  <w:top w:val="single" w:sz="4" w:space="0" w:color="auto"/>
                  <w:left w:val="single" w:sz="4" w:space="0" w:color="auto"/>
                  <w:bottom w:val="nil"/>
                  <w:right w:val="single" w:sz="4" w:space="0" w:color="auto"/>
                </w:tcBorders>
              </w:tcPr>
            </w:tcPrChange>
          </w:tcPr>
          <w:p w14:paraId="6BDC5D05" w14:textId="4A0E9043" w:rsidR="00981C22" w:rsidDel="00431E0D" w:rsidRDefault="00981C22" w:rsidP="00533AA2">
            <w:pPr>
              <w:keepNext/>
              <w:keepLines/>
              <w:overflowPunct w:val="0"/>
              <w:autoSpaceDE w:val="0"/>
              <w:autoSpaceDN w:val="0"/>
              <w:adjustRightInd w:val="0"/>
              <w:spacing w:after="0"/>
              <w:jc w:val="center"/>
              <w:rPr>
                <w:del w:id="2544" w:author="Per Lindell" w:date="2023-08-11T11:18:00Z"/>
                <w:rFonts w:ascii="Arial" w:hAnsi="Arial"/>
                <w:sz w:val="18"/>
                <w:szCs w:val="18"/>
              </w:rPr>
            </w:pPr>
            <w:del w:id="2545"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K</w:delText>
              </w:r>
            </w:del>
          </w:p>
        </w:tc>
        <w:tc>
          <w:tcPr>
            <w:tcW w:w="2461" w:type="dxa"/>
            <w:tcBorders>
              <w:top w:val="single" w:sz="4" w:space="0" w:color="auto"/>
              <w:left w:val="single" w:sz="4" w:space="0" w:color="auto"/>
              <w:bottom w:val="nil"/>
              <w:right w:val="single" w:sz="4" w:space="0" w:color="auto"/>
            </w:tcBorders>
            <w:tcPrChange w:id="2546" w:author="Per Lindell" w:date="2023-08-11T11:15:00Z">
              <w:tcPr>
                <w:tcW w:w="2461" w:type="dxa"/>
                <w:tcBorders>
                  <w:top w:val="single" w:sz="4" w:space="0" w:color="auto"/>
                  <w:left w:val="single" w:sz="4" w:space="0" w:color="auto"/>
                  <w:bottom w:val="nil"/>
                  <w:right w:val="single" w:sz="4" w:space="0" w:color="auto"/>
                </w:tcBorders>
              </w:tcPr>
            </w:tcPrChange>
          </w:tcPr>
          <w:p w14:paraId="7FE984F8" w14:textId="2C40EE4D" w:rsidR="00981C22" w:rsidDel="00431E0D" w:rsidRDefault="00981C22" w:rsidP="00533AA2">
            <w:pPr>
              <w:keepNext/>
              <w:keepLines/>
              <w:overflowPunct w:val="0"/>
              <w:autoSpaceDE w:val="0"/>
              <w:autoSpaceDN w:val="0"/>
              <w:adjustRightInd w:val="0"/>
              <w:spacing w:after="0"/>
              <w:jc w:val="center"/>
              <w:rPr>
                <w:del w:id="2547" w:author="Per Lindell" w:date="2023-08-11T11:18:00Z"/>
                <w:rFonts w:ascii="Arial" w:hAnsi="Arial" w:cs="Arial"/>
                <w:sz w:val="18"/>
                <w:szCs w:val="18"/>
              </w:rPr>
            </w:pPr>
            <w:del w:id="2548" w:author="Per Lindell" w:date="2023-08-11T11:18:00Z">
              <w:r w:rsidDel="00431E0D">
                <w:rPr>
                  <w:rFonts w:ascii="Arial" w:hAnsi="Arial" w:cs="Arial"/>
                  <w:sz w:val="18"/>
                  <w:szCs w:val="18"/>
                </w:rPr>
                <w:delText>CA_n28A-n258A</w:delText>
              </w:r>
            </w:del>
          </w:p>
          <w:p w14:paraId="3C9F1D8C" w14:textId="4FB8F146" w:rsidR="00981C22" w:rsidDel="00431E0D" w:rsidRDefault="00981C22" w:rsidP="00533AA2">
            <w:pPr>
              <w:keepNext/>
              <w:keepLines/>
              <w:overflowPunct w:val="0"/>
              <w:autoSpaceDE w:val="0"/>
              <w:autoSpaceDN w:val="0"/>
              <w:adjustRightInd w:val="0"/>
              <w:spacing w:after="0"/>
              <w:jc w:val="center"/>
              <w:rPr>
                <w:del w:id="2549" w:author="Per Lindell" w:date="2023-08-11T11:18:00Z"/>
                <w:rFonts w:ascii="Arial" w:hAnsi="Arial" w:cs="Arial"/>
                <w:sz w:val="18"/>
                <w:szCs w:val="18"/>
              </w:rPr>
            </w:pPr>
            <w:del w:id="2550" w:author="Per Lindell" w:date="2023-08-11T11:18:00Z">
              <w:r w:rsidDel="00431E0D">
                <w:rPr>
                  <w:rFonts w:ascii="Arial" w:hAnsi="Arial" w:cs="Arial"/>
                  <w:sz w:val="18"/>
                  <w:szCs w:val="18"/>
                </w:rPr>
                <w:delText>CA_n28A-n258G</w:delText>
              </w:r>
            </w:del>
          </w:p>
          <w:p w14:paraId="3F3D5CA6" w14:textId="594ACBFF" w:rsidR="00981C22" w:rsidDel="00431E0D" w:rsidRDefault="00981C22" w:rsidP="00533AA2">
            <w:pPr>
              <w:keepNext/>
              <w:keepLines/>
              <w:overflowPunct w:val="0"/>
              <w:autoSpaceDE w:val="0"/>
              <w:autoSpaceDN w:val="0"/>
              <w:adjustRightInd w:val="0"/>
              <w:spacing w:after="0"/>
              <w:jc w:val="center"/>
              <w:rPr>
                <w:del w:id="2551" w:author="Per Lindell" w:date="2023-08-11T11:18:00Z"/>
                <w:rFonts w:ascii="Arial" w:hAnsi="Arial" w:cs="Arial"/>
                <w:sz w:val="18"/>
                <w:szCs w:val="18"/>
              </w:rPr>
            </w:pPr>
            <w:del w:id="2552" w:author="Per Lindell" w:date="2023-08-11T11:18:00Z">
              <w:r w:rsidDel="00431E0D">
                <w:rPr>
                  <w:rFonts w:ascii="Arial" w:hAnsi="Arial" w:cs="Arial"/>
                  <w:sz w:val="18"/>
                  <w:szCs w:val="18"/>
                </w:rPr>
                <w:delText>CA_n28A-n258H</w:delText>
              </w:r>
            </w:del>
          </w:p>
          <w:p w14:paraId="30182F83" w14:textId="5D75A105" w:rsidR="00981C22" w:rsidDel="00431E0D" w:rsidRDefault="00981C22" w:rsidP="00533AA2">
            <w:pPr>
              <w:keepNext/>
              <w:keepLines/>
              <w:overflowPunct w:val="0"/>
              <w:autoSpaceDE w:val="0"/>
              <w:autoSpaceDN w:val="0"/>
              <w:adjustRightInd w:val="0"/>
              <w:spacing w:after="0"/>
              <w:jc w:val="center"/>
              <w:rPr>
                <w:del w:id="2553" w:author="Per Lindell" w:date="2023-08-11T11:18:00Z"/>
                <w:rFonts w:ascii="Arial" w:hAnsi="Arial"/>
                <w:sz w:val="18"/>
                <w:szCs w:val="18"/>
              </w:rPr>
            </w:pPr>
            <w:del w:id="2554"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55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E37AF3" w14:textId="4EB11DEC" w:rsidR="00981C22" w:rsidDel="00431E0D" w:rsidRDefault="00981C22" w:rsidP="00533AA2">
            <w:pPr>
              <w:keepNext/>
              <w:keepLines/>
              <w:overflowPunct w:val="0"/>
              <w:autoSpaceDE w:val="0"/>
              <w:autoSpaceDN w:val="0"/>
              <w:adjustRightInd w:val="0"/>
              <w:spacing w:after="0"/>
              <w:jc w:val="center"/>
              <w:rPr>
                <w:del w:id="2556" w:author="Per Lindell" w:date="2023-08-11T11:18:00Z"/>
                <w:rFonts w:ascii="Arial" w:hAnsi="Arial"/>
                <w:sz w:val="18"/>
                <w:szCs w:val="18"/>
                <w:lang w:eastAsia="zh-CN"/>
              </w:rPr>
            </w:pPr>
            <w:del w:id="2557"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F08541" w14:textId="54B67D24" w:rsidR="00981C22" w:rsidDel="00431E0D" w:rsidRDefault="00981C22" w:rsidP="00533AA2">
            <w:pPr>
              <w:keepNext/>
              <w:keepLines/>
              <w:spacing w:after="0"/>
              <w:jc w:val="center"/>
              <w:rPr>
                <w:del w:id="2559" w:author="Per Lindell" w:date="2023-08-11T11:18:00Z"/>
                <w:rFonts w:ascii="Arial" w:hAnsi="Arial"/>
                <w:sz w:val="18"/>
                <w:lang w:val="en-US" w:eastAsia="zh-CN"/>
              </w:rPr>
            </w:pPr>
            <w:del w:id="2560"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561" w:author="Per Lindell" w:date="2023-08-11T11:15:00Z">
              <w:tcPr>
                <w:tcW w:w="2285" w:type="dxa"/>
                <w:tcBorders>
                  <w:top w:val="single" w:sz="4" w:space="0" w:color="auto"/>
                  <w:left w:val="single" w:sz="4" w:space="0" w:color="auto"/>
                  <w:bottom w:val="nil"/>
                  <w:right w:val="single" w:sz="4" w:space="0" w:color="auto"/>
                </w:tcBorders>
              </w:tcPr>
            </w:tcPrChange>
          </w:tcPr>
          <w:p w14:paraId="6D350BAB" w14:textId="255F4203" w:rsidR="00981C22" w:rsidDel="00431E0D" w:rsidRDefault="00981C22" w:rsidP="00533AA2">
            <w:pPr>
              <w:keepNext/>
              <w:keepLines/>
              <w:overflowPunct w:val="0"/>
              <w:autoSpaceDE w:val="0"/>
              <w:autoSpaceDN w:val="0"/>
              <w:adjustRightInd w:val="0"/>
              <w:spacing w:after="0"/>
              <w:jc w:val="center"/>
              <w:rPr>
                <w:del w:id="2562" w:author="Per Lindell" w:date="2023-08-11T11:18:00Z"/>
                <w:rFonts w:ascii="Arial" w:hAnsi="Arial"/>
                <w:sz w:val="18"/>
                <w:szCs w:val="18"/>
                <w:lang w:val="en-US" w:eastAsia="zh-CN"/>
              </w:rPr>
            </w:pPr>
            <w:del w:id="2563" w:author="Per Lindell" w:date="2023-08-11T11:18:00Z">
              <w:r w:rsidDel="00431E0D">
                <w:rPr>
                  <w:rFonts w:ascii="Arial" w:hAnsi="Arial"/>
                  <w:sz w:val="18"/>
                  <w:szCs w:val="18"/>
                  <w:lang w:eastAsia="zh-CN"/>
                </w:rPr>
                <w:delText>0</w:delText>
              </w:r>
            </w:del>
          </w:p>
        </w:tc>
      </w:tr>
      <w:tr w:rsidR="00981C22" w:rsidDel="00431E0D" w14:paraId="034587D8" w14:textId="70D44DEF" w:rsidTr="003D102A">
        <w:trPr>
          <w:gridAfter w:val="1"/>
          <w:trHeight w:val="187"/>
          <w:jc w:val="center"/>
          <w:del w:id="2564" w:author="Per Lindell" w:date="2023-08-11T11:18:00Z"/>
          <w:trPrChange w:id="2565"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566" w:author="Per Lindell" w:date="2023-08-11T11:15:00Z">
              <w:tcPr>
                <w:tcW w:w="2535" w:type="dxa"/>
                <w:tcBorders>
                  <w:top w:val="nil"/>
                  <w:left w:val="single" w:sz="4" w:space="0" w:color="auto"/>
                  <w:bottom w:val="single" w:sz="4" w:space="0" w:color="auto"/>
                  <w:right w:val="single" w:sz="4" w:space="0" w:color="auto"/>
                </w:tcBorders>
              </w:tcPr>
            </w:tcPrChange>
          </w:tcPr>
          <w:p w14:paraId="4BD1FC82" w14:textId="4F7C0508" w:rsidR="00981C22" w:rsidDel="00431E0D" w:rsidRDefault="00981C22" w:rsidP="00533AA2">
            <w:pPr>
              <w:keepNext/>
              <w:keepLines/>
              <w:overflowPunct w:val="0"/>
              <w:autoSpaceDE w:val="0"/>
              <w:autoSpaceDN w:val="0"/>
              <w:adjustRightInd w:val="0"/>
              <w:spacing w:after="0"/>
              <w:jc w:val="center"/>
              <w:rPr>
                <w:del w:id="2567"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568" w:author="Per Lindell" w:date="2023-08-11T11:15:00Z">
              <w:tcPr>
                <w:tcW w:w="2461" w:type="dxa"/>
                <w:tcBorders>
                  <w:top w:val="nil"/>
                  <w:left w:val="single" w:sz="4" w:space="0" w:color="auto"/>
                  <w:bottom w:val="single" w:sz="4" w:space="0" w:color="auto"/>
                  <w:right w:val="single" w:sz="4" w:space="0" w:color="auto"/>
                </w:tcBorders>
              </w:tcPr>
            </w:tcPrChange>
          </w:tcPr>
          <w:p w14:paraId="51D0EEED" w14:textId="63D9EA7B" w:rsidR="00981C22" w:rsidDel="00431E0D" w:rsidRDefault="00981C22" w:rsidP="00533AA2">
            <w:pPr>
              <w:keepNext/>
              <w:keepLines/>
              <w:overflowPunct w:val="0"/>
              <w:autoSpaceDE w:val="0"/>
              <w:autoSpaceDN w:val="0"/>
              <w:adjustRightInd w:val="0"/>
              <w:spacing w:after="0"/>
              <w:jc w:val="center"/>
              <w:rPr>
                <w:del w:id="2569"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5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6AE2EC" w14:textId="7BDCFC40" w:rsidR="00981C22" w:rsidDel="00431E0D" w:rsidRDefault="00981C22" w:rsidP="00533AA2">
            <w:pPr>
              <w:keepNext/>
              <w:keepLines/>
              <w:overflowPunct w:val="0"/>
              <w:autoSpaceDE w:val="0"/>
              <w:autoSpaceDN w:val="0"/>
              <w:adjustRightInd w:val="0"/>
              <w:spacing w:after="0"/>
              <w:jc w:val="center"/>
              <w:rPr>
                <w:del w:id="2571" w:author="Per Lindell" w:date="2023-08-11T11:18:00Z"/>
                <w:rFonts w:ascii="Arial" w:hAnsi="Arial"/>
                <w:sz w:val="18"/>
                <w:szCs w:val="18"/>
                <w:lang w:eastAsia="zh-CN"/>
              </w:rPr>
            </w:pPr>
            <w:del w:id="2572"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A9055FF" w14:textId="33993583" w:rsidR="00981C22" w:rsidDel="00431E0D" w:rsidRDefault="00981C22" w:rsidP="00533AA2">
            <w:pPr>
              <w:keepNext/>
              <w:keepLines/>
              <w:spacing w:after="0"/>
              <w:jc w:val="center"/>
              <w:rPr>
                <w:del w:id="2574" w:author="Per Lindell" w:date="2023-08-11T11:18:00Z"/>
                <w:rFonts w:ascii="Arial" w:hAnsi="Arial"/>
                <w:sz w:val="18"/>
                <w:lang w:val="en-US" w:eastAsia="zh-CN"/>
              </w:rPr>
            </w:pPr>
            <w:del w:id="2575" w:author="Per Lindell" w:date="2023-08-11T11:18:00Z">
              <w:r w:rsidDel="00431E0D">
                <w:rPr>
                  <w:rFonts w:ascii="Arial" w:hAnsi="Arial"/>
                  <w:sz w:val="18"/>
                  <w:lang w:val="en-US" w:eastAsia="zh-CN" w:bidi="ar"/>
                </w:rPr>
                <w:delText>CA_n258K</w:delText>
              </w:r>
            </w:del>
          </w:p>
        </w:tc>
        <w:tc>
          <w:tcPr>
            <w:tcW w:w="2285" w:type="dxa"/>
            <w:tcBorders>
              <w:top w:val="nil"/>
              <w:left w:val="single" w:sz="4" w:space="0" w:color="auto"/>
              <w:bottom w:val="single" w:sz="4" w:space="0" w:color="auto"/>
              <w:right w:val="single" w:sz="4" w:space="0" w:color="auto"/>
            </w:tcBorders>
            <w:tcPrChange w:id="2576" w:author="Per Lindell" w:date="2023-08-11T11:15:00Z">
              <w:tcPr>
                <w:tcW w:w="2285" w:type="dxa"/>
                <w:tcBorders>
                  <w:top w:val="nil"/>
                  <w:left w:val="single" w:sz="4" w:space="0" w:color="auto"/>
                  <w:bottom w:val="single" w:sz="4" w:space="0" w:color="auto"/>
                  <w:right w:val="single" w:sz="4" w:space="0" w:color="auto"/>
                </w:tcBorders>
              </w:tcPr>
            </w:tcPrChange>
          </w:tcPr>
          <w:p w14:paraId="4E3FDE72" w14:textId="17A6B0AB" w:rsidR="00981C22" w:rsidDel="00431E0D" w:rsidRDefault="00981C22" w:rsidP="00533AA2">
            <w:pPr>
              <w:keepNext/>
              <w:keepLines/>
              <w:overflowPunct w:val="0"/>
              <w:autoSpaceDE w:val="0"/>
              <w:autoSpaceDN w:val="0"/>
              <w:adjustRightInd w:val="0"/>
              <w:spacing w:after="0"/>
              <w:jc w:val="center"/>
              <w:rPr>
                <w:del w:id="2577" w:author="Per Lindell" w:date="2023-08-11T11:18:00Z"/>
                <w:rFonts w:ascii="Arial" w:hAnsi="Arial"/>
                <w:sz w:val="18"/>
                <w:szCs w:val="18"/>
                <w:lang w:val="en-US" w:eastAsia="zh-CN"/>
              </w:rPr>
            </w:pPr>
          </w:p>
        </w:tc>
      </w:tr>
      <w:tr w:rsidR="00981C22" w:rsidDel="00431E0D" w14:paraId="727443BB" w14:textId="4B3AB01D" w:rsidTr="003D102A">
        <w:trPr>
          <w:gridAfter w:val="1"/>
          <w:trHeight w:val="187"/>
          <w:jc w:val="center"/>
          <w:del w:id="2578" w:author="Per Lindell" w:date="2023-08-11T11:18:00Z"/>
          <w:trPrChange w:id="2579"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580" w:author="Per Lindell" w:date="2023-08-11T11:15:00Z">
              <w:tcPr>
                <w:tcW w:w="2535" w:type="dxa"/>
                <w:tcBorders>
                  <w:top w:val="single" w:sz="4" w:space="0" w:color="auto"/>
                  <w:left w:val="single" w:sz="4" w:space="0" w:color="auto"/>
                  <w:bottom w:val="nil"/>
                  <w:right w:val="single" w:sz="4" w:space="0" w:color="auto"/>
                </w:tcBorders>
              </w:tcPr>
            </w:tcPrChange>
          </w:tcPr>
          <w:p w14:paraId="1D792770" w14:textId="4F262688" w:rsidR="00981C22" w:rsidDel="00431E0D" w:rsidRDefault="00981C22" w:rsidP="00533AA2">
            <w:pPr>
              <w:keepNext/>
              <w:keepLines/>
              <w:overflowPunct w:val="0"/>
              <w:autoSpaceDE w:val="0"/>
              <w:autoSpaceDN w:val="0"/>
              <w:adjustRightInd w:val="0"/>
              <w:spacing w:after="0"/>
              <w:jc w:val="center"/>
              <w:rPr>
                <w:del w:id="2581" w:author="Per Lindell" w:date="2023-08-11T11:18:00Z"/>
                <w:rFonts w:ascii="Arial" w:hAnsi="Arial"/>
                <w:sz w:val="18"/>
                <w:szCs w:val="18"/>
              </w:rPr>
            </w:pPr>
            <w:del w:id="2582" w:author="Per Lindell" w:date="2023-08-11T11:18:00Z">
              <w:r w:rsidDel="00431E0D">
                <w:rPr>
                  <w:rFonts w:ascii="Arial" w:hAnsi="Arial"/>
                  <w:sz w:val="18"/>
                  <w:szCs w:val="18"/>
                </w:rPr>
                <w:lastRenderedPageBreak/>
                <w:delText>CA_n28A-n</w:delText>
              </w:r>
              <w:r w:rsidDel="00431E0D">
                <w:rPr>
                  <w:rFonts w:ascii="Arial" w:hAnsi="Arial"/>
                  <w:sz w:val="18"/>
                  <w:szCs w:val="18"/>
                  <w:lang w:eastAsia="zh-CN"/>
                </w:rPr>
                <w:delText>258</w:delText>
              </w:r>
              <w:r w:rsidDel="00431E0D">
                <w:rPr>
                  <w:rFonts w:ascii="Arial" w:hAnsi="Arial"/>
                  <w:sz w:val="18"/>
                  <w:szCs w:val="18"/>
                </w:rPr>
                <w:delText>L</w:delText>
              </w:r>
            </w:del>
          </w:p>
        </w:tc>
        <w:tc>
          <w:tcPr>
            <w:tcW w:w="2461" w:type="dxa"/>
            <w:tcBorders>
              <w:top w:val="single" w:sz="4" w:space="0" w:color="auto"/>
              <w:left w:val="single" w:sz="4" w:space="0" w:color="auto"/>
              <w:bottom w:val="nil"/>
              <w:right w:val="single" w:sz="4" w:space="0" w:color="auto"/>
            </w:tcBorders>
            <w:tcPrChange w:id="2583" w:author="Per Lindell" w:date="2023-08-11T11:15:00Z">
              <w:tcPr>
                <w:tcW w:w="2461" w:type="dxa"/>
                <w:tcBorders>
                  <w:top w:val="single" w:sz="4" w:space="0" w:color="auto"/>
                  <w:left w:val="single" w:sz="4" w:space="0" w:color="auto"/>
                  <w:bottom w:val="nil"/>
                  <w:right w:val="single" w:sz="4" w:space="0" w:color="auto"/>
                </w:tcBorders>
              </w:tcPr>
            </w:tcPrChange>
          </w:tcPr>
          <w:p w14:paraId="4BEAAF7B" w14:textId="0CDFC39E" w:rsidR="00981C22" w:rsidDel="00431E0D" w:rsidRDefault="00981C22" w:rsidP="00533AA2">
            <w:pPr>
              <w:keepNext/>
              <w:keepLines/>
              <w:overflowPunct w:val="0"/>
              <w:autoSpaceDE w:val="0"/>
              <w:autoSpaceDN w:val="0"/>
              <w:adjustRightInd w:val="0"/>
              <w:spacing w:after="0"/>
              <w:jc w:val="center"/>
              <w:rPr>
                <w:del w:id="2584" w:author="Per Lindell" w:date="2023-08-11T11:18:00Z"/>
                <w:rFonts w:ascii="Arial" w:hAnsi="Arial" w:cs="Arial"/>
                <w:sz w:val="18"/>
                <w:szCs w:val="18"/>
              </w:rPr>
            </w:pPr>
            <w:del w:id="2585" w:author="Per Lindell" w:date="2023-08-11T11:18:00Z">
              <w:r w:rsidDel="00431E0D">
                <w:rPr>
                  <w:rFonts w:ascii="Arial" w:hAnsi="Arial" w:cs="Arial"/>
                  <w:sz w:val="18"/>
                  <w:szCs w:val="18"/>
                </w:rPr>
                <w:delText>CA_n28A-n258A</w:delText>
              </w:r>
            </w:del>
          </w:p>
          <w:p w14:paraId="055AF095" w14:textId="28F621EE" w:rsidR="00981C22" w:rsidDel="00431E0D" w:rsidRDefault="00981C22" w:rsidP="00533AA2">
            <w:pPr>
              <w:keepNext/>
              <w:keepLines/>
              <w:overflowPunct w:val="0"/>
              <w:autoSpaceDE w:val="0"/>
              <w:autoSpaceDN w:val="0"/>
              <w:adjustRightInd w:val="0"/>
              <w:spacing w:after="0"/>
              <w:jc w:val="center"/>
              <w:rPr>
                <w:del w:id="2586" w:author="Per Lindell" w:date="2023-08-11T11:18:00Z"/>
                <w:rFonts w:ascii="Arial" w:hAnsi="Arial" w:cs="Arial"/>
                <w:sz w:val="18"/>
                <w:szCs w:val="18"/>
              </w:rPr>
            </w:pPr>
            <w:del w:id="2587" w:author="Per Lindell" w:date="2023-08-11T11:18:00Z">
              <w:r w:rsidDel="00431E0D">
                <w:rPr>
                  <w:rFonts w:ascii="Arial" w:hAnsi="Arial" w:cs="Arial"/>
                  <w:sz w:val="18"/>
                  <w:szCs w:val="18"/>
                </w:rPr>
                <w:delText>CA_n28A-n258G</w:delText>
              </w:r>
            </w:del>
          </w:p>
          <w:p w14:paraId="0CCC3104" w14:textId="2963ECE5" w:rsidR="00981C22" w:rsidDel="00431E0D" w:rsidRDefault="00981C22" w:rsidP="00533AA2">
            <w:pPr>
              <w:keepNext/>
              <w:keepLines/>
              <w:overflowPunct w:val="0"/>
              <w:autoSpaceDE w:val="0"/>
              <w:autoSpaceDN w:val="0"/>
              <w:adjustRightInd w:val="0"/>
              <w:spacing w:after="0"/>
              <w:jc w:val="center"/>
              <w:rPr>
                <w:del w:id="2588" w:author="Per Lindell" w:date="2023-08-11T11:18:00Z"/>
                <w:rFonts w:ascii="Arial" w:hAnsi="Arial" w:cs="Arial"/>
                <w:sz w:val="18"/>
                <w:szCs w:val="18"/>
              </w:rPr>
            </w:pPr>
            <w:del w:id="2589" w:author="Per Lindell" w:date="2023-08-11T11:18:00Z">
              <w:r w:rsidDel="00431E0D">
                <w:rPr>
                  <w:rFonts w:ascii="Arial" w:hAnsi="Arial" w:cs="Arial"/>
                  <w:sz w:val="18"/>
                  <w:szCs w:val="18"/>
                </w:rPr>
                <w:delText>CA_n28A-n258H</w:delText>
              </w:r>
            </w:del>
          </w:p>
          <w:p w14:paraId="1081125D" w14:textId="50BC5830" w:rsidR="00981C22" w:rsidDel="00431E0D" w:rsidRDefault="00981C22" w:rsidP="00533AA2">
            <w:pPr>
              <w:keepNext/>
              <w:keepLines/>
              <w:overflowPunct w:val="0"/>
              <w:autoSpaceDE w:val="0"/>
              <w:autoSpaceDN w:val="0"/>
              <w:adjustRightInd w:val="0"/>
              <w:spacing w:after="0"/>
              <w:jc w:val="center"/>
              <w:rPr>
                <w:del w:id="2590" w:author="Per Lindell" w:date="2023-08-11T11:18:00Z"/>
                <w:rFonts w:ascii="Arial" w:hAnsi="Arial"/>
                <w:sz w:val="18"/>
                <w:szCs w:val="18"/>
              </w:rPr>
            </w:pPr>
            <w:del w:id="2591"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5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2AA3E32" w14:textId="023C9F18" w:rsidR="00981C22" w:rsidDel="00431E0D" w:rsidRDefault="00981C22" w:rsidP="00533AA2">
            <w:pPr>
              <w:keepNext/>
              <w:keepLines/>
              <w:overflowPunct w:val="0"/>
              <w:autoSpaceDE w:val="0"/>
              <w:autoSpaceDN w:val="0"/>
              <w:adjustRightInd w:val="0"/>
              <w:spacing w:after="0"/>
              <w:jc w:val="center"/>
              <w:rPr>
                <w:del w:id="2593" w:author="Per Lindell" w:date="2023-08-11T11:18:00Z"/>
                <w:rFonts w:ascii="Arial" w:hAnsi="Arial"/>
                <w:sz w:val="18"/>
                <w:szCs w:val="18"/>
                <w:lang w:eastAsia="zh-CN"/>
              </w:rPr>
            </w:pPr>
            <w:del w:id="2594"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820D7C9" w14:textId="7C24A6CA" w:rsidR="00981C22" w:rsidDel="00431E0D" w:rsidRDefault="00981C22" w:rsidP="00533AA2">
            <w:pPr>
              <w:keepNext/>
              <w:keepLines/>
              <w:spacing w:after="0"/>
              <w:jc w:val="center"/>
              <w:rPr>
                <w:del w:id="2596" w:author="Per Lindell" w:date="2023-08-11T11:18:00Z"/>
                <w:rFonts w:ascii="Arial" w:hAnsi="Arial"/>
                <w:sz w:val="18"/>
                <w:lang w:val="en-US" w:eastAsia="zh-CN"/>
              </w:rPr>
            </w:pPr>
            <w:del w:id="2597"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598" w:author="Per Lindell" w:date="2023-08-11T11:15:00Z">
              <w:tcPr>
                <w:tcW w:w="2285" w:type="dxa"/>
                <w:tcBorders>
                  <w:top w:val="single" w:sz="4" w:space="0" w:color="auto"/>
                  <w:left w:val="single" w:sz="4" w:space="0" w:color="auto"/>
                  <w:bottom w:val="nil"/>
                  <w:right w:val="single" w:sz="4" w:space="0" w:color="auto"/>
                </w:tcBorders>
              </w:tcPr>
            </w:tcPrChange>
          </w:tcPr>
          <w:p w14:paraId="3F0308C5" w14:textId="4445F7A8" w:rsidR="00981C22" w:rsidDel="00431E0D" w:rsidRDefault="00981C22" w:rsidP="00533AA2">
            <w:pPr>
              <w:keepNext/>
              <w:keepLines/>
              <w:overflowPunct w:val="0"/>
              <w:autoSpaceDE w:val="0"/>
              <w:autoSpaceDN w:val="0"/>
              <w:adjustRightInd w:val="0"/>
              <w:spacing w:after="0"/>
              <w:jc w:val="center"/>
              <w:rPr>
                <w:del w:id="2599" w:author="Per Lindell" w:date="2023-08-11T11:18:00Z"/>
                <w:rFonts w:ascii="Arial" w:hAnsi="Arial"/>
                <w:sz w:val="18"/>
                <w:szCs w:val="18"/>
                <w:lang w:val="en-US" w:eastAsia="zh-CN"/>
              </w:rPr>
            </w:pPr>
            <w:del w:id="2600" w:author="Per Lindell" w:date="2023-08-11T11:18:00Z">
              <w:r w:rsidDel="00431E0D">
                <w:rPr>
                  <w:rFonts w:ascii="Arial" w:hAnsi="Arial"/>
                  <w:sz w:val="18"/>
                  <w:szCs w:val="18"/>
                  <w:lang w:eastAsia="zh-CN"/>
                </w:rPr>
                <w:delText>0</w:delText>
              </w:r>
            </w:del>
          </w:p>
        </w:tc>
      </w:tr>
      <w:tr w:rsidR="00981C22" w:rsidDel="00431E0D" w14:paraId="472EE168" w14:textId="2B191B96" w:rsidTr="003D102A">
        <w:trPr>
          <w:gridAfter w:val="1"/>
          <w:trHeight w:val="187"/>
          <w:jc w:val="center"/>
          <w:del w:id="2601" w:author="Per Lindell" w:date="2023-08-11T11:18:00Z"/>
          <w:trPrChange w:id="260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603" w:author="Per Lindell" w:date="2023-08-11T11:15:00Z">
              <w:tcPr>
                <w:tcW w:w="2535" w:type="dxa"/>
                <w:tcBorders>
                  <w:top w:val="nil"/>
                  <w:left w:val="single" w:sz="4" w:space="0" w:color="auto"/>
                  <w:bottom w:val="single" w:sz="4" w:space="0" w:color="auto"/>
                  <w:right w:val="single" w:sz="4" w:space="0" w:color="auto"/>
                </w:tcBorders>
              </w:tcPr>
            </w:tcPrChange>
          </w:tcPr>
          <w:p w14:paraId="715758CA" w14:textId="25831856" w:rsidR="00981C22" w:rsidDel="00431E0D" w:rsidRDefault="00981C22" w:rsidP="00533AA2">
            <w:pPr>
              <w:keepNext/>
              <w:keepLines/>
              <w:overflowPunct w:val="0"/>
              <w:autoSpaceDE w:val="0"/>
              <w:autoSpaceDN w:val="0"/>
              <w:adjustRightInd w:val="0"/>
              <w:spacing w:after="0"/>
              <w:jc w:val="center"/>
              <w:rPr>
                <w:del w:id="2604"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605" w:author="Per Lindell" w:date="2023-08-11T11:15:00Z">
              <w:tcPr>
                <w:tcW w:w="2461" w:type="dxa"/>
                <w:tcBorders>
                  <w:top w:val="nil"/>
                  <w:left w:val="single" w:sz="4" w:space="0" w:color="auto"/>
                  <w:bottom w:val="single" w:sz="4" w:space="0" w:color="auto"/>
                  <w:right w:val="single" w:sz="4" w:space="0" w:color="auto"/>
                </w:tcBorders>
              </w:tcPr>
            </w:tcPrChange>
          </w:tcPr>
          <w:p w14:paraId="3EF620F7" w14:textId="31495FE1" w:rsidR="00981C22" w:rsidDel="00431E0D" w:rsidRDefault="00981C22" w:rsidP="00533AA2">
            <w:pPr>
              <w:keepNext/>
              <w:keepLines/>
              <w:overflowPunct w:val="0"/>
              <w:autoSpaceDE w:val="0"/>
              <w:autoSpaceDN w:val="0"/>
              <w:adjustRightInd w:val="0"/>
              <w:spacing w:after="0"/>
              <w:jc w:val="center"/>
              <w:rPr>
                <w:del w:id="2606"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60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35B66A5" w14:textId="1FC5EC4F" w:rsidR="00981C22" w:rsidDel="00431E0D" w:rsidRDefault="00981C22" w:rsidP="00533AA2">
            <w:pPr>
              <w:keepNext/>
              <w:keepLines/>
              <w:overflowPunct w:val="0"/>
              <w:autoSpaceDE w:val="0"/>
              <w:autoSpaceDN w:val="0"/>
              <w:adjustRightInd w:val="0"/>
              <w:spacing w:after="0"/>
              <w:jc w:val="center"/>
              <w:rPr>
                <w:del w:id="2608" w:author="Per Lindell" w:date="2023-08-11T11:18:00Z"/>
                <w:rFonts w:ascii="Arial" w:hAnsi="Arial"/>
                <w:sz w:val="18"/>
                <w:szCs w:val="18"/>
                <w:lang w:eastAsia="zh-CN"/>
              </w:rPr>
            </w:pPr>
            <w:del w:id="2609"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61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47D8348" w14:textId="3CBA426B" w:rsidR="00981C22" w:rsidDel="00431E0D" w:rsidRDefault="00981C22" w:rsidP="00533AA2">
            <w:pPr>
              <w:keepNext/>
              <w:keepLines/>
              <w:spacing w:after="0"/>
              <w:jc w:val="center"/>
              <w:rPr>
                <w:del w:id="2611" w:author="Per Lindell" w:date="2023-08-11T11:18:00Z"/>
                <w:rFonts w:ascii="Arial" w:hAnsi="Arial"/>
                <w:sz w:val="18"/>
                <w:lang w:val="en-US" w:eastAsia="zh-CN"/>
              </w:rPr>
            </w:pPr>
            <w:del w:id="2612" w:author="Per Lindell" w:date="2023-08-11T11:18:00Z">
              <w:r w:rsidDel="00431E0D">
                <w:rPr>
                  <w:rFonts w:ascii="Arial" w:hAnsi="Arial"/>
                  <w:sz w:val="18"/>
                  <w:lang w:val="en-US" w:eastAsia="zh-CN" w:bidi="ar"/>
                </w:rPr>
                <w:delText>CA_n258L</w:delText>
              </w:r>
            </w:del>
          </w:p>
        </w:tc>
        <w:tc>
          <w:tcPr>
            <w:tcW w:w="2285" w:type="dxa"/>
            <w:tcBorders>
              <w:top w:val="nil"/>
              <w:left w:val="single" w:sz="4" w:space="0" w:color="auto"/>
              <w:bottom w:val="single" w:sz="4" w:space="0" w:color="auto"/>
              <w:right w:val="single" w:sz="4" w:space="0" w:color="auto"/>
            </w:tcBorders>
            <w:tcPrChange w:id="2613" w:author="Per Lindell" w:date="2023-08-11T11:15:00Z">
              <w:tcPr>
                <w:tcW w:w="2285" w:type="dxa"/>
                <w:tcBorders>
                  <w:top w:val="nil"/>
                  <w:left w:val="single" w:sz="4" w:space="0" w:color="auto"/>
                  <w:bottom w:val="single" w:sz="4" w:space="0" w:color="auto"/>
                  <w:right w:val="single" w:sz="4" w:space="0" w:color="auto"/>
                </w:tcBorders>
              </w:tcPr>
            </w:tcPrChange>
          </w:tcPr>
          <w:p w14:paraId="3E225BF7" w14:textId="5092CEEC" w:rsidR="00981C22" w:rsidDel="00431E0D" w:rsidRDefault="00981C22" w:rsidP="00533AA2">
            <w:pPr>
              <w:keepNext/>
              <w:keepLines/>
              <w:overflowPunct w:val="0"/>
              <w:autoSpaceDE w:val="0"/>
              <w:autoSpaceDN w:val="0"/>
              <w:adjustRightInd w:val="0"/>
              <w:spacing w:after="0"/>
              <w:jc w:val="center"/>
              <w:rPr>
                <w:del w:id="2614" w:author="Per Lindell" w:date="2023-08-11T11:18:00Z"/>
                <w:rFonts w:ascii="Arial" w:hAnsi="Arial"/>
                <w:sz w:val="18"/>
                <w:szCs w:val="18"/>
                <w:lang w:val="en-US" w:eastAsia="zh-CN"/>
              </w:rPr>
            </w:pPr>
          </w:p>
        </w:tc>
      </w:tr>
      <w:tr w:rsidR="00981C22" w:rsidDel="00431E0D" w14:paraId="07568522" w14:textId="6E137342" w:rsidTr="003D102A">
        <w:trPr>
          <w:gridAfter w:val="1"/>
          <w:trHeight w:val="187"/>
          <w:jc w:val="center"/>
          <w:del w:id="2615" w:author="Per Lindell" w:date="2023-08-11T11:18:00Z"/>
          <w:trPrChange w:id="2616"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617" w:author="Per Lindell" w:date="2023-08-11T11:15:00Z">
              <w:tcPr>
                <w:tcW w:w="2535" w:type="dxa"/>
                <w:tcBorders>
                  <w:top w:val="single" w:sz="4" w:space="0" w:color="auto"/>
                  <w:left w:val="single" w:sz="4" w:space="0" w:color="auto"/>
                  <w:bottom w:val="nil"/>
                  <w:right w:val="single" w:sz="4" w:space="0" w:color="auto"/>
                </w:tcBorders>
              </w:tcPr>
            </w:tcPrChange>
          </w:tcPr>
          <w:p w14:paraId="6C8A21FA" w14:textId="7F9BDAB5" w:rsidR="00981C22" w:rsidDel="00431E0D" w:rsidRDefault="00981C22" w:rsidP="00533AA2">
            <w:pPr>
              <w:keepNext/>
              <w:keepLines/>
              <w:overflowPunct w:val="0"/>
              <w:autoSpaceDE w:val="0"/>
              <w:autoSpaceDN w:val="0"/>
              <w:adjustRightInd w:val="0"/>
              <w:spacing w:after="0"/>
              <w:jc w:val="center"/>
              <w:rPr>
                <w:del w:id="2618" w:author="Per Lindell" w:date="2023-08-11T11:18:00Z"/>
                <w:rFonts w:ascii="Arial" w:hAnsi="Arial"/>
                <w:sz w:val="18"/>
                <w:szCs w:val="18"/>
              </w:rPr>
            </w:pPr>
            <w:del w:id="2619"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M</w:delText>
              </w:r>
            </w:del>
          </w:p>
        </w:tc>
        <w:tc>
          <w:tcPr>
            <w:tcW w:w="2461" w:type="dxa"/>
            <w:tcBorders>
              <w:top w:val="single" w:sz="4" w:space="0" w:color="auto"/>
              <w:left w:val="single" w:sz="4" w:space="0" w:color="auto"/>
              <w:bottom w:val="nil"/>
              <w:right w:val="single" w:sz="4" w:space="0" w:color="auto"/>
            </w:tcBorders>
            <w:tcPrChange w:id="2620" w:author="Per Lindell" w:date="2023-08-11T11:15:00Z">
              <w:tcPr>
                <w:tcW w:w="2461" w:type="dxa"/>
                <w:tcBorders>
                  <w:top w:val="single" w:sz="4" w:space="0" w:color="auto"/>
                  <w:left w:val="single" w:sz="4" w:space="0" w:color="auto"/>
                  <w:bottom w:val="nil"/>
                  <w:right w:val="single" w:sz="4" w:space="0" w:color="auto"/>
                </w:tcBorders>
              </w:tcPr>
            </w:tcPrChange>
          </w:tcPr>
          <w:p w14:paraId="0A4673CD" w14:textId="55D4288F" w:rsidR="00981C22" w:rsidDel="00431E0D" w:rsidRDefault="00981C22" w:rsidP="00533AA2">
            <w:pPr>
              <w:keepNext/>
              <w:keepLines/>
              <w:overflowPunct w:val="0"/>
              <w:autoSpaceDE w:val="0"/>
              <w:autoSpaceDN w:val="0"/>
              <w:adjustRightInd w:val="0"/>
              <w:spacing w:after="0"/>
              <w:jc w:val="center"/>
              <w:rPr>
                <w:del w:id="2621" w:author="Per Lindell" w:date="2023-08-11T11:18:00Z"/>
                <w:rFonts w:ascii="Arial" w:hAnsi="Arial" w:cs="Arial"/>
                <w:sz w:val="18"/>
                <w:szCs w:val="18"/>
              </w:rPr>
            </w:pPr>
            <w:del w:id="2622" w:author="Per Lindell" w:date="2023-08-11T11:18:00Z">
              <w:r w:rsidDel="00431E0D">
                <w:rPr>
                  <w:rFonts w:ascii="Arial" w:hAnsi="Arial" w:cs="Arial"/>
                  <w:sz w:val="18"/>
                  <w:szCs w:val="18"/>
                </w:rPr>
                <w:delText>CA_n28A-n258A</w:delText>
              </w:r>
            </w:del>
          </w:p>
          <w:p w14:paraId="4BD53C3D" w14:textId="6B7D9BF5" w:rsidR="00981C22" w:rsidDel="00431E0D" w:rsidRDefault="00981C22" w:rsidP="00533AA2">
            <w:pPr>
              <w:keepNext/>
              <w:keepLines/>
              <w:overflowPunct w:val="0"/>
              <w:autoSpaceDE w:val="0"/>
              <w:autoSpaceDN w:val="0"/>
              <w:adjustRightInd w:val="0"/>
              <w:spacing w:after="0"/>
              <w:jc w:val="center"/>
              <w:rPr>
                <w:del w:id="2623" w:author="Per Lindell" w:date="2023-08-11T11:18:00Z"/>
                <w:rFonts w:ascii="Arial" w:hAnsi="Arial" w:cs="Arial"/>
                <w:sz w:val="18"/>
                <w:szCs w:val="18"/>
              </w:rPr>
            </w:pPr>
            <w:del w:id="2624" w:author="Per Lindell" w:date="2023-08-11T11:18:00Z">
              <w:r w:rsidDel="00431E0D">
                <w:rPr>
                  <w:rFonts w:ascii="Arial" w:hAnsi="Arial" w:cs="Arial"/>
                  <w:sz w:val="18"/>
                  <w:szCs w:val="18"/>
                </w:rPr>
                <w:delText>CA_n28A-n258G</w:delText>
              </w:r>
            </w:del>
          </w:p>
          <w:p w14:paraId="4E74D5EA" w14:textId="1F3740CD" w:rsidR="00981C22" w:rsidDel="00431E0D" w:rsidRDefault="00981C22" w:rsidP="00533AA2">
            <w:pPr>
              <w:keepNext/>
              <w:keepLines/>
              <w:overflowPunct w:val="0"/>
              <w:autoSpaceDE w:val="0"/>
              <w:autoSpaceDN w:val="0"/>
              <w:adjustRightInd w:val="0"/>
              <w:spacing w:after="0"/>
              <w:jc w:val="center"/>
              <w:rPr>
                <w:del w:id="2625" w:author="Per Lindell" w:date="2023-08-11T11:18:00Z"/>
                <w:rFonts w:ascii="Arial" w:hAnsi="Arial" w:cs="Arial"/>
                <w:sz w:val="18"/>
                <w:szCs w:val="18"/>
              </w:rPr>
            </w:pPr>
            <w:del w:id="2626" w:author="Per Lindell" w:date="2023-08-11T11:18:00Z">
              <w:r w:rsidDel="00431E0D">
                <w:rPr>
                  <w:rFonts w:ascii="Arial" w:hAnsi="Arial" w:cs="Arial"/>
                  <w:sz w:val="18"/>
                  <w:szCs w:val="18"/>
                </w:rPr>
                <w:delText>CA_n28A-n258H</w:delText>
              </w:r>
            </w:del>
          </w:p>
          <w:p w14:paraId="733F3F1B" w14:textId="786BFB98" w:rsidR="00981C22" w:rsidDel="00431E0D" w:rsidRDefault="00981C22" w:rsidP="00533AA2">
            <w:pPr>
              <w:keepNext/>
              <w:keepLines/>
              <w:overflowPunct w:val="0"/>
              <w:autoSpaceDE w:val="0"/>
              <w:autoSpaceDN w:val="0"/>
              <w:adjustRightInd w:val="0"/>
              <w:spacing w:after="0"/>
              <w:jc w:val="center"/>
              <w:rPr>
                <w:del w:id="2627" w:author="Per Lindell" w:date="2023-08-11T11:18:00Z"/>
                <w:rFonts w:ascii="Arial" w:hAnsi="Arial"/>
                <w:sz w:val="18"/>
                <w:szCs w:val="18"/>
              </w:rPr>
            </w:pPr>
            <w:del w:id="2628"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62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C64EB7D" w14:textId="4E02DE55" w:rsidR="00981C22" w:rsidDel="00431E0D" w:rsidRDefault="00981C22" w:rsidP="00533AA2">
            <w:pPr>
              <w:keepNext/>
              <w:keepLines/>
              <w:overflowPunct w:val="0"/>
              <w:autoSpaceDE w:val="0"/>
              <w:autoSpaceDN w:val="0"/>
              <w:adjustRightInd w:val="0"/>
              <w:spacing w:after="0"/>
              <w:jc w:val="center"/>
              <w:rPr>
                <w:del w:id="2630" w:author="Per Lindell" w:date="2023-08-11T11:18:00Z"/>
                <w:rFonts w:ascii="Arial" w:hAnsi="Arial"/>
                <w:sz w:val="18"/>
                <w:szCs w:val="18"/>
                <w:lang w:eastAsia="zh-CN"/>
              </w:rPr>
            </w:pPr>
            <w:del w:id="2631"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63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6AAFDD8" w14:textId="40654A70" w:rsidR="00981C22" w:rsidDel="00431E0D" w:rsidRDefault="00981C22" w:rsidP="00533AA2">
            <w:pPr>
              <w:keepNext/>
              <w:keepLines/>
              <w:spacing w:after="0"/>
              <w:jc w:val="center"/>
              <w:rPr>
                <w:del w:id="2633" w:author="Per Lindell" w:date="2023-08-11T11:18:00Z"/>
                <w:rFonts w:ascii="Arial" w:hAnsi="Arial"/>
                <w:sz w:val="18"/>
                <w:lang w:val="en-US" w:eastAsia="zh-CN"/>
              </w:rPr>
            </w:pPr>
            <w:del w:id="2634"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635" w:author="Per Lindell" w:date="2023-08-11T11:15:00Z">
              <w:tcPr>
                <w:tcW w:w="2285" w:type="dxa"/>
                <w:tcBorders>
                  <w:top w:val="single" w:sz="4" w:space="0" w:color="auto"/>
                  <w:left w:val="single" w:sz="4" w:space="0" w:color="auto"/>
                  <w:bottom w:val="nil"/>
                  <w:right w:val="single" w:sz="4" w:space="0" w:color="auto"/>
                </w:tcBorders>
              </w:tcPr>
            </w:tcPrChange>
          </w:tcPr>
          <w:p w14:paraId="08D8FC5F" w14:textId="67C0E4B9" w:rsidR="00981C22" w:rsidDel="00431E0D" w:rsidRDefault="00981C22" w:rsidP="00533AA2">
            <w:pPr>
              <w:keepNext/>
              <w:keepLines/>
              <w:overflowPunct w:val="0"/>
              <w:autoSpaceDE w:val="0"/>
              <w:autoSpaceDN w:val="0"/>
              <w:adjustRightInd w:val="0"/>
              <w:spacing w:after="0"/>
              <w:jc w:val="center"/>
              <w:rPr>
                <w:del w:id="2636" w:author="Per Lindell" w:date="2023-08-11T11:18:00Z"/>
                <w:rFonts w:ascii="Arial" w:hAnsi="Arial"/>
                <w:sz w:val="18"/>
                <w:szCs w:val="18"/>
                <w:lang w:val="en-US" w:eastAsia="zh-CN"/>
              </w:rPr>
            </w:pPr>
            <w:del w:id="2637" w:author="Per Lindell" w:date="2023-08-11T11:18:00Z">
              <w:r w:rsidDel="00431E0D">
                <w:rPr>
                  <w:rFonts w:ascii="Arial" w:hAnsi="Arial"/>
                  <w:sz w:val="18"/>
                  <w:szCs w:val="18"/>
                  <w:lang w:eastAsia="zh-CN"/>
                </w:rPr>
                <w:delText>0</w:delText>
              </w:r>
            </w:del>
          </w:p>
        </w:tc>
      </w:tr>
      <w:tr w:rsidR="00981C22" w:rsidDel="00431E0D" w14:paraId="32E41A94" w14:textId="1B9EDE73" w:rsidTr="003D102A">
        <w:trPr>
          <w:gridAfter w:val="1"/>
          <w:trHeight w:val="187"/>
          <w:jc w:val="center"/>
          <w:del w:id="2638" w:author="Per Lindell" w:date="2023-08-11T11:18:00Z"/>
          <w:trPrChange w:id="2639"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640" w:author="Per Lindell" w:date="2023-08-11T11:15:00Z">
              <w:tcPr>
                <w:tcW w:w="2535" w:type="dxa"/>
                <w:tcBorders>
                  <w:top w:val="nil"/>
                  <w:left w:val="single" w:sz="4" w:space="0" w:color="auto"/>
                  <w:bottom w:val="single" w:sz="4" w:space="0" w:color="auto"/>
                  <w:right w:val="single" w:sz="4" w:space="0" w:color="auto"/>
                </w:tcBorders>
              </w:tcPr>
            </w:tcPrChange>
          </w:tcPr>
          <w:p w14:paraId="1D3E1ACF" w14:textId="7B3993F3" w:rsidR="00981C22" w:rsidDel="00431E0D" w:rsidRDefault="00981C22" w:rsidP="00533AA2">
            <w:pPr>
              <w:keepNext/>
              <w:keepLines/>
              <w:overflowPunct w:val="0"/>
              <w:autoSpaceDE w:val="0"/>
              <w:autoSpaceDN w:val="0"/>
              <w:adjustRightInd w:val="0"/>
              <w:spacing w:after="0"/>
              <w:jc w:val="center"/>
              <w:rPr>
                <w:del w:id="2641"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642" w:author="Per Lindell" w:date="2023-08-11T11:15:00Z">
              <w:tcPr>
                <w:tcW w:w="2461" w:type="dxa"/>
                <w:tcBorders>
                  <w:top w:val="nil"/>
                  <w:left w:val="single" w:sz="4" w:space="0" w:color="auto"/>
                  <w:bottom w:val="single" w:sz="4" w:space="0" w:color="auto"/>
                  <w:right w:val="single" w:sz="4" w:space="0" w:color="auto"/>
                </w:tcBorders>
              </w:tcPr>
            </w:tcPrChange>
          </w:tcPr>
          <w:p w14:paraId="7297262D" w14:textId="6AEDBD8C" w:rsidR="00981C22" w:rsidDel="00431E0D" w:rsidRDefault="00981C22" w:rsidP="00533AA2">
            <w:pPr>
              <w:keepNext/>
              <w:keepLines/>
              <w:overflowPunct w:val="0"/>
              <w:autoSpaceDE w:val="0"/>
              <w:autoSpaceDN w:val="0"/>
              <w:adjustRightInd w:val="0"/>
              <w:spacing w:after="0"/>
              <w:jc w:val="center"/>
              <w:rPr>
                <w:del w:id="2643"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6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BA08848" w14:textId="7AD3AE79" w:rsidR="00981C22" w:rsidDel="00431E0D" w:rsidRDefault="00981C22" w:rsidP="00533AA2">
            <w:pPr>
              <w:keepNext/>
              <w:keepLines/>
              <w:overflowPunct w:val="0"/>
              <w:autoSpaceDE w:val="0"/>
              <w:autoSpaceDN w:val="0"/>
              <w:adjustRightInd w:val="0"/>
              <w:spacing w:after="0"/>
              <w:jc w:val="center"/>
              <w:rPr>
                <w:del w:id="2645" w:author="Per Lindell" w:date="2023-08-11T11:18:00Z"/>
                <w:rFonts w:ascii="Arial" w:hAnsi="Arial"/>
                <w:sz w:val="18"/>
                <w:szCs w:val="18"/>
                <w:lang w:eastAsia="zh-CN"/>
              </w:rPr>
            </w:pPr>
            <w:del w:id="2646"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6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98F66A" w14:textId="1F17C30F" w:rsidR="00981C22" w:rsidDel="00431E0D" w:rsidRDefault="00981C22" w:rsidP="00533AA2">
            <w:pPr>
              <w:keepNext/>
              <w:keepLines/>
              <w:spacing w:after="0"/>
              <w:jc w:val="center"/>
              <w:rPr>
                <w:del w:id="2648" w:author="Per Lindell" w:date="2023-08-11T11:18:00Z"/>
                <w:rFonts w:ascii="Arial" w:hAnsi="Arial"/>
                <w:sz w:val="18"/>
                <w:lang w:val="en-US" w:eastAsia="zh-CN"/>
              </w:rPr>
            </w:pPr>
            <w:del w:id="2649" w:author="Per Lindell" w:date="2023-08-11T11:18:00Z">
              <w:r w:rsidDel="00431E0D">
                <w:rPr>
                  <w:rFonts w:ascii="Arial" w:hAnsi="Arial"/>
                  <w:sz w:val="18"/>
                  <w:lang w:val="en-US" w:eastAsia="zh-CN" w:bidi="ar"/>
                </w:rPr>
                <w:delText>CA_n258M</w:delText>
              </w:r>
            </w:del>
          </w:p>
        </w:tc>
        <w:tc>
          <w:tcPr>
            <w:tcW w:w="2285" w:type="dxa"/>
            <w:tcBorders>
              <w:top w:val="nil"/>
              <w:left w:val="single" w:sz="4" w:space="0" w:color="auto"/>
              <w:bottom w:val="single" w:sz="4" w:space="0" w:color="auto"/>
              <w:right w:val="single" w:sz="4" w:space="0" w:color="auto"/>
            </w:tcBorders>
            <w:tcPrChange w:id="2650" w:author="Per Lindell" w:date="2023-08-11T11:15:00Z">
              <w:tcPr>
                <w:tcW w:w="2285" w:type="dxa"/>
                <w:tcBorders>
                  <w:top w:val="nil"/>
                  <w:left w:val="single" w:sz="4" w:space="0" w:color="auto"/>
                  <w:bottom w:val="single" w:sz="4" w:space="0" w:color="auto"/>
                  <w:right w:val="single" w:sz="4" w:space="0" w:color="auto"/>
                </w:tcBorders>
              </w:tcPr>
            </w:tcPrChange>
          </w:tcPr>
          <w:p w14:paraId="2F322C8E" w14:textId="6DA2DA55" w:rsidR="00981C22" w:rsidDel="00431E0D" w:rsidRDefault="00981C22" w:rsidP="00533AA2">
            <w:pPr>
              <w:keepNext/>
              <w:keepLines/>
              <w:overflowPunct w:val="0"/>
              <w:autoSpaceDE w:val="0"/>
              <w:autoSpaceDN w:val="0"/>
              <w:adjustRightInd w:val="0"/>
              <w:spacing w:after="0"/>
              <w:jc w:val="center"/>
              <w:rPr>
                <w:del w:id="2651" w:author="Per Lindell" w:date="2023-08-11T11:18:00Z"/>
                <w:rFonts w:ascii="Arial" w:hAnsi="Arial"/>
                <w:sz w:val="18"/>
                <w:szCs w:val="18"/>
                <w:lang w:val="en-US" w:eastAsia="zh-CN"/>
              </w:rPr>
            </w:pPr>
          </w:p>
        </w:tc>
      </w:tr>
      <w:tr w:rsidR="00981C22" w14:paraId="4E248BFC" w14:textId="77777777" w:rsidTr="003D102A">
        <w:trPr>
          <w:trHeight w:val="187"/>
          <w:jc w:val="center"/>
          <w:trPrChange w:id="2652"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653"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73DC752E" w14:textId="04D809B3" w:rsidR="00981C22" w:rsidRDefault="00981C22" w:rsidP="00533AA2">
            <w:pPr>
              <w:pStyle w:val="TAC"/>
              <w:overflowPunct w:val="0"/>
              <w:autoSpaceDE w:val="0"/>
              <w:autoSpaceDN w:val="0"/>
              <w:adjustRightInd w:val="0"/>
            </w:pPr>
            <w:del w:id="2654" w:author="Per Lindell" w:date="2023-08-11T11:18:00Z">
              <w:r w:rsidDel="00431E0D">
                <w:rPr>
                  <w:szCs w:val="18"/>
                </w:rPr>
                <w:delText>CA_n30A-n260A</w:delText>
              </w:r>
            </w:del>
          </w:p>
        </w:tc>
        <w:tc>
          <w:tcPr>
            <w:tcW w:w="2461" w:type="dxa"/>
            <w:vMerge w:val="restart"/>
            <w:tcBorders>
              <w:top w:val="single" w:sz="4" w:space="0" w:color="auto"/>
              <w:left w:val="single" w:sz="4" w:space="0" w:color="auto"/>
              <w:bottom w:val="nil"/>
              <w:right w:val="single" w:sz="4" w:space="0" w:color="auto"/>
            </w:tcBorders>
            <w:tcPrChange w:id="2655"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6B88689C" w14:textId="4EAAADBD" w:rsidR="00981C22" w:rsidRDefault="00981C22" w:rsidP="00533AA2">
            <w:pPr>
              <w:pStyle w:val="TAC"/>
              <w:overflowPunct w:val="0"/>
              <w:autoSpaceDE w:val="0"/>
              <w:autoSpaceDN w:val="0"/>
              <w:adjustRightInd w:val="0"/>
            </w:pPr>
            <w:del w:id="2656" w:author="Per Lindell" w:date="2023-08-11T11:18:00Z">
              <w:r w:rsidDel="00431E0D">
                <w:rPr>
                  <w:szCs w:val="18"/>
                </w:rPr>
                <w:delText>CA_n30A-n260A</w:delText>
              </w:r>
            </w:del>
          </w:p>
        </w:tc>
        <w:tc>
          <w:tcPr>
            <w:tcW w:w="1211" w:type="dxa"/>
            <w:tcBorders>
              <w:top w:val="single" w:sz="4" w:space="0" w:color="auto"/>
              <w:left w:val="single" w:sz="4" w:space="0" w:color="auto"/>
              <w:bottom w:val="single" w:sz="4" w:space="0" w:color="auto"/>
              <w:right w:val="single" w:sz="4" w:space="0" w:color="auto"/>
            </w:tcBorders>
            <w:tcPrChange w:id="265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B220F19" w14:textId="7BFDB236" w:rsidR="00981C22" w:rsidRDefault="00981C22" w:rsidP="00533AA2">
            <w:pPr>
              <w:pStyle w:val="TAC"/>
              <w:overflowPunct w:val="0"/>
              <w:autoSpaceDE w:val="0"/>
              <w:autoSpaceDN w:val="0"/>
              <w:adjustRightInd w:val="0"/>
              <w:rPr>
                <w:lang w:val="en-US" w:eastAsia="zh-CN"/>
              </w:rPr>
            </w:pPr>
            <w:del w:id="2658"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AA179D" w14:textId="269D4F73" w:rsidR="00981C22" w:rsidRDefault="00981C22" w:rsidP="00533AA2">
            <w:pPr>
              <w:pStyle w:val="TAC"/>
              <w:rPr>
                <w:lang w:eastAsia="zh-CN"/>
              </w:rPr>
            </w:pPr>
            <w:del w:id="2660"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66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C589A4E" w14:textId="1FC368EF" w:rsidR="00981C22" w:rsidRDefault="00981C22" w:rsidP="00533AA2">
            <w:pPr>
              <w:pStyle w:val="TAC"/>
              <w:overflowPunct w:val="0"/>
              <w:autoSpaceDE w:val="0"/>
              <w:autoSpaceDN w:val="0"/>
              <w:adjustRightInd w:val="0"/>
              <w:rPr>
                <w:lang w:val="en-US" w:eastAsia="zh-CN"/>
              </w:rPr>
            </w:pPr>
            <w:del w:id="2662" w:author="Per Lindell" w:date="2023-08-11T11:18:00Z">
              <w:r w:rsidDel="00431E0D">
                <w:rPr>
                  <w:rFonts w:hint="eastAsia"/>
                  <w:lang w:val="en-US" w:eastAsia="zh-CN"/>
                </w:rPr>
                <w:delText>0</w:delText>
              </w:r>
            </w:del>
          </w:p>
        </w:tc>
      </w:tr>
      <w:tr w:rsidR="00981C22" w14:paraId="43C3193B" w14:textId="77777777" w:rsidTr="003D102A">
        <w:trPr>
          <w:trHeight w:val="187"/>
          <w:jc w:val="center"/>
          <w:trPrChange w:id="2663"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664" w:author="Per Lindell" w:date="2023-08-11T11:15:00Z">
              <w:tcPr>
                <w:tcW w:w="2535" w:type="dxa"/>
                <w:vMerge/>
                <w:tcBorders>
                  <w:top w:val="single" w:sz="4" w:space="0" w:color="auto"/>
                  <w:left w:val="single" w:sz="4" w:space="0" w:color="auto"/>
                  <w:bottom w:val="nil"/>
                  <w:right w:val="single" w:sz="4" w:space="0" w:color="auto"/>
                </w:tcBorders>
              </w:tcPr>
            </w:tcPrChange>
          </w:tcPr>
          <w:p w14:paraId="6B1B20BB"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665" w:author="Per Lindell" w:date="2023-08-11T11:15:00Z">
              <w:tcPr>
                <w:tcW w:w="2461" w:type="dxa"/>
                <w:vMerge/>
                <w:tcBorders>
                  <w:top w:val="single" w:sz="4" w:space="0" w:color="auto"/>
                  <w:left w:val="single" w:sz="4" w:space="0" w:color="auto"/>
                  <w:bottom w:val="nil"/>
                  <w:right w:val="single" w:sz="4" w:space="0" w:color="auto"/>
                </w:tcBorders>
              </w:tcPr>
            </w:tcPrChange>
          </w:tcPr>
          <w:p w14:paraId="0AC38C24"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6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AE3EB44" w14:textId="59678840" w:rsidR="00981C22" w:rsidRDefault="00981C22" w:rsidP="00533AA2">
            <w:pPr>
              <w:pStyle w:val="TAC"/>
              <w:overflowPunct w:val="0"/>
              <w:autoSpaceDE w:val="0"/>
              <w:autoSpaceDN w:val="0"/>
              <w:adjustRightInd w:val="0"/>
              <w:rPr>
                <w:lang w:val="en-US" w:eastAsia="zh-CN"/>
              </w:rPr>
            </w:pPr>
            <w:del w:id="2667"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6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4C54D4B" w14:textId="6EF8C9ED" w:rsidR="00981C22" w:rsidRDefault="00981C22" w:rsidP="00533AA2">
            <w:pPr>
              <w:pStyle w:val="TAC"/>
              <w:rPr>
                <w:lang w:eastAsia="zh-CN"/>
              </w:rPr>
            </w:pPr>
            <w:del w:id="2669" w:author="Per Lindell" w:date="2023-08-11T11:18:00Z">
              <w:r w:rsidDel="00431E0D">
                <w:rPr>
                  <w:lang w:val="en-US" w:eastAsia="zh-CN" w:bidi="ar"/>
                </w:rPr>
                <w:delText>50, 100, 200, 400</w:delText>
              </w:r>
            </w:del>
          </w:p>
        </w:tc>
        <w:tc>
          <w:tcPr>
            <w:tcW w:w="2294" w:type="dxa"/>
            <w:gridSpan w:val="2"/>
            <w:tcBorders>
              <w:top w:val="nil"/>
              <w:left w:val="single" w:sz="4" w:space="0" w:color="auto"/>
              <w:bottom w:val="single" w:sz="4" w:space="0" w:color="auto"/>
              <w:right w:val="single" w:sz="4" w:space="0" w:color="auto"/>
            </w:tcBorders>
            <w:tcPrChange w:id="26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0331BEE" w14:textId="77777777" w:rsidR="00981C22" w:rsidRDefault="00981C22" w:rsidP="00533AA2">
            <w:pPr>
              <w:pStyle w:val="TAC"/>
              <w:overflowPunct w:val="0"/>
              <w:autoSpaceDE w:val="0"/>
              <w:autoSpaceDN w:val="0"/>
              <w:adjustRightInd w:val="0"/>
              <w:rPr>
                <w:lang w:val="en-US" w:eastAsia="zh-CN"/>
              </w:rPr>
            </w:pPr>
          </w:p>
        </w:tc>
      </w:tr>
      <w:tr w:rsidR="00981C22" w14:paraId="1F8B059F" w14:textId="77777777" w:rsidTr="003D102A">
        <w:trPr>
          <w:trHeight w:val="187"/>
          <w:jc w:val="center"/>
          <w:trPrChange w:id="2671"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672"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2EABC6E0" w14:textId="7DA03BE5" w:rsidR="00981C22" w:rsidRDefault="00981C22" w:rsidP="00533AA2">
            <w:pPr>
              <w:pStyle w:val="TAC"/>
              <w:overflowPunct w:val="0"/>
              <w:autoSpaceDE w:val="0"/>
              <w:autoSpaceDN w:val="0"/>
              <w:adjustRightInd w:val="0"/>
            </w:pPr>
            <w:del w:id="2673" w:author="Per Lindell" w:date="2023-08-11T11:18:00Z">
              <w:r w:rsidDel="00431E0D">
                <w:rPr>
                  <w:szCs w:val="18"/>
                </w:rPr>
                <w:delText>CA_n30A-n260G</w:delText>
              </w:r>
            </w:del>
          </w:p>
        </w:tc>
        <w:tc>
          <w:tcPr>
            <w:tcW w:w="2461" w:type="dxa"/>
            <w:vMerge w:val="restart"/>
            <w:tcBorders>
              <w:top w:val="single" w:sz="4" w:space="0" w:color="auto"/>
              <w:left w:val="single" w:sz="4" w:space="0" w:color="auto"/>
              <w:bottom w:val="nil"/>
              <w:right w:val="single" w:sz="4" w:space="0" w:color="auto"/>
            </w:tcBorders>
            <w:tcPrChange w:id="2674"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0EF94A75" w14:textId="1B69CC1F" w:rsidR="00981C22" w:rsidDel="00431E0D" w:rsidRDefault="00981C22" w:rsidP="00533AA2">
            <w:pPr>
              <w:pStyle w:val="TAC"/>
              <w:overflowPunct w:val="0"/>
              <w:autoSpaceDE w:val="0"/>
              <w:autoSpaceDN w:val="0"/>
              <w:adjustRightInd w:val="0"/>
              <w:rPr>
                <w:del w:id="2675" w:author="Per Lindell" w:date="2023-08-11T11:18:00Z"/>
                <w:szCs w:val="18"/>
              </w:rPr>
            </w:pPr>
            <w:del w:id="2676" w:author="Per Lindell" w:date="2023-08-11T11:18:00Z">
              <w:r w:rsidDel="00431E0D">
                <w:rPr>
                  <w:szCs w:val="18"/>
                </w:rPr>
                <w:delText>CA_n30A-n260A</w:delText>
              </w:r>
            </w:del>
          </w:p>
          <w:p w14:paraId="0CAA1E22" w14:textId="5B16329B" w:rsidR="00981C22" w:rsidDel="00431E0D" w:rsidRDefault="00981C22" w:rsidP="00533AA2">
            <w:pPr>
              <w:pStyle w:val="TAC"/>
              <w:overflowPunct w:val="0"/>
              <w:autoSpaceDE w:val="0"/>
              <w:autoSpaceDN w:val="0"/>
              <w:adjustRightInd w:val="0"/>
              <w:rPr>
                <w:del w:id="2677" w:author="Per Lindell" w:date="2023-08-11T11:18:00Z"/>
                <w:szCs w:val="18"/>
              </w:rPr>
            </w:pPr>
            <w:del w:id="2678" w:author="Per Lindell" w:date="2023-08-11T11:18:00Z">
              <w:r w:rsidDel="00431E0D">
                <w:rPr>
                  <w:szCs w:val="18"/>
                </w:rPr>
                <w:delText>CA_n30A-n260G</w:delText>
              </w:r>
            </w:del>
          </w:p>
          <w:p w14:paraId="7552B798"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67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15A39BC" w14:textId="7F081927" w:rsidR="00981C22" w:rsidRDefault="00981C22" w:rsidP="00533AA2">
            <w:pPr>
              <w:pStyle w:val="TAC"/>
              <w:overflowPunct w:val="0"/>
              <w:autoSpaceDE w:val="0"/>
              <w:autoSpaceDN w:val="0"/>
              <w:adjustRightInd w:val="0"/>
              <w:rPr>
                <w:lang w:val="en-US" w:eastAsia="zh-CN"/>
              </w:rPr>
            </w:pPr>
            <w:del w:id="2680"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D6589FB" w14:textId="621948BB" w:rsidR="00981C22" w:rsidRDefault="00981C22" w:rsidP="00533AA2">
            <w:pPr>
              <w:pStyle w:val="TAC"/>
              <w:rPr>
                <w:lang w:eastAsia="zh-CN"/>
              </w:rPr>
            </w:pPr>
            <w:del w:id="2682"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68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B6B543A" w14:textId="73E2E287" w:rsidR="00981C22" w:rsidRDefault="00981C22" w:rsidP="00533AA2">
            <w:pPr>
              <w:pStyle w:val="TAC"/>
              <w:overflowPunct w:val="0"/>
              <w:autoSpaceDE w:val="0"/>
              <w:autoSpaceDN w:val="0"/>
              <w:adjustRightInd w:val="0"/>
              <w:rPr>
                <w:lang w:val="en-US" w:eastAsia="zh-CN"/>
              </w:rPr>
            </w:pPr>
            <w:del w:id="2684" w:author="Per Lindell" w:date="2023-08-11T11:18:00Z">
              <w:r w:rsidDel="00431E0D">
                <w:rPr>
                  <w:rFonts w:hint="eastAsia"/>
                  <w:lang w:val="en-US" w:eastAsia="zh-CN"/>
                </w:rPr>
                <w:delText>0</w:delText>
              </w:r>
            </w:del>
          </w:p>
        </w:tc>
      </w:tr>
      <w:tr w:rsidR="00981C22" w14:paraId="0984B9DA" w14:textId="77777777" w:rsidTr="003D102A">
        <w:trPr>
          <w:trHeight w:val="187"/>
          <w:jc w:val="center"/>
          <w:trPrChange w:id="2685"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686" w:author="Per Lindell" w:date="2023-08-11T11:15:00Z">
              <w:tcPr>
                <w:tcW w:w="2535" w:type="dxa"/>
                <w:vMerge/>
                <w:tcBorders>
                  <w:top w:val="single" w:sz="4" w:space="0" w:color="auto"/>
                  <w:left w:val="single" w:sz="4" w:space="0" w:color="auto"/>
                  <w:bottom w:val="nil"/>
                  <w:right w:val="single" w:sz="4" w:space="0" w:color="auto"/>
                </w:tcBorders>
              </w:tcPr>
            </w:tcPrChange>
          </w:tcPr>
          <w:p w14:paraId="3363625B"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687" w:author="Per Lindell" w:date="2023-08-11T11:15:00Z">
              <w:tcPr>
                <w:tcW w:w="2461" w:type="dxa"/>
                <w:vMerge/>
                <w:tcBorders>
                  <w:top w:val="single" w:sz="4" w:space="0" w:color="auto"/>
                  <w:left w:val="single" w:sz="4" w:space="0" w:color="auto"/>
                  <w:bottom w:val="nil"/>
                  <w:right w:val="single" w:sz="4" w:space="0" w:color="auto"/>
                </w:tcBorders>
              </w:tcPr>
            </w:tcPrChange>
          </w:tcPr>
          <w:p w14:paraId="06C0FC6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6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49EB502" w14:textId="76A0FDFD" w:rsidR="00981C22" w:rsidRDefault="00981C22" w:rsidP="00533AA2">
            <w:pPr>
              <w:pStyle w:val="TAC"/>
              <w:overflowPunct w:val="0"/>
              <w:autoSpaceDE w:val="0"/>
              <w:autoSpaceDN w:val="0"/>
              <w:adjustRightInd w:val="0"/>
              <w:rPr>
                <w:lang w:val="en-US" w:eastAsia="zh-CN"/>
              </w:rPr>
            </w:pPr>
            <w:del w:id="2689"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9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792E82A" w14:textId="0726CD5C" w:rsidR="00981C22" w:rsidRDefault="00981C22" w:rsidP="00533AA2">
            <w:pPr>
              <w:pStyle w:val="TAC"/>
              <w:rPr>
                <w:lang w:eastAsia="zh-CN"/>
              </w:rPr>
            </w:pPr>
            <w:del w:id="2691" w:author="Per Lindell" w:date="2023-08-11T11:18:00Z">
              <w:r w:rsidDel="00431E0D">
                <w:rPr>
                  <w:lang w:val="en-US" w:eastAsia="zh-CN" w:bidi="ar"/>
                </w:rPr>
                <w:delText>CA_n260G</w:delText>
              </w:r>
            </w:del>
          </w:p>
        </w:tc>
        <w:tc>
          <w:tcPr>
            <w:tcW w:w="2294" w:type="dxa"/>
            <w:gridSpan w:val="2"/>
            <w:tcBorders>
              <w:top w:val="nil"/>
              <w:left w:val="single" w:sz="4" w:space="0" w:color="auto"/>
              <w:bottom w:val="single" w:sz="4" w:space="0" w:color="auto"/>
              <w:right w:val="single" w:sz="4" w:space="0" w:color="auto"/>
            </w:tcBorders>
            <w:tcPrChange w:id="269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9E17650" w14:textId="77777777" w:rsidR="00981C22" w:rsidRDefault="00981C22" w:rsidP="00533AA2">
            <w:pPr>
              <w:pStyle w:val="TAC"/>
              <w:overflowPunct w:val="0"/>
              <w:autoSpaceDE w:val="0"/>
              <w:autoSpaceDN w:val="0"/>
              <w:adjustRightInd w:val="0"/>
              <w:rPr>
                <w:lang w:val="en-US" w:eastAsia="zh-CN"/>
              </w:rPr>
            </w:pPr>
          </w:p>
        </w:tc>
      </w:tr>
      <w:tr w:rsidR="00981C22" w14:paraId="46CC6037" w14:textId="77777777" w:rsidTr="003D102A">
        <w:trPr>
          <w:trHeight w:val="187"/>
          <w:jc w:val="center"/>
          <w:trPrChange w:id="2693"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694"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43DA8B0E" w14:textId="765120B5" w:rsidR="00981C22" w:rsidRDefault="00981C22" w:rsidP="00533AA2">
            <w:pPr>
              <w:pStyle w:val="TAC"/>
              <w:overflowPunct w:val="0"/>
              <w:autoSpaceDE w:val="0"/>
              <w:autoSpaceDN w:val="0"/>
              <w:adjustRightInd w:val="0"/>
            </w:pPr>
            <w:del w:id="2695" w:author="Per Lindell" w:date="2023-08-11T11:18:00Z">
              <w:r w:rsidDel="00431E0D">
                <w:rPr>
                  <w:szCs w:val="18"/>
                </w:rPr>
                <w:delText>CA_n30A-n260H</w:delText>
              </w:r>
            </w:del>
          </w:p>
        </w:tc>
        <w:tc>
          <w:tcPr>
            <w:tcW w:w="2461" w:type="dxa"/>
            <w:vMerge w:val="restart"/>
            <w:tcBorders>
              <w:top w:val="single" w:sz="4" w:space="0" w:color="auto"/>
              <w:left w:val="single" w:sz="4" w:space="0" w:color="auto"/>
              <w:bottom w:val="nil"/>
              <w:right w:val="single" w:sz="4" w:space="0" w:color="auto"/>
            </w:tcBorders>
            <w:tcPrChange w:id="2696"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32156E08" w14:textId="7F055D3B" w:rsidR="00981C22" w:rsidDel="00431E0D" w:rsidRDefault="00981C22" w:rsidP="00533AA2">
            <w:pPr>
              <w:pStyle w:val="TAC"/>
              <w:overflowPunct w:val="0"/>
              <w:autoSpaceDE w:val="0"/>
              <w:autoSpaceDN w:val="0"/>
              <w:adjustRightInd w:val="0"/>
              <w:rPr>
                <w:del w:id="2697" w:author="Per Lindell" w:date="2023-08-11T11:18:00Z"/>
                <w:szCs w:val="18"/>
              </w:rPr>
            </w:pPr>
            <w:del w:id="2698" w:author="Per Lindell" w:date="2023-08-11T11:18:00Z">
              <w:r w:rsidDel="00431E0D">
                <w:rPr>
                  <w:szCs w:val="18"/>
                </w:rPr>
                <w:delText>CA_n30A-n260A</w:delText>
              </w:r>
            </w:del>
          </w:p>
          <w:p w14:paraId="7B2AE97E" w14:textId="456FCCDB" w:rsidR="00981C22" w:rsidDel="00431E0D" w:rsidRDefault="00981C22" w:rsidP="00533AA2">
            <w:pPr>
              <w:pStyle w:val="TAC"/>
              <w:overflowPunct w:val="0"/>
              <w:autoSpaceDE w:val="0"/>
              <w:autoSpaceDN w:val="0"/>
              <w:adjustRightInd w:val="0"/>
              <w:rPr>
                <w:del w:id="2699" w:author="Per Lindell" w:date="2023-08-11T11:18:00Z"/>
                <w:szCs w:val="18"/>
              </w:rPr>
            </w:pPr>
            <w:del w:id="2700" w:author="Per Lindell" w:date="2023-08-11T11:18:00Z">
              <w:r w:rsidDel="00431E0D">
                <w:rPr>
                  <w:szCs w:val="18"/>
                </w:rPr>
                <w:delText>CA_n30A-n260G</w:delText>
              </w:r>
            </w:del>
          </w:p>
          <w:p w14:paraId="384C76A4" w14:textId="0538FD11" w:rsidR="00981C22" w:rsidDel="00431E0D" w:rsidRDefault="00981C22" w:rsidP="00533AA2">
            <w:pPr>
              <w:pStyle w:val="TAC"/>
              <w:overflowPunct w:val="0"/>
              <w:autoSpaceDE w:val="0"/>
              <w:autoSpaceDN w:val="0"/>
              <w:adjustRightInd w:val="0"/>
              <w:rPr>
                <w:del w:id="2701" w:author="Per Lindell" w:date="2023-08-11T11:18:00Z"/>
                <w:szCs w:val="18"/>
              </w:rPr>
            </w:pPr>
            <w:del w:id="2702" w:author="Per Lindell" w:date="2023-08-11T11:18:00Z">
              <w:r w:rsidDel="00431E0D">
                <w:rPr>
                  <w:szCs w:val="18"/>
                </w:rPr>
                <w:delText>CA_n30A-n260H</w:delText>
              </w:r>
            </w:del>
          </w:p>
          <w:p w14:paraId="687052C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0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823CCDF" w14:textId="40374EBC" w:rsidR="00981C22" w:rsidRDefault="00981C22" w:rsidP="00533AA2">
            <w:pPr>
              <w:pStyle w:val="TAC"/>
              <w:overflowPunct w:val="0"/>
              <w:autoSpaceDE w:val="0"/>
              <w:autoSpaceDN w:val="0"/>
              <w:adjustRightInd w:val="0"/>
              <w:rPr>
                <w:lang w:val="en-US" w:eastAsia="zh-CN"/>
              </w:rPr>
            </w:pPr>
            <w:del w:id="2704"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774C2B" w14:textId="4A0F18CD" w:rsidR="00981C22" w:rsidRDefault="00981C22" w:rsidP="00533AA2">
            <w:pPr>
              <w:pStyle w:val="TAC"/>
              <w:rPr>
                <w:lang w:eastAsia="zh-CN"/>
              </w:rPr>
            </w:pPr>
            <w:del w:id="2706"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0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BB20091" w14:textId="193CBC43" w:rsidR="00981C22" w:rsidRDefault="00981C22" w:rsidP="00533AA2">
            <w:pPr>
              <w:pStyle w:val="TAC"/>
              <w:overflowPunct w:val="0"/>
              <w:autoSpaceDE w:val="0"/>
              <w:autoSpaceDN w:val="0"/>
              <w:adjustRightInd w:val="0"/>
              <w:rPr>
                <w:lang w:val="en-US" w:eastAsia="zh-CN"/>
              </w:rPr>
            </w:pPr>
            <w:del w:id="2708" w:author="Per Lindell" w:date="2023-08-11T11:18:00Z">
              <w:r w:rsidDel="00431E0D">
                <w:rPr>
                  <w:rFonts w:hint="eastAsia"/>
                  <w:lang w:val="en-US" w:eastAsia="zh-CN"/>
                </w:rPr>
                <w:delText>0</w:delText>
              </w:r>
            </w:del>
          </w:p>
        </w:tc>
      </w:tr>
      <w:tr w:rsidR="00981C22" w14:paraId="1078DD54" w14:textId="77777777" w:rsidTr="003D102A">
        <w:trPr>
          <w:trHeight w:val="187"/>
          <w:jc w:val="center"/>
          <w:trPrChange w:id="2709"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10" w:author="Per Lindell" w:date="2023-08-11T11:15:00Z">
              <w:tcPr>
                <w:tcW w:w="2535" w:type="dxa"/>
                <w:vMerge/>
                <w:tcBorders>
                  <w:top w:val="single" w:sz="4" w:space="0" w:color="auto"/>
                  <w:left w:val="single" w:sz="4" w:space="0" w:color="auto"/>
                  <w:bottom w:val="nil"/>
                  <w:right w:val="single" w:sz="4" w:space="0" w:color="auto"/>
                </w:tcBorders>
              </w:tcPr>
            </w:tcPrChange>
          </w:tcPr>
          <w:p w14:paraId="2993F7E5"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11" w:author="Per Lindell" w:date="2023-08-11T11:15:00Z">
              <w:tcPr>
                <w:tcW w:w="2461" w:type="dxa"/>
                <w:vMerge/>
                <w:tcBorders>
                  <w:top w:val="single" w:sz="4" w:space="0" w:color="auto"/>
                  <w:left w:val="single" w:sz="4" w:space="0" w:color="auto"/>
                  <w:bottom w:val="nil"/>
                  <w:right w:val="single" w:sz="4" w:space="0" w:color="auto"/>
                </w:tcBorders>
              </w:tcPr>
            </w:tcPrChange>
          </w:tcPr>
          <w:p w14:paraId="2C99E4D5"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6EC94A6" w14:textId="1501EA96" w:rsidR="00981C22" w:rsidRDefault="00981C22" w:rsidP="00533AA2">
            <w:pPr>
              <w:pStyle w:val="TAC"/>
              <w:overflowPunct w:val="0"/>
              <w:autoSpaceDE w:val="0"/>
              <w:autoSpaceDN w:val="0"/>
              <w:adjustRightInd w:val="0"/>
              <w:rPr>
                <w:lang w:val="en-US" w:eastAsia="zh-CN"/>
              </w:rPr>
            </w:pPr>
            <w:del w:id="2713"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1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D0F72E7" w14:textId="2160AE0D" w:rsidR="00981C22" w:rsidRDefault="00981C22" w:rsidP="00533AA2">
            <w:pPr>
              <w:pStyle w:val="TAC"/>
              <w:rPr>
                <w:lang w:eastAsia="zh-CN"/>
              </w:rPr>
            </w:pPr>
            <w:del w:id="2715" w:author="Per Lindell" w:date="2023-08-11T11:18:00Z">
              <w:r w:rsidDel="00431E0D">
                <w:rPr>
                  <w:lang w:val="en-US" w:eastAsia="zh-CN" w:bidi="ar"/>
                </w:rPr>
                <w:delText>CA_n260H</w:delText>
              </w:r>
            </w:del>
          </w:p>
        </w:tc>
        <w:tc>
          <w:tcPr>
            <w:tcW w:w="2294" w:type="dxa"/>
            <w:gridSpan w:val="2"/>
            <w:tcBorders>
              <w:top w:val="nil"/>
              <w:left w:val="single" w:sz="4" w:space="0" w:color="auto"/>
              <w:bottom w:val="single" w:sz="4" w:space="0" w:color="auto"/>
              <w:right w:val="single" w:sz="4" w:space="0" w:color="auto"/>
            </w:tcBorders>
            <w:tcPrChange w:id="271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4B7F683" w14:textId="77777777" w:rsidR="00981C22" w:rsidRDefault="00981C22" w:rsidP="00533AA2">
            <w:pPr>
              <w:pStyle w:val="TAC"/>
              <w:overflowPunct w:val="0"/>
              <w:autoSpaceDE w:val="0"/>
              <w:autoSpaceDN w:val="0"/>
              <w:adjustRightInd w:val="0"/>
              <w:rPr>
                <w:lang w:val="en-US" w:eastAsia="zh-CN"/>
              </w:rPr>
            </w:pPr>
          </w:p>
        </w:tc>
      </w:tr>
      <w:tr w:rsidR="00981C22" w14:paraId="2B19581C" w14:textId="77777777" w:rsidTr="003D102A">
        <w:trPr>
          <w:trHeight w:val="187"/>
          <w:jc w:val="center"/>
          <w:trPrChange w:id="2717"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718"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07CF9BE9" w14:textId="21F73CA4" w:rsidR="00981C22" w:rsidRDefault="00981C22" w:rsidP="00533AA2">
            <w:pPr>
              <w:pStyle w:val="TAC"/>
              <w:overflowPunct w:val="0"/>
              <w:autoSpaceDE w:val="0"/>
              <w:autoSpaceDN w:val="0"/>
              <w:adjustRightInd w:val="0"/>
            </w:pPr>
            <w:del w:id="2719" w:author="Per Lindell" w:date="2023-08-11T11:18:00Z">
              <w:r w:rsidDel="00431E0D">
                <w:rPr>
                  <w:szCs w:val="18"/>
                </w:rPr>
                <w:delText>CA_n30A-n260I</w:delText>
              </w:r>
            </w:del>
          </w:p>
        </w:tc>
        <w:tc>
          <w:tcPr>
            <w:tcW w:w="2461" w:type="dxa"/>
            <w:vMerge w:val="restart"/>
            <w:tcBorders>
              <w:top w:val="single" w:sz="4" w:space="0" w:color="auto"/>
              <w:left w:val="single" w:sz="4" w:space="0" w:color="auto"/>
              <w:bottom w:val="nil"/>
              <w:right w:val="single" w:sz="4" w:space="0" w:color="auto"/>
            </w:tcBorders>
            <w:tcPrChange w:id="2720"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429CFC8E" w14:textId="18267242" w:rsidR="00981C22" w:rsidDel="00431E0D" w:rsidRDefault="00981C22" w:rsidP="00533AA2">
            <w:pPr>
              <w:pStyle w:val="TAC"/>
              <w:overflowPunct w:val="0"/>
              <w:autoSpaceDE w:val="0"/>
              <w:autoSpaceDN w:val="0"/>
              <w:adjustRightInd w:val="0"/>
              <w:rPr>
                <w:del w:id="2721" w:author="Per Lindell" w:date="2023-08-11T11:18:00Z"/>
                <w:szCs w:val="18"/>
              </w:rPr>
            </w:pPr>
            <w:del w:id="2722" w:author="Per Lindell" w:date="2023-08-11T11:18:00Z">
              <w:r w:rsidDel="00431E0D">
                <w:rPr>
                  <w:szCs w:val="18"/>
                </w:rPr>
                <w:delText>CA_n30A-n260A</w:delText>
              </w:r>
            </w:del>
          </w:p>
          <w:p w14:paraId="1B91B54C" w14:textId="364CABD4" w:rsidR="00981C22" w:rsidDel="00431E0D" w:rsidRDefault="00981C22" w:rsidP="00533AA2">
            <w:pPr>
              <w:pStyle w:val="TAC"/>
              <w:overflowPunct w:val="0"/>
              <w:autoSpaceDE w:val="0"/>
              <w:autoSpaceDN w:val="0"/>
              <w:adjustRightInd w:val="0"/>
              <w:rPr>
                <w:del w:id="2723" w:author="Per Lindell" w:date="2023-08-11T11:18:00Z"/>
                <w:szCs w:val="18"/>
              </w:rPr>
            </w:pPr>
            <w:del w:id="2724" w:author="Per Lindell" w:date="2023-08-11T11:18:00Z">
              <w:r w:rsidDel="00431E0D">
                <w:rPr>
                  <w:szCs w:val="18"/>
                </w:rPr>
                <w:delText>CA_n30A-n260G</w:delText>
              </w:r>
            </w:del>
          </w:p>
          <w:p w14:paraId="3FE4D2B1" w14:textId="670F7CDB" w:rsidR="00981C22" w:rsidDel="00431E0D" w:rsidRDefault="00981C22" w:rsidP="00533AA2">
            <w:pPr>
              <w:pStyle w:val="TAC"/>
              <w:overflowPunct w:val="0"/>
              <w:autoSpaceDE w:val="0"/>
              <w:autoSpaceDN w:val="0"/>
              <w:adjustRightInd w:val="0"/>
              <w:rPr>
                <w:del w:id="2725" w:author="Per Lindell" w:date="2023-08-11T11:18:00Z"/>
                <w:szCs w:val="18"/>
              </w:rPr>
            </w:pPr>
            <w:del w:id="2726" w:author="Per Lindell" w:date="2023-08-11T11:18:00Z">
              <w:r w:rsidDel="00431E0D">
                <w:rPr>
                  <w:szCs w:val="18"/>
                </w:rPr>
                <w:delText>CA_n30A-n260H</w:delText>
              </w:r>
            </w:del>
          </w:p>
          <w:p w14:paraId="48739EFA" w14:textId="5835C5EF" w:rsidR="00981C22" w:rsidRDefault="00981C22" w:rsidP="00533AA2">
            <w:pPr>
              <w:pStyle w:val="TAC"/>
              <w:overflowPunct w:val="0"/>
              <w:autoSpaceDE w:val="0"/>
              <w:autoSpaceDN w:val="0"/>
              <w:adjustRightInd w:val="0"/>
            </w:pPr>
            <w:del w:id="2727" w:author="Per Lindell" w:date="2023-08-11T11:18:00Z">
              <w:r w:rsidDel="00431E0D">
                <w:rPr>
                  <w:szCs w:val="18"/>
                </w:rPr>
                <w:delText>CA_n30A-n260I</w:delText>
              </w:r>
            </w:del>
          </w:p>
        </w:tc>
        <w:tc>
          <w:tcPr>
            <w:tcW w:w="1211" w:type="dxa"/>
            <w:tcBorders>
              <w:top w:val="single" w:sz="4" w:space="0" w:color="auto"/>
              <w:left w:val="single" w:sz="4" w:space="0" w:color="auto"/>
              <w:bottom w:val="single" w:sz="4" w:space="0" w:color="auto"/>
              <w:right w:val="single" w:sz="4" w:space="0" w:color="auto"/>
            </w:tcBorders>
            <w:tcPrChange w:id="27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A6AC06" w14:textId="0E838788" w:rsidR="00981C22" w:rsidRDefault="00981C22" w:rsidP="00533AA2">
            <w:pPr>
              <w:pStyle w:val="TAC"/>
              <w:overflowPunct w:val="0"/>
              <w:autoSpaceDE w:val="0"/>
              <w:autoSpaceDN w:val="0"/>
              <w:adjustRightInd w:val="0"/>
              <w:rPr>
                <w:lang w:val="en-US" w:eastAsia="zh-CN"/>
              </w:rPr>
            </w:pPr>
            <w:del w:id="2729"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3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22156F" w14:textId="31B882ED" w:rsidR="00981C22" w:rsidRDefault="00981C22" w:rsidP="00533AA2">
            <w:pPr>
              <w:pStyle w:val="TAC"/>
              <w:rPr>
                <w:lang w:eastAsia="zh-CN"/>
              </w:rPr>
            </w:pPr>
            <w:del w:id="2731"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D9D0018" w14:textId="0591495F" w:rsidR="00981C22" w:rsidRDefault="00981C22" w:rsidP="00533AA2">
            <w:pPr>
              <w:pStyle w:val="TAC"/>
              <w:overflowPunct w:val="0"/>
              <w:autoSpaceDE w:val="0"/>
              <w:autoSpaceDN w:val="0"/>
              <w:adjustRightInd w:val="0"/>
              <w:rPr>
                <w:lang w:val="en-US" w:eastAsia="zh-CN"/>
              </w:rPr>
            </w:pPr>
            <w:del w:id="2733" w:author="Per Lindell" w:date="2023-08-11T11:18:00Z">
              <w:r w:rsidDel="00431E0D">
                <w:rPr>
                  <w:rFonts w:hint="eastAsia"/>
                  <w:lang w:val="en-US" w:eastAsia="zh-CN"/>
                </w:rPr>
                <w:delText>0</w:delText>
              </w:r>
            </w:del>
          </w:p>
        </w:tc>
      </w:tr>
      <w:tr w:rsidR="00981C22" w14:paraId="4F1171C3" w14:textId="77777777" w:rsidTr="003D102A">
        <w:trPr>
          <w:trHeight w:val="187"/>
          <w:jc w:val="center"/>
          <w:trPrChange w:id="2734"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35" w:author="Per Lindell" w:date="2023-08-11T11:15:00Z">
              <w:tcPr>
                <w:tcW w:w="2535" w:type="dxa"/>
                <w:vMerge/>
                <w:tcBorders>
                  <w:top w:val="single" w:sz="4" w:space="0" w:color="auto"/>
                  <w:left w:val="single" w:sz="4" w:space="0" w:color="auto"/>
                  <w:bottom w:val="nil"/>
                  <w:right w:val="single" w:sz="4" w:space="0" w:color="auto"/>
                </w:tcBorders>
              </w:tcPr>
            </w:tcPrChange>
          </w:tcPr>
          <w:p w14:paraId="0655F747"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36" w:author="Per Lindell" w:date="2023-08-11T11:15:00Z">
              <w:tcPr>
                <w:tcW w:w="2461" w:type="dxa"/>
                <w:vMerge/>
                <w:tcBorders>
                  <w:top w:val="single" w:sz="4" w:space="0" w:color="auto"/>
                  <w:left w:val="single" w:sz="4" w:space="0" w:color="auto"/>
                  <w:bottom w:val="nil"/>
                  <w:right w:val="single" w:sz="4" w:space="0" w:color="auto"/>
                </w:tcBorders>
              </w:tcPr>
            </w:tcPrChange>
          </w:tcPr>
          <w:p w14:paraId="2AFC0EC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3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CE98D2" w14:textId="776847ED" w:rsidR="00981C22" w:rsidRDefault="00981C22" w:rsidP="00533AA2">
            <w:pPr>
              <w:pStyle w:val="TAC"/>
              <w:overflowPunct w:val="0"/>
              <w:autoSpaceDE w:val="0"/>
              <w:autoSpaceDN w:val="0"/>
              <w:adjustRightInd w:val="0"/>
              <w:rPr>
                <w:lang w:val="en-US" w:eastAsia="zh-CN"/>
              </w:rPr>
            </w:pPr>
            <w:del w:id="2738"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AC96530" w14:textId="24DE18C0" w:rsidR="00981C22" w:rsidRDefault="00981C22" w:rsidP="00533AA2">
            <w:pPr>
              <w:pStyle w:val="TAC"/>
              <w:rPr>
                <w:lang w:eastAsia="zh-CN"/>
              </w:rPr>
            </w:pPr>
            <w:del w:id="2740" w:author="Per Lindell" w:date="2023-08-11T11:18:00Z">
              <w:r w:rsidDel="00431E0D">
                <w:rPr>
                  <w:lang w:val="en-US" w:eastAsia="zh-CN" w:bidi="ar"/>
                </w:rPr>
                <w:delText>CA_n260I</w:delText>
              </w:r>
            </w:del>
          </w:p>
        </w:tc>
        <w:tc>
          <w:tcPr>
            <w:tcW w:w="2294" w:type="dxa"/>
            <w:gridSpan w:val="2"/>
            <w:tcBorders>
              <w:top w:val="nil"/>
              <w:left w:val="single" w:sz="4" w:space="0" w:color="auto"/>
              <w:bottom w:val="single" w:sz="4" w:space="0" w:color="auto"/>
              <w:right w:val="single" w:sz="4" w:space="0" w:color="auto"/>
            </w:tcBorders>
            <w:tcPrChange w:id="2741"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B3BC56B" w14:textId="77777777" w:rsidR="00981C22" w:rsidRDefault="00981C22" w:rsidP="00533AA2">
            <w:pPr>
              <w:pStyle w:val="TAC"/>
              <w:overflowPunct w:val="0"/>
              <w:autoSpaceDE w:val="0"/>
              <w:autoSpaceDN w:val="0"/>
              <w:adjustRightInd w:val="0"/>
              <w:rPr>
                <w:lang w:val="en-US" w:eastAsia="zh-CN"/>
              </w:rPr>
            </w:pPr>
          </w:p>
        </w:tc>
      </w:tr>
      <w:tr w:rsidR="00981C22" w14:paraId="0ED93EDF" w14:textId="77777777" w:rsidTr="003D102A">
        <w:trPr>
          <w:trHeight w:val="187"/>
          <w:jc w:val="center"/>
          <w:trPrChange w:id="2742"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743"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6B462226" w14:textId="79DBC268" w:rsidR="00981C22" w:rsidRDefault="00981C22" w:rsidP="00533AA2">
            <w:pPr>
              <w:pStyle w:val="TAC"/>
              <w:overflowPunct w:val="0"/>
              <w:autoSpaceDE w:val="0"/>
              <w:autoSpaceDN w:val="0"/>
              <w:adjustRightInd w:val="0"/>
            </w:pPr>
            <w:del w:id="2744" w:author="Per Lindell" w:date="2023-08-11T11:18:00Z">
              <w:r w:rsidDel="00431E0D">
                <w:rPr>
                  <w:szCs w:val="18"/>
                </w:rPr>
                <w:delText>CA_n30A-n260J</w:delText>
              </w:r>
            </w:del>
          </w:p>
        </w:tc>
        <w:tc>
          <w:tcPr>
            <w:tcW w:w="2461" w:type="dxa"/>
            <w:vMerge w:val="restart"/>
            <w:tcBorders>
              <w:top w:val="single" w:sz="4" w:space="0" w:color="auto"/>
              <w:left w:val="single" w:sz="4" w:space="0" w:color="auto"/>
              <w:bottom w:val="nil"/>
              <w:right w:val="single" w:sz="4" w:space="0" w:color="auto"/>
            </w:tcBorders>
            <w:tcPrChange w:id="2745"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7C99039D" w14:textId="3F000A72" w:rsidR="00981C22" w:rsidDel="00431E0D" w:rsidRDefault="00981C22" w:rsidP="00533AA2">
            <w:pPr>
              <w:pStyle w:val="TAC"/>
              <w:overflowPunct w:val="0"/>
              <w:autoSpaceDE w:val="0"/>
              <w:autoSpaceDN w:val="0"/>
              <w:adjustRightInd w:val="0"/>
              <w:rPr>
                <w:del w:id="2746" w:author="Per Lindell" w:date="2023-08-11T11:18:00Z"/>
                <w:szCs w:val="18"/>
              </w:rPr>
            </w:pPr>
            <w:del w:id="2747" w:author="Per Lindell" w:date="2023-08-11T11:18:00Z">
              <w:r w:rsidDel="00431E0D">
                <w:rPr>
                  <w:szCs w:val="18"/>
                </w:rPr>
                <w:delText>CA_n30A-n260A</w:delText>
              </w:r>
            </w:del>
          </w:p>
          <w:p w14:paraId="152C88F6" w14:textId="5A41FA24" w:rsidR="00981C22" w:rsidDel="00431E0D" w:rsidRDefault="00981C22" w:rsidP="00533AA2">
            <w:pPr>
              <w:pStyle w:val="TAC"/>
              <w:overflowPunct w:val="0"/>
              <w:autoSpaceDE w:val="0"/>
              <w:autoSpaceDN w:val="0"/>
              <w:adjustRightInd w:val="0"/>
              <w:rPr>
                <w:del w:id="2748" w:author="Per Lindell" w:date="2023-08-11T11:18:00Z"/>
                <w:szCs w:val="18"/>
              </w:rPr>
            </w:pPr>
            <w:del w:id="2749" w:author="Per Lindell" w:date="2023-08-11T11:18:00Z">
              <w:r w:rsidDel="00431E0D">
                <w:rPr>
                  <w:szCs w:val="18"/>
                </w:rPr>
                <w:delText>CA_n30A-n260G</w:delText>
              </w:r>
            </w:del>
          </w:p>
          <w:p w14:paraId="688F00A2" w14:textId="41F33B8F" w:rsidR="00981C22" w:rsidDel="00431E0D" w:rsidRDefault="00981C22" w:rsidP="00533AA2">
            <w:pPr>
              <w:pStyle w:val="TAC"/>
              <w:overflowPunct w:val="0"/>
              <w:autoSpaceDE w:val="0"/>
              <w:autoSpaceDN w:val="0"/>
              <w:adjustRightInd w:val="0"/>
              <w:rPr>
                <w:del w:id="2750" w:author="Per Lindell" w:date="2023-08-11T11:18:00Z"/>
                <w:szCs w:val="18"/>
              </w:rPr>
            </w:pPr>
            <w:del w:id="2751" w:author="Per Lindell" w:date="2023-08-11T11:18:00Z">
              <w:r w:rsidDel="00431E0D">
                <w:rPr>
                  <w:szCs w:val="18"/>
                </w:rPr>
                <w:delText>CA_n30A-n260H</w:delText>
              </w:r>
            </w:del>
          </w:p>
          <w:p w14:paraId="51183AB1" w14:textId="69CB966B" w:rsidR="00981C22" w:rsidDel="00431E0D" w:rsidRDefault="00981C22" w:rsidP="00533AA2">
            <w:pPr>
              <w:pStyle w:val="TAC"/>
              <w:overflowPunct w:val="0"/>
              <w:autoSpaceDE w:val="0"/>
              <w:autoSpaceDN w:val="0"/>
              <w:adjustRightInd w:val="0"/>
              <w:rPr>
                <w:del w:id="2752" w:author="Per Lindell" w:date="2023-08-11T11:18:00Z"/>
                <w:szCs w:val="18"/>
              </w:rPr>
            </w:pPr>
            <w:del w:id="2753" w:author="Per Lindell" w:date="2023-08-11T11:18:00Z">
              <w:r w:rsidDel="00431E0D">
                <w:rPr>
                  <w:szCs w:val="18"/>
                </w:rPr>
                <w:delText>CA_n30A-n260I</w:delText>
              </w:r>
            </w:del>
          </w:p>
          <w:p w14:paraId="29906B19" w14:textId="0AD3C93C" w:rsidR="00981C22" w:rsidDel="00431E0D" w:rsidRDefault="00981C22" w:rsidP="00533AA2">
            <w:pPr>
              <w:pStyle w:val="TAC"/>
              <w:overflowPunct w:val="0"/>
              <w:autoSpaceDE w:val="0"/>
              <w:autoSpaceDN w:val="0"/>
              <w:adjustRightInd w:val="0"/>
              <w:rPr>
                <w:del w:id="2754" w:author="Per Lindell" w:date="2023-08-11T11:18:00Z"/>
                <w:szCs w:val="18"/>
              </w:rPr>
            </w:pPr>
            <w:del w:id="2755" w:author="Per Lindell" w:date="2023-08-11T11:18:00Z">
              <w:r w:rsidDel="00431E0D">
                <w:rPr>
                  <w:szCs w:val="18"/>
                </w:rPr>
                <w:delText>CA_n30A-n260J</w:delText>
              </w:r>
            </w:del>
          </w:p>
          <w:p w14:paraId="24696CE9"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B83DD6A" w14:textId="43CF4F1E" w:rsidR="00981C22" w:rsidRDefault="00981C22" w:rsidP="00533AA2">
            <w:pPr>
              <w:pStyle w:val="TAC"/>
              <w:overflowPunct w:val="0"/>
              <w:autoSpaceDE w:val="0"/>
              <w:autoSpaceDN w:val="0"/>
              <w:adjustRightInd w:val="0"/>
              <w:rPr>
                <w:lang w:val="en-US" w:eastAsia="zh-CN"/>
              </w:rPr>
            </w:pPr>
            <w:del w:id="2757"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CD2233F" w14:textId="64985A5B" w:rsidR="00981C22" w:rsidRDefault="00981C22" w:rsidP="00533AA2">
            <w:pPr>
              <w:pStyle w:val="TAC"/>
              <w:rPr>
                <w:lang w:eastAsia="zh-CN"/>
              </w:rPr>
            </w:pPr>
            <w:del w:id="2759"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49EE58D" w14:textId="769C488E" w:rsidR="00981C22" w:rsidRDefault="00981C22" w:rsidP="00533AA2">
            <w:pPr>
              <w:pStyle w:val="TAC"/>
              <w:overflowPunct w:val="0"/>
              <w:autoSpaceDE w:val="0"/>
              <w:autoSpaceDN w:val="0"/>
              <w:adjustRightInd w:val="0"/>
              <w:rPr>
                <w:lang w:val="en-US" w:eastAsia="zh-CN"/>
              </w:rPr>
            </w:pPr>
            <w:del w:id="2761" w:author="Per Lindell" w:date="2023-08-11T11:18:00Z">
              <w:r w:rsidDel="00431E0D">
                <w:rPr>
                  <w:rFonts w:hint="eastAsia"/>
                  <w:lang w:val="en-US" w:eastAsia="zh-CN"/>
                </w:rPr>
                <w:delText>0</w:delText>
              </w:r>
            </w:del>
          </w:p>
        </w:tc>
      </w:tr>
      <w:tr w:rsidR="00981C22" w14:paraId="754A4263" w14:textId="77777777" w:rsidTr="003D102A">
        <w:trPr>
          <w:trHeight w:val="187"/>
          <w:jc w:val="center"/>
          <w:trPrChange w:id="2762"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63" w:author="Per Lindell" w:date="2023-08-11T11:15:00Z">
              <w:tcPr>
                <w:tcW w:w="2535" w:type="dxa"/>
                <w:vMerge/>
                <w:tcBorders>
                  <w:top w:val="single" w:sz="4" w:space="0" w:color="auto"/>
                  <w:left w:val="single" w:sz="4" w:space="0" w:color="auto"/>
                  <w:bottom w:val="nil"/>
                  <w:right w:val="single" w:sz="4" w:space="0" w:color="auto"/>
                </w:tcBorders>
              </w:tcPr>
            </w:tcPrChange>
          </w:tcPr>
          <w:p w14:paraId="3F4DB32C"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64" w:author="Per Lindell" w:date="2023-08-11T11:15:00Z">
              <w:tcPr>
                <w:tcW w:w="2461" w:type="dxa"/>
                <w:vMerge/>
                <w:tcBorders>
                  <w:top w:val="single" w:sz="4" w:space="0" w:color="auto"/>
                  <w:left w:val="single" w:sz="4" w:space="0" w:color="auto"/>
                  <w:bottom w:val="nil"/>
                  <w:right w:val="single" w:sz="4" w:space="0" w:color="auto"/>
                </w:tcBorders>
              </w:tcPr>
            </w:tcPrChange>
          </w:tcPr>
          <w:p w14:paraId="22DF87B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6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4670E96" w14:textId="5DB15A1F" w:rsidR="00981C22" w:rsidRDefault="00981C22" w:rsidP="00533AA2">
            <w:pPr>
              <w:pStyle w:val="TAC"/>
              <w:overflowPunct w:val="0"/>
              <w:autoSpaceDE w:val="0"/>
              <w:autoSpaceDN w:val="0"/>
              <w:adjustRightInd w:val="0"/>
              <w:rPr>
                <w:lang w:val="en-US" w:eastAsia="zh-CN"/>
              </w:rPr>
            </w:pPr>
            <w:del w:id="2766"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0A781C9" w14:textId="7EBE1826" w:rsidR="00981C22" w:rsidRDefault="00981C22" w:rsidP="00533AA2">
            <w:pPr>
              <w:pStyle w:val="TAC"/>
              <w:rPr>
                <w:lang w:eastAsia="zh-CN"/>
              </w:rPr>
            </w:pPr>
            <w:del w:id="2768" w:author="Per Lindell" w:date="2023-08-11T11:18:00Z">
              <w:r w:rsidDel="00431E0D">
                <w:rPr>
                  <w:lang w:val="en-US" w:eastAsia="zh-CN" w:bidi="ar"/>
                </w:rPr>
                <w:delText>CA_n260J</w:delText>
              </w:r>
            </w:del>
          </w:p>
        </w:tc>
        <w:tc>
          <w:tcPr>
            <w:tcW w:w="2294" w:type="dxa"/>
            <w:gridSpan w:val="2"/>
            <w:tcBorders>
              <w:top w:val="nil"/>
              <w:left w:val="single" w:sz="4" w:space="0" w:color="auto"/>
              <w:bottom w:val="single" w:sz="4" w:space="0" w:color="auto"/>
              <w:right w:val="single" w:sz="4" w:space="0" w:color="auto"/>
            </w:tcBorders>
            <w:tcPrChange w:id="276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52AC813" w14:textId="77777777" w:rsidR="00981C22" w:rsidRDefault="00981C22" w:rsidP="00533AA2">
            <w:pPr>
              <w:pStyle w:val="TAC"/>
              <w:overflowPunct w:val="0"/>
              <w:autoSpaceDE w:val="0"/>
              <w:autoSpaceDN w:val="0"/>
              <w:adjustRightInd w:val="0"/>
              <w:rPr>
                <w:lang w:val="en-US" w:eastAsia="zh-CN"/>
              </w:rPr>
            </w:pPr>
          </w:p>
        </w:tc>
      </w:tr>
      <w:tr w:rsidR="00981C22" w14:paraId="5CF87B2C" w14:textId="77777777" w:rsidTr="003D102A">
        <w:trPr>
          <w:trHeight w:val="187"/>
          <w:jc w:val="center"/>
          <w:trPrChange w:id="2770"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771"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3CE1C6BA" w14:textId="4567CA04" w:rsidR="00981C22" w:rsidRDefault="00981C22" w:rsidP="00533AA2">
            <w:pPr>
              <w:pStyle w:val="TAC"/>
              <w:overflowPunct w:val="0"/>
              <w:autoSpaceDE w:val="0"/>
              <w:autoSpaceDN w:val="0"/>
              <w:adjustRightInd w:val="0"/>
            </w:pPr>
            <w:del w:id="2772" w:author="Per Lindell" w:date="2023-08-11T11:18:00Z">
              <w:r w:rsidDel="00431E0D">
                <w:rPr>
                  <w:szCs w:val="18"/>
                </w:rPr>
                <w:delText>CA_n30A-n260K</w:delText>
              </w:r>
            </w:del>
          </w:p>
        </w:tc>
        <w:tc>
          <w:tcPr>
            <w:tcW w:w="2461" w:type="dxa"/>
            <w:vMerge w:val="restart"/>
            <w:tcBorders>
              <w:top w:val="single" w:sz="4" w:space="0" w:color="auto"/>
              <w:left w:val="single" w:sz="4" w:space="0" w:color="auto"/>
              <w:bottom w:val="nil"/>
              <w:right w:val="single" w:sz="4" w:space="0" w:color="auto"/>
            </w:tcBorders>
            <w:tcPrChange w:id="2773"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3C91A3AA" w14:textId="624ED3FD" w:rsidR="00981C22" w:rsidDel="00431E0D" w:rsidRDefault="00981C22" w:rsidP="00533AA2">
            <w:pPr>
              <w:pStyle w:val="TAC"/>
              <w:overflowPunct w:val="0"/>
              <w:autoSpaceDE w:val="0"/>
              <w:autoSpaceDN w:val="0"/>
              <w:adjustRightInd w:val="0"/>
              <w:rPr>
                <w:del w:id="2774" w:author="Per Lindell" w:date="2023-08-11T11:18:00Z"/>
                <w:szCs w:val="18"/>
              </w:rPr>
            </w:pPr>
            <w:del w:id="2775" w:author="Per Lindell" w:date="2023-08-11T11:18:00Z">
              <w:r w:rsidDel="00431E0D">
                <w:rPr>
                  <w:szCs w:val="18"/>
                </w:rPr>
                <w:delText>CA_n30A-n260A</w:delText>
              </w:r>
            </w:del>
          </w:p>
          <w:p w14:paraId="3A407F49" w14:textId="581F6C6A" w:rsidR="00981C22" w:rsidDel="00431E0D" w:rsidRDefault="00981C22" w:rsidP="00533AA2">
            <w:pPr>
              <w:pStyle w:val="TAC"/>
              <w:overflowPunct w:val="0"/>
              <w:autoSpaceDE w:val="0"/>
              <w:autoSpaceDN w:val="0"/>
              <w:adjustRightInd w:val="0"/>
              <w:rPr>
                <w:del w:id="2776" w:author="Per Lindell" w:date="2023-08-11T11:18:00Z"/>
                <w:szCs w:val="18"/>
              </w:rPr>
            </w:pPr>
            <w:del w:id="2777" w:author="Per Lindell" w:date="2023-08-11T11:18:00Z">
              <w:r w:rsidDel="00431E0D">
                <w:rPr>
                  <w:szCs w:val="18"/>
                </w:rPr>
                <w:delText>CA_n30A-n260G</w:delText>
              </w:r>
            </w:del>
          </w:p>
          <w:p w14:paraId="575FD4C8" w14:textId="335557EA" w:rsidR="00981C22" w:rsidDel="00431E0D" w:rsidRDefault="00981C22" w:rsidP="00533AA2">
            <w:pPr>
              <w:pStyle w:val="TAC"/>
              <w:overflowPunct w:val="0"/>
              <w:autoSpaceDE w:val="0"/>
              <w:autoSpaceDN w:val="0"/>
              <w:adjustRightInd w:val="0"/>
              <w:rPr>
                <w:del w:id="2778" w:author="Per Lindell" w:date="2023-08-11T11:18:00Z"/>
                <w:szCs w:val="18"/>
              </w:rPr>
            </w:pPr>
            <w:del w:id="2779" w:author="Per Lindell" w:date="2023-08-11T11:18:00Z">
              <w:r w:rsidDel="00431E0D">
                <w:rPr>
                  <w:szCs w:val="18"/>
                </w:rPr>
                <w:delText>CA_n30A-n260H</w:delText>
              </w:r>
            </w:del>
          </w:p>
          <w:p w14:paraId="1272DE84" w14:textId="4EC1BC32" w:rsidR="00981C22" w:rsidDel="00431E0D" w:rsidRDefault="00981C22" w:rsidP="00533AA2">
            <w:pPr>
              <w:pStyle w:val="TAC"/>
              <w:overflowPunct w:val="0"/>
              <w:autoSpaceDE w:val="0"/>
              <w:autoSpaceDN w:val="0"/>
              <w:adjustRightInd w:val="0"/>
              <w:rPr>
                <w:del w:id="2780" w:author="Per Lindell" w:date="2023-08-11T11:18:00Z"/>
                <w:szCs w:val="18"/>
              </w:rPr>
            </w:pPr>
            <w:del w:id="2781" w:author="Per Lindell" w:date="2023-08-11T11:18:00Z">
              <w:r w:rsidDel="00431E0D">
                <w:rPr>
                  <w:szCs w:val="18"/>
                </w:rPr>
                <w:delText>CA_n30A-n260I</w:delText>
              </w:r>
            </w:del>
          </w:p>
          <w:p w14:paraId="5BCF29F8" w14:textId="19720024" w:rsidR="00981C22" w:rsidDel="00431E0D" w:rsidRDefault="00981C22" w:rsidP="00533AA2">
            <w:pPr>
              <w:pStyle w:val="TAC"/>
              <w:overflowPunct w:val="0"/>
              <w:autoSpaceDE w:val="0"/>
              <w:autoSpaceDN w:val="0"/>
              <w:adjustRightInd w:val="0"/>
              <w:rPr>
                <w:del w:id="2782" w:author="Per Lindell" w:date="2023-08-11T11:18:00Z"/>
                <w:szCs w:val="18"/>
              </w:rPr>
            </w:pPr>
            <w:del w:id="2783" w:author="Per Lindell" w:date="2023-08-11T11:18:00Z">
              <w:r w:rsidDel="00431E0D">
                <w:rPr>
                  <w:szCs w:val="18"/>
                </w:rPr>
                <w:delText>CA_n30A-n260J</w:delText>
              </w:r>
            </w:del>
          </w:p>
          <w:p w14:paraId="3589FBE4" w14:textId="457C1CC0" w:rsidR="00981C22" w:rsidRDefault="00981C22" w:rsidP="00533AA2">
            <w:pPr>
              <w:pStyle w:val="TAC"/>
              <w:overflowPunct w:val="0"/>
              <w:autoSpaceDE w:val="0"/>
              <w:autoSpaceDN w:val="0"/>
              <w:adjustRightInd w:val="0"/>
            </w:pPr>
            <w:del w:id="2784" w:author="Per Lindell" w:date="2023-08-11T11:18:00Z">
              <w:r w:rsidDel="00431E0D">
                <w:rPr>
                  <w:szCs w:val="18"/>
                </w:rPr>
                <w:delText>CA_n30A-n260K</w:delText>
              </w:r>
            </w:del>
          </w:p>
        </w:tc>
        <w:tc>
          <w:tcPr>
            <w:tcW w:w="1211" w:type="dxa"/>
            <w:tcBorders>
              <w:top w:val="single" w:sz="4" w:space="0" w:color="auto"/>
              <w:left w:val="single" w:sz="4" w:space="0" w:color="auto"/>
              <w:bottom w:val="single" w:sz="4" w:space="0" w:color="auto"/>
              <w:right w:val="single" w:sz="4" w:space="0" w:color="auto"/>
            </w:tcBorders>
            <w:tcPrChange w:id="278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99129C8" w14:textId="702FDCB1" w:rsidR="00981C22" w:rsidRDefault="00981C22" w:rsidP="00533AA2">
            <w:pPr>
              <w:pStyle w:val="TAC"/>
              <w:overflowPunct w:val="0"/>
              <w:autoSpaceDE w:val="0"/>
              <w:autoSpaceDN w:val="0"/>
              <w:adjustRightInd w:val="0"/>
              <w:rPr>
                <w:lang w:val="en-US" w:eastAsia="zh-CN"/>
              </w:rPr>
            </w:pPr>
            <w:del w:id="2786"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0FC89DE" w14:textId="3095717F" w:rsidR="00981C22" w:rsidRDefault="00981C22" w:rsidP="00533AA2">
            <w:pPr>
              <w:pStyle w:val="TAC"/>
              <w:rPr>
                <w:lang w:eastAsia="zh-CN"/>
              </w:rPr>
            </w:pPr>
            <w:del w:id="2788"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89"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341C392" w14:textId="77DB3BE3" w:rsidR="00981C22" w:rsidRDefault="00981C22" w:rsidP="00533AA2">
            <w:pPr>
              <w:pStyle w:val="TAC"/>
              <w:overflowPunct w:val="0"/>
              <w:autoSpaceDE w:val="0"/>
              <w:autoSpaceDN w:val="0"/>
              <w:adjustRightInd w:val="0"/>
              <w:rPr>
                <w:lang w:val="en-US" w:eastAsia="zh-CN"/>
              </w:rPr>
            </w:pPr>
            <w:del w:id="2790" w:author="Per Lindell" w:date="2023-08-11T11:18:00Z">
              <w:r w:rsidDel="00431E0D">
                <w:rPr>
                  <w:rFonts w:hint="eastAsia"/>
                  <w:lang w:val="en-US" w:eastAsia="zh-CN"/>
                </w:rPr>
                <w:delText>0</w:delText>
              </w:r>
            </w:del>
          </w:p>
        </w:tc>
      </w:tr>
      <w:tr w:rsidR="00981C22" w14:paraId="1EF5A87F" w14:textId="77777777" w:rsidTr="003D102A">
        <w:trPr>
          <w:trHeight w:val="187"/>
          <w:jc w:val="center"/>
          <w:trPrChange w:id="2791"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92" w:author="Per Lindell" w:date="2023-08-11T11:15:00Z">
              <w:tcPr>
                <w:tcW w:w="2535" w:type="dxa"/>
                <w:vMerge/>
                <w:tcBorders>
                  <w:top w:val="single" w:sz="4" w:space="0" w:color="auto"/>
                  <w:left w:val="single" w:sz="4" w:space="0" w:color="auto"/>
                  <w:bottom w:val="nil"/>
                  <w:right w:val="single" w:sz="4" w:space="0" w:color="auto"/>
                </w:tcBorders>
              </w:tcPr>
            </w:tcPrChange>
          </w:tcPr>
          <w:p w14:paraId="439A3D99"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93" w:author="Per Lindell" w:date="2023-08-11T11:15:00Z">
              <w:tcPr>
                <w:tcW w:w="2461" w:type="dxa"/>
                <w:vMerge/>
                <w:tcBorders>
                  <w:top w:val="single" w:sz="4" w:space="0" w:color="auto"/>
                  <w:left w:val="single" w:sz="4" w:space="0" w:color="auto"/>
                  <w:bottom w:val="nil"/>
                  <w:right w:val="single" w:sz="4" w:space="0" w:color="auto"/>
                </w:tcBorders>
              </w:tcPr>
            </w:tcPrChange>
          </w:tcPr>
          <w:p w14:paraId="0F39DEA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1FEF8F" w14:textId="428431BB" w:rsidR="00981C22" w:rsidRDefault="00981C22" w:rsidP="00533AA2">
            <w:pPr>
              <w:pStyle w:val="TAC"/>
              <w:overflowPunct w:val="0"/>
              <w:autoSpaceDE w:val="0"/>
              <w:autoSpaceDN w:val="0"/>
              <w:adjustRightInd w:val="0"/>
              <w:rPr>
                <w:lang w:val="en-US" w:eastAsia="zh-CN"/>
              </w:rPr>
            </w:pPr>
            <w:del w:id="2795"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9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6360595" w14:textId="39BDD43E" w:rsidR="00981C22" w:rsidRDefault="00981C22" w:rsidP="00533AA2">
            <w:pPr>
              <w:pStyle w:val="TAC"/>
              <w:rPr>
                <w:lang w:eastAsia="zh-CN"/>
              </w:rPr>
            </w:pPr>
            <w:del w:id="2797" w:author="Per Lindell" w:date="2023-08-11T11:18:00Z">
              <w:r w:rsidDel="00431E0D">
                <w:rPr>
                  <w:lang w:val="en-US" w:eastAsia="zh-CN" w:bidi="ar"/>
                </w:rPr>
                <w:delText>CA_n260K</w:delText>
              </w:r>
            </w:del>
          </w:p>
        </w:tc>
        <w:tc>
          <w:tcPr>
            <w:tcW w:w="2294" w:type="dxa"/>
            <w:gridSpan w:val="2"/>
            <w:tcBorders>
              <w:top w:val="nil"/>
              <w:left w:val="single" w:sz="4" w:space="0" w:color="auto"/>
              <w:bottom w:val="single" w:sz="4" w:space="0" w:color="auto"/>
              <w:right w:val="single" w:sz="4" w:space="0" w:color="auto"/>
            </w:tcBorders>
            <w:tcPrChange w:id="27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1810DA8" w14:textId="77777777" w:rsidR="00981C22" w:rsidRDefault="00981C22" w:rsidP="00533AA2">
            <w:pPr>
              <w:pStyle w:val="TAC"/>
              <w:overflowPunct w:val="0"/>
              <w:autoSpaceDE w:val="0"/>
              <w:autoSpaceDN w:val="0"/>
              <w:adjustRightInd w:val="0"/>
              <w:rPr>
                <w:lang w:val="en-US" w:eastAsia="zh-CN"/>
              </w:rPr>
            </w:pPr>
          </w:p>
        </w:tc>
      </w:tr>
      <w:tr w:rsidR="00981C22" w14:paraId="5EDD55F6" w14:textId="77777777" w:rsidTr="003D102A">
        <w:trPr>
          <w:trHeight w:val="187"/>
          <w:jc w:val="center"/>
          <w:trPrChange w:id="2799"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800"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514DC808" w14:textId="60509AE4" w:rsidR="00981C22" w:rsidRDefault="00981C22" w:rsidP="00533AA2">
            <w:pPr>
              <w:pStyle w:val="TAC"/>
              <w:overflowPunct w:val="0"/>
              <w:autoSpaceDE w:val="0"/>
              <w:autoSpaceDN w:val="0"/>
              <w:adjustRightInd w:val="0"/>
            </w:pPr>
            <w:del w:id="2801" w:author="Per Lindell" w:date="2023-08-11T11:18:00Z">
              <w:r w:rsidDel="00431E0D">
                <w:rPr>
                  <w:szCs w:val="18"/>
                </w:rPr>
                <w:delText>CA_n30A-n260L</w:delText>
              </w:r>
            </w:del>
          </w:p>
        </w:tc>
        <w:tc>
          <w:tcPr>
            <w:tcW w:w="2461" w:type="dxa"/>
            <w:vMerge w:val="restart"/>
            <w:tcBorders>
              <w:top w:val="single" w:sz="4" w:space="0" w:color="auto"/>
              <w:left w:val="single" w:sz="4" w:space="0" w:color="auto"/>
              <w:bottom w:val="nil"/>
              <w:right w:val="single" w:sz="4" w:space="0" w:color="auto"/>
            </w:tcBorders>
            <w:tcPrChange w:id="2802"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2FFFC814" w14:textId="657E4A68" w:rsidR="00981C22" w:rsidDel="00431E0D" w:rsidRDefault="00981C22" w:rsidP="00533AA2">
            <w:pPr>
              <w:pStyle w:val="TAC"/>
              <w:overflowPunct w:val="0"/>
              <w:autoSpaceDE w:val="0"/>
              <w:autoSpaceDN w:val="0"/>
              <w:adjustRightInd w:val="0"/>
              <w:rPr>
                <w:del w:id="2803" w:author="Per Lindell" w:date="2023-08-11T11:18:00Z"/>
                <w:szCs w:val="18"/>
              </w:rPr>
            </w:pPr>
            <w:del w:id="2804" w:author="Per Lindell" w:date="2023-08-11T11:18:00Z">
              <w:r w:rsidDel="00431E0D">
                <w:rPr>
                  <w:szCs w:val="18"/>
                </w:rPr>
                <w:delText>CA_n30A-n260A</w:delText>
              </w:r>
            </w:del>
          </w:p>
          <w:p w14:paraId="02AB73B2" w14:textId="51639F6C" w:rsidR="00981C22" w:rsidDel="00431E0D" w:rsidRDefault="00981C22" w:rsidP="00533AA2">
            <w:pPr>
              <w:pStyle w:val="TAC"/>
              <w:overflowPunct w:val="0"/>
              <w:autoSpaceDE w:val="0"/>
              <w:autoSpaceDN w:val="0"/>
              <w:adjustRightInd w:val="0"/>
              <w:rPr>
                <w:del w:id="2805" w:author="Per Lindell" w:date="2023-08-11T11:18:00Z"/>
                <w:szCs w:val="18"/>
              </w:rPr>
            </w:pPr>
            <w:del w:id="2806" w:author="Per Lindell" w:date="2023-08-11T11:18:00Z">
              <w:r w:rsidDel="00431E0D">
                <w:rPr>
                  <w:szCs w:val="18"/>
                </w:rPr>
                <w:delText>CA_n30A-n260G</w:delText>
              </w:r>
            </w:del>
          </w:p>
          <w:p w14:paraId="068231A2" w14:textId="59AF1983" w:rsidR="00981C22" w:rsidDel="00431E0D" w:rsidRDefault="00981C22" w:rsidP="00533AA2">
            <w:pPr>
              <w:pStyle w:val="TAC"/>
              <w:overflowPunct w:val="0"/>
              <w:autoSpaceDE w:val="0"/>
              <w:autoSpaceDN w:val="0"/>
              <w:adjustRightInd w:val="0"/>
              <w:rPr>
                <w:del w:id="2807" w:author="Per Lindell" w:date="2023-08-11T11:18:00Z"/>
                <w:szCs w:val="18"/>
              </w:rPr>
            </w:pPr>
            <w:del w:id="2808" w:author="Per Lindell" w:date="2023-08-11T11:18:00Z">
              <w:r w:rsidDel="00431E0D">
                <w:rPr>
                  <w:szCs w:val="18"/>
                </w:rPr>
                <w:delText>CA_n30A-n260H</w:delText>
              </w:r>
            </w:del>
          </w:p>
          <w:p w14:paraId="4BB6CFA5" w14:textId="1FEA9453" w:rsidR="00981C22" w:rsidDel="00431E0D" w:rsidRDefault="00981C22" w:rsidP="00533AA2">
            <w:pPr>
              <w:pStyle w:val="TAC"/>
              <w:overflowPunct w:val="0"/>
              <w:autoSpaceDE w:val="0"/>
              <w:autoSpaceDN w:val="0"/>
              <w:adjustRightInd w:val="0"/>
              <w:rPr>
                <w:del w:id="2809" w:author="Per Lindell" w:date="2023-08-11T11:18:00Z"/>
                <w:szCs w:val="18"/>
              </w:rPr>
            </w:pPr>
            <w:del w:id="2810" w:author="Per Lindell" w:date="2023-08-11T11:18:00Z">
              <w:r w:rsidDel="00431E0D">
                <w:rPr>
                  <w:szCs w:val="18"/>
                </w:rPr>
                <w:delText>CA_n30A-n260I</w:delText>
              </w:r>
            </w:del>
          </w:p>
          <w:p w14:paraId="3F48DBD4" w14:textId="5A608C59" w:rsidR="00981C22" w:rsidDel="00431E0D" w:rsidRDefault="00981C22" w:rsidP="00533AA2">
            <w:pPr>
              <w:pStyle w:val="TAC"/>
              <w:overflowPunct w:val="0"/>
              <w:autoSpaceDE w:val="0"/>
              <w:autoSpaceDN w:val="0"/>
              <w:adjustRightInd w:val="0"/>
              <w:rPr>
                <w:del w:id="2811" w:author="Per Lindell" w:date="2023-08-11T11:18:00Z"/>
                <w:szCs w:val="18"/>
              </w:rPr>
            </w:pPr>
            <w:del w:id="2812" w:author="Per Lindell" w:date="2023-08-11T11:18:00Z">
              <w:r w:rsidDel="00431E0D">
                <w:rPr>
                  <w:szCs w:val="18"/>
                </w:rPr>
                <w:delText>CA_n30A-n260J</w:delText>
              </w:r>
            </w:del>
          </w:p>
          <w:p w14:paraId="692617F9" w14:textId="0803441C" w:rsidR="00981C22" w:rsidDel="00431E0D" w:rsidRDefault="00981C22" w:rsidP="00533AA2">
            <w:pPr>
              <w:pStyle w:val="TAC"/>
              <w:overflowPunct w:val="0"/>
              <w:autoSpaceDE w:val="0"/>
              <w:autoSpaceDN w:val="0"/>
              <w:adjustRightInd w:val="0"/>
              <w:rPr>
                <w:del w:id="2813" w:author="Per Lindell" w:date="2023-08-11T11:18:00Z"/>
                <w:szCs w:val="18"/>
              </w:rPr>
            </w:pPr>
            <w:del w:id="2814" w:author="Per Lindell" w:date="2023-08-11T11:18:00Z">
              <w:r w:rsidDel="00431E0D">
                <w:rPr>
                  <w:szCs w:val="18"/>
                </w:rPr>
                <w:delText>CA_n30A-n260K</w:delText>
              </w:r>
            </w:del>
          </w:p>
          <w:p w14:paraId="7572A1FE" w14:textId="00588E1D" w:rsidR="00981C22" w:rsidRDefault="00981C22" w:rsidP="00533AA2">
            <w:pPr>
              <w:pStyle w:val="TAC"/>
              <w:overflowPunct w:val="0"/>
              <w:autoSpaceDE w:val="0"/>
              <w:autoSpaceDN w:val="0"/>
              <w:adjustRightInd w:val="0"/>
            </w:pPr>
            <w:del w:id="2815" w:author="Per Lindell" w:date="2023-08-11T11:18:00Z">
              <w:r w:rsidDel="00431E0D">
                <w:rPr>
                  <w:szCs w:val="18"/>
                </w:rPr>
                <w:delText>CA_n30A-n260L</w:delText>
              </w:r>
            </w:del>
          </w:p>
        </w:tc>
        <w:tc>
          <w:tcPr>
            <w:tcW w:w="1211" w:type="dxa"/>
            <w:tcBorders>
              <w:top w:val="single" w:sz="4" w:space="0" w:color="auto"/>
              <w:left w:val="single" w:sz="4" w:space="0" w:color="auto"/>
              <w:bottom w:val="single" w:sz="4" w:space="0" w:color="auto"/>
              <w:right w:val="single" w:sz="4" w:space="0" w:color="auto"/>
            </w:tcBorders>
            <w:tcPrChange w:id="28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9BD74C0" w14:textId="1F34D6C4" w:rsidR="00981C22" w:rsidRDefault="00981C22" w:rsidP="00533AA2">
            <w:pPr>
              <w:pStyle w:val="TAC"/>
              <w:overflowPunct w:val="0"/>
              <w:autoSpaceDE w:val="0"/>
              <w:autoSpaceDN w:val="0"/>
              <w:adjustRightInd w:val="0"/>
              <w:rPr>
                <w:lang w:val="en-US" w:eastAsia="zh-CN"/>
              </w:rPr>
            </w:pPr>
            <w:del w:id="2817"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1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34BDC0" w14:textId="68299B39" w:rsidR="00981C22" w:rsidRDefault="00981C22" w:rsidP="00533AA2">
            <w:pPr>
              <w:pStyle w:val="TAC"/>
              <w:rPr>
                <w:lang w:eastAsia="zh-CN"/>
              </w:rPr>
            </w:pPr>
            <w:del w:id="2819"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8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660139D" w14:textId="6474994A" w:rsidR="00981C22" w:rsidRDefault="00981C22" w:rsidP="00533AA2">
            <w:pPr>
              <w:pStyle w:val="TAC"/>
              <w:overflowPunct w:val="0"/>
              <w:autoSpaceDE w:val="0"/>
              <w:autoSpaceDN w:val="0"/>
              <w:adjustRightInd w:val="0"/>
              <w:rPr>
                <w:lang w:val="en-US" w:eastAsia="zh-CN"/>
              </w:rPr>
            </w:pPr>
            <w:del w:id="2821" w:author="Per Lindell" w:date="2023-08-11T11:18:00Z">
              <w:r w:rsidDel="00431E0D">
                <w:rPr>
                  <w:rFonts w:hint="eastAsia"/>
                  <w:lang w:val="en-US" w:eastAsia="zh-CN"/>
                </w:rPr>
                <w:delText>0</w:delText>
              </w:r>
            </w:del>
          </w:p>
        </w:tc>
      </w:tr>
      <w:tr w:rsidR="00981C22" w14:paraId="43710D78" w14:textId="77777777" w:rsidTr="003D102A">
        <w:trPr>
          <w:trHeight w:val="187"/>
          <w:jc w:val="center"/>
          <w:trPrChange w:id="2822"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823" w:author="Per Lindell" w:date="2023-08-11T11:15:00Z">
              <w:tcPr>
                <w:tcW w:w="2535" w:type="dxa"/>
                <w:vMerge/>
                <w:tcBorders>
                  <w:top w:val="single" w:sz="4" w:space="0" w:color="auto"/>
                  <w:left w:val="single" w:sz="4" w:space="0" w:color="auto"/>
                  <w:bottom w:val="nil"/>
                  <w:right w:val="single" w:sz="4" w:space="0" w:color="auto"/>
                </w:tcBorders>
              </w:tcPr>
            </w:tcPrChange>
          </w:tcPr>
          <w:p w14:paraId="6C3795CE"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824" w:author="Per Lindell" w:date="2023-08-11T11:15:00Z">
              <w:tcPr>
                <w:tcW w:w="2461" w:type="dxa"/>
                <w:vMerge/>
                <w:tcBorders>
                  <w:top w:val="single" w:sz="4" w:space="0" w:color="auto"/>
                  <w:left w:val="single" w:sz="4" w:space="0" w:color="auto"/>
                  <w:bottom w:val="nil"/>
                  <w:right w:val="single" w:sz="4" w:space="0" w:color="auto"/>
                </w:tcBorders>
              </w:tcPr>
            </w:tcPrChange>
          </w:tcPr>
          <w:p w14:paraId="2B7AFF1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82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97F323" w14:textId="7FDBBB00" w:rsidR="00981C22" w:rsidRDefault="00981C22" w:rsidP="00533AA2">
            <w:pPr>
              <w:pStyle w:val="TAC"/>
              <w:overflowPunct w:val="0"/>
              <w:autoSpaceDE w:val="0"/>
              <w:autoSpaceDN w:val="0"/>
              <w:adjustRightInd w:val="0"/>
              <w:rPr>
                <w:lang w:val="en-US" w:eastAsia="zh-CN"/>
              </w:rPr>
            </w:pPr>
            <w:del w:id="2826"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5755E3" w14:textId="0F530B0D" w:rsidR="00981C22" w:rsidRDefault="00981C22" w:rsidP="00533AA2">
            <w:pPr>
              <w:pStyle w:val="TAC"/>
              <w:rPr>
                <w:lang w:eastAsia="zh-CN"/>
              </w:rPr>
            </w:pPr>
            <w:del w:id="2828" w:author="Per Lindell" w:date="2023-08-11T11:18:00Z">
              <w:r w:rsidDel="00431E0D">
                <w:rPr>
                  <w:lang w:val="en-US" w:eastAsia="zh-CN" w:bidi="ar"/>
                </w:rPr>
                <w:delText>CA_n260L</w:delText>
              </w:r>
            </w:del>
          </w:p>
        </w:tc>
        <w:tc>
          <w:tcPr>
            <w:tcW w:w="2294" w:type="dxa"/>
            <w:gridSpan w:val="2"/>
            <w:tcBorders>
              <w:top w:val="nil"/>
              <w:left w:val="single" w:sz="4" w:space="0" w:color="auto"/>
              <w:bottom w:val="single" w:sz="4" w:space="0" w:color="auto"/>
              <w:right w:val="single" w:sz="4" w:space="0" w:color="auto"/>
            </w:tcBorders>
            <w:tcPrChange w:id="282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986CCF0" w14:textId="77777777" w:rsidR="00981C22" w:rsidRDefault="00981C22" w:rsidP="00533AA2">
            <w:pPr>
              <w:pStyle w:val="TAC"/>
              <w:overflowPunct w:val="0"/>
              <w:autoSpaceDE w:val="0"/>
              <w:autoSpaceDN w:val="0"/>
              <w:adjustRightInd w:val="0"/>
              <w:rPr>
                <w:lang w:val="en-US" w:eastAsia="zh-CN"/>
              </w:rPr>
            </w:pPr>
          </w:p>
        </w:tc>
      </w:tr>
      <w:tr w:rsidR="00981C22" w14:paraId="4A45D9CC" w14:textId="77777777" w:rsidTr="003D102A">
        <w:trPr>
          <w:trHeight w:val="187"/>
          <w:jc w:val="center"/>
          <w:trPrChange w:id="2830"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831"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631E9F37" w14:textId="7C0119A4" w:rsidR="00981C22" w:rsidRDefault="00981C22" w:rsidP="00533AA2">
            <w:pPr>
              <w:pStyle w:val="TAC"/>
              <w:overflowPunct w:val="0"/>
              <w:autoSpaceDE w:val="0"/>
              <w:autoSpaceDN w:val="0"/>
              <w:adjustRightInd w:val="0"/>
            </w:pPr>
            <w:del w:id="2832" w:author="Per Lindell" w:date="2023-08-11T11:18:00Z">
              <w:r w:rsidDel="00431E0D">
                <w:rPr>
                  <w:szCs w:val="18"/>
                </w:rPr>
                <w:delText>CA_n30A-n260M</w:delText>
              </w:r>
            </w:del>
          </w:p>
        </w:tc>
        <w:tc>
          <w:tcPr>
            <w:tcW w:w="2461" w:type="dxa"/>
            <w:vMerge w:val="restart"/>
            <w:tcBorders>
              <w:top w:val="single" w:sz="4" w:space="0" w:color="auto"/>
              <w:left w:val="single" w:sz="4" w:space="0" w:color="auto"/>
              <w:bottom w:val="nil"/>
              <w:right w:val="single" w:sz="4" w:space="0" w:color="auto"/>
            </w:tcBorders>
            <w:tcPrChange w:id="2833"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28CEED07" w14:textId="1439B733" w:rsidR="00981C22" w:rsidDel="00431E0D" w:rsidRDefault="00981C22" w:rsidP="00533AA2">
            <w:pPr>
              <w:pStyle w:val="TAC"/>
              <w:overflowPunct w:val="0"/>
              <w:autoSpaceDE w:val="0"/>
              <w:autoSpaceDN w:val="0"/>
              <w:adjustRightInd w:val="0"/>
              <w:rPr>
                <w:del w:id="2834" w:author="Per Lindell" w:date="2023-08-11T11:18:00Z"/>
                <w:szCs w:val="18"/>
              </w:rPr>
            </w:pPr>
            <w:del w:id="2835" w:author="Per Lindell" w:date="2023-08-11T11:18:00Z">
              <w:r w:rsidDel="00431E0D">
                <w:rPr>
                  <w:szCs w:val="18"/>
                </w:rPr>
                <w:delText>CA_n30A-n260A</w:delText>
              </w:r>
            </w:del>
          </w:p>
          <w:p w14:paraId="2567FC89" w14:textId="7EA74B1E" w:rsidR="00981C22" w:rsidDel="00431E0D" w:rsidRDefault="00981C22" w:rsidP="00533AA2">
            <w:pPr>
              <w:pStyle w:val="TAC"/>
              <w:overflowPunct w:val="0"/>
              <w:autoSpaceDE w:val="0"/>
              <w:autoSpaceDN w:val="0"/>
              <w:adjustRightInd w:val="0"/>
              <w:rPr>
                <w:del w:id="2836" w:author="Per Lindell" w:date="2023-08-11T11:18:00Z"/>
                <w:szCs w:val="18"/>
              </w:rPr>
            </w:pPr>
            <w:del w:id="2837" w:author="Per Lindell" w:date="2023-08-11T11:18:00Z">
              <w:r w:rsidDel="00431E0D">
                <w:rPr>
                  <w:szCs w:val="18"/>
                </w:rPr>
                <w:delText>CA_n30A-n260G</w:delText>
              </w:r>
            </w:del>
          </w:p>
          <w:p w14:paraId="214FE931" w14:textId="6ECE61EB" w:rsidR="00981C22" w:rsidDel="00431E0D" w:rsidRDefault="00981C22" w:rsidP="00533AA2">
            <w:pPr>
              <w:pStyle w:val="TAC"/>
              <w:overflowPunct w:val="0"/>
              <w:autoSpaceDE w:val="0"/>
              <w:autoSpaceDN w:val="0"/>
              <w:adjustRightInd w:val="0"/>
              <w:rPr>
                <w:del w:id="2838" w:author="Per Lindell" w:date="2023-08-11T11:18:00Z"/>
                <w:szCs w:val="18"/>
              </w:rPr>
            </w:pPr>
            <w:del w:id="2839" w:author="Per Lindell" w:date="2023-08-11T11:18:00Z">
              <w:r w:rsidDel="00431E0D">
                <w:rPr>
                  <w:szCs w:val="18"/>
                </w:rPr>
                <w:delText>CA_n30A-n260H</w:delText>
              </w:r>
            </w:del>
          </w:p>
          <w:p w14:paraId="11B1B2FA" w14:textId="5EA0925B" w:rsidR="00981C22" w:rsidDel="00431E0D" w:rsidRDefault="00981C22" w:rsidP="00533AA2">
            <w:pPr>
              <w:pStyle w:val="TAC"/>
              <w:overflowPunct w:val="0"/>
              <w:autoSpaceDE w:val="0"/>
              <w:autoSpaceDN w:val="0"/>
              <w:adjustRightInd w:val="0"/>
              <w:rPr>
                <w:del w:id="2840" w:author="Per Lindell" w:date="2023-08-11T11:18:00Z"/>
                <w:szCs w:val="18"/>
              </w:rPr>
            </w:pPr>
            <w:del w:id="2841" w:author="Per Lindell" w:date="2023-08-11T11:18:00Z">
              <w:r w:rsidDel="00431E0D">
                <w:rPr>
                  <w:szCs w:val="18"/>
                </w:rPr>
                <w:delText>CA_n30A-n260I</w:delText>
              </w:r>
            </w:del>
          </w:p>
          <w:p w14:paraId="692BE0CF" w14:textId="2C9C42FB" w:rsidR="00981C22" w:rsidDel="00431E0D" w:rsidRDefault="00981C22" w:rsidP="00533AA2">
            <w:pPr>
              <w:pStyle w:val="TAC"/>
              <w:overflowPunct w:val="0"/>
              <w:autoSpaceDE w:val="0"/>
              <w:autoSpaceDN w:val="0"/>
              <w:adjustRightInd w:val="0"/>
              <w:rPr>
                <w:del w:id="2842" w:author="Per Lindell" w:date="2023-08-11T11:18:00Z"/>
                <w:szCs w:val="18"/>
              </w:rPr>
            </w:pPr>
            <w:del w:id="2843" w:author="Per Lindell" w:date="2023-08-11T11:18:00Z">
              <w:r w:rsidDel="00431E0D">
                <w:rPr>
                  <w:szCs w:val="18"/>
                </w:rPr>
                <w:delText>CA_n30A-n260J</w:delText>
              </w:r>
            </w:del>
          </w:p>
          <w:p w14:paraId="535C43AF" w14:textId="191B2003" w:rsidR="00981C22" w:rsidDel="00431E0D" w:rsidRDefault="00981C22" w:rsidP="00533AA2">
            <w:pPr>
              <w:pStyle w:val="TAC"/>
              <w:overflowPunct w:val="0"/>
              <w:autoSpaceDE w:val="0"/>
              <w:autoSpaceDN w:val="0"/>
              <w:adjustRightInd w:val="0"/>
              <w:rPr>
                <w:del w:id="2844" w:author="Per Lindell" w:date="2023-08-11T11:18:00Z"/>
                <w:szCs w:val="18"/>
              </w:rPr>
            </w:pPr>
            <w:del w:id="2845" w:author="Per Lindell" w:date="2023-08-11T11:18:00Z">
              <w:r w:rsidDel="00431E0D">
                <w:rPr>
                  <w:szCs w:val="18"/>
                </w:rPr>
                <w:delText>CA_n30A-n260K</w:delText>
              </w:r>
            </w:del>
          </w:p>
          <w:p w14:paraId="159D6C4A" w14:textId="029E6D25" w:rsidR="00981C22" w:rsidDel="00431E0D" w:rsidRDefault="00981C22" w:rsidP="00533AA2">
            <w:pPr>
              <w:pStyle w:val="TAC"/>
              <w:overflowPunct w:val="0"/>
              <w:autoSpaceDE w:val="0"/>
              <w:autoSpaceDN w:val="0"/>
              <w:adjustRightInd w:val="0"/>
              <w:rPr>
                <w:del w:id="2846" w:author="Per Lindell" w:date="2023-08-11T11:18:00Z"/>
                <w:szCs w:val="18"/>
              </w:rPr>
            </w:pPr>
            <w:del w:id="2847" w:author="Per Lindell" w:date="2023-08-11T11:18:00Z">
              <w:r w:rsidDel="00431E0D">
                <w:rPr>
                  <w:szCs w:val="18"/>
                </w:rPr>
                <w:delText>CA_n30A-n260L</w:delText>
              </w:r>
            </w:del>
          </w:p>
          <w:p w14:paraId="535012F2" w14:textId="12CDCB68" w:rsidR="00981C22" w:rsidRDefault="00981C22" w:rsidP="00533AA2">
            <w:pPr>
              <w:pStyle w:val="TAC"/>
              <w:overflowPunct w:val="0"/>
              <w:autoSpaceDE w:val="0"/>
              <w:autoSpaceDN w:val="0"/>
              <w:adjustRightInd w:val="0"/>
            </w:pPr>
            <w:del w:id="2848" w:author="Per Lindell" w:date="2023-08-11T11:18:00Z">
              <w:r w:rsidDel="00431E0D">
                <w:rPr>
                  <w:szCs w:val="18"/>
                </w:rPr>
                <w:delText>CA_n30A-n260M</w:delText>
              </w:r>
            </w:del>
          </w:p>
        </w:tc>
        <w:tc>
          <w:tcPr>
            <w:tcW w:w="1211" w:type="dxa"/>
            <w:tcBorders>
              <w:top w:val="single" w:sz="4" w:space="0" w:color="auto"/>
              <w:left w:val="single" w:sz="4" w:space="0" w:color="auto"/>
              <w:bottom w:val="single" w:sz="4" w:space="0" w:color="auto"/>
              <w:right w:val="single" w:sz="4" w:space="0" w:color="auto"/>
            </w:tcBorders>
            <w:tcPrChange w:id="284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1F3B35E" w14:textId="3B525879" w:rsidR="00981C22" w:rsidRDefault="00981C22" w:rsidP="00533AA2">
            <w:pPr>
              <w:pStyle w:val="TAC"/>
              <w:overflowPunct w:val="0"/>
              <w:autoSpaceDE w:val="0"/>
              <w:autoSpaceDN w:val="0"/>
              <w:adjustRightInd w:val="0"/>
              <w:rPr>
                <w:lang w:val="en-US" w:eastAsia="zh-CN"/>
              </w:rPr>
            </w:pPr>
            <w:del w:id="2850"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D34F4BD" w14:textId="7C57472C" w:rsidR="00981C22" w:rsidRDefault="00981C22" w:rsidP="00533AA2">
            <w:pPr>
              <w:pStyle w:val="TAC"/>
              <w:rPr>
                <w:lang w:eastAsia="zh-CN"/>
              </w:rPr>
            </w:pPr>
            <w:del w:id="2852"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85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39DDD76" w14:textId="2BA1E191" w:rsidR="00981C22" w:rsidRDefault="00981C22" w:rsidP="00533AA2">
            <w:pPr>
              <w:pStyle w:val="TAC"/>
              <w:overflowPunct w:val="0"/>
              <w:autoSpaceDE w:val="0"/>
              <w:autoSpaceDN w:val="0"/>
              <w:adjustRightInd w:val="0"/>
              <w:rPr>
                <w:lang w:val="en-US" w:eastAsia="zh-CN"/>
              </w:rPr>
            </w:pPr>
            <w:del w:id="2854" w:author="Per Lindell" w:date="2023-08-11T11:18:00Z">
              <w:r w:rsidDel="00431E0D">
                <w:rPr>
                  <w:rFonts w:hint="eastAsia"/>
                  <w:lang w:val="en-US" w:eastAsia="zh-CN"/>
                </w:rPr>
                <w:delText>0</w:delText>
              </w:r>
            </w:del>
          </w:p>
        </w:tc>
      </w:tr>
      <w:tr w:rsidR="00981C22" w14:paraId="461DF3CE" w14:textId="77777777" w:rsidTr="003D102A">
        <w:trPr>
          <w:trHeight w:val="187"/>
          <w:jc w:val="center"/>
          <w:trPrChange w:id="2855"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856" w:author="Per Lindell" w:date="2023-08-11T11:15:00Z">
              <w:tcPr>
                <w:tcW w:w="2535" w:type="dxa"/>
                <w:vMerge/>
                <w:tcBorders>
                  <w:top w:val="single" w:sz="4" w:space="0" w:color="auto"/>
                  <w:left w:val="single" w:sz="4" w:space="0" w:color="auto"/>
                  <w:bottom w:val="nil"/>
                  <w:right w:val="single" w:sz="4" w:space="0" w:color="auto"/>
                </w:tcBorders>
              </w:tcPr>
            </w:tcPrChange>
          </w:tcPr>
          <w:p w14:paraId="74C15075"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857" w:author="Per Lindell" w:date="2023-08-11T11:15:00Z">
              <w:tcPr>
                <w:tcW w:w="2461" w:type="dxa"/>
                <w:vMerge/>
                <w:tcBorders>
                  <w:top w:val="single" w:sz="4" w:space="0" w:color="auto"/>
                  <w:left w:val="single" w:sz="4" w:space="0" w:color="auto"/>
                  <w:bottom w:val="nil"/>
                  <w:right w:val="single" w:sz="4" w:space="0" w:color="auto"/>
                </w:tcBorders>
              </w:tcPr>
            </w:tcPrChange>
          </w:tcPr>
          <w:p w14:paraId="3738812E"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8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DC0921D" w14:textId="5C3D31B3" w:rsidR="00981C22" w:rsidRDefault="00981C22" w:rsidP="00533AA2">
            <w:pPr>
              <w:pStyle w:val="TAC"/>
              <w:overflowPunct w:val="0"/>
              <w:autoSpaceDE w:val="0"/>
              <w:autoSpaceDN w:val="0"/>
              <w:adjustRightInd w:val="0"/>
              <w:rPr>
                <w:lang w:val="en-US" w:eastAsia="zh-CN"/>
              </w:rPr>
            </w:pPr>
            <w:del w:id="2859"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6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FB21231" w14:textId="514196A6" w:rsidR="00981C22" w:rsidRDefault="00981C22" w:rsidP="00533AA2">
            <w:pPr>
              <w:pStyle w:val="TAC"/>
              <w:rPr>
                <w:lang w:eastAsia="zh-CN"/>
              </w:rPr>
            </w:pPr>
            <w:del w:id="2861" w:author="Per Lindell" w:date="2023-08-11T11:18:00Z">
              <w:r w:rsidDel="00431E0D">
                <w:rPr>
                  <w:lang w:val="en-US" w:eastAsia="zh-CN" w:bidi="ar"/>
                </w:rPr>
                <w:delText>CA_n260M</w:delText>
              </w:r>
            </w:del>
          </w:p>
        </w:tc>
        <w:tc>
          <w:tcPr>
            <w:tcW w:w="2294" w:type="dxa"/>
            <w:gridSpan w:val="2"/>
            <w:tcBorders>
              <w:top w:val="nil"/>
              <w:left w:val="single" w:sz="4" w:space="0" w:color="auto"/>
              <w:bottom w:val="single" w:sz="4" w:space="0" w:color="auto"/>
              <w:right w:val="single" w:sz="4" w:space="0" w:color="auto"/>
            </w:tcBorders>
            <w:tcPrChange w:id="28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D70A95B" w14:textId="77777777" w:rsidR="00981C22" w:rsidRDefault="00981C22" w:rsidP="00533AA2">
            <w:pPr>
              <w:pStyle w:val="TAC"/>
              <w:overflowPunct w:val="0"/>
              <w:autoSpaceDE w:val="0"/>
              <w:autoSpaceDN w:val="0"/>
              <w:adjustRightInd w:val="0"/>
              <w:rPr>
                <w:lang w:val="en-US" w:eastAsia="zh-CN"/>
              </w:rPr>
            </w:pPr>
          </w:p>
        </w:tc>
      </w:tr>
      <w:tr w:rsidR="00981C22" w:rsidDel="00431E0D" w14:paraId="476CC683" w14:textId="37A10850" w:rsidTr="003D102A">
        <w:trPr>
          <w:trHeight w:val="187"/>
          <w:jc w:val="center"/>
          <w:del w:id="2863" w:author="Per Lindell" w:date="2023-08-11T11:18:00Z"/>
          <w:trPrChange w:id="2864"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865" w:author="Per Lindell" w:date="2023-08-11T11:15:00Z">
              <w:tcPr>
                <w:tcW w:w="2535" w:type="dxa"/>
                <w:tcBorders>
                  <w:top w:val="single" w:sz="4" w:space="0" w:color="auto"/>
                  <w:left w:val="single" w:sz="4" w:space="0" w:color="auto"/>
                  <w:bottom w:val="nil"/>
                  <w:right w:val="single" w:sz="4" w:space="0" w:color="auto"/>
                </w:tcBorders>
              </w:tcPr>
            </w:tcPrChange>
          </w:tcPr>
          <w:p w14:paraId="061F0752" w14:textId="6A5BFA13" w:rsidR="00981C22" w:rsidDel="00431E0D" w:rsidRDefault="00981C22" w:rsidP="00533AA2">
            <w:pPr>
              <w:pStyle w:val="TAC"/>
              <w:overflowPunct w:val="0"/>
              <w:autoSpaceDE w:val="0"/>
              <w:autoSpaceDN w:val="0"/>
              <w:adjustRightInd w:val="0"/>
              <w:rPr>
                <w:del w:id="2866" w:author="Per Lindell" w:date="2023-08-11T11:18:00Z"/>
              </w:rPr>
            </w:pPr>
            <w:del w:id="2867" w:author="Per Lindell" w:date="2023-08-11T11:18:00Z">
              <w:r w:rsidDel="00431E0D">
                <w:delText>CA_n</w:delText>
              </w:r>
              <w:r w:rsidDel="00431E0D">
                <w:rPr>
                  <w:lang w:val="en-US" w:eastAsia="zh-CN"/>
                </w:rPr>
                <w:delText>34</w:delText>
              </w:r>
              <w:r w:rsidDel="00431E0D">
                <w:delText>A-n258A</w:delText>
              </w:r>
            </w:del>
          </w:p>
        </w:tc>
        <w:tc>
          <w:tcPr>
            <w:tcW w:w="2461" w:type="dxa"/>
            <w:tcBorders>
              <w:top w:val="single" w:sz="4" w:space="0" w:color="auto"/>
              <w:left w:val="single" w:sz="4" w:space="0" w:color="auto"/>
              <w:bottom w:val="nil"/>
              <w:right w:val="single" w:sz="4" w:space="0" w:color="auto"/>
            </w:tcBorders>
            <w:tcPrChange w:id="2868" w:author="Per Lindell" w:date="2023-08-11T11:15:00Z">
              <w:tcPr>
                <w:tcW w:w="2461" w:type="dxa"/>
                <w:tcBorders>
                  <w:top w:val="single" w:sz="4" w:space="0" w:color="auto"/>
                  <w:left w:val="single" w:sz="4" w:space="0" w:color="auto"/>
                  <w:bottom w:val="nil"/>
                  <w:right w:val="single" w:sz="4" w:space="0" w:color="auto"/>
                </w:tcBorders>
              </w:tcPr>
            </w:tcPrChange>
          </w:tcPr>
          <w:p w14:paraId="6F689453" w14:textId="17EF255C" w:rsidR="00981C22" w:rsidDel="00431E0D" w:rsidRDefault="00981C22" w:rsidP="00533AA2">
            <w:pPr>
              <w:pStyle w:val="TAC"/>
              <w:overflowPunct w:val="0"/>
              <w:autoSpaceDE w:val="0"/>
              <w:autoSpaceDN w:val="0"/>
              <w:adjustRightInd w:val="0"/>
              <w:rPr>
                <w:del w:id="2869" w:author="Per Lindell" w:date="2023-08-11T11:18:00Z"/>
              </w:rPr>
            </w:pPr>
            <w:del w:id="2870" w:author="Per Lindell" w:date="2023-08-11T11:18:00Z">
              <w:r w:rsidDel="00431E0D">
                <w:delText>CA_n</w:delText>
              </w:r>
              <w:r w:rsidDel="00431E0D">
                <w:rPr>
                  <w:lang w:val="en-US" w:eastAsia="zh-CN"/>
                </w:rPr>
                <w:delText>34</w:delText>
              </w:r>
              <w:r w:rsidDel="00431E0D">
                <w:delText>A-n258A</w:delText>
              </w:r>
            </w:del>
          </w:p>
        </w:tc>
        <w:tc>
          <w:tcPr>
            <w:tcW w:w="1211" w:type="dxa"/>
            <w:tcBorders>
              <w:top w:val="single" w:sz="4" w:space="0" w:color="auto"/>
              <w:left w:val="single" w:sz="4" w:space="0" w:color="auto"/>
              <w:bottom w:val="single" w:sz="4" w:space="0" w:color="auto"/>
              <w:right w:val="single" w:sz="4" w:space="0" w:color="auto"/>
            </w:tcBorders>
            <w:tcPrChange w:id="287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A0F358E" w14:textId="58F4A393" w:rsidR="00981C22" w:rsidDel="00431E0D" w:rsidRDefault="00981C22" w:rsidP="00533AA2">
            <w:pPr>
              <w:pStyle w:val="TAC"/>
              <w:overflowPunct w:val="0"/>
              <w:autoSpaceDE w:val="0"/>
              <w:autoSpaceDN w:val="0"/>
              <w:adjustRightInd w:val="0"/>
              <w:rPr>
                <w:del w:id="2872" w:author="Per Lindell" w:date="2023-08-11T11:18:00Z"/>
                <w:lang w:val="en-US" w:eastAsia="zh-CN"/>
              </w:rPr>
            </w:pPr>
            <w:del w:id="2873" w:author="Per Lindell" w:date="2023-08-11T11:18:00Z">
              <w:r w:rsidDel="00431E0D">
                <w:rPr>
                  <w:lang w:val="en-US"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87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48656BC" w14:textId="389DD126" w:rsidR="00981C22" w:rsidDel="00431E0D" w:rsidRDefault="00981C22" w:rsidP="00533AA2">
            <w:pPr>
              <w:pStyle w:val="TAC"/>
              <w:rPr>
                <w:del w:id="2875" w:author="Per Lindell" w:date="2023-08-11T11:18:00Z"/>
                <w:lang w:val="en-US" w:eastAsia="zh-CN"/>
              </w:rPr>
            </w:pPr>
            <w:del w:id="2876" w:author="Per Lindell" w:date="2023-08-11T11:18:00Z">
              <w:r w:rsidDel="00431E0D">
                <w:rPr>
                  <w:lang w:val="en-US" w:eastAsia="zh-CN" w:bidi="ar"/>
                </w:rPr>
                <w:delText>5, 10, 15</w:delText>
              </w:r>
            </w:del>
          </w:p>
        </w:tc>
        <w:tc>
          <w:tcPr>
            <w:tcW w:w="2294" w:type="dxa"/>
            <w:gridSpan w:val="2"/>
            <w:tcBorders>
              <w:top w:val="single" w:sz="4" w:space="0" w:color="auto"/>
              <w:left w:val="single" w:sz="4" w:space="0" w:color="auto"/>
              <w:bottom w:val="nil"/>
              <w:right w:val="single" w:sz="4" w:space="0" w:color="auto"/>
            </w:tcBorders>
            <w:tcPrChange w:id="287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0BA5572" w14:textId="17050BC3" w:rsidR="00981C22" w:rsidDel="00431E0D" w:rsidRDefault="00981C22" w:rsidP="00533AA2">
            <w:pPr>
              <w:pStyle w:val="TAC"/>
              <w:overflowPunct w:val="0"/>
              <w:autoSpaceDE w:val="0"/>
              <w:autoSpaceDN w:val="0"/>
              <w:adjustRightInd w:val="0"/>
              <w:rPr>
                <w:del w:id="2878" w:author="Per Lindell" w:date="2023-08-11T11:18:00Z"/>
                <w:lang w:val="en-US" w:eastAsia="zh-CN"/>
              </w:rPr>
            </w:pPr>
            <w:del w:id="2879" w:author="Per Lindell" w:date="2023-08-11T11:18:00Z">
              <w:r w:rsidDel="00431E0D">
                <w:rPr>
                  <w:lang w:val="en-US" w:eastAsia="zh-CN"/>
                </w:rPr>
                <w:delText>0</w:delText>
              </w:r>
            </w:del>
          </w:p>
        </w:tc>
      </w:tr>
      <w:tr w:rsidR="00981C22" w:rsidDel="00431E0D" w14:paraId="0BE39A84" w14:textId="11ACC7E4" w:rsidTr="003D102A">
        <w:trPr>
          <w:trHeight w:val="187"/>
          <w:jc w:val="center"/>
          <w:del w:id="2880" w:author="Per Lindell" w:date="2023-08-11T11:18:00Z"/>
          <w:trPrChange w:id="28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882" w:author="Per Lindell" w:date="2023-08-11T11:15:00Z">
              <w:tcPr>
                <w:tcW w:w="2535" w:type="dxa"/>
                <w:tcBorders>
                  <w:top w:val="nil"/>
                  <w:left w:val="single" w:sz="4" w:space="0" w:color="auto"/>
                  <w:bottom w:val="single" w:sz="4" w:space="0" w:color="auto"/>
                  <w:right w:val="single" w:sz="4" w:space="0" w:color="auto"/>
                </w:tcBorders>
              </w:tcPr>
            </w:tcPrChange>
          </w:tcPr>
          <w:p w14:paraId="33087019" w14:textId="37C8C20D" w:rsidR="00981C22" w:rsidDel="00431E0D" w:rsidRDefault="00981C22" w:rsidP="00533AA2">
            <w:pPr>
              <w:pStyle w:val="TAC"/>
              <w:overflowPunct w:val="0"/>
              <w:autoSpaceDE w:val="0"/>
              <w:autoSpaceDN w:val="0"/>
              <w:adjustRightInd w:val="0"/>
              <w:rPr>
                <w:del w:id="2883" w:author="Per Lindell" w:date="2023-08-11T11:18:00Z"/>
                <w:szCs w:val="18"/>
              </w:rPr>
            </w:pPr>
          </w:p>
        </w:tc>
        <w:tc>
          <w:tcPr>
            <w:tcW w:w="2461" w:type="dxa"/>
            <w:tcBorders>
              <w:top w:val="nil"/>
              <w:left w:val="single" w:sz="4" w:space="0" w:color="auto"/>
              <w:bottom w:val="single" w:sz="4" w:space="0" w:color="auto"/>
              <w:right w:val="single" w:sz="4" w:space="0" w:color="auto"/>
            </w:tcBorders>
            <w:tcPrChange w:id="2884" w:author="Per Lindell" w:date="2023-08-11T11:15:00Z">
              <w:tcPr>
                <w:tcW w:w="2461" w:type="dxa"/>
                <w:tcBorders>
                  <w:top w:val="nil"/>
                  <w:left w:val="single" w:sz="4" w:space="0" w:color="auto"/>
                  <w:bottom w:val="single" w:sz="4" w:space="0" w:color="auto"/>
                  <w:right w:val="single" w:sz="4" w:space="0" w:color="auto"/>
                </w:tcBorders>
              </w:tcPr>
            </w:tcPrChange>
          </w:tcPr>
          <w:p w14:paraId="65C1471F" w14:textId="2BC93029" w:rsidR="00981C22" w:rsidDel="00431E0D" w:rsidRDefault="00981C22" w:rsidP="00533AA2">
            <w:pPr>
              <w:pStyle w:val="TAC"/>
              <w:overflowPunct w:val="0"/>
              <w:autoSpaceDE w:val="0"/>
              <w:autoSpaceDN w:val="0"/>
              <w:adjustRightInd w:val="0"/>
              <w:rPr>
                <w:del w:id="2885" w:author="Per Lindell" w:date="2023-08-11T11:18:00Z"/>
                <w:szCs w:val="18"/>
              </w:rPr>
            </w:pPr>
          </w:p>
        </w:tc>
        <w:tc>
          <w:tcPr>
            <w:tcW w:w="1211" w:type="dxa"/>
            <w:tcBorders>
              <w:top w:val="single" w:sz="4" w:space="0" w:color="auto"/>
              <w:left w:val="single" w:sz="4" w:space="0" w:color="auto"/>
              <w:bottom w:val="single" w:sz="4" w:space="0" w:color="auto"/>
              <w:right w:val="single" w:sz="4" w:space="0" w:color="auto"/>
            </w:tcBorders>
            <w:tcPrChange w:id="28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2D25A83" w14:textId="792796A0" w:rsidR="00981C22" w:rsidDel="00431E0D" w:rsidRDefault="00981C22" w:rsidP="00533AA2">
            <w:pPr>
              <w:pStyle w:val="TAC"/>
              <w:overflowPunct w:val="0"/>
              <w:autoSpaceDE w:val="0"/>
              <w:autoSpaceDN w:val="0"/>
              <w:adjustRightInd w:val="0"/>
              <w:rPr>
                <w:del w:id="2887" w:author="Per Lindell" w:date="2023-08-11T11:18:00Z"/>
                <w:lang w:val="en-US" w:eastAsia="zh-CN"/>
              </w:rPr>
            </w:pPr>
            <w:del w:id="2888" w:author="Per Lindell" w:date="2023-08-11T11:18:00Z">
              <w:r w:rsidDel="00431E0D">
                <w:rPr>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8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AE71CCC" w14:textId="372F4F02" w:rsidR="00981C22" w:rsidDel="00431E0D" w:rsidRDefault="00981C22" w:rsidP="00533AA2">
            <w:pPr>
              <w:pStyle w:val="TAC"/>
              <w:rPr>
                <w:del w:id="2890" w:author="Per Lindell" w:date="2023-08-11T11:18:00Z"/>
                <w:lang w:val="en-US" w:eastAsia="zh-CN"/>
              </w:rPr>
            </w:pPr>
            <w:del w:id="2891" w:author="Per Lindell" w:date="2023-08-11T11:18:00Z">
              <w:r w:rsidDel="00431E0D">
                <w:rPr>
                  <w:lang w:val="en-US" w:eastAsia="zh-CN" w:bidi="ar"/>
                </w:rPr>
                <w:delText>50, 100, 200, 400</w:delText>
              </w:r>
            </w:del>
          </w:p>
        </w:tc>
        <w:tc>
          <w:tcPr>
            <w:tcW w:w="2294" w:type="dxa"/>
            <w:gridSpan w:val="2"/>
            <w:tcBorders>
              <w:top w:val="nil"/>
              <w:left w:val="single" w:sz="4" w:space="0" w:color="auto"/>
              <w:bottom w:val="single" w:sz="4" w:space="0" w:color="auto"/>
              <w:right w:val="single" w:sz="4" w:space="0" w:color="auto"/>
            </w:tcBorders>
            <w:tcPrChange w:id="289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F488358" w14:textId="2CF6C33D" w:rsidR="00981C22" w:rsidDel="00431E0D" w:rsidRDefault="00981C22" w:rsidP="00533AA2">
            <w:pPr>
              <w:pStyle w:val="TAC"/>
              <w:overflowPunct w:val="0"/>
              <w:autoSpaceDE w:val="0"/>
              <w:autoSpaceDN w:val="0"/>
              <w:adjustRightInd w:val="0"/>
              <w:rPr>
                <w:del w:id="2893" w:author="Per Lindell" w:date="2023-08-11T11:18:00Z"/>
                <w:lang w:val="en-US" w:eastAsia="zh-CN"/>
              </w:rPr>
            </w:pPr>
          </w:p>
        </w:tc>
      </w:tr>
      <w:tr w:rsidR="00981C22" w:rsidDel="00431E0D" w14:paraId="6471DF7C" w14:textId="18F40E02" w:rsidTr="003D102A">
        <w:trPr>
          <w:gridAfter w:val="1"/>
          <w:trHeight w:val="187"/>
          <w:jc w:val="center"/>
          <w:del w:id="2894" w:author="Per Lindell" w:date="2023-08-11T11:18:00Z"/>
          <w:trPrChange w:id="289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896" w:author="Per Lindell" w:date="2023-08-11T11:15:00Z">
              <w:tcPr>
                <w:tcW w:w="2535" w:type="dxa"/>
                <w:tcBorders>
                  <w:top w:val="single" w:sz="4" w:space="0" w:color="auto"/>
                  <w:left w:val="single" w:sz="4" w:space="0" w:color="auto"/>
                  <w:bottom w:val="nil"/>
                  <w:right w:val="single" w:sz="4" w:space="0" w:color="auto"/>
                </w:tcBorders>
              </w:tcPr>
            </w:tcPrChange>
          </w:tcPr>
          <w:p w14:paraId="35AB81BC" w14:textId="6EE16961" w:rsidR="00981C22" w:rsidDel="00431E0D" w:rsidRDefault="00981C22" w:rsidP="00533AA2">
            <w:pPr>
              <w:pStyle w:val="TAC"/>
              <w:overflowPunct w:val="0"/>
              <w:autoSpaceDE w:val="0"/>
              <w:autoSpaceDN w:val="0"/>
              <w:adjustRightInd w:val="0"/>
              <w:rPr>
                <w:del w:id="2897" w:author="Per Lindell" w:date="2023-08-11T11:18:00Z"/>
                <w:lang w:val="en-US" w:eastAsia="zh-CN"/>
              </w:rPr>
            </w:pPr>
            <w:del w:id="2898" w:author="Per Lindell" w:date="2023-08-11T11:18:00Z">
              <w:r w:rsidDel="00431E0D">
                <w:delText>CA_n</w:delText>
              </w:r>
              <w:r w:rsidDel="00431E0D">
                <w:rPr>
                  <w:lang w:val="en-US" w:eastAsia="zh-CN"/>
                </w:rPr>
                <w:delText>34</w:delText>
              </w:r>
              <w:r w:rsidDel="00431E0D">
                <w:delText>A-n258</w:delText>
              </w:r>
              <w:r w:rsidDel="00431E0D">
                <w:rPr>
                  <w:rFonts w:hint="eastAsia"/>
                  <w:lang w:val="en-US" w:eastAsia="zh-CN"/>
                </w:rPr>
                <w:delText>B</w:delText>
              </w:r>
            </w:del>
          </w:p>
        </w:tc>
        <w:tc>
          <w:tcPr>
            <w:tcW w:w="2461" w:type="dxa"/>
            <w:tcBorders>
              <w:top w:val="single" w:sz="4" w:space="0" w:color="auto"/>
              <w:left w:val="single" w:sz="4" w:space="0" w:color="auto"/>
              <w:bottom w:val="nil"/>
              <w:right w:val="single" w:sz="4" w:space="0" w:color="auto"/>
            </w:tcBorders>
            <w:tcPrChange w:id="2899" w:author="Per Lindell" w:date="2023-08-11T11:15:00Z">
              <w:tcPr>
                <w:tcW w:w="2461" w:type="dxa"/>
                <w:tcBorders>
                  <w:top w:val="single" w:sz="4" w:space="0" w:color="auto"/>
                  <w:left w:val="single" w:sz="4" w:space="0" w:color="auto"/>
                  <w:bottom w:val="nil"/>
                  <w:right w:val="single" w:sz="4" w:space="0" w:color="auto"/>
                </w:tcBorders>
              </w:tcPr>
            </w:tcPrChange>
          </w:tcPr>
          <w:p w14:paraId="0F9CE397" w14:textId="3484269F" w:rsidR="00981C22" w:rsidDel="00431E0D" w:rsidRDefault="00981C22" w:rsidP="00533AA2">
            <w:pPr>
              <w:pStyle w:val="TAC"/>
              <w:overflowPunct w:val="0"/>
              <w:autoSpaceDE w:val="0"/>
              <w:autoSpaceDN w:val="0"/>
              <w:adjustRightInd w:val="0"/>
              <w:rPr>
                <w:del w:id="2900" w:author="Per Lindell" w:date="2023-08-11T11:18:00Z"/>
              </w:rPr>
            </w:pPr>
            <w:del w:id="2901" w:author="Per Lindell" w:date="2023-08-11T11:18:00Z">
              <w:r w:rsidDel="00431E0D">
                <w:delText>CA_n</w:delText>
              </w:r>
              <w:r w:rsidDel="00431E0D">
                <w:rPr>
                  <w:lang w:val="en-US" w:eastAsia="zh-CN"/>
                </w:rPr>
                <w:delText>34</w:delText>
              </w:r>
              <w:r w:rsidDel="00431E0D">
                <w:delText>A-n258A</w:delText>
              </w:r>
            </w:del>
          </w:p>
        </w:tc>
        <w:tc>
          <w:tcPr>
            <w:tcW w:w="1211" w:type="dxa"/>
            <w:tcBorders>
              <w:top w:val="single" w:sz="4" w:space="0" w:color="auto"/>
              <w:left w:val="single" w:sz="4" w:space="0" w:color="auto"/>
              <w:bottom w:val="single" w:sz="4" w:space="0" w:color="auto"/>
              <w:right w:val="single" w:sz="4" w:space="0" w:color="auto"/>
            </w:tcBorders>
            <w:tcPrChange w:id="29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0D3C69D" w14:textId="0BC1597B" w:rsidR="00981C22" w:rsidDel="00431E0D" w:rsidRDefault="00981C22" w:rsidP="00533AA2">
            <w:pPr>
              <w:pStyle w:val="TAC"/>
              <w:overflowPunct w:val="0"/>
              <w:autoSpaceDE w:val="0"/>
              <w:autoSpaceDN w:val="0"/>
              <w:adjustRightInd w:val="0"/>
              <w:rPr>
                <w:del w:id="2903" w:author="Per Lindell" w:date="2023-08-11T11:18:00Z"/>
                <w:lang w:val="en-US" w:eastAsia="zh-CN"/>
              </w:rPr>
            </w:pPr>
            <w:del w:id="2904" w:author="Per Lindell" w:date="2023-08-11T11:18:00Z">
              <w:r w:rsidDel="00431E0D">
                <w:rPr>
                  <w:lang w:val="en-US"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77735B3" w14:textId="72AAABD1" w:rsidR="00981C22" w:rsidDel="00431E0D" w:rsidRDefault="00981C22" w:rsidP="00533AA2">
            <w:pPr>
              <w:pStyle w:val="TAC"/>
              <w:rPr>
                <w:del w:id="2906" w:author="Per Lindell" w:date="2023-08-11T11:18:00Z"/>
                <w:lang w:val="en-US" w:eastAsia="zh-CN"/>
              </w:rPr>
            </w:pPr>
            <w:del w:id="2907" w:author="Per Lindell" w:date="2023-08-11T11:18:00Z">
              <w:r w:rsidDel="00431E0D">
                <w:rPr>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2908" w:author="Per Lindell" w:date="2023-08-11T11:15:00Z">
              <w:tcPr>
                <w:tcW w:w="2285" w:type="dxa"/>
                <w:tcBorders>
                  <w:top w:val="single" w:sz="4" w:space="0" w:color="auto"/>
                  <w:left w:val="single" w:sz="4" w:space="0" w:color="auto"/>
                  <w:bottom w:val="nil"/>
                  <w:right w:val="single" w:sz="4" w:space="0" w:color="auto"/>
                </w:tcBorders>
              </w:tcPr>
            </w:tcPrChange>
          </w:tcPr>
          <w:p w14:paraId="2353E481" w14:textId="2A68FE64" w:rsidR="00981C22" w:rsidDel="00431E0D" w:rsidRDefault="00981C22" w:rsidP="00533AA2">
            <w:pPr>
              <w:pStyle w:val="TAC"/>
              <w:overflowPunct w:val="0"/>
              <w:autoSpaceDE w:val="0"/>
              <w:autoSpaceDN w:val="0"/>
              <w:adjustRightInd w:val="0"/>
              <w:rPr>
                <w:del w:id="2909" w:author="Per Lindell" w:date="2023-08-11T11:18:00Z"/>
                <w:lang w:val="en-US" w:eastAsia="zh-CN"/>
              </w:rPr>
            </w:pPr>
            <w:del w:id="2910" w:author="Per Lindell" w:date="2023-08-11T11:18:00Z">
              <w:r w:rsidDel="00431E0D">
                <w:rPr>
                  <w:lang w:val="en-US" w:eastAsia="zh-CN"/>
                </w:rPr>
                <w:delText>0</w:delText>
              </w:r>
            </w:del>
          </w:p>
        </w:tc>
      </w:tr>
      <w:tr w:rsidR="00981C22" w:rsidDel="00431E0D" w14:paraId="6E285D31" w14:textId="4128F806" w:rsidTr="003D102A">
        <w:trPr>
          <w:gridAfter w:val="1"/>
          <w:trHeight w:val="187"/>
          <w:jc w:val="center"/>
          <w:del w:id="2911" w:author="Per Lindell" w:date="2023-08-11T11:18:00Z"/>
          <w:trPrChange w:id="291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913" w:author="Per Lindell" w:date="2023-08-11T11:15:00Z">
              <w:tcPr>
                <w:tcW w:w="2535" w:type="dxa"/>
                <w:tcBorders>
                  <w:top w:val="nil"/>
                  <w:left w:val="single" w:sz="4" w:space="0" w:color="auto"/>
                  <w:bottom w:val="single" w:sz="4" w:space="0" w:color="auto"/>
                  <w:right w:val="single" w:sz="4" w:space="0" w:color="auto"/>
                </w:tcBorders>
              </w:tcPr>
            </w:tcPrChange>
          </w:tcPr>
          <w:p w14:paraId="7F9781D8" w14:textId="65CA27BC" w:rsidR="00981C22" w:rsidDel="00431E0D" w:rsidRDefault="00981C22" w:rsidP="00533AA2">
            <w:pPr>
              <w:pStyle w:val="TAC"/>
              <w:overflowPunct w:val="0"/>
              <w:autoSpaceDE w:val="0"/>
              <w:autoSpaceDN w:val="0"/>
              <w:adjustRightInd w:val="0"/>
              <w:rPr>
                <w:del w:id="2914" w:author="Per Lindell" w:date="2023-08-11T11:18:00Z"/>
                <w:szCs w:val="18"/>
              </w:rPr>
            </w:pPr>
          </w:p>
        </w:tc>
        <w:tc>
          <w:tcPr>
            <w:tcW w:w="2461" w:type="dxa"/>
            <w:tcBorders>
              <w:top w:val="nil"/>
              <w:left w:val="single" w:sz="4" w:space="0" w:color="auto"/>
              <w:bottom w:val="single" w:sz="4" w:space="0" w:color="auto"/>
              <w:right w:val="single" w:sz="4" w:space="0" w:color="auto"/>
            </w:tcBorders>
            <w:tcPrChange w:id="2915" w:author="Per Lindell" w:date="2023-08-11T11:15:00Z">
              <w:tcPr>
                <w:tcW w:w="2461" w:type="dxa"/>
                <w:tcBorders>
                  <w:top w:val="nil"/>
                  <w:left w:val="single" w:sz="4" w:space="0" w:color="auto"/>
                  <w:bottom w:val="single" w:sz="4" w:space="0" w:color="auto"/>
                  <w:right w:val="single" w:sz="4" w:space="0" w:color="auto"/>
                </w:tcBorders>
              </w:tcPr>
            </w:tcPrChange>
          </w:tcPr>
          <w:p w14:paraId="725D2796" w14:textId="17633C4E" w:rsidR="00981C22" w:rsidDel="00431E0D" w:rsidRDefault="00981C22" w:rsidP="00533AA2">
            <w:pPr>
              <w:pStyle w:val="TAC"/>
              <w:overflowPunct w:val="0"/>
              <w:autoSpaceDE w:val="0"/>
              <w:autoSpaceDN w:val="0"/>
              <w:adjustRightInd w:val="0"/>
              <w:rPr>
                <w:del w:id="2916" w:author="Per Lindell" w:date="2023-08-11T11:18:00Z"/>
                <w:szCs w:val="18"/>
              </w:rPr>
            </w:pPr>
          </w:p>
        </w:tc>
        <w:tc>
          <w:tcPr>
            <w:tcW w:w="1211" w:type="dxa"/>
            <w:tcBorders>
              <w:top w:val="single" w:sz="4" w:space="0" w:color="auto"/>
              <w:left w:val="single" w:sz="4" w:space="0" w:color="auto"/>
              <w:bottom w:val="single" w:sz="4" w:space="0" w:color="auto"/>
              <w:right w:val="single" w:sz="4" w:space="0" w:color="auto"/>
            </w:tcBorders>
            <w:tcPrChange w:id="291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C4A9E3" w14:textId="75159A0F" w:rsidR="00981C22" w:rsidDel="00431E0D" w:rsidRDefault="00981C22" w:rsidP="00533AA2">
            <w:pPr>
              <w:pStyle w:val="TAC"/>
              <w:overflowPunct w:val="0"/>
              <w:autoSpaceDE w:val="0"/>
              <w:autoSpaceDN w:val="0"/>
              <w:adjustRightInd w:val="0"/>
              <w:rPr>
                <w:del w:id="2918" w:author="Per Lindell" w:date="2023-08-11T11:18:00Z"/>
                <w:lang w:val="en-US" w:eastAsia="zh-CN"/>
              </w:rPr>
            </w:pPr>
            <w:del w:id="2919" w:author="Per Lindell" w:date="2023-08-11T11:18:00Z">
              <w:r w:rsidDel="00431E0D">
                <w:rPr>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92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5B6682B" w14:textId="4897F756" w:rsidR="00981C22" w:rsidDel="00431E0D" w:rsidRDefault="00981C22" w:rsidP="00533AA2">
            <w:pPr>
              <w:pStyle w:val="TAC"/>
              <w:rPr>
                <w:del w:id="2921" w:author="Per Lindell" w:date="2023-08-11T11:18:00Z"/>
                <w:lang w:val="en-US" w:eastAsia="zh-CN"/>
              </w:rPr>
            </w:pPr>
            <w:del w:id="2922" w:author="Per Lindell" w:date="2023-08-11T11:18:00Z">
              <w:r w:rsidDel="00431E0D">
                <w:rPr>
                  <w:rFonts w:cs="Arial"/>
                  <w:color w:val="000000"/>
                  <w:szCs w:val="18"/>
                  <w:lang w:val="en-US" w:eastAsia="zh-CN" w:bidi="ar"/>
                </w:rPr>
                <w:delText>CA_n258</w:delText>
              </w:r>
              <w:r w:rsidDel="00431E0D">
                <w:rPr>
                  <w:rFonts w:cs="Arial" w:hint="eastAsia"/>
                  <w:color w:val="000000"/>
                  <w:szCs w:val="18"/>
                  <w:lang w:val="en-US" w:eastAsia="zh-CN" w:bidi="ar"/>
                </w:rPr>
                <w:delText>B</w:delText>
              </w:r>
            </w:del>
          </w:p>
        </w:tc>
        <w:tc>
          <w:tcPr>
            <w:tcW w:w="2285" w:type="dxa"/>
            <w:tcBorders>
              <w:top w:val="nil"/>
              <w:left w:val="single" w:sz="4" w:space="0" w:color="auto"/>
              <w:bottom w:val="single" w:sz="4" w:space="0" w:color="auto"/>
              <w:right w:val="single" w:sz="4" w:space="0" w:color="auto"/>
            </w:tcBorders>
            <w:tcPrChange w:id="2923" w:author="Per Lindell" w:date="2023-08-11T11:15:00Z">
              <w:tcPr>
                <w:tcW w:w="2285" w:type="dxa"/>
                <w:tcBorders>
                  <w:top w:val="nil"/>
                  <w:left w:val="single" w:sz="4" w:space="0" w:color="auto"/>
                  <w:bottom w:val="single" w:sz="4" w:space="0" w:color="auto"/>
                  <w:right w:val="single" w:sz="4" w:space="0" w:color="auto"/>
                </w:tcBorders>
              </w:tcPr>
            </w:tcPrChange>
          </w:tcPr>
          <w:p w14:paraId="21C71975" w14:textId="08F88592" w:rsidR="00981C22" w:rsidDel="00431E0D" w:rsidRDefault="00981C22" w:rsidP="00533AA2">
            <w:pPr>
              <w:pStyle w:val="TAC"/>
              <w:overflowPunct w:val="0"/>
              <w:autoSpaceDE w:val="0"/>
              <w:autoSpaceDN w:val="0"/>
              <w:adjustRightInd w:val="0"/>
              <w:rPr>
                <w:del w:id="2924" w:author="Per Lindell" w:date="2023-08-11T11:18:00Z"/>
                <w:lang w:val="en-US" w:eastAsia="zh-CN"/>
              </w:rPr>
            </w:pPr>
          </w:p>
        </w:tc>
      </w:tr>
      <w:tr w:rsidR="00981C22" w:rsidDel="00431E0D" w14:paraId="2ACD114E" w14:textId="52DB8CAF" w:rsidTr="003D102A">
        <w:trPr>
          <w:gridAfter w:val="1"/>
          <w:trHeight w:val="187"/>
          <w:jc w:val="center"/>
          <w:del w:id="2925" w:author="Per Lindell" w:date="2023-08-11T11:18:00Z"/>
          <w:trPrChange w:id="2926"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927" w:author="Per Lindell" w:date="2023-08-11T11:15:00Z">
              <w:tcPr>
                <w:tcW w:w="2535" w:type="dxa"/>
                <w:tcBorders>
                  <w:top w:val="single" w:sz="4" w:space="0" w:color="auto"/>
                  <w:left w:val="single" w:sz="4" w:space="0" w:color="auto"/>
                  <w:bottom w:val="nil"/>
                  <w:right w:val="single" w:sz="4" w:space="0" w:color="auto"/>
                </w:tcBorders>
              </w:tcPr>
            </w:tcPrChange>
          </w:tcPr>
          <w:p w14:paraId="1D8C09C7" w14:textId="1727EE1A" w:rsidR="00981C22" w:rsidDel="00431E0D" w:rsidRDefault="00981C22" w:rsidP="00533AA2">
            <w:pPr>
              <w:pStyle w:val="TAC"/>
              <w:overflowPunct w:val="0"/>
              <w:autoSpaceDE w:val="0"/>
              <w:autoSpaceDN w:val="0"/>
              <w:adjustRightInd w:val="0"/>
              <w:rPr>
                <w:del w:id="2928" w:author="Per Lindell" w:date="2023-08-11T11:18:00Z"/>
                <w:lang w:eastAsia="zh-CN"/>
              </w:rPr>
            </w:pPr>
            <w:del w:id="2929" w:author="Per Lindell" w:date="2023-08-11T11:18:00Z">
              <w:r w:rsidDel="00431E0D">
                <w:delText>CA_n</w:delText>
              </w:r>
              <w:r w:rsidDel="00431E0D">
                <w:rPr>
                  <w:lang w:val="en-US" w:eastAsia="zh-CN"/>
                </w:rPr>
                <w:delText>34</w:delText>
              </w:r>
              <w:r w:rsidDel="00431E0D">
                <w:delText>A-n258</w:delText>
              </w:r>
              <w:r w:rsidDel="00431E0D">
                <w:rPr>
                  <w:rFonts w:hint="eastAsia"/>
                  <w:lang w:val="en-US" w:eastAsia="zh-CN"/>
                </w:rPr>
                <w:delText>C</w:delText>
              </w:r>
            </w:del>
          </w:p>
        </w:tc>
        <w:tc>
          <w:tcPr>
            <w:tcW w:w="2461" w:type="dxa"/>
            <w:tcBorders>
              <w:top w:val="single" w:sz="4" w:space="0" w:color="auto"/>
              <w:left w:val="single" w:sz="4" w:space="0" w:color="auto"/>
              <w:bottom w:val="nil"/>
              <w:right w:val="single" w:sz="4" w:space="0" w:color="auto"/>
            </w:tcBorders>
            <w:tcPrChange w:id="2930" w:author="Per Lindell" w:date="2023-08-11T11:15:00Z">
              <w:tcPr>
                <w:tcW w:w="2461" w:type="dxa"/>
                <w:tcBorders>
                  <w:top w:val="single" w:sz="4" w:space="0" w:color="auto"/>
                  <w:left w:val="single" w:sz="4" w:space="0" w:color="auto"/>
                  <w:bottom w:val="nil"/>
                  <w:right w:val="single" w:sz="4" w:space="0" w:color="auto"/>
                </w:tcBorders>
              </w:tcPr>
            </w:tcPrChange>
          </w:tcPr>
          <w:p w14:paraId="205FDD34" w14:textId="47675FC2" w:rsidR="00981C22" w:rsidDel="00431E0D" w:rsidRDefault="00981C22" w:rsidP="00533AA2">
            <w:pPr>
              <w:pStyle w:val="TAC"/>
              <w:overflowPunct w:val="0"/>
              <w:autoSpaceDE w:val="0"/>
              <w:autoSpaceDN w:val="0"/>
              <w:adjustRightInd w:val="0"/>
              <w:rPr>
                <w:del w:id="2931" w:author="Per Lindell" w:date="2023-08-11T11:18:00Z"/>
              </w:rPr>
            </w:pPr>
            <w:del w:id="2932" w:author="Per Lindell" w:date="2023-08-11T11:18:00Z">
              <w:r w:rsidDel="00431E0D">
                <w:delText>CA_n</w:delText>
              </w:r>
              <w:r w:rsidDel="00431E0D">
                <w:rPr>
                  <w:lang w:val="en-US" w:eastAsia="zh-CN"/>
                </w:rPr>
                <w:delText>34</w:delText>
              </w:r>
              <w:r w:rsidDel="00431E0D">
                <w:delText>A-n258A</w:delText>
              </w:r>
            </w:del>
          </w:p>
        </w:tc>
        <w:tc>
          <w:tcPr>
            <w:tcW w:w="1211" w:type="dxa"/>
            <w:tcBorders>
              <w:top w:val="single" w:sz="4" w:space="0" w:color="auto"/>
              <w:left w:val="single" w:sz="4" w:space="0" w:color="auto"/>
              <w:bottom w:val="single" w:sz="4" w:space="0" w:color="auto"/>
              <w:right w:val="single" w:sz="4" w:space="0" w:color="auto"/>
            </w:tcBorders>
            <w:tcPrChange w:id="293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8B5D96D" w14:textId="750A03B3" w:rsidR="00981C22" w:rsidDel="00431E0D" w:rsidRDefault="00981C22" w:rsidP="00533AA2">
            <w:pPr>
              <w:pStyle w:val="TAC"/>
              <w:overflowPunct w:val="0"/>
              <w:autoSpaceDE w:val="0"/>
              <w:autoSpaceDN w:val="0"/>
              <w:adjustRightInd w:val="0"/>
              <w:rPr>
                <w:del w:id="2934" w:author="Per Lindell" w:date="2023-08-11T11:18:00Z"/>
                <w:lang w:val="en-US" w:eastAsia="zh-CN"/>
              </w:rPr>
            </w:pPr>
            <w:del w:id="2935" w:author="Per Lindell" w:date="2023-08-11T11:18:00Z">
              <w:r w:rsidDel="00431E0D">
                <w:rPr>
                  <w:lang w:val="en-US"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3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62F3A8" w14:textId="64215726" w:rsidR="00981C22" w:rsidDel="00431E0D" w:rsidRDefault="00981C22" w:rsidP="00533AA2">
            <w:pPr>
              <w:pStyle w:val="TAC"/>
              <w:rPr>
                <w:del w:id="2937" w:author="Per Lindell" w:date="2023-08-11T11:18:00Z"/>
                <w:lang w:val="en-US" w:eastAsia="zh-CN"/>
              </w:rPr>
            </w:pPr>
            <w:del w:id="2938" w:author="Per Lindell" w:date="2023-08-11T11:18:00Z">
              <w:r w:rsidDel="00431E0D">
                <w:rPr>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2939" w:author="Per Lindell" w:date="2023-08-11T11:15:00Z">
              <w:tcPr>
                <w:tcW w:w="2285" w:type="dxa"/>
                <w:tcBorders>
                  <w:top w:val="single" w:sz="4" w:space="0" w:color="auto"/>
                  <w:left w:val="single" w:sz="4" w:space="0" w:color="auto"/>
                  <w:bottom w:val="nil"/>
                  <w:right w:val="single" w:sz="4" w:space="0" w:color="auto"/>
                </w:tcBorders>
              </w:tcPr>
            </w:tcPrChange>
          </w:tcPr>
          <w:p w14:paraId="562A2B54" w14:textId="59E8CBB4" w:rsidR="00981C22" w:rsidDel="00431E0D" w:rsidRDefault="00981C22" w:rsidP="00533AA2">
            <w:pPr>
              <w:pStyle w:val="TAC"/>
              <w:overflowPunct w:val="0"/>
              <w:autoSpaceDE w:val="0"/>
              <w:autoSpaceDN w:val="0"/>
              <w:adjustRightInd w:val="0"/>
              <w:rPr>
                <w:del w:id="2940" w:author="Per Lindell" w:date="2023-08-11T11:18:00Z"/>
                <w:lang w:val="en-US" w:eastAsia="zh-CN"/>
              </w:rPr>
            </w:pPr>
            <w:del w:id="2941" w:author="Per Lindell" w:date="2023-08-11T11:18:00Z">
              <w:r w:rsidDel="00431E0D">
                <w:rPr>
                  <w:lang w:val="en-US" w:eastAsia="zh-CN"/>
                </w:rPr>
                <w:delText>0</w:delText>
              </w:r>
            </w:del>
          </w:p>
        </w:tc>
      </w:tr>
      <w:tr w:rsidR="00981C22" w:rsidDel="00431E0D" w14:paraId="74B5FC25" w14:textId="3C67A84E" w:rsidTr="003D102A">
        <w:trPr>
          <w:gridAfter w:val="1"/>
          <w:trHeight w:val="187"/>
          <w:jc w:val="center"/>
          <w:del w:id="2942" w:author="Per Lindell" w:date="2023-08-11T11:18:00Z"/>
          <w:trPrChange w:id="2943"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944" w:author="Per Lindell" w:date="2023-08-11T11:15:00Z">
              <w:tcPr>
                <w:tcW w:w="2535" w:type="dxa"/>
                <w:tcBorders>
                  <w:top w:val="nil"/>
                  <w:left w:val="single" w:sz="4" w:space="0" w:color="auto"/>
                  <w:bottom w:val="single" w:sz="4" w:space="0" w:color="auto"/>
                  <w:right w:val="single" w:sz="4" w:space="0" w:color="auto"/>
                </w:tcBorders>
              </w:tcPr>
            </w:tcPrChange>
          </w:tcPr>
          <w:p w14:paraId="181DA45F" w14:textId="4BB0FCAD" w:rsidR="00981C22" w:rsidDel="00431E0D" w:rsidRDefault="00981C22" w:rsidP="00533AA2">
            <w:pPr>
              <w:pStyle w:val="TAC"/>
              <w:overflowPunct w:val="0"/>
              <w:autoSpaceDE w:val="0"/>
              <w:autoSpaceDN w:val="0"/>
              <w:adjustRightInd w:val="0"/>
              <w:rPr>
                <w:del w:id="2945" w:author="Per Lindell" w:date="2023-08-11T11:18:00Z"/>
                <w:szCs w:val="18"/>
              </w:rPr>
            </w:pPr>
          </w:p>
        </w:tc>
        <w:tc>
          <w:tcPr>
            <w:tcW w:w="2461" w:type="dxa"/>
            <w:tcBorders>
              <w:top w:val="nil"/>
              <w:left w:val="single" w:sz="4" w:space="0" w:color="auto"/>
              <w:bottom w:val="single" w:sz="4" w:space="0" w:color="auto"/>
              <w:right w:val="single" w:sz="4" w:space="0" w:color="auto"/>
            </w:tcBorders>
            <w:tcPrChange w:id="2946" w:author="Per Lindell" w:date="2023-08-11T11:15:00Z">
              <w:tcPr>
                <w:tcW w:w="2461" w:type="dxa"/>
                <w:tcBorders>
                  <w:top w:val="nil"/>
                  <w:left w:val="single" w:sz="4" w:space="0" w:color="auto"/>
                  <w:bottom w:val="single" w:sz="4" w:space="0" w:color="auto"/>
                  <w:right w:val="single" w:sz="4" w:space="0" w:color="auto"/>
                </w:tcBorders>
              </w:tcPr>
            </w:tcPrChange>
          </w:tcPr>
          <w:p w14:paraId="44378B7B" w14:textId="5FDA504A" w:rsidR="00981C22" w:rsidDel="00431E0D" w:rsidRDefault="00981C22" w:rsidP="00533AA2">
            <w:pPr>
              <w:pStyle w:val="TAC"/>
              <w:overflowPunct w:val="0"/>
              <w:autoSpaceDE w:val="0"/>
              <w:autoSpaceDN w:val="0"/>
              <w:adjustRightInd w:val="0"/>
              <w:rPr>
                <w:del w:id="2947" w:author="Per Lindell" w:date="2023-08-11T11:18:00Z"/>
                <w:szCs w:val="18"/>
              </w:rPr>
            </w:pPr>
          </w:p>
        </w:tc>
        <w:tc>
          <w:tcPr>
            <w:tcW w:w="1211" w:type="dxa"/>
            <w:tcBorders>
              <w:top w:val="single" w:sz="4" w:space="0" w:color="auto"/>
              <w:left w:val="single" w:sz="4" w:space="0" w:color="auto"/>
              <w:bottom w:val="single" w:sz="4" w:space="0" w:color="auto"/>
              <w:right w:val="single" w:sz="4" w:space="0" w:color="auto"/>
            </w:tcBorders>
            <w:tcPrChange w:id="29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1EEC5A7" w14:textId="1FCE2C90" w:rsidR="00981C22" w:rsidDel="00431E0D" w:rsidRDefault="00981C22" w:rsidP="00533AA2">
            <w:pPr>
              <w:pStyle w:val="TAC"/>
              <w:overflowPunct w:val="0"/>
              <w:autoSpaceDE w:val="0"/>
              <w:autoSpaceDN w:val="0"/>
              <w:adjustRightInd w:val="0"/>
              <w:rPr>
                <w:del w:id="2949" w:author="Per Lindell" w:date="2023-08-11T11:18:00Z"/>
                <w:lang w:val="en-US" w:eastAsia="zh-CN"/>
              </w:rPr>
            </w:pPr>
            <w:del w:id="2950" w:author="Per Lindell" w:date="2023-08-11T11:18:00Z">
              <w:r w:rsidDel="00431E0D">
                <w:rPr>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9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0215495" w14:textId="460B64F0" w:rsidR="00981C22" w:rsidDel="00431E0D" w:rsidRDefault="00981C22" w:rsidP="00533AA2">
            <w:pPr>
              <w:pStyle w:val="TAC"/>
              <w:rPr>
                <w:del w:id="2952" w:author="Per Lindell" w:date="2023-08-11T11:18:00Z"/>
                <w:lang w:val="en-US" w:eastAsia="zh-CN"/>
              </w:rPr>
            </w:pPr>
            <w:del w:id="2953" w:author="Per Lindell" w:date="2023-08-11T11:18:00Z">
              <w:r w:rsidDel="00431E0D">
                <w:rPr>
                  <w:rFonts w:cs="Arial"/>
                  <w:color w:val="000000"/>
                  <w:szCs w:val="18"/>
                  <w:lang w:val="en-US" w:eastAsia="zh-CN" w:bidi="ar"/>
                </w:rPr>
                <w:delText>CA_n258</w:delText>
              </w:r>
              <w:r w:rsidDel="00431E0D">
                <w:rPr>
                  <w:rFonts w:cs="Arial" w:hint="eastAsia"/>
                  <w:color w:val="000000"/>
                  <w:szCs w:val="18"/>
                  <w:lang w:val="en-US" w:eastAsia="zh-CN" w:bidi="ar"/>
                </w:rPr>
                <w:delText>C</w:delText>
              </w:r>
            </w:del>
          </w:p>
        </w:tc>
        <w:tc>
          <w:tcPr>
            <w:tcW w:w="2285" w:type="dxa"/>
            <w:tcBorders>
              <w:top w:val="nil"/>
              <w:left w:val="single" w:sz="4" w:space="0" w:color="auto"/>
              <w:bottom w:val="single" w:sz="4" w:space="0" w:color="auto"/>
              <w:right w:val="single" w:sz="4" w:space="0" w:color="auto"/>
            </w:tcBorders>
            <w:tcPrChange w:id="2954" w:author="Per Lindell" w:date="2023-08-11T11:15:00Z">
              <w:tcPr>
                <w:tcW w:w="2285" w:type="dxa"/>
                <w:tcBorders>
                  <w:top w:val="nil"/>
                  <w:left w:val="single" w:sz="4" w:space="0" w:color="auto"/>
                  <w:bottom w:val="single" w:sz="4" w:space="0" w:color="auto"/>
                  <w:right w:val="single" w:sz="4" w:space="0" w:color="auto"/>
                </w:tcBorders>
              </w:tcPr>
            </w:tcPrChange>
          </w:tcPr>
          <w:p w14:paraId="79B6CBD1" w14:textId="3E2C167E" w:rsidR="00981C22" w:rsidDel="00431E0D" w:rsidRDefault="00981C22" w:rsidP="00533AA2">
            <w:pPr>
              <w:pStyle w:val="TAC"/>
              <w:overflowPunct w:val="0"/>
              <w:autoSpaceDE w:val="0"/>
              <w:autoSpaceDN w:val="0"/>
              <w:adjustRightInd w:val="0"/>
              <w:rPr>
                <w:del w:id="2955" w:author="Per Lindell" w:date="2023-08-11T11:18:00Z"/>
                <w:lang w:val="en-US" w:eastAsia="zh-CN"/>
              </w:rPr>
            </w:pPr>
          </w:p>
        </w:tc>
      </w:tr>
      <w:tr w:rsidR="00981C22" w:rsidDel="00431E0D" w14:paraId="61FF737E" w14:textId="4BBA1119" w:rsidTr="003D102A">
        <w:trPr>
          <w:gridAfter w:val="1"/>
          <w:trHeight w:val="90"/>
          <w:jc w:val="center"/>
          <w:del w:id="2956" w:author="Per Lindell" w:date="2023-08-11T11:18:00Z"/>
          <w:trPrChange w:id="2957" w:author="Per Lindell" w:date="2023-08-11T11:15:00Z">
            <w:trPr>
              <w:gridAfter w:val="1"/>
              <w:wAfter w:w="9" w:type="dxa"/>
              <w:trHeight w:val="90"/>
              <w:jc w:val="center"/>
            </w:trPr>
          </w:trPrChange>
        </w:trPr>
        <w:tc>
          <w:tcPr>
            <w:tcW w:w="2534" w:type="dxa"/>
            <w:tcBorders>
              <w:top w:val="single" w:sz="4" w:space="0" w:color="auto"/>
              <w:left w:val="single" w:sz="4" w:space="0" w:color="auto"/>
              <w:bottom w:val="nil"/>
              <w:right w:val="single" w:sz="4" w:space="0" w:color="auto"/>
            </w:tcBorders>
            <w:tcPrChange w:id="2958" w:author="Per Lindell" w:date="2023-08-11T11:15:00Z">
              <w:tcPr>
                <w:tcW w:w="2535" w:type="dxa"/>
                <w:tcBorders>
                  <w:top w:val="single" w:sz="4" w:space="0" w:color="auto"/>
                  <w:left w:val="single" w:sz="4" w:space="0" w:color="auto"/>
                  <w:bottom w:val="nil"/>
                  <w:right w:val="single" w:sz="4" w:space="0" w:color="auto"/>
                </w:tcBorders>
              </w:tcPr>
            </w:tcPrChange>
          </w:tcPr>
          <w:p w14:paraId="049714F3" w14:textId="6BB46C60" w:rsidR="00981C22" w:rsidDel="00431E0D" w:rsidRDefault="00981C22" w:rsidP="00533AA2">
            <w:pPr>
              <w:pStyle w:val="TAC"/>
              <w:overflowPunct w:val="0"/>
              <w:autoSpaceDE w:val="0"/>
              <w:autoSpaceDN w:val="0"/>
              <w:adjustRightInd w:val="0"/>
              <w:rPr>
                <w:del w:id="2959" w:author="Per Lindell" w:date="2023-08-11T11:18:00Z"/>
              </w:rPr>
            </w:pPr>
            <w:del w:id="2960" w:author="Per Lindell" w:date="2023-08-11T11:18:00Z">
              <w:r w:rsidDel="00431E0D">
                <w:rPr>
                  <w:szCs w:val="18"/>
                </w:rPr>
                <w:delText>CA_</w:delText>
              </w:r>
              <w:r w:rsidDel="00431E0D">
                <w:rPr>
                  <w:rFonts w:hint="eastAsia"/>
                  <w:szCs w:val="18"/>
                  <w:lang w:eastAsia="zh-CN"/>
                </w:rPr>
                <w:delText>n34</w:delText>
              </w:r>
              <w:r w:rsidDel="00431E0D">
                <w:rPr>
                  <w:szCs w:val="18"/>
                </w:rPr>
                <w:delText>A-n258D</w:delText>
              </w:r>
            </w:del>
          </w:p>
        </w:tc>
        <w:tc>
          <w:tcPr>
            <w:tcW w:w="2461" w:type="dxa"/>
            <w:tcBorders>
              <w:top w:val="single" w:sz="4" w:space="0" w:color="auto"/>
              <w:left w:val="single" w:sz="4" w:space="0" w:color="auto"/>
              <w:bottom w:val="nil"/>
              <w:right w:val="single" w:sz="4" w:space="0" w:color="auto"/>
            </w:tcBorders>
            <w:tcPrChange w:id="2961" w:author="Per Lindell" w:date="2023-08-11T11:15:00Z">
              <w:tcPr>
                <w:tcW w:w="2461" w:type="dxa"/>
                <w:tcBorders>
                  <w:top w:val="single" w:sz="4" w:space="0" w:color="auto"/>
                  <w:left w:val="single" w:sz="4" w:space="0" w:color="auto"/>
                  <w:bottom w:val="nil"/>
                  <w:right w:val="single" w:sz="4" w:space="0" w:color="auto"/>
                </w:tcBorders>
              </w:tcPr>
            </w:tcPrChange>
          </w:tcPr>
          <w:p w14:paraId="330B6B58" w14:textId="04502CFA" w:rsidR="00981C22" w:rsidDel="00431E0D" w:rsidRDefault="00981C22" w:rsidP="00533AA2">
            <w:pPr>
              <w:pStyle w:val="TAC"/>
              <w:overflowPunct w:val="0"/>
              <w:autoSpaceDE w:val="0"/>
              <w:autoSpaceDN w:val="0"/>
              <w:adjustRightInd w:val="0"/>
              <w:rPr>
                <w:del w:id="2962" w:author="Per Lindell" w:date="2023-08-11T11:18:00Z"/>
              </w:rPr>
            </w:pPr>
            <w:del w:id="2963"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29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821EA3B" w14:textId="56D0B9B6" w:rsidR="00981C22" w:rsidDel="00431E0D" w:rsidRDefault="00981C22" w:rsidP="00533AA2">
            <w:pPr>
              <w:pStyle w:val="TAC"/>
              <w:overflowPunct w:val="0"/>
              <w:autoSpaceDE w:val="0"/>
              <w:autoSpaceDN w:val="0"/>
              <w:adjustRightInd w:val="0"/>
              <w:rPr>
                <w:del w:id="2965" w:author="Per Lindell" w:date="2023-08-11T11:18:00Z"/>
                <w:lang w:val="en-US" w:eastAsia="zh-CN"/>
              </w:rPr>
            </w:pPr>
            <w:del w:id="2966"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23BC6A" w14:textId="370E8A17" w:rsidR="00981C22" w:rsidDel="00431E0D" w:rsidRDefault="00981C22" w:rsidP="00533AA2">
            <w:pPr>
              <w:pStyle w:val="TAC"/>
              <w:rPr>
                <w:del w:id="2968" w:author="Per Lindell" w:date="2023-08-11T11:18:00Z"/>
                <w:lang w:val="en-US" w:eastAsia="zh-CN"/>
              </w:rPr>
            </w:pPr>
            <w:del w:id="2969"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2970" w:author="Per Lindell" w:date="2023-08-11T11:15:00Z">
              <w:tcPr>
                <w:tcW w:w="2285" w:type="dxa"/>
                <w:tcBorders>
                  <w:top w:val="single" w:sz="4" w:space="0" w:color="auto"/>
                  <w:left w:val="single" w:sz="4" w:space="0" w:color="auto"/>
                  <w:bottom w:val="nil"/>
                  <w:right w:val="single" w:sz="4" w:space="0" w:color="auto"/>
                </w:tcBorders>
              </w:tcPr>
            </w:tcPrChange>
          </w:tcPr>
          <w:p w14:paraId="7E000652" w14:textId="46A89071" w:rsidR="00981C22" w:rsidDel="00431E0D" w:rsidRDefault="00981C22" w:rsidP="00533AA2">
            <w:pPr>
              <w:pStyle w:val="TAC"/>
              <w:overflowPunct w:val="0"/>
              <w:autoSpaceDE w:val="0"/>
              <w:autoSpaceDN w:val="0"/>
              <w:adjustRightInd w:val="0"/>
              <w:rPr>
                <w:del w:id="2971" w:author="Per Lindell" w:date="2023-08-11T11:18:00Z"/>
                <w:rFonts w:cs="Arial"/>
                <w:bCs/>
                <w:szCs w:val="18"/>
                <w:lang w:val="en-US" w:eastAsia="zh-CN"/>
              </w:rPr>
            </w:pPr>
            <w:del w:id="2972" w:author="Per Lindell" w:date="2023-08-11T11:18:00Z">
              <w:r w:rsidDel="00431E0D">
                <w:rPr>
                  <w:szCs w:val="18"/>
                  <w:lang w:val="en-US" w:eastAsia="zh-CN"/>
                </w:rPr>
                <w:delText>0</w:delText>
              </w:r>
            </w:del>
          </w:p>
        </w:tc>
      </w:tr>
      <w:tr w:rsidR="00981C22" w:rsidDel="00431E0D" w14:paraId="7DC359B0" w14:textId="709B70D7" w:rsidTr="003D102A">
        <w:trPr>
          <w:gridAfter w:val="1"/>
          <w:trHeight w:val="187"/>
          <w:jc w:val="center"/>
          <w:del w:id="2973" w:author="Per Lindell" w:date="2023-08-11T11:18:00Z"/>
          <w:trPrChange w:id="2974"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975" w:author="Per Lindell" w:date="2023-08-11T11:15:00Z">
              <w:tcPr>
                <w:tcW w:w="2535" w:type="dxa"/>
                <w:tcBorders>
                  <w:top w:val="nil"/>
                  <w:left w:val="single" w:sz="4" w:space="0" w:color="auto"/>
                  <w:bottom w:val="single" w:sz="4" w:space="0" w:color="auto"/>
                  <w:right w:val="single" w:sz="4" w:space="0" w:color="auto"/>
                </w:tcBorders>
              </w:tcPr>
            </w:tcPrChange>
          </w:tcPr>
          <w:p w14:paraId="1FFEA4C8" w14:textId="3C2EC1F3" w:rsidR="00981C22" w:rsidDel="00431E0D" w:rsidRDefault="00981C22" w:rsidP="00533AA2">
            <w:pPr>
              <w:pStyle w:val="TAC"/>
              <w:overflowPunct w:val="0"/>
              <w:autoSpaceDE w:val="0"/>
              <w:autoSpaceDN w:val="0"/>
              <w:adjustRightInd w:val="0"/>
              <w:rPr>
                <w:del w:id="2976" w:author="Per Lindell" w:date="2023-08-11T11:18:00Z"/>
              </w:rPr>
            </w:pPr>
          </w:p>
        </w:tc>
        <w:tc>
          <w:tcPr>
            <w:tcW w:w="2461" w:type="dxa"/>
            <w:tcBorders>
              <w:top w:val="nil"/>
              <w:left w:val="single" w:sz="4" w:space="0" w:color="auto"/>
              <w:bottom w:val="single" w:sz="4" w:space="0" w:color="auto"/>
              <w:right w:val="single" w:sz="4" w:space="0" w:color="auto"/>
            </w:tcBorders>
            <w:tcPrChange w:id="2977" w:author="Per Lindell" w:date="2023-08-11T11:15:00Z">
              <w:tcPr>
                <w:tcW w:w="2461" w:type="dxa"/>
                <w:tcBorders>
                  <w:top w:val="nil"/>
                  <w:left w:val="single" w:sz="4" w:space="0" w:color="auto"/>
                  <w:bottom w:val="single" w:sz="4" w:space="0" w:color="auto"/>
                  <w:right w:val="single" w:sz="4" w:space="0" w:color="auto"/>
                </w:tcBorders>
              </w:tcPr>
            </w:tcPrChange>
          </w:tcPr>
          <w:p w14:paraId="070457BD" w14:textId="68D36742" w:rsidR="00981C22" w:rsidDel="00431E0D" w:rsidRDefault="00981C22" w:rsidP="00533AA2">
            <w:pPr>
              <w:pStyle w:val="TAC"/>
              <w:overflowPunct w:val="0"/>
              <w:autoSpaceDE w:val="0"/>
              <w:autoSpaceDN w:val="0"/>
              <w:adjustRightInd w:val="0"/>
              <w:rPr>
                <w:del w:id="2978"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297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CA6A149" w14:textId="106EDE77" w:rsidR="00981C22" w:rsidDel="00431E0D" w:rsidRDefault="00981C22" w:rsidP="00533AA2">
            <w:pPr>
              <w:pStyle w:val="TAC"/>
              <w:overflowPunct w:val="0"/>
              <w:autoSpaceDE w:val="0"/>
              <w:autoSpaceDN w:val="0"/>
              <w:adjustRightInd w:val="0"/>
              <w:rPr>
                <w:del w:id="2980" w:author="Per Lindell" w:date="2023-08-11T11:18:00Z"/>
                <w:lang w:val="en-US" w:eastAsia="zh-CN"/>
              </w:rPr>
            </w:pPr>
            <w:del w:id="2981"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98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F864D21" w14:textId="633EA672" w:rsidR="00981C22" w:rsidDel="00431E0D" w:rsidRDefault="00981C22" w:rsidP="00533AA2">
            <w:pPr>
              <w:pStyle w:val="TAC"/>
              <w:rPr>
                <w:del w:id="2983" w:author="Per Lindell" w:date="2023-08-11T11:18:00Z"/>
                <w:lang w:val="en-US" w:eastAsia="zh-CN"/>
              </w:rPr>
            </w:pPr>
            <w:del w:id="2984" w:author="Per Lindell" w:date="2023-08-11T11:18:00Z">
              <w:r w:rsidDel="00431E0D">
                <w:rPr>
                  <w:rFonts w:cs="Arial"/>
                  <w:color w:val="000000"/>
                  <w:szCs w:val="18"/>
                  <w:lang w:val="en-US" w:eastAsia="zh-CN" w:bidi="ar"/>
                </w:rPr>
                <w:delText>CA_n258D</w:delText>
              </w:r>
            </w:del>
          </w:p>
        </w:tc>
        <w:tc>
          <w:tcPr>
            <w:tcW w:w="2285" w:type="dxa"/>
            <w:tcBorders>
              <w:top w:val="nil"/>
              <w:left w:val="single" w:sz="4" w:space="0" w:color="auto"/>
              <w:bottom w:val="single" w:sz="4" w:space="0" w:color="auto"/>
              <w:right w:val="single" w:sz="4" w:space="0" w:color="auto"/>
            </w:tcBorders>
            <w:tcPrChange w:id="2985" w:author="Per Lindell" w:date="2023-08-11T11:15:00Z">
              <w:tcPr>
                <w:tcW w:w="2285" w:type="dxa"/>
                <w:tcBorders>
                  <w:top w:val="nil"/>
                  <w:left w:val="single" w:sz="4" w:space="0" w:color="auto"/>
                  <w:bottom w:val="single" w:sz="4" w:space="0" w:color="auto"/>
                  <w:right w:val="single" w:sz="4" w:space="0" w:color="auto"/>
                </w:tcBorders>
              </w:tcPr>
            </w:tcPrChange>
          </w:tcPr>
          <w:p w14:paraId="4E49BC23" w14:textId="7584541A" w:rsidR="00981C22" w:rsidDel="00431E0D" w:rsidRDefault="00981C22" w:rsidP="00533AA2">
            <w:pPr>
              <w:pStyle w:val="TAC"/>
              <w:overflowPunct w:val="0"/>
              <w:autoSpaceDE w:val="0"/>
              <w:autoSpaceDN w:val="0"/>
              <w:adjustRightInd w:val="0"/>
              <w:rPr>
                <w:del w:id="2986" w:author="Per Lindell" w:date="2023-08-11T11:18:00Z"/>
                <w:rFonts w:cs="Arial"/>
                <w:bCs/>
                <w:szCs w:val="18"/>
                <w:lang w:val="en-US" w:eastAsia="zh-CN"/>
              </w:rPr>
            </w:pPr>
          </w:p>
        </w:tc>
      </w:tr>
      <w:tr w:rsidR="00981C22" w:rsidDel="00431E0D" w14:paraId="6B413B15" w14:textId="0ABD2C39" w:rsidTr="003D102A">
        <w:trPr>
          <w:gridAfter w:val="1"/>
          <w:trHeight w:val="187"/>
          <w:jc w:val="center"/>
          <w:del w:id="2987" w:author="Per Lindell" w:date="2023-08-11T11:18:00Z"/>
          <w:trPrChange w:id="2988"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989" w:author="Per Lindell" w:date="2023-08-11T11:15:00Z">
              <w:tcPr>
                <w:tcW w:w="2535" w:type="dxa"/>
                <w:tcBorders>
                  <w:top w:val="single" w:sz="4" w:space="0" w:color="auto"/>
                  <w:left w:val="single" w:sz="4" w:space="0" w:color="auto"/>
                  <w:bottom w:val="nil"/>
                  <w:right w:val="single" w:sz="4" w:space="0" w:color="auto"/>
                </w:tcBorders>
              </w:tcPr>
            </w:tcPrChange>
          </w:tcPr>
          <w:p w14:paraId="4A54A002" w14:textId="1C5AD6BE" w:rsidR="00981C22" w:rsidDel="00431E0D" w:rsidRDefault="00981C22" w:rsidP="00533AA2">
            <w:pPr>
              <w:pStyle w:val="TAC"/>
              <w:overflowPunct w:val="0"/>
              <w:autoSpaceDE w:val="0"/>
              <w:autoSpaceDN w:val="0"/>
              <w:adjustRightInd w:val="0"/>
              <w:rPr>
                <w:del w:id="2990" w:author="Per Lindell" w:date="2023-08-11T11:18:00Z"/>
              </w:rPr>
            </w:pPr>
            <w:del w:id="2991" w:author="Per Lindell" w:date="2023-08-11T11:18:00Z">
              <w:r w:rsidDel="00431E0D">
                <w:rPr>
                  <w:szCs w:val="18"/>
                </w:rPr>
                <w:delText>CA_</w:delText>
              </w:r>
              <w:r w:rsidDel="00431E0D">
                <w:rPr>
                  <w:rFonts w:hint="eastAsia"/>
                  <w:szCs w:val="18"/>
                  <w:lang w:eastAsia="zh-CN"/>
                </w:rPr>
                <w:delText>n34</w:delText>
              </w:r>
              <w:r w:rsidDel="00431E0D">
                <w:rPr>
                  <w:szCs w:val="18"/>
                </w:rPr>
                <w:delText>A-n258E</w:delText>
              </w:r>
            </w:del>
          </w:p>
        </w:tc>
        <w:tc>
          <w:tcPr>
            <w:tcW w:w="2461" w:type="dxa"/>
            <w:tcBorders>
              <w:top w:val="single" w:sz="4" w:space="0" w:color="auto"/>
              <w:left w:val="single" w:sz="4" w:space="0" w:color="auto"/>
              <w:bottom w:val="nil"/>
              <w:right w:val="single" w:sz="4" w:space="0" w:color="auto"/>
            </w:tcBorders>
            <w:tcPrChange w:id="2992" w:author="Per Lindell" w:date="2023-08-11T11:15:00Z">
              <w:tcPr>
                <w:tcW w:w="2461" w:type="dxa"/>
                <w:tcBorders>
                  <w:top w:val="single" w:sz="4" w:space="0" w:color="auto"/>
                  <w:left w:val="single" w:sz="4" w:space="0" w:color="auto"/>
                  <w:bottom w:val="nil"/>
                  <w:right w:val="single" w:sz="4" w:space="0" w:color="auto"/>
                </w:tcBorders>
              </w:tcPr>
            </w:tcPrChange>
          </w:tcPr>
          <w:p w14:paraId="2B8B5C4C" w14:textId="21E92FB2" w:rsidR="00981C22" w:rsidDel="00431E0D" w:rsidRDefault="00981C22" w:rsidP="00533AA2">
            <w:pPr>
              <w:pStyle w:val="TAC"/>
              <w:overflowPunct w:val="0"/>
              <w:autoSpaceDE w:val="0"/>
              <w:autoSpaceDN w:val="0"/>
              <w:adjustRightInd w:val="0"/>
              <w:rPr>
                <w:del w:id="2993" w:author="Per Lindell" w:date="2023-08-11T11:18:00Z"/>
              </w:rPr>
            </w:pPr>
            <w:del w:id="2994"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299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C6094D8" w14:textId="2E1A87B1" w:rsidR="00981C22" w:rsidDel="00431E0D" w:rsidRDefault="00981C22" w:rsidP="00533AA2">
            <w:pPr>
              <w:pStyle w:val="TAC"/>
              <w:overflowPunct w:val="0"/>
              <w:autoSpaceDE w:val="0"/>
              <w:autoSpaceDN w:val="0"/>
              <w:adjustRightInd w:val="0"/>
              <w:rPr>
                <w:del w:id="2996" w:author="Per Lindell" w:date="2023-08-11T11:18:00Z"/>
                <w:lang w:val="en-US" w:eastAsia="zh-CN"/>
              </w:rPr>
            </w:pPr>
            <w:del w:id="2997"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9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03AF604" w14:textId="01AC7355" w:rsidR="00981C22" w:rsidDel="00431E0D" w:rsidRDefault="00981C22" w:rsidP="00533AA2">
            <w:pPr>
              <w:pStyle w:val="TAC"/>
              <w:rPr>
                <w:del w:id="2999" w:author="Per Lindell" w:date="2023-08-11T11:18:00Z"/>
                <w:lang w:val="en-US" w:eastAsia="zh-CN"/>
              </w:rPr>
            </w:pPr>
            <w:del w:id="3000"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01" w:author="Per Lindell" w:date="2023-08-11T11:15:00Z">
              <w:tcPr>
                <w:tcW w:w="2285" w:type="dxa"/>
                <w:tcBorders>
                  <w:top w:val="single" w:sz="4" w:space="0" w:color="auto"/>
                  <w:left w:val="single" w:sz="4" w:space="0" w:color="auto"/>
                  <w:bottom w:val="nil"/>
                  <w:right w:val="single" w:sz="4" w:space="0" w:color="auto"/>
                </w:tcBorders>
              </w:tcPr>
            </w:tcPrChange>
          </w:tcPr>
          <w:p w14:paraId="30FCBF3C" w14:textId="29004754" w:rsidR="00981C22" w:rsidDel="00431E0D" w:rsidRDefault="00981C22" w:rsidP="00533AA2">
            <w:pPr>
              <w:pStyle w:val="TAC"/>
              <w:overflowPunct w:val="0"/>
              <w:autoSpaceDE w:val="0"/>
              <w:autoSpaceDN w:val="0"/>
              <w:adjustRightInd w:val="0"/>
              <w:rPr>
                <w:del w:id="3002" w:author="Per Lindell" w:date="2023-08-11T11:18:00Z"/>
                <w:rFonts w:cs="Arial"/>
                <w:bCs/>
                <w:szCs w:val="18"/>
                <w:lang w:val="en-US" w:eastAsia="zh-CN"/>
              </w:rPr>
            </w:pPr>
            <w:del w:id="3003" w:author="Per Lindell" w:date="2023-08-11T11:18:00Z">
              <w:r w:rsidDel="00431E0D">
                <w:rPr>
                  <w:szCs w:val="18"/>
                  <w:lang w:val="en-US" w:eastAsia="zh-CN"/>
                </w:rPr>
                <w:delText>0</w:delText>
              </w:r>
            </w:del>
          </w:p>
        </w:tc>
      </w:tr>
      <w:tr w:rsidR="00981C22" w:rsidDel="00431E0D" w14:paraId="620492F6" w14:textId="390A4796" w:rsidTr="003D102A">
        <w:trPr>
          <w:gridAfter w:val="1"/>
          <w:trHeight w:val="187"/>
          <w:jc w:val="center"/>
          <w:del w:id="3004" w:author="Per Lindell" w:date="2023-08-11T11:18:00Z"/>
          <w:trPrChange w:id="3005"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06" w:author="Per Lindell" w:date="2023-08-11T11:15:00Z">
              <w:tcPr>
                <w:tcW w:w="2535" w:type="dxa"/>
                <w:tcBorders>
                  <w:top w:val="nil"/>
                  <w:left w:val="single" w:sz="4" w:space="0" w:color="auto"/>
                  <w:bottom w:val="single" w:sz="4" w:space="0" w:color="auto"/>
                  <w:right w:val="single" w:sz="4" w:space="0" w:color="auto"/>
                </w:tcBorders>
              </w:tcPr>
            </w:tcPrChange>
          </w:tcPr>
          <w:p w14:paraId="4084901C" w14:textId="16563DDB" w:rsidR="00981C22" w:rsidDel="00431E0D" w:rsidRDefault="00981C22" w:rsidP="00533AA2">
            <w:pPr>
              <w:pStyle w:val="TAC"/>
              <w:overflowPunct w:val="0"/>
              <w:autoSpaceDE w:val="0"/>
              <w:autoSpaceDN w:val="0"/>
              <w:adjustRightInd w:val="0"/>
              <w:rPr>
                <w:del w:id="3007" w:author="Per Lindell" w:date="2023-08-11T11:18:00Z"/>
              </w:rPr>
            </w:pPr>
          </w:p>
        </w:tc>
        <w:tc>
          <w:tcPr>
            <w:tcW w:w="2461" w:type="dxa"/>
            <w:tcBorders>
              <w:top w:val="nil"/>
              <w:left w:val="single" w:sz="4" w:space="0" w:color="auto"/>
              <w:bottom w:val="single" w:sz="4" w:space="0" w:color="auto"/>
              <w:right w:val="single" w:sz="4" w:space="0" w:color="auto"/>
            </w:tcBorders>
            <w:tcPrChange w:id="3008" w:author="Per Lindell" w:date="2023-08-11T11:15:00Z">
              <w:tcPr>
                <w:tcW w:w="2461" w:type="dxa"/>
                <w:tcBorders>
                  <w:top w:val="nil"/>
                  <w:left w:val="single" w:sz="4" w:space="0" w:color="auto"/>
                  <w:bottom w:val="single" w:sz="4" w:space="0" w:color="auto"/>
                  <w:right w:val="single" w:sz="4" w:space="0" w:color="auto"/>
                </w:tcBorders>
              </w:tcPr>
            </w:tcPrChange>
          </w:tcPr>
          <w:p w14:paraId="38996933" w14:textId="058FC86A" w:rsidR="00981C22" w:rsidDel="00431E0D" w:rsidRDefault="00981C22" w:rsidP="00533AA2">
            <w:pPr>
              <w:pStyle w:val="TAC"/>
              <w:overflowPunct w:val="0"/>
              <w:autoSpaceDE w:val="0"/>
              <w:autoSpaceDN w:val="0"/>
              <w:adjustRightInd w:val="0"/>
              <w:rPr>
                <w:del w:id="3009"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0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6599FF" w14:textId="6DA97074" w:rsidR="00981C22" w:rsidDel="00431E0D" w:rsidRDefault="00981C22" w:rsidP="00533AA2">
            <w:pPr>
              <w:pStyle w:val="TAC"/>
              <w:overflowPunct w:val="0"/>
              <w:autoSpaceDE w:val="0"/>
              <w:autoSpaceDN w:val="0"/>
              <w:adjustRightInd w:val="0"/>
              <w:rPr>
                <w:del w:id="3011" w:author="Per Lindell" w:date="2023-08-11T11:18:00Z"/>
                <w:lang w:val="en-US" w:eastAsia="zh-CN"/>
              </w:rPr>
            </w:pPr>
            <w:del w:id="3012"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0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D1CEFD" w14:textId="347204E1" w:rsidR="00981C22" w:rsidDel="00431E0D" w:rsidRDefault="00981C22" w:rsidP="00533AA2">
            <w:pPr>
              <w:pStyle w:val="TAC"/>
              <w:rPr>
                <w:del w:id="3014" w:author="Per Lindell" w:date="2023-08-11T11:18:00Z"/>
                <w:lang w:val="en-US" w:eastAsia="zh-CN"/>
              </w:rPr>
            </w:pPr>
            <w:del w:id="3015" w:author="Per Lindell" w:date="2023-08-11T11:18:00Z">
              <w:r w:rsidDel="00431E0D">
                <w:rPr>
                  <w:rFonts w:cs="Arial"/>
                  <w:color w:val="000000"/>
                  <w:szCs w:val="18"/>
                  <w:lang w:val="en-US" w:eastAsia="zh-CN" w:bidi="ar"/>
                </w:rPr>
                <w:delText>CA_n258E</w:delText>
              </w:r>
            </w:del>
          </w:p>
        </w:tc>
        <w:tc>
          <w:tcPr>
            <w:tcW w:w="2285" w:type="dxa"/>
            <w:tcBorders>
              <w:top w:val="nil"/>
              <w:left w:val="single" w:sz="4" w:space="0" w:color="auto"/>
              <w:bottom w:val="single" w:sz="4" w:space="0" w:color="auto"/>
              <w:right w:val="single" w:sz="4" w:space="0" w:color="auto"/>
            </w:tcBorders>
            <w:tcPrChange w:id="3016" w:author="Per Lindell" w:date="2023-08-11T11:15:00Z">
              <w:tcPr>
                <w:tcW w:w="2285" w:type="dxa"/>
                <w:tcBorders>
                  <w:top w:val="nil"/>
                  <w:left w:val="single" w:sz="4" w:space="0" w:color="auto"/>
                  <w:bottom w:val="single" w:sz="4" w:space="0" w:color="auto"/>
                  <w:right w:val="single" w:sz="4" w:space="0" w:color="auto"/>
                </w:tcBorders>
              </w:tcPr>
            </w:tcPrChange>
          </w:tcPr>
          <w:p w14:paraId="7FFE836B" w14:textId="1531F82B" w:rsidR="00981C22" w:rsidDel="00431E0D" w:rsidRDefault="00981C22" w:rsidP="00533AA2">
            <w:pPr>
              <w:pStyle w:val="TAC"/>
              <w:overflowPunct w:val="0"/>
              <w:autoSpaceDE w:val="0"/>
              <w:autoSpaceDN w:val="0"/>
              <w:adjustRightInd w:val="0"/>
              <w:rPr>
                <w:del w:id="3017" w:author="Per Lindell" w:date="2023-08-11T11:18:00Z"/>
                <w:rFonts w:cs="Arial"/>
                <w:bCs/>
                <w:szCs w:val="18"/>
                <w:lang w:val="en-US" w:eastAsia="zh-CN"/>
              </w:rPr>
            </w:pPr>
          </w:p>
        </w:tc>
      </w:tr>
      <w:tr w:rsidR="00981C22" w:rsidDel="00431E0D" w14:paraId="2B05BF13" w14:textId="6A9B84B1" w:rsidTr="003D102A">
        <w:trPr>
          <w:gridAfter w:val="1"/>
          <w:trHeight w:val="187"/>
          <w:jc w:val="center"/>
          <w:del w:id="3018" w:author="Per Lindell" w:date="2023-08-11T11:18:00Z"/>
          <w:trPrChange w:id="3019"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020" w:author="Per Lindell" w:date="2023-08-11T11:15:00Z">
              <w:tcPr>
                <w:tcW w:w="2535" w:type="dxa"/>
                <w:tcBorders>
                  <w:top w:val="single" w:sz="4" w:space="0" w:color="auto"/>
                  <w:left w:val="single" w:sz="4" w:space="0" w:color="auto"/>
                  <w:bottom w:val="nil"/>
                  <w:right w:val="single" w:sz="4" w:space="0" w:color="auto"/>
                </w:tcBorders>
              </w:tcPr>
            </w:tcPrChange>
          </w:tcPr>
          <w:p w14:paraId="6486C134" w14:textId="77DB06C4" w:rsidR="00981C22" w:rsidDel="00431E0D" w:rsidRDefault="00981C22" w:rsidP="00533AA2">
            <w:pPr>
              <w:pStyle w:val="TAC"/>
              <w:overflowPunct w:val="0"/>
              <w:autoSpaceDE w:val="0"/>
              <w:autoSpaceDN w:val="0"/>
              <w:adjustRightInd w:val="0"/>
              <w:rPr>
                <w:del w:id="3021" w:author="Per Lindell" w:date="2023-08-11T11:18:00Z"/>
              </w:rPr>
            </w:pPr>
            <w:del w:id="3022" w:author="Per Lindell" w:date="2023-08-11T11:18:00Z">
              <w:r w:rsidDel="00431E0D">
                <w:rPr>
                  <w:szCs w:val="18"/>
                </w:rPr>
                <w:delText>CA_</w:delText>
              </w:r>
              <w:r w:rsidDel="00431E0D">
                <w:rPr>
                  <w:rFonts w:hint="eastAsia"/>
                  <w:szCs w:val="18"/>
                  <w:lang w:eastAsia="zh-CN"/>
                </w:rPr>
                <w:delText>n34</w:delText>
              </w:r>
              <w:r w:rsidDel="00431E0D">
                <w:rPr>
                  <w:szCs w:val="18"/>
                </w:rPr>
                <w:delText>A-n258F</w:delText>
              </w:r>
            </w:del>
          </w:p>
        </w:tc>
        <w:tc>
          <w:tcPr>
            <w:tcW w:w="2461" w:type="dxa"/>
            <w:tcBorders>
              <w:top w:val="single" w:sz="4" w:space="0" w:color="auto"/>
              <w:left w:val="single" w:sz="4" w:space="0" w:color="auto"/>
              <w:bottom w:val="nil"/>
              <w:right w:val="single" w:sz="4" w:space="0" w:color="auto"/>
            </w:tcBorders>
            <w:tcPrChange w:id="3023" w:author="Per Lindell" w:date="2023-08-11T11:15:00Z">
              <w:tcPr>
                <w:tcW w:w="2461" w:type="dxa"/>
                <w:tcBorders>
                  <w:top w:val="single" w:sz="4" w:space="0" w:color="auto"/>
                  <w:left w:val="single" w:sz="4" w:space="0" w:color="auto"/>
                  <w:bottom w:val="nil"/>
                  <w:right w:val="single" w:sz="4" w:space="0" w:color="auto"/>
                </w:tcBorders>
              </w:tcPr>
            </w:tcPrChange>
          </w:tcPr>
          <w:p w14:paraId="20AEDFEE" w14:textId="6513C89F" w:rsidR="00981C22" w:rsidDel="00431E0D" w:rsidRDefault="00981C22" w:rsidP="00533AA2">
            <w:pPr>
              <w:pStyle w:val="TAC"/>
              <w:overflowPunct w:val="0"/>
              <w:autoSpaceDE w:val="0"/>
              <w:autoSpaceDN w:val="0"/>
              <w:adjustRightInd w:val="0"/>
              <w:rPr>
                <w:del w:id="3024" w:author="Per Lindell" w:date="2023-08-11T11:18:00Z"/>
              </w:rPr>
            </w:pPr>
            <w:del w:id="3025"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0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D1607C" w14:textId="1D0370B1" w:rsidR="00981C22" w:rsidDel="00431E0D" w:rsidRDefault="00981C22" w:rsidP="00533AA2">
            <w:pPr>
              <w:pStyle w:val="TAC"/>
              <w:overflowPunct w:val="0"/>
              <w:autoSpaceDE w:val="0"/>
              <w:autoSpaceDN w:val="0"/>
              <w:adjustRightInd w:val="0"/>
              <w:rPr>
                <w:del w:id="3027" w:author="Per Lindell" w:date="2023-08-11T11:18:00Z"/>
                <w:lang w:val="en-US" w:eastAsia="zh-CN"/>
              </w:rPr>
            </w:pPr>
            <w:del w:id="3028"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0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6F69A2" w14:textId="2D5FDC2A" w:rsidR="00981C22" w:rsidDel="00431E0D" w:rsidRDefault="00981C22" w:rsidP="00533AA2">
            <w:pPr>
              <w:pStyle w:val="TAC"/>
              <w:rPr>
                <w:del w:id="3030" w:author="Per Lindell" w:date="2023-08-11T11:18:00Z"/>
                <w:lang w:val="en-US" w:eastAsia="zh-CN"/>
              </w:rPr>
            </w:pPr>
            <w:del w:id="3031"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32" w:author="Per Lindell" w:date="2023-08-11T11:15:00Z">
              <w:tcPr>
                <w:tcW w:w="2285" w:type="dxa"/>
                <w:tcBorders>
                  <w:top w:val="single" w:sz="4" w:space="0" w:color="auto"/>
                  <w:left w:val="single" w:sz="4" w:space="0" w:color="auto"/>
                  <w:bottom w:val="nil"/>
                  <w:right w:val="single" w:sz="4" w:space="0" w:color="auto"/>
                </w:tcBorders>
              </w:tcPr>
            </w:tcPrChange>
          </w:tcPr>
          <w:p w14:paraId="23345DF8" w14:textId="4E7B488F" w:rsidR="00981C22" w:rsidDel="00431E0D" w:rsidRDefault="00981C22" w:rsidP="00533AA2">
            <w:pPr>
              <w:pStyle w:val="TAC"/>
              <w:overflowPunct w:val="0"/>
              <w:autoSpaceDE w:val="0"/>
              <w:autoSpaceDN w:val="0"/>
              <w:adjustRightInd w:val="0"/>
              <w:rPr>
                <w:del w:id="3033" w:author="Per Lindell" w:date="2023-08-11T11:18:00Z"/>
                <w:rFonts w:cs="Arial"/>
                <w:bCs/>
                <w:szCs w:val="18"/>
                <w:lang w:val="en-US" w:eastAsia="zh-CN"/>
              </w:rPr>
            </w:pPr>
            <w:del w:id="3034" w:author="Per Lindell" w:date="2023-08-11T11:18:00Z">
              <w:r w:rsidDel="00431E0D">
                <w:rPr>
                  <w:szCs w:val="18"/>
                  <w:lang w:val="en-US" w:eastAsia="zh-CN"/>
                </w:rPr>
                <w:delText>0</w:delText>
              </w:r>
            </w:del>
          </w:p>
        </w:tc>
      </w:tr>
      <w:tr w:rsidR="00981C22" w:rsidDel="00431E0D" w14:paraId="10181EC1" w14:textId="0096F410" w:rsidTr="003D102A">
        <w:trPr>
          <w:gridAfter w:val="1"/>
          <w:trHeight w:val="187"/>
          <w:jc w:val="center"/>
          <w:del w:id="3035" w:author="Per Lindell" w:date="2023-08-11T11:18:00Z"/>
          <w:trPrChange w:id="3036"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37" w:author="Per Lindell" w:date="2023-08-11T11:15:00Z">
              <w:tcPr>
                <w:tcW w:w="2535" w:type="dxa"/>
                <w:tcBorders>
                  <w:top w:val="nil"/>
                  <w:left w:val="single" w:sz="4" w:space="0" w:color="auto"/>
                  <w:bottom w:val="single" w:sz="4" w:space="0" w:color="auto"/>
                  <w:right w:val="single" w:sz="4" w:space="0" w:color="auto"/>
                </w:tcBorders>
              </w:tcPr>
            </w:tcPrChange>
          </w:tcPr>
          <w:p w14:paraId="167FF66D" w14:textId="6B3E65F8" w:rsidR="00981C22" w:rsidDel="00431E0D" w:rsidRDefault="00981C22" w:rsidP="00533AA2">
            <w:pPr>
              <w:pStyle w:val="TAC"/>
              <w:overflowPunct w:val="0"/>
              <w:autoSpaceDE w:val="0"/>
              <w:autoSpaceDN w:val="0"/>
              <w:adjustRightInd w:val="0"/>
              <w:rPr>
                <w:del w:id="3038" w:author="Per Lindell" w:date="2023-08-11T11:18:00Z"/>
              </w:rPr>
            </w:pPr>
          </w:p>
        </w:tc>
        <w:tc>
          <w:tcPr>
            <w:tcW w:w="2461" w:type="dxa"/>
            <w:tcBorders>
              <w:top w:val="nil"/>
              <w:left w:val="single" w:sz="4" w:space="0" w:color="auto"/>
              <w:bottom w:val="single" w:sz="4" w:space="0" w:color="auto"/>
              <w:right w:val="single" w:sz="4" w:space="0" w:color="auto"/>
            </w:tcBorders>
            <w:tcPrChange w:id="3039" w:author="Per Lindell" w:date="2023-08-11T11:15:00Z">
              <w:tcPr>
                <w:tcW w:w="2461" w:type="dxa"/>
                <w:tcBorders>
                  <w:top w:val="nil"/>
                  <w:left w:val="single" w:sz="4" w:space="0" w:color="auto"/>
                  <w:bottom w:val="single" w:sz="4" w:space="0" w:color="auto"/>
                  <w:right w:val="single" w:sz="4" w:space="0" w:color="auto"/>
                </w:tcBorders>
              </w:tcPr>
            </w:tcPrChange>
          </w:tcPr>
          <w:p w14:paraId="461D61C1" w14:textId="53DADBF8" w:rsidR="00981C22" w:rsidDel="00431E0D" w:rsidRDefault="00981C22" w:rsidP="00533AA2">
            <w:pPr>
              <w:pStyle w:val="TAC"/>
              <w:overflowPunct w:val="0"/>
              <w:autoSpaceDE w:val="0"/>
              <w:autoSpaceDN w:val="0"/>
              <w:adjustRightInd w:val="0"/>
              <w:rPr>
                <w:del w:id="3040"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04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3BFEC1" w14:textId="3ABF9090" w:rsidR="00981C22" w:rsidDel="00431E0D" w:rsidRDefault="00981C22" w:rsidP="00533AA2">
            <w:pPr>
              <w:pStyle w:val="TAC"/>
              <w:overflowPunct w:val="0"/>
              <w:autoSpaceDE w:val="0"/>
              <w:autoSpaceDN w:val="0"/>
              <w:adjustRightInd w:val="0"/>
              <w:rPr>
                <w:del w:id="3042" w:author="Per Lindell" w:date="2023-08-11T11:18:00Z"/>
                <w:lang w:val="en-US" w:eastAsia="zh-CN"/>
              </w:rPr>
            </w:pPr>
            <w:del w:id="3043"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04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A9238E" w14:textId="0F647E12" w:rsidR="00981C22" w:rsidDel="00431E0D" w:rsidRDefault="00981C22" w:rsidP="00533AA2">
            <w:pPr>
              <w:pStyle w:val="TAC"/>
              <w:rPr>
                <w:del w:id="3045" w:author="Per Lindell" w:date="2023-08-11T11:18:00Z"/>
                <w:lang w:val="en-US" w:eastAsia="zh-CN"/>
              </w:rPr>
            </w:pPr>
            <w:del w:id="3046" w:author="Per Lindell" w:date="2023-08-11T11:18:00Z">
              <w:r w:rsidDel="00431E0D">
                <w:rPr>
                  <w:rFonts w:cs="Arial"/>
                  <w:color w:val="000000"/>
                  <w:szCs w:val="18"/>
                  <w:lang w:val="en-US" w:eastAsia="zh-CN" w:bidi="ar"/>
                </w:rPr>
                <w:delText>CA_n258F</w:delText>
              </w:r>
            </w:del>
          </w:p>
        </w:tc>
        <w:tc>
          <w:tcPr>
            <w:tcW w:w="2285" w:type="dxa"/>
            <w:tcBorders>
              <w:top w:val="nil"/>
              <w:left w:val="single" w:sz="4" w:space="0" w:color="auto"/>
              <w:bottom w:val="single" w:sz="4" w:space="0" w:color="auto"/>
              <w:right w:val="single" w:sz="4" w:space="0" w:color="auto"/>
            </w:tcBorders>
            <w:tcPrChange w:id="3047" w:author="Per Lindell" w:date="2023-08-11T11:15:00Z">
              <w:tcPr>
                <w:tcW w:w="2285" w:type="dxa"/>
                <w:tcBorders>
                  <w:top w:val="nil"/>
                  <w:left w:val="single" w:sz="4" w:space="0" w:color="auto"/>
                  <w:bottom w:val="single" w:sz="4" w:space="0" w:color="auto"/>
                  <w:right w:val="single" w:sz="4" w:space="0" w:color="auto"/>
                </w:tcBorders>
              </w:tcPr>
            </w:tcPrChange>
          </w:tcPr>
          <w:p w14:paraId="1BC5D8BA" w14:textId="1D452486" w:rsidR="00981C22" w:rsidDel="00431E0D" w:rsidRDefault="00981C22" w:rsidP="00533AA2">
            <w:pPr>
              <w:pStyle w:val="TAC"/>
              <w:overflowPunct w:val="0"/>
              <w:autoSpaceDE w:val="0"/>
              <w:autoSpaceDN w:val="0"/>
              <w:adjustRightInd w:val="0"/>
              <w:rPr>
                <w:del w:id="3048" w:author="Per Lindell" w:date="2023-08-11T11:18:00Z"/>
                <w:rFonts w:cs="Arial"/>
                <w:bCs/>
                <w:szCs w:val="18"/>
                <w:lang w:val="en-US" w:eastAsia="zh-CN"/>
              </w:rPr>
            </w:pPr>
          </w:p>
        </w:tc>
      </w:tr>
      <w:tr w:rsidR="00981C22" w:rsidDel="00431E0D" w14:paraId="74FC8ECC" w14:textId="03D57CE0" w:rsidTr="003D102A">
        <w:trPr>
          <w:gridAfter w:val="1"/>
          <w:trHeight w:val="187"/>
          <w:jc w:val="center"/>
          <w:del w:id="3049" w:author="Per Lindell" w:date="2023-08-11T11:18:00Z"/>
          <w:trPrChange w:id="3050"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051" w:author="Per Lindell" w:date="2023-08-11T11:15:00Z">
              <w:tcPr>
                <w:tcW w:w="2535" w:type="dxa"/>
                <w:tcBorders>
                  <w:top w:val="single" w:sz="4" w:space="0" w:color="auto"/>
                  <w:left w:val="single" w:sz="4" w:space="0" w:color="auto"/>
                  <w:bottom w:val="nil"/>
                  <w:right w:val="single" w:sz="4" w:space="0" w:color="auto"/>
                </w:tcBorders>
              </w:tcPr>
            </w:tcPrChange>
          </w:tcPr>
          <w:p w14:paraId="08609B06" w14:textId="6B364E46" w:rsidR="00981C22" w:rsidDel="00431E0D" w:rsidRDefault="00981C22" w:rsidP="00533AA2">
            <w:pPr>
              <w:pStyle w:val="TAC"/>
              <w:overflowPunct w:val="0"/>
              <w:autoSpaceDE w:val="0"/>
              <w:autoSpaceDN w:val="0"/>
              <w:adjustRightInd w:val="0"/>
              <w:rPr>
                <w:del w:id="3052" w:author="Per Lindell" w:date="2023-08-11T11:18:00Z"/>
              </w:rPr>
            </w:pPr>
            <w:del w:id="3053" w:author="Per Lindell" w:date="2023-08-11T11:18:00Z">
              <w:r w:rsidDel="00431E0D">
                <w:rPr>
                  <w:szCs w:val="18"/>
                </w:rPr>
                <w:delText>CA_</w:delText>
              </w:r>
              <w:r w:rsidDel="00431E0D">
                <w:rPr>
                  <w:rFonts w:hint="eastAsia"/>
                  <w:szCs w:val="18"/>
                  <w:lang w:eastAsia="zh-CN"/>
                </w:rPr>
                <w:delText>n34</w:delText>
              </w:r>
              <w:r w:rsidDel="00431E0D">
                <w:rPr>
                  <w:szCs w:val="18"/>
                </w:rPr>
                <w:delText>A-n258G</w:delText>
              </w:r>
            </w:del>
          </w:p>
        </w:tc>
        <w:tc>
          <w:tcPr>
            <w:tcW w:w="2461" w:type="dxa"/>
            <w:tcBorders>
              <w:top w:val="single" w:sz="4" w:space="0" w:color="auto"/>
              <w:left w:val="single" w:sz="4" w:space="0" w:color="auto"/>
              <w:bottom w:val="nil"/>
              <w:right w:val="single" w:sz="4" w:space="0" w:color="auto"/>
            </w:tcBorders>
            <w:tcPrChange w:id="3054" w:author="Per Lindell" w:date="2023-08-11T11:15:00Z">
              <w:tcPr>
                <w:tcW w:w="2461" w:type="dxa"/>
                <w:tcBorders>
                  <w:top w:val="single" w:sz="4" w:space="0" w:color="auto"/>
                  <w:left w:val="single" w:sz="4" w:space="0" w:color="auto"/>
                  <w:bottom w:val="nil"/>
                  <w:right w:val="single" w:sz="4" w:space="0" w:color="auto"/>
                </w:tcBorders>
              </w:tcPr>
            </w:tcPrChange>
          </w:tcPr>
          <w:p w14:paraId="7D27DE89" w14:textId="7602238D" w:rsidR="00981C22" w:rsidDel="00431E0D" w:rsidRDefault="00981C22" w:rsidP="00533AA2">
            <w:pPr>
              <w:pStyle w:val="TAC"/>
              <w:overflowPunct w:val="0"/>
              <w:autoSpaceDE w:val="0"/>
              <w:autoSpaceDN w:val="0"/>
              <w:adjustRightInd w:val="0"/>
              <w:rPr>
                <w:del w:id="3055" w:author="Per Lindell" w:date="2023-08-11T11:18:00Z"/>
              </w:rPr>
            </w:pPr>
            <w:del w:id="3056"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05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D913829" w14:textId="5FDC601E" w:rsidR="00981C22" w:rsidDel="00431E0D" w:rsidRDefault="00981C22" w:rsidP="00533AA2">
            <w:pPr>
              <w:pStyle w:val="TAC"/>
              <w:overflowPunct w:val="0"/>
              <w:autoSpaceDE w:val="0"/>
              <w:autoSpaceDN w:val="0"/>
              <w:adjustRightInd w:val="0"/>
              <w:rPr>
                <w:del w:id="3058" w:author="Per Lindell" w:date="2023-08-11T11:18:00Z"/>
                <w:lang w:val="en-US" w:eastAsia="zh-CN"/>
              </w:rPr>
            </w:pPr>
            <w:del w:id="3059"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06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724699E" w14:textId="1F1C2668" w:rsidR="00981C22" w:rsidDel="00431E0D" w:rsidRDefault="00981C22" w:rsidP="00533AA2">
            <w:pPr>
              <w:pStyle w:val="TAC"/>
              <w:rPr>
                <w:del w:id="3061" w:author="Per Lindell" w:date="2023-08-11T11:18:00Z"/>
                <w:lang w:val="en-US" w:eastAsia="zh-CN"/>
              </w:rPr>
            </w:pPr>
            <w:del w:id="3062"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63" w:author="Per Lindell" w:date="2023-08-11T11:15:00Z">
              <w:tcPr>
                <w:tcW w:w="2285" w:type="dxa"/>
                <w:tcBorders>
                  <w:top w:val="single" w:sz="4" w:space="0" w:color="auto"/>
                  <w:left w:val="single" w:sz="4" w:space="0" w:color="auto"/>
                  <w:bottom w:val="nil"/>
                  <w:right w:val="single" w:sz="4" w:space="0" w:color="auto"/>
                </w:tcBorders>
              </w:tcPr>
            </w:tcPrChange>
          </w:tcPr>
          <w:p w14:paraId="5AF49B74" w14:textId="3777A3D9" w:rsidR="00981C22" w:rsidDel="00431E0D" w:rsidRDefault="00981C22" w:rsidP="00533AA2">
            <w:pPr>
              <w:pStyle w:val="TAC"/>
              <w:overflowPunct w:val="0"/>
              <w:autoSpaceDE w:val="0"/>
              <w:autoSpaceDN w:val="0"/>
              <w:adjustRightInd w:val="0"/>
              <w:rPr>
                <w:del w:id="3064" w:author="Per Lindell" w:date="2023-08-11T11:18:00Z"/>
                <w:rFonts w:cs="Arial"/>
                <w:bCs/>
                <w:szCs w:val="18"/>
                <w:lang w:val="en-US" w:eastAsia="zh-CN"/>
              </w:rPr>
            </w:pPr>
            <w:del w:id="3065" w:author="Per Lindell" w:date="2023-08-11T11:18:00Z">
              <w:r w:rsidDel="00431E0D">
                <w:rPr>
                  <w:szCs w:val="18"/>
                  <w:lang w:val="en-US" w:eastAsia="zh-CN"/>
                </w:rPr>
                <w:delText>0</w:delText>
              </w:r>
            </w:del>
          </w:p>
        </w:tc>
      </w:tr>
      <w:tr w:rsidR="00981C22" w:rsidDel="00431E0D" w14:paraId="0D92AA02" w14:textId="74430E15" w:rsidTr="003D102A">
        <w:trPr>
          <w:gridAfter w:val="1"/>
          <w:trHeight w:val="187"/>
          <w:jc w:val="center"/>
          <w:del w:id="3066" w:author="Per Lindell" w:date="2023-08-11T11:18:00Z"/>
          <w:trPrChange w:id="3067"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68" w:author="Per Lindell" w:date="2023-08-11T11:15:00Z">
              <w:tcPr>
                <w:tcW w:w="2535" w:type="dxa"/>
                <w:tcBorders>
                  <w:top w:val="nil"/>
                  <w:left w:val="single" w:sz="4" w:space="0" w:color="auto"/>
                  <w:bottom w:val="single" w:sz="4" w:space="0" w:color="auto"/>
                  <w:right w:val="single" w:sz="4" w:space="0" w:color="auto"/>
                </w:tcBorders>
              </w:tcPr>
            </w:tcPrChange>
          </w:tcPr>
          <w:p w14:paraId="17FF2A43" w14:textId="302443F7" w:rsidR="00981C22" w:rsidDel="00431E0D" w:rsidRDefault="00981C22" w:rsidP="00533AA2">
            <w:pPr>
              <w:pStyle w:val="TAC"/>
              <w:overflowPunct w:val="0"/>
              <w:autoSpaceDE w:val="0"/>
              <w:autoSpaceDN w:val="0"/>
              <w:adjustRightInd w:val="0"/>
              <w:rPr>
                <w:del w:id="3069" w:author="Per Lindell" w:date="2023-08-11T11:18:00Z"/>
              </w:rPr>
            </w:pPr>
          </w:p>
        </w:tc>
        <w:tc>
          <w:tcPr>
            <w:tcW w:w="2461" w:type="dxa"/>
            <w:tcBorders>
              <w:top w:val="nil"/>
              <w:left w:val="single" w:sz="4" w:space="0" w:color="auto"/>
              <w:bottom w:val="single" w:sz="4" w:space="0" w:color="auto"/>
              <w:right w:val="single" w:sz="4" w:space="0" w:color="auto"/>
            </w:tcBorders>
            <w:tcPrChange w:id="3070" w:author="Per Lindell" w:date="2023-08-11T11:15:00Z">
              <w:tcPr>
                <w:tcW w:w="2461" w:type="dxa"/>
                <w:tcBorders>
                  <w:top w:val="nil"/>
                  <w:left w:val="single" w:sz="4" w:space="0" w:color="auto"/>
                  <w:bottom w:val="single" w:sz="4" w:space="0" w:color="auto"/>
                  <w:right w:val="single" w:sz="4" w:space="0" w:color="auto"/>
                </w:tcBorders>
              </w:tcPr>
            </w:tcPrChange>
          </w:tcPr>
          <w:p w14:paraId="33051373" w14:textId="7A50231C" w:rsidR="00981C22" w:rsidDel="00431E0D" w:rsidRDefault="00981C22" w:rsidP="00533AA2">
            <w:pPr>
              <w:pStyle w:val="TAC"/>
              <w:overflowPunct w:val="0"/>
              <w:autoSpaceDE w:val="0"/>
              <w:autoSpaceDN w:val="0"/>
              <w:adjustRightInd w:val="0"/>
              <w:rPr>
                <w:del w:id="3071"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0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4C7E4B6" w14:textId="4A753D0F" w:rsidR="00981C22" w:rsidDel="00431E0D" w:rsidRDefault="00981C22" w:rsidP="00533AA2">
            <w:pPr>
              <w:pStyle w:val="TAC"/>
              <w:overflowPunct w:val="0"/>
              <w:autoSpaceDE w:val="0"/>
              <w:autoSpaceDN w:val="0"/>
              <w:adjustRightInd w:val="0"/>
              <w:rPr>
                <w:del w:id="3073" w:author="Per Lindell" w:date="2023-08-11T11:18:00Z"/>
                <w:lang w:val="en-US" w:eastAsia="zh-CN"/>
              </w:rPr>
            </w:pPr>
            <w:del w:id="3074"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0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39E1453" w14:textId="321B3CAE" w:rsidR="00981C22" w:rsidDel="00431E0D" w:rsidRDefault="00981C22" w:rsidP="00533AA2">
            <w:pPr>
              <w:pStyle w:val="TAC"/>
              <w:rPr>
                <w:del w:id="3076" w:author="Per Lindell" w:date="2023-08-11T11:18:00Z"/>
                <w:lang w:val="en-US" w:eastAsia="zh-CN"/>
              </w:rPr>
            </w:pPr>
            <w:del w:id="3077" w:author="Per Lindell" w:date="2023-08-11T11:18:00Z">
              <w:r w:rsidDel="00431E0D">
                <w:rPr>
                  <w:rFonts w:cs="Arial"/>
                  <w:color w:val="000000"/>
                  <w:szCs w:val="18"/>
                  <w:lang w:val="en-US" w:eastAsia="zh-CN" w:bidi="ar"/>
                </w:rPr>
                <w:delText>CA_n258G</w:delText>
              </w:r>
            </w:del>
          </w:p>
        </w:tc>
        <w:tc>
          <w:tcPr>
            <w:tcW w:w="2285" w:type="dxa"/>
            <w:tcBorders>
              <w:top w:val="nil"/>
              <w:left w:val="single" w:sz="4" w:space="0" w:color="auto"/>
              <w:bottom w:val="single" w:sz="4" w:space="0" w:color="auto"/>
              <w:right w:val="single" w:sz="4" w:space="0" w:color="auto"/>
            </w:tcBorders>
            <w:tcPrChange w:id="3078" w:author="Per Lindell" w:date="2023-08-11T11:15:00Z">
              <w:tcPr>
                <w:tcW w:w="2285" w:type="dxa"/>
                <w:tcBorders>
                  <w:top w:val="nil"/>
                  <w:left w:val="single" w:sz="4" w:space="0" w:color="auto"/>
                  <w:bottom w:val="single" w:sz="4" w:space="0" w:color="auto"/>
                  <w:right w:val="single" w:sz="4" w:space="0" w:color="auto"/>
                </w:tcBorders>
              </w:tcPr>
            </w:tcPrChange>
          </w:tcPr>
          <w:p w14:paraId="427E97CF" w14:textId="59F3AD0F" w:rsidR="00981C22" w:rsidDel="00431E0D" w:rsidRDefault="00981C22" w:rsidP="00533AA2">
            <w:pPr>
              <w:pStyle w:val="TAC"/>
              <w:overflowPunct w:val="0"/>
              <w:autoSpaceDE w:val="0"/>
              <w:autoSpaceDN w:val="0"/>
              <w:adjustRightInd w:val="0"/>
              <w:rPr>
                <w:del w:id="3079" w:author="Per Lindell" w:date="2023-08-11T11:18:00Z"/>
                <w:rFonts w:cs="Arial"/>
                <w:bCs/>
                <w:szCs w:val="18"/>
                <w:lang w:val="en-US" w:eastAsia="zh-CN"/>
              </w:rPr>
            </w:pPr>
          </w:p>
        </w:tc>
      </w:tr>
      <w:tr w:rsidR="00981C22" w:rsidDel="00431E0D" w14:paraId="7228B22A" w14:textId="74DEAA75" w:rsidTr="003D102A">
        <w:trPr>
          <w:gridAfter w:val="1"/>
          <w:trHeight w:val="187"/>
          <w:jc w:val="center"/>
          <w:del w:id="3080" w:author="Per Lindell" w:date="2023-08-11T11:18:00Z"/>
          <w:trPrChange w:id="3081"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082" w:author="Per Lindell" w:date="2023-08-11T11:15:00Z">
              <w:tcPr>
                <w:tcW w:w="2535" w:type="dxa"/>
                <w:tcBorders>
                  <w:top w:val="single" w:sz="4" w:space="0" w:color="auto"/>
                  <w:left w:val="single" w:sz="4" w:space="0" w:color="auto"/>
                  <w:bottom w:val="nil"/>
                  <w:right w:val="single" w:sz="4" w:space="0" w:color="auto"/>
                </w:tcBorders>
              </w:tcPr>
            </w:tcPrChange>
          </w:tcPr>
          <w:p w14:paraId="4E90BEFB" w14:textId="62166AE6" w:rsidR="00981C22" w:rsidDel="00431E0D" w:rsidRDefault="00981C22" w:rsidP="00533AA2">
            <w:pPr>
              <w:pStyle w:val="TAC"/>
              <w:overflowPunct w:val="0"/>
              <w:autoSpaceDE w:val="0"/>
              <w:autoSpaceDN w:val="0"/>
              <w:adjustRightInd w:val="0"/>
              <w:rPr>
                <w:del w:id="3083" w:author="Per Lindell" w:date="2023-08-11T11:18:00Z"/>
              </w:rPr>
            </w:pPr>
            <w:del w:id="3084" w:author="Per Lindell" w:date="2023-08-11T11:18:00Z">
              <w:r w:rsidDel="00431E0D">
                <w:rPr>
                  <w:szCs w:val="18"/>
                </w:rPr>
                <w:delText>CA_</w:delText>
              </w:r>
              <w:r w:rsidDel="00431E0D">
                <w:rPr>
                  <w:rFonts w:hint="eastAsia"/>
                  <w:szCs w:val="18"/>
                  <w:lang w:eastAsia="zh-CN"/>
                </w:rPr>
                <w:delText>n34</w:delText>
              </w:r>
              <w:r w:rsidDel="00431E0D">
                <w:rPr>
                  <w:szCs w:val="18"/>
                </w:rPr>
                <w:delText>A-n258H</w:delText>
              </w:r>
            </w:del>
          </w:p>
        </w:tc>
        <w:tc>
          <w:tcPr>
            <w:tcW w:w="2461" w:type="dxa"/>
            <w:tcBorders>
              <w:top w:val="single" w:sz="4" w:space="0" w:color="auto"/>
              <w:left w:val="single" w:sz="4" w:space="0" w:color="auto"/>
              <w:bottom w:val="nil"/>
              <w:right w:val="single" w:sz="4" w:space="0" w:color="auto"/>
            </w:tcBorders>
            <w:tcPrChange w:id="3085" w:author="Per Lindell" w:date="2023-08-11T11:15:00Z">
              <w:tcPr>
                <w:tcW w:w="2461" w:type="dxa"/>
                <w:tcBorders>
                  <w:top w:val="single" w:sz="4" w:space="0" w:color="auto"/>
                  <w:left w:val="single" w:sz="4" w:space="0" w:color="auto"/>
                  <w:bottom w:val="nil"/>
                  <w:right w:val="single" w:sz="4" w:space="0" w:color="auto"/>
                </w:tcBorders>
              </w:tcPr>
            </w:tcPrChange>
          </w:tcPr>
          <w:p w14:paraId="21FB7C20" w14:textId="04035C1E" w:rsidR="00981C22" w:rsidDel="00431E0D" w:rsidRDefault="00981C22" w:rsidP="00533AA2">
            <w:pPr>
              <w:pStyle w:val="TAC"/>
              <w:overflowPunct w:val="0"/>
              <w:autoSpaceDE w:val="0"/>
              <w:autoSpaceDN w:val="0"/>
              <w:adjustRightInd w:val="0"/>
              <w:rPr>
                <w:del w:id="3086" w:author="Per Lindell" w:date="2023-08-11T11:18:00Z"/>
              </w:rPr>
            </w:pPr>
            <w:del w:id="3087"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0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7D5A267" w14:textId="41CBCC44" w:rsidR="00981C22" w:rsidDel="00431E0D" w:rsidRDefault="00981C22" w:rsidP="00533AA2">
            <w:pPr>
              <w:pStyle w:val="TAC"/>
              <w:overflowPunct w:val="0"/>
              <w:autoSpaceDE w:val="0"/>
              <w:autoSpaceDN w:val="0"/>
              <w:adjustRightInd w:val="0"/>
              <w:rPr>
                <w:del w:id="3089" w:author="Per Lindell" w:date="2023-08-11T11:18:00Z"/>
                <w:lang w:val="en-US" w:eastAsia="zh-CN"/>
              </w:rPr>
            </w:pPr>
            <w:del w:id="3090"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09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C42DE5" w14:textId="2EE967B3" w:rsidR="00981C22" w:rsidDel="00431E0D" w:rsidRDefault="00981C22" w:rsidP="00533AA2">
            <w:pPr>
              <w:pStyle w:val="TAC"/>
              <w:rPr>
                <w:del w:id="3092" w:author="Per Lindell" w:date="2023-08-11T11:18:00Z"/>
                <w:lang w:val="en-US" w:eastAsia="zh-CN"/>
              </w:rPr>
            </w:pPr>
            <w:del w:id="3093"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94" w:author="Per Lindell" w:date="2023-08-11T11:15:00Z">
              <w:tcPr>
                <w:tcW w:w="2285" w:type="dxa"/>
                <w:tcBorders>
                  <w:top w:val="single" w:sz="4" w:space="0" w:color="auto"/>
                  <w:left w:val="single" w:sz="4" w:space="0" w:color="auto"/>
                  <w:bottom w:val="nil"/>
                  <w:right w:val="single" w:sz="4" w:space="0" w:color="auto"/>
                </w:tcBorders>
              </w:tcPr>
            </w:tcPrChange>
          </w:tcPr>
          <w:p w14:paraId="26219A49" w14:textId="56E045B2" w:rsidR="00981C22" w:rsidDel="00431E0D" w:rsidRDefault="00981C22" w:rsidP="00533AA2">
            <w:pPr>
              <w:pStyle w:val="TAC"/>
              <w:overflowPunct w:val="0"/>
              <w:autoSpaceDE w:val="0"/>
              <w:autoSpaceDN w:val="0"/>
              <w:adjustRightInd w:val="0"/>
              <w:rPr>
                <w:del w:id="3095" w:author="Per Lindell" w:date="2023-08-11T11:18:00Z"/>
                <w:rFonts w:cs="Arial"/>
                <w:bCs/>
                <w:szCs w:val="18"/>
                <w:lang w:val="en-US" w:eastAsia="zh-CN"/>
              </w:rPr>
            </w:pPr>
            <w:del w:id="3096" w:author="Per Lindell" w:date="2023-08-11T11:18:00Z">
              <w:r w:rsidDel="00431E0D">
                <w:rPr>
                  <w:szCs w:val="18"/>
                  <w:lang w:val="en-US" w:eastAsia="zh-CN"/>
                </w:rPr>
                <w:delText>0</w:delText>
              </w:r>
            </w:del>
          </w:p>
        </w:tc>
      </w:tr>
      <w:tr w:rsidR="00981C22" w:rsidDel="00431E0D" w14:paraId="40DFC6F6" w14:textId="24DB6E4C" w:rsidTr="003D102A">
        <w:trPr>
          <w:gridAfter w:val="1"/>
          <w:trHeight w:val="187"/>
          <w:jc w:val="center"/>
          <w:del w:id="3097" w:author="Per Lindell" w:date="2023-08-11T11:18:00Z"/>
          <w:trPrChange w:id="3098"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99" w:author="Per Lindell" w:date="2023-08-11T11:15:00Z">
              <w:tcPr>
                <w:tcW w:w="2535" w:type="dxa"/>
                <w:tcBorders>
                  <w:top w:val="nil"/>
                  <w:left w:val="single" w:sz="4" w:space="0" w:color="auto"/>
                  <w:bottom w:val="single" w:sz="4" w:space="0" w:color="auto"/>
                  <w:right w:val="single" w:sz="4" w:space="0" w:color="auto"/>
                </w:tcBorders>
              </w:tcPr>
            </w:tcPrChange>
          </w:tcPr>
          <w:p w14:paraId="1E47F8AF" w14:textId="1D3E40D1" w:rsidR="00981C22" w:rsidDel="00431E0D" w:rsidRDefault="00981C22" w:rsidP="00533AA2">
            <w:pPr>
              <w:pStyle w:val="TAC"/>
              <w:overflowPunct w:val="0"/>
              <w:autoSpaceDE w:val="0"/>
              <w:autoSpaceDN w:val="0"/>
              <w:adjustRightInd w:val="0"/>
              <w:rPr>
                <w:del w:id="3100" w:author="Per Lindell" w:date="2023-08-11T11:18:00Z"/>
              </w:rPr>
            </w:pPr>
          </w:p>
        </w:tc>
        <w:tc>
          <w:tcPr>
            <w:tcW w:w="2461" w:type="dxa"/>
            <w:tcBorders>
              <w:top w:val="nil"/>
              <w:left w:val="single" w:sz="4" w:space="0" w:color="auto"/>
              <w:bottom w:val="single" w:sz="4" w:space="0" w:color="auto"/>
              <w:right w:val="single" w:sz="4" w:space="0" w:color="auto"/>
            </w:tcBorders>
            <w:tcPrChange w:id="3101" w:author="Per Lindell" w:date="2023-08-11T11:15:00Z">
              <w:tcPr>
                <w:tcW w:w="2461" w:type="dxa"/>
                <w:tcBorders>
                  <w:top w:val="nil"/>
                  <w:left w:val="single" w:sz="4" w:space="0" w:color="auto"/>
                  <w:bottom w:val="single" w:sz="4" w:space="0" w:color="auto"/>
                  <w:right w:val="single" w:sz="4" w:space="0" w:color="auto"/>
                </w:tcBorders>
              </w:tcPr>
            </w:tcPrChange>
          </w:tcPr>
          <w:p w14:paraId="4A1C1C21" w14:textId="78496492" w:rsidR="00981C22" w:rsidDel="00431E0D" w:rsidRDefault="00981C22" w:rsidP="00533AA2">
            <w:pPr>
              <w:pStyle w:val="TAC"/>
              <w:overflowPunct w:val="0"/>
              <w:autoSpaceDE w:val="0"/>
              <w:autoSpaceDN w:val="0"/>
              <w:adjustRightInd w:val="0"/>
              <w:rPr>
                <w:del w:id="3102"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0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36FED90" w14:textId="5CDE2869" w:rsidR="00981C22" w:rsidDel="00431E0D" w:rsidRDefault="00981C22" w:rsidP="00533AA2">
            <w:pPr>
              <w:pStyle w:val="TAC"/>
              <w:overflowPunct w:val="0"/>
              <w:autoSpaceDE w:val="0"/>
              <w:autoSpaceDN w:val="0"/>
              <w:adjustRightInd w:val="0"/>
              <w:rPr>
                <w:del w:id="3104" w:author="Per Lindell" w:date="2023-08-11T11:18:00Z"/>
                <w:lang w:val="en-US" w:eastAsia="zh-CN"/>
              </w:rPr>
            </w:pPr>
            <w:del w:id="3105"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0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7F98367" w14:textId="795D3611" w:rsidR="00981C22" w:rsidDel="00431E0D" w:rsidRDefault="00981C22" w:rsidP="00533AA2">
            <w:pPr>
              <w:pStyle w:val="TAC"/>
              <w:rPr>
                <w:del w:id="3107" w:author="Per Lindell" w:date="2023-08-11T11:18:00Z"/>
                <w:lang w:val="en-US" w:eastAsia="zh-CN"/>
              </w:rPr>
            </w:pPr>
            <w:del w:id="3108" w:author="Per Lindell" w:date="2023-08-11T11:18:00Z">
              <w:r w:rsidDel="00431E0D">
                <w:rPr>
                  <w:rFonts w:cs="Arial"/>
                  <w:color w:val="000000"/>
                  <w:szCs w:val="18"/>
                  <w:lang w:val="en-US" w:eastAsia="zh-CN" w:bidi="ar"/>
                </w:rPr>
                <w:delText>CA_n258H</w:delText>
              </w:r>
            </w:del>
          </w:p>
        </w:tc>
        <w:tc>
          <w:tcPr>
            <w:tcW w:w="2285" w:type="dxa"/>
            <w:tcBorders>
              <w:top w:val="nil"/>
              <w:left w:val="single" w:sz="4" w:space="0" w:color="auto"/>
              <w:bottom w:val="single" w:sz="4" w:space="0" w:color="auto"/>
              <w:right w:val="single" w:sz="4" w:space="0" w:color="auto"/>
            </w:tcBorders>
            <w:tcPrChange w:id="3109" w:author="Per Lindell" w:date="2023-08-11T11:15:00Z">
              <w:tcPr>
                <w:tcW w:w="2285" w:type="dxa"/>
                <w:tcBorders>
                  <w:top w:val="nil"/>
                  <w:left w:val="single" w:sz="4" w:space="0" w:color="auto"/>
                  <w:bottom w:val="single" w:sz="4" w:space="0" w:color="auto"/>
                  <w:right w:val="single" w:sz="4" w:space="0" w:color="auto"/>
                </w:tcBorders>
              </w:tcPr>
            </w:tcPrChange>
          </w:tcPr>
          <w:p w14:paraId="6A32FB4E" w14:textId="07F032D9" w:rsidR="00981C22" w:rsidDel="00431E0D" w:rsidRDefault="00981C22" w:rsidP="00533AA2">
            <w:pPr>
              <w:pStyle w:val="TAC"/>
              <w:overflowPunct w:val="0"/>
              <w:autoSpaceDE w:val="0"/>
              <w:autoSpaceDN w:val="0"/>
              <w:adjustRightInd w:val="0"/>
              <w:rPr>
                <w:del w:id="3110" w:author="Per Lindell" w:date="2023-08-11T11:18:00Z"/>
                <w:rFonts w:cs="Arial"/>
                <w:bCs/>
                <w:szCs w:val="18"/>
                <w:lang w:val="en-US" w:eastAsia="zh-CN"/>
              </w:rPr>
            </w:pPr>
          </w:p>
        </w:tc>
      </w:tr>
      <w:tr w:rsidR="00981C22" w:rsidDel="00431E0D" w14:paraId="4F6EA9EE" w14:textId="5FF5C71F" w:rsidTr="003D102A">
        <w:trPr>
          <w:gridAfter w:val="1"/>
          <w:trHeight w:val="90"/>
          <w:jc w:val="center"/>
          <w:del w:id="3111" w:author="Per Lindell" w:date="2023-08-11T11:18:00Z"/>
          <w:trPrChange w:id="3112" w:author="Per Lindell" w:date="2023-08-11T11:15:00Z">
            <w:trPr>
              <w:gridAfter w:val="1"/>
              <w:wAfter w:w="9" w:type="dxa"/>
              <w:trHeight w:val="90"/>
              <w:jc w:val="center"/>
            </w:trPr>
          </w:trPrChange>
        </w:trPr>
        <w:tc>
          <w:tcPr>
            <w:tcW w:w="2534" w:type="dxa"/>
            <w:tcBorders>
              <w:top w:val="single" w:sz="4" w:space="0" w:color="auto"/>
              <w:left w:val="single" w:sz="4" w:space="0" w:color="auto"/>
              <w:bottom w:val="nil"/>
              <w:right w:val="single" w:sz="4" w:space="0" w:color="auto"/>
            </w:tcBorders>
            <w:tcPrChange w:id="3113" w:author="Per Lindell" w:date="2023-08-11T11:15:00Z">
              <w:tcPr>
                <w:tcW w:w="2535" w:type="dxa"/>
                <w:tcBorders>
                  <w:top w:val="single" w:sz="4" w:space="0" w:color="auto"/>
                  <w:left w:val="single" w:sz="4" w:space="0" w:color="auto"/>
                  <w:bottom w:val="nil"/>
                  <w:right w:val="single" w:sz="4" w:space="0" w:color="auto"/>
                </w:tcBorders>
              </w:tcPr>
            </w:tcPrChange>
          </w:tcPr>
          <w:p w14:paraId="63E0AD39" w14:textId="79E3F53B" w:rsidR="00981C22" w:rsidDel="00431E0D" w:rsidRDefault="00981C22" w:rsidP="00533AA2">
            <w:pPr>
              <w:pStyle w:val="TAC"/>
              <w:overflowPunct w:val="0"/>
              <w:autoSpaceDE w:val="0"/>
              <w:autoSpaceDN w:val="0"/>
              <w:adjustRightInd w:val="0"/>
              <w:rPr>
                <w:del w:id="3114" w:author="Per Lindell" w:date="2023-08-11T11:18:00Z"/>
              </w:rPr>
            </w:pPr>
            <w:del w:id="3115" w:author="Per Lindell" w:date="2023-08-11T11:18:00Z">
              <w:r w:rsidDel="00431E0D">
                <w:rPr>
                  <w:szCs w:val="18"/>
                </w:rPr>
                <w:delText>CA_</w:delText>
              </w:r>
              <w:r w:rsidDel="00431E0D">
                <w:rPr>
                  <w:rFonts w:hint="eastAsia"/>
                  <w:szCs w:val="18"/>
                  <w:lang w:eastAsia="zh-CN"/>
                </w:rPr>
                <w:delText>n34</w:delText>
              </w:r>
              <w:r w:rsidDel="00431E0D">
                <w:rPr>
                  <w:szCs w:val="18"/>
                </w:rPr>
                <w:delText>A-n258I</w:delText>
              </w:r>
            </w:del>
          </w:p>
        </w:tc>
        <w:tc>
          <w:tcPr>
            <w:tcW w:w="2461" w:type="dxa"/>
            <w:tcBorders>
              <w:top w:val="single" w:sz="4" w:space="0" w:color="auto"/>
              <w:left w:val="single" w:sz="4" w:space="0" w:color="auto"/>
              <w:bottom w:val="nil"/>
              <w:right w:val="single" w:sz="4" w:space="0" w:color="auto"/>
            </w:tcBorders>
            <w:tcPrChange w:id="3116" w:author="Per Lindell" w:date="2023-08-11T11:15:00Z">
              <w:tcPr>
                <w:tcW w:w="2461" w:type="dxa"/>
                <w:tcBorders>
                  <w:top w:val="single" w:sz="4" w:space="0" w:color="auto"/>
                  <w:left w:val="single" w:sz="4" w:space="0" w:color="auto"/>
                  <w:bottom w:val="nil"/>
                  <w:right w:val="single" w:sz="4" w:space="0" w:color="auto"/>
                </w:tcBorders>
              </w:tcPr>
            </w:tcPrChange>
          </w:tcPr>
          <w:p w14:paraId="3D624617" w14:textId="0C09B3B2" w:rsidR="00981C22" w:rsidDel="00431E0D" w:rsidRDefault="00981C22" w:rsidP="00533AA2">
            <w:pPr>
              <w:pStyle w:val="TAC"/>
              <w:overflowPunct w:val="0"/>
              <w:autoSpaceDE w:val="0"/>
              <w:autoSpaceDN w:val="0"/>
              <w:adjustRightInd w:val="0"/>
              <w:rPr>
                <w:del w:id="3117" w:author="Per Lindell" w:date="2023-08-11T11:18:00Z"/>
              </w:rPr>
            </w:pPr>
            <w:del w:id="3118"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11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E27A6C9" w14:textId="7ABDBDBD" w:rsidR="00981C22" w:rsidDel="00431E0D" w:rsidRDefault="00981C22" w:rsidP="00533AA2">
            <w:pPr>
              <w:pStyle w:val="TAC"/>
              <w:overflowPunct w:val="0"/>
              <w:autoSpaceDE w:val="0"/>
              <w:autoSpaceDN w:val="0"/>
              <w:adjustRightInd w:val="0"/>
              <w:rPr>
                <w:del w:id="3120" w:author="Per Lindell" w:date="2023-08-11T11:18:00Z"/>
                <w:lang w:val="en-US" w:eastAsia="zh-CN"/>
              </w:rPr>
            </w:pPr>
            <w:del w:id="3121"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12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2366355" w14:textId="0FEAF58A" w:rsidR="00981C22" w:rsidDel="00431E0D" w:rsidRDefault="00981C22" w:rsidP="00533AA2">
            <w:pPr>
              <w:pStyle w:val="TAC"/>
              <w:rPr>
                <w:del w:id="3123" w:author="Per Lindell" w:date="2023-08-11T11:18:00Z"/>
                <w:lang w:val="en-US" w:eastAsia="zh-CN"/>
              </w:rPr>
            </w:pPr>
            <w:del w:id="3124"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125" w:author="Per Lindell" w:date="2023-08-11T11:15:00Z">
              <w:tcPr>
                <w:tcW w:w="2285" w:type="dxa"/>
                <w:tcBorders>
                  <w:top w:val="single" w:sz="4" w:space="0" w:color="auto"/>
                  <w:left w:val="single" w:sz="4" w:space="0" w:color="auto"/>
                  <w:bottom w:val="nil"/>
                  <w:right w:val="single" w:sz="4" w:space="0" w:color="auto"/>
                </w:tcBorders>
              </w:tcPr>
            </w:tcPrChange>
          </w:tcPr>
          <w:p w14:paraId="0B8D8687" w14:textId="2B39B587" w:rsidR="00981C22" w:rsidDel="00431E0D" w:rsidRDefault="00981C22" w:rsidP="00533AA2">
            <w:pPr>
              <w:pStyle w:val="TAC"/>
              <w:overflowPunct w:val="0"/>
              <w:autoSpaceDE w:val="0"/>
              <w:autoSpaceDN w:val="0"/>
              <w:adjustRightInd w:val="0"/>
              <w:rPr>
                <w:del w:id="3126" w:author="Per Lindell" w:date="2023-08-11T11:18:00Z"/>
                <w:rFonts w:cs="Arial"/>
                <w:bCs/>
                <w:szCs w:val="18"/>
                <w:lang w:val="en-US" w:eastAsia="zh-CN"/>
              </w:rPr>
            </w:pPr>
            <w:del w:id="3127" w:author="Per Lindell" w:date="2023-08-11T11:18:00Z">
              <w:r w:rsidDel="00431E0D">
                <w:rPr>
                  <w:szCs w:val="18"/>
                  <w:lang w:val="en-US" w:eastAsia="zh-CN"/>
                </w:rPr>
                <w:delText>0</w:delText>
              </w:r>
            </w:del>
          </w:p>
        </w:tc>
      </w:tr>
      <w:tr w:rsidR="00981C22" w:rsidDel="00431E0D" w14:paraId="2967BCE2" w14:textId="2E322163" w:rsidTr="003D102A">
        <w:trPr>
          <w:gridAfter w:val="1"/>
          <w:trHeight w:val="187"/>
          <w:jc w:val="center"/>
          <w:del w:id="3128" w:author="Per Lindell" w:date="2023-08-11T11:18:00Z"/>
          <w:trPrChange w:id="3129"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130" w:author="Per Lindell" w:date="2023-08-11T11:15:00Z">
              <w:tcPr>
                <w:tcW w:w="2535" w:type="dxa"/>
                <w:tcBorders>
                  <w:top w:val="nil"/>
                  <w:left w:val="single" w:sz="4" w:space="0" w:color="auto"/>
                  <w:bottom w:val="single" w:sz="4" w:space="0" w:color="auto"/>
                  <w:right w:val="single" w:sz="4" w:space="0" w:color="auto"/>
                </w:tcBorders>
              </w:tcPr>
            </w:tcPrChange>
          </w:tcPr>
          <w:p w14:paraId="6379F4D6" w14:textId="72E4CA3F" w:rsidR="00981C22" w:rsidDel="00431E0D" w:rsidRDefault="00981C22" w:rsidP="00533AA2">
            <w:pPr>
              <w:pStyle w:val="TAC"/>
              <w:overflowPunct w:val="0"/>
              <w:autoSpaceDE w:val="0"/>
              <w:autoSpaceDN w:val="0"/>
              <w:adjustRightInd w:val="0"/>
              <w:rPr>
                <w:del w:id="3131" w:author="Per Lindell" w:date="2023-08-11T11:18:00Z"/>
              </w:rPr>
            </w:pPr>
          </w:p>
        </w:tc>
        <w:tc>
          <w:tcPr>
            <w:tcW w:w="2461" w:type="dxa"/>
            <w:tcBorders>
              <w:top w:val="nil"/>
              <w:left w:val="single" w:sz="4" w:space="0" w:color="auto"/>
              <w:bottom w:val="single" w:sz="4" w:space="0" w:color="auto"/>
              <w:right w:val="single" w:sz="4" w:space="0" w:color="auto"/>
            </w:tcBorders>
            <w:tcPrChange w:id="3132" w:author="Per Lindell" w:date="2023-08-11T11:15:00Z">
              <w:tcPr>
                <w:tcW w:w="2461" w:type="dxa"/>
                <w:tcBorders>
                  <w:top w:val="nil"/>
                  <w:left w:val="single" w:sz="4" w:space="0" w:color="auto"/>
                  <w:bottom w:val="single" w:sz="4" w:space="0" w:color="auto"/>
                  <w:right w:val="single" w:sz="4" w:space="0" w:color="auto"/>
                </w:tcBorders>
              </w:tcPr>
            </w:tcPrChange>
          </w:tcPr>
          <w:p w14:paraId="58B2ACBA" w14:textId="4E2FD8DC" w:rsidR="00981C22" w:rsidDel="00431E0D" w:rsidRDefault="00981C22" w:rsidP="00533AA2">
            <w:pPr>
              <w:pStyle w:val="TAC"/>
              <w:overflowPunct w:val="0"/>
              <w:autoSpaceDE w:val="0"/>
              <w:autoSpaceDN w:val="0"/>
              <w:adjustRightInd w:val="0"/>
              <w:rPr>
                <w:del w:id="3133"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999467E" w14:textId="24901E84" w:rsidR="00981C22" w:rsidDel="00431E0D" w:rsidRDefault="00981C22" w:rsidP="00533AA2">
            <w:pPr>
              <w:pStyle w:val="TAC"/>
              <w:overflowPunct w:val="0"/>
              <w:autoSpaceDE w:val="0"/>
              <w:autoSpaceDN w:val="0"/>
              <w:adjustRightInd w:val="0"/>
              <w:rPr>
                <w:del w:id="3135" w:author="Per Lindell" w:date="2023-08-11T11:18:00Z"/>
                <w:lang w:val="en-US" w:eastAsia="zh-CN"/>
              </w:rPr>
            </w:pPr>
            <w:del w:id="3136"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323154" w14:textId="480EACE3" w:rsidR="00981C22" w:rsidDel="00431E0D" w:rsidRDefault="00981C22" w:rsidP="00533AA2">
            <w:pPr>
              <w:pStyle w:val="TAC"/>
              <w:rPr>
                <w:del w:id="3138" w:author="Per Lindell" w:date="2023-08-11T11:18:00Z"/>
                <w:lang w:val="en-US" w:eastAsia="zh-CN"/>
              </w:rPr>
            </w:pPr>
            <w:del w:id="3139" w:author="Per Lindell" w:date="2023-08-11T11:18:00Z">
              <w:r w:rsidDel="00431E0D">
                <w:rPr>
                  <w:rFonts w:cs="Arial"/>
                  <w:color w:val="000000"/>
                  <w:szCs w:val="18"/>
                  <w:lang w:val="en-US" w:eastAsia="zh-CN" w:bidi="ar"/>
                </w:rPr>
                <w:delText>CA_n258I</w:delText>
              </w:r>
            </w:del>
          </w:p>
        </w:tc>
        <w:tc>
          <w:tcPr>
            <w:tcW w:w="2285" w:type="dxa"/>
            <w:tcBorders>
              <w:top w:val="nil"/>
              <w:left w:val="single" w:sz="4" w:space="0" w:color="auto"/>
              <w:bottom w:val="single" w:sz="4" w:space="0" w:color="auto"/>
              <w:right w:val="single" w:sz="4" w:space="0" w:color="auto"/>
            </w:tcBorders>
            <w:tcPrChange w:id="3140" w:author="Per Lindell" w:date="2023-08-11T11:15:00Z">
              <w:tcPr>
                <w:tcW w:w="2285" w:type="dxa"/>
                <w:tcBorders>
                  <w:top w:val="nil"/>
                  <w:left w:val="single" w:sz="4" w:space="0" w:color="auto"/>
                  <w:bottom w:val="single" w:sz="4" w:space="0" w:color="auto"/>
                  <w:right w:val="single" w:sz="4" w:space="0" w:color="auto"/>
                </w:tcBorders>
              </w:tcPr>
            </w:tcPrChange>
          </w:tcPr>
          <w:p w14:paraId="689B5062" w14:textId="760B6517" w:rsidR="00981C22" w:rsidDel="00431E0D" w:rsidRDefault="00981C22" w:rsidP="00533AA2">
            <w:pPr>
              <w:pStyle w:val="TAC"/>
              <w:overflowPunct w:val="0"/>
              <w:autoSpaceDE w:val="0"/>
              <w:autoSpaceDN w:val="0"/>
              <w:adjustRightInd w:val="0"/>
              <w:rPr>
                <w:del w:id="3141" w:author="Per Lindell" w:date="2023-08-11T11:18:00Z"/>
                <w:rFonts w:cs="Arial"/>
                <w:bCs/>
                <w:szCs w:val="18"/>
                <w:lang w:val="en-US" w:eastAsia="zh-CN"/>
              </w:rPr>
            </w:pPr>
          </w:p>
        </w:tc>
      </w:tr>
      <w:tr w:rsidR="00981C22" w:rsidDel="00431E0D" w14:paraId="10A8DD58" w14:textId="52A3EB4C" w:rsidTr="003D102A">
        <w:trPr>
          <w:gridAfter w:val="1"/>
          <w:trHeight w:val="187"/>
          <w:jc w:val="center"/>
          <w:del w:id="3142" w:author="Per Lindell" w:date="2023-08-11T11:18:00Z"/>
          <w:trPrChange w:id="3143"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144" w:author="Per Lindell" w:date="2023-08-11T11:15:00Z">
              <w:tcPr>
                <w:tcW w:w="2535" w:type="dxa"/>
                <w:tcBorders>
                  <w:top w:val="single" w:sz="4" w:space="0" w:color="auto"/>
                  <w:left w:val="single" w:sz="4" w:space="0" w:color="auto"/>
                  <w:bottom w:val="nil"/>
                  <w:right w:val="single" w:sz="4" w:space="0" w:color="auto"/>
                </w:tcBorders>
              </w:tcPr>
            </w:tcPrChange>
          </w:tcPr>
          <w:p w14:paraId="0BC5F88E" w14:textId="6B521A39" w:rsidR="00981C22" w:rsidDel="00431E0D" w:rsidRDefault="00981C22" w:rsidP="00533AA2">
            <w:pPr>
              <w:pStyle w:val="TAC"/>
              <w:overflowPunct w:val="0"/>
              <w:autoSpaceDE w:val="0"/>
              <w:autoSpaceDN w:val="0"/>
              <w:adjustRightInd w:val="0"/>
              <w:rPr>
                <w:del w:id="3145" w:author="Per Lindell" w:date="2023-08-11T11:18:00Z"/>
              </w:rPr>
            </w:pPr>
            <w:del w:id="3146" w:author="Per Lindell" w:date="2023-08-11T11:18:00Z">
              <w:r w:rsidDel="00431E0D">
                <w:rPr>
                  <w:szCs w:val="18"/>
                </w:rPr>
                <w:delText>CA_</w:delText>
              </w:r>
              <w:r w:rsidDel="00431E0D">
                <w:rPr>
                  <w:rFonts w:hint="eastAsia"/>
                  <w:szCs w:val="18"/>
                  <w:lang w:eastAsia="zh-CN"/>
                </w:rPr>
                <w:delText>n34</w:delText>
              </w:r>
              <w:r w:rsidDel="00431E0D">
                <w:rPr>
                  <w:szCs w:val="18"/>
                </w:rPr>
                <w:delText>A-n258J</w:delText>
              </w:r>
            </w:del>
          </w:p>
        </w:tc>
        <w:tc>
          <w:tcPr>
            <w:tcW w:w="2461" w:type="dxa"/>
            <w:tcBorders>
              <w:top w:val="single" w:sz="4" w:space="0" w:color="auto"/>
              <w:left w:val="single" w:sz="4" w:space="0" w:color="auto"/>
              <w:bottom w:val="nil"/>
              <w:right w:val="single" w:sz="4" w:space="0" w:color="auto"/>
            </w:tcBorders>
            <w:tcPrChange w:id="3147" w:author="Per Lindell" w:date="2023-08-11T11:15:00Z">
              <w:tcPr>
                <w:tcW w:w="2461" w:type="dxa"/>
                <w:tcBorders>
                  <w:top w:val="single" w:sz="4" w:space="0" w:color="auto"/>
                  <w:left w:val="single" w:sz="4" w:space="0" w:color="auto"/>
                  <w:bottom w:val="nil"/>
                  <w:right w:val="single" w:sz="4" w:space="0" w:color="auto"/>
                </w:tcBorders>
              </w:tcPr>
            </w:tcPrChange>
          </w:tcPr>
          <w:p w14:paraId="44DD19E1" w14:textId="5184F26F" w:rsidR="00981C22" w:rsidDel="00431E0D" w:rsidRDefault="00981C22" w:rsidP="00533AA2">
            <w:pPr>
              <w:pStyle w:val="TAC"/>
              <w:overflowPunct w:val="0"/>
              <w:autoSpaceDE w:val="0"/>
              <w:autoSpaceDN w:val="0"/>
              <w:adjustRightInd w:val="0"/>
              <w:rPr>
                <w:del w:id="3148" w:author="Per Lindell" w:date="2023-08-11T11:18:00Z"/>
              </w:rPr>
            </w:pPr>
            <w:del w:id="3149"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1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136B2B7" w14:textId="0ED7E16B" w:rsidR="00981C22" w:rsidDel="00431E0D" w:rsidRDefault="00981C22" w:rsidP="00533AA2">
            <w:pPr>
              <w:pStyle w:val="TAC"/>
              <w:overflowPunct w:val="0"/>
              <w:autoSpaceDE w:val="0"/>
              <w:autoSpaceDN w:val="0"/>
              <w:adjustRightInd w:val="0"/>
              <w:rPr>
                <w:del w:id="3151" w:author="Per Lindell" w:date="2023-08-11T11:18:00Z"/>
                <w:lang w:val="en-US" w:eastAsia="zh-CN"/>
              </w:rPr>
            </w:pPr>
            <w:del w:id="3152"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1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A72F87C" w14:textId="22FA7B62" w:rsidR="00981C22" w:rsidDel="00431E0D" w:rsidRDefault="00981C22" w:rsidP="00533AA2">
            <w:pPr>
              <w:pStyle w:val="TAC"/>
              <w:rPr>
                <w:del w:id="3154" w:author="Per Lindell" w:date="2023-08-11T11:18:00Z"/>
                <w:lang w:val="en-US" w:eastAsia="zh-CN"/>
              </w:rPr>
            </w:pPr>
            <w:del w:id="3155"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156" w:author="Per Lindell" w:date="2023-08-11T11:15:00Z">
              <w:tcPr>
                <w:tcW w:w="2285" w:type="dxa"/>
                <w:tcBorders>
                  <w:top w:val="single" w:sz="4" w:space="0" w:color="auto"/>
                  <w:left w:val="single" w:sz="4" w:space="0" w:color="auto"/>
                  <w:bottom w:val="nil"/>
                  <w:right w:val="single" w:sz="4" w:space="0" w:color="auto"/>
                </w:tcBorders>
              </w:tcPr>
            </w:tcPrChange>
          </w:tcPr>
          <w:p w14:paraId="07B39D5E" w14:textId="2D84970F" w:rsidR="00981C22" w:rsidDel="00431E0D" w:rsidRDefault="00981C22" w:rsidP="00533AA2">
            <w:pPr>
              <w:pStyle w:val="TAC"/>
              <w:overflowPunct w:val="0"/>
              <w:autoSpaceDE w:val="0"/>
              <w:autoSpaceDN w:val="0"/>
              <w:adjustRightInd w:val="0"/>
              <w:rPr>
                <w:del w:id="3157" w:author="Per Lindell" w:date="2023-08-11T11:18:00Z"/>
                <w:rFonts w:cs="Arial"/>
                <w:bCs/>
                <w:szCs w:val="18"/>
                <w:lang w:val="en-US" w:eastAsia="zh-CN"/>
              </w:rPr>
            </w:pPr>
            <w:del w:id="3158" w:author="Per Lindell" w:date="2023-08-11T11:18:00Z">
              <w:r w:rsidDel="00431E0D">
                <w:rPr>
                  <w:szCs w:val="18"/>
                  <w:lang w:val="en-US" w:eastAsia="zh-CN"/>
                </w:rPr>
                <w:delText>0</w:delText>
              </w:r>
            </w:del>
          </w:p>
        </w:tc>
      </w:tr>
      <w:tr w:rsidR="00981C22" w:rsidDel="00431E0D" w14:paraId="137239CC" w14:textId="7DDA6220" w:rsidTr="003D102A">
        <w:trPr>
          <w:gridAfter w:val="1"/>
          <w:trHeight w:val="187"/>
          <w:jc w:val="center"/>
          <w:del w:id="3159" w:author="Per Lindell" w:date="2023-08-11T11:18:00Z"/>
          <w:trPrChange w:id="3160"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161" w:author="Per Lindell" w:date="2023-08-11T11:15:00Z">
              <w:tcPr>
                <w:tcW w:w="2535" w:type="dxa"/>
                <w:tcBorders>
                  <w:top w:val="nil"/>
                  <w:left w:val="single" w:sz="4" w:space="0" w:color="auto"/>
                  <w:bottom w:val="single" w:sz="4" w:space="0" w:color="auto"/>
                  <w:right w:val="single" w:sz="4" w:space="0" w:color="auto"/>
                </w:tcBorders>
              </w:tcPr>
            </w:tcPrChange>
          </w:tcPr>
          <w:p w14:paraId="3940234E" w14:textId="75869C12" w:rsidR="00981C22" w:rsidDel="00431E0D" w:rsidRDefault="00981C22" w:rsidP="00533AA2">
            <w:pPr>
              <w:pStyle w:val="TAC"/>
              <w:overflowPunct w:val="0"/>
              <w:autoSpaceDE w:val="0"/>
              <w:autoSpaceDN w:val="0"/>
              <w:adjustRightInd w:val="0"/>
              <w:rPr>
                <w:del w:id="3162" w:author="Per Lindell" w:date="2023-08-11T11:18:00Z"/>
              </w:rPr>
            </w:pPr>
          </w:p>
        </w:tc>
        <w:tc>
          <w:tcPr>
            <w:tcW w:w="2461" w:type="dxa"/>
            <w:tcBorders>
              <w:top w:val="nil"/>
              <w:left w:val="single" w:sz="4" w:space="0" w:color="auto"/>
              <w:bottom w:val="single" w:sz="4" w:space="0" w:color="auto"/>
              <w:right w:val="single" w:sz="4" w:space="0" w:color="auto"/>
            </w:tcBorders>
            <w:tcPrChange w:id="3163" w:author="Per Lindell" w:date="2023-08-11T11:15:00Z">
              <w:tcPr>
                <w:tcW w:w="2461" w:type="dxa"/>
                <w:tcBorders>
                  <w:top w:val="nil"/>
                  <w:left w:val="single" w:sz="4" w:space="0" w:color="auto"/>
                  <w:bottom w:val="single" w:sz="4" w:space="0" w:color="auto"/>
                  <w:right w:val="single" w:sz="4" w:space="0" w:color="auto"/>
                </w:tcBorders>
              </w:tcPr>
            </w:tcPrChange>
          </w:tcPr>
          <w:p w14:paraId="6C9732DC" w14:textId="481E5A18" w:rsidR="00981C22" w:rsidDel="00431E0D" w:rsidRDefault="00981C22" w:rsidP="00533AA2">
            <w:pPr>
              <w:pStyle w:val="TAC"/>
              <w:overflowPunct w:val="0"/>
              <w:autoSpaceDE w:val="0"/>
              <w:autoSpaceDN w:val="0"/>
              <w:adjustRightInd w:val="0"/>
              <w:rPr>
                <w:del w:id="3164"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6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F8725B8" w14:textId="125670B5" w:rsidR="00981C22" w:rsidDel="00431E0D" w:rsidRDefault="00981C22" w:rsidP="00533AA2">
            <w:pPr>
              <w:pStyle w:val="TAC"/>
              <w:overflowPunct w:val="0"/>
              <w:autoSpaceDE w:val="0"/>
              <w:autoSpaceDN w:val="0"/>
              <w:adjustRightInd w:val="0"/>
              <w:rPr>
                <w:del w:id="3166" w:author="Per Lindell" w:date="2023-08-11T11:18:00Z"/>
                <w:lang w:val="en-US" w:eastAsia="zh-CN"/>
              </w:rPr>
            </w:pPr>
            <w:del w:id="3167"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6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EBEF129" w14:textId="28564124" w:rsidR="00981C22" w:rsidDel="00431E0D" w:rsidRDefault="00981C22" w:rsidP="00533AA2">
            <w:pPr>
              <w:pStyle w:val="TAC"/>
              <w:rPr>
                <w:del w:id="3169" w:author="Per Lindell" w:date="2023-08-11T11:18:00Z"/>
                <w:lang w:val="en-US" w:eastAsia="zh-CN"/>
              </w:rPr>
            </w:pPr>
            <w:del w:id="3170" w:author="Per Lindell" w:date="2023-08-11T11:18:00Z">
              <w:r w:rsidDel="00431E0D">
                <w:rPr>
                  <w:rFonts w:cs="Arial"/>
                  <w:color w:val="000000"/>
                  <w:szCs w:val="18"/>
                  <w:lang w:val="en-US" w:eastAsia="zh-CN" w:bidi="ar"/>
                </w:rPr>
                <w:delText>CA_n258J</w:delText>
              </w:r>
            </w:del>
          </w:p>
        </w:tc>
        <w:tc>
          <w:tcPr>
            <w:tcW w:w="2285" w:type="dxa"/>
            <w:tcBorders>
              <w:top w:val="nil"/>
              <w:left w:val="single" w:sz="4" w:space="0" w:color="auto"/>
              <w:bottom w:val="single" w:sz="4" w:space="0" w:color="auto"/>
              <w:right w:val="single" w:sz="4" w:space="0" w:color="auto"/>
            </w:tcBorders>
            <w:tcPrChange w:id="3171" w:author="Per Lindell" w:date="2023-08-11T11:15:00Z">
              <w:tcPr>
                <w:tcW w:w="2285" w:type="dxa"/>
                <w:tcBorders>
                  <w:top w:val="nil"/>
                  <w:left w:val="single" w:sz="4" w:space="0" w:color="auto"/>
                  <w:bottom w:val="single" w:sz="4" w:space="0" w:color="auto"/>
                  <w:right w:val="single" w:sz="4" w:space="0" w:color="auto"/>
                </w:tcBorders>
              </w:tcPr>
            </w:tcPrChange>
          </w:tcPr>
          <w:p w14:paraId="7E36B2B1" w14:textId="100DD613" w:rsidR="00981C22" w:rsidDel="00431E0D" w:rsidRDefault="00981C22" w:rsidP="00533AA2">
            <w:pPr>
              <w:pStyle w:val="TAC"/>
              <w:overflowPunct w:val="0"/>
              <w:autoSpaceDE w:val="0"/>
              <w:autoSpaceDN w:val="0"/>
              <w:adjustRightInd w:val="0"/>
              <w:rPr>
                <w:del w:id="3172" w:author="Per Lindell" w:date="2023-08-11T11:18:00Z"/>
                <w:rFonts w:cs="Arial"/>
                <w:bCs/>
                <w:szCs w:val="18"/>
                <w:lang w:val="en-US" w:eastAsia="zh-CN"/>
              </w:rPr>
            </w:pPr>
          </w:p>
        </w:tc>
      </w:tr>
      <w:tr w:rsidR="00981C22" w:rsidDel="00431E0D" w14:paraId="3EDAEAE7" w14:textId="51BFFB01" w:rsidTr="003D102A">
        <w:trPr>
          <w:gridAfter w:val="1"/>
          <w:trHeight w:val="187"/>
          <w:jc w:val="center"/>
          <w:del w:id="3173" w:author="Per Lindell" w:date="2023-08-11T11:18:00Z"/>
          <w:trPrChange w:id="3174" w:author="Per Lindell" w:date="2023-08-11T11:15:00Z">
            <w:trPr>
              <w:gridAfter w:val="1"/>
              <w:wAfter w:w="9" w:type="dxa"/>
              <w:trHeight w:val="187"/>
              <w:jc w:val="center"/>
            </w:trPr>
          </w:trPrChange>
        </w:trPr>
        <w:tc>
          <w:tcPr>
            <w:tcW w:w="2534" w:type="dxa"/>
            <w:tcBorders>
              <w:top w:val="single" w:sz="4" w:space="0" w:color="auto"/>
              <w:left w:val="single" w:sz="4" w:space="0" w:color="auto"/>
              <w:bottom w:val="single" w:sz="4" w:space="0" w:color="auto"/>
              <w:right w:val="single" w:sz="4" w:space="0" w:color="auto"/>
            </w:tcBorders>
            <w:tcPrChange w:id="3175" w:author="Per Lindell" w:date="2023-08-11T11:15:00Z">
              <w:tcPr>
                <w:tcW w:w="2535" w:type="dxa"/>
                <w:tcBorders>
                  <w:top w:val="single" w:sz="4" w:space="0" w:color="auto"/>
                  <w:left w:val="single" w:sz="4" w:space="0" w:color="auto"/>
                  <w:bottom w:val="single" w:sz="4" w:space="0" w:color="auto"/>
                  <w:right w:val="single" w:sz="4" w:space="0" w:color="auto"/>
                </w:tcBorders>
              </w:tcPr>
            </w:tcPrChange>
          </w:tcPr>
          <w:p w14:paraId="20200693" w14:textId="6B8928C0" w:rsidR="00981C22" w:rsidDel="00431E0D" w:rsidRDefault="00981C22" w:rsidP="00533AA2">
            <w:pPr>
              <w:pStyle w:val="TAC"/>
              <w:overflowPunct w:val="0"/>
              <w:autoSpaceDE w:val="0"/>
              <w:autoSpaceDN w:val="0"/>
              <w:adjustRightInd w:val="0"/>
              <w:rPr>
                <w:del w:id="3176" w:author="Per Lindell" w:date="2023-08-11T11:18:00Z"/>
              </w:rPr>
            </w:pPr>
            <w:del w:id="3177" w:author="Per Lindell" w:date="2023-08-11T11:18:00Z">
              <w:r w:rsidDel="00431E0D">
                <w:rPr>
                  <w:szCs w:val="18"/>
                </w:rPr>
                <w:delText>CA_</w:delText>
              </w:r>
              <w:r w:rsidDel="00431E0D">
                <w:rPr>
                  <w:rFonts w:hint="eastAsia"/>
                  <w:szCs w:val="18"/>
                  <w:lang w:eastAsia="zh-CN"/>
                </w:rPr>
                <w:delText>n34</w:delText>
              </w:r>
              <w:r w:rsidDel="00431E0D">
                <w:rPr>
                  <w:szCs w:val="18"/>
                </w:rPr>
                <w:delText>A-n258K</w:delText>
              </w:r>
            </w:del>
          </w:p>
        </w:tc>
        <w:tc>
          <w:tcPr>
            <w:tcW w:w="2461" w:type="dxa"/>
            <w:tcBorders>
              <w:top w:val="single" w:sz="4" w:space="0" w:color="auto"/>
              <w:left w:val="single" w:sz="4" w:space="0" w:color="auto"/>
              <w:bottom w:val="single" w:sz="4" w:space="0" w:color="auto"/>
              <w:right w:val="single" w:sz="4" w:space="0" w:color="auto"/>
            </w:tcBorders>
            <w:tcPrChange w:id="3178" w:author="Per Lindell" w:date="2023-08-11T11:15:00Z">
              <w:tcPr>
                <w:tcW w:w="2461" w:type="dxa"/>
                <w:tcBorders>
                  <w:top w:val="single" w:sz="4" w:space="0" w:color="auto"/>
                  <w:left w:val="single" w:sz="4" w:space="0" w:color="auto"/>
                  <w:bottom w:val="single" w:sz="4" w:space="0" w:color="auto"/>
                  <w:right w:val="single" w:sz="4" w:space="0" w:color="auto"/>
                </w:tcBorders>
              </w:tcPr>
            </w:tcPrChange>
          </w:tcPr>
          <w:p w14:paraId="07A9097A" w14:textId="03EBB180" w:rsidR="00981C22" w:rsidDel="00431E0D" w:rsidRDefault="00981C22" w:rsidP="00533AA2">
            <w:pPr>
              <w:pStyle w:val="TAC"/>
              <w:overflowPunct w:val="0"/>
              <w:autoSpaceDE w:val="0"/>
              <w:autoSpaceDN w:val="0"/>
              <w:adjustRightInd w:val="0"/>
              <w:rPr>
                <w:del w:id="3179" w:author="Per Lindell" w:date="2023-08-11T11:18:00Z"/>
              </w:rPr>
            </w:pPr>
            <w:del w:id="3180"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18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DD3926" w14:textId="5352DC3C" w:rsidR="00981C22" w:rsidDel="00431E0D" w:rsidRDefault="00981C22" w:rsidP="00533AA2">
            <w:pPr>
              <w:pStyle w:val="TAC"/>
              <w:overflowPunct w:val="0"/>
              <w:autoSpaceDE w:val="0"/>
              <w:autoSpaceDN w:val="0"/>
              <w:adjustRightInd w:val="0"/>
              <w:rPr>
                <w:del w:id="3182" w:author="Per Lindell" w:date="2023-08-11T11:18:00Z"/>
                <w:lang w:val="en-US" w:eastAsia="zh-CN"/>
              </w:rPr>
            </w:pPr>
            <w:del w:id="3183"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18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E670FA" w14:textId="707867D8" w:rsidR="00981C22" w:rsidDel="00431E0D" w:rsidRDefault="00981C22" w:rsidP="00533AA2">
            <w:pPr>
              <w:pStyle w:val="TAC"/>
              <w:rPr>
                <w:del w:id="3185" w:author="Per Lindell" w:date="2023-08-11T11:18:00Z"/>
                <w:lang w:val="en-US" w:eastAsia="zh-CN"/>
              </w:rPr>
            </w:pPr>
            <w:del w:id="3186"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single" w:sz="4" w:space="0" w:color="auto"/>
              <w:right w:val="single" w:sz="4" w:space="0" w:color="auto"/>
            </w:tcBorders>
            <w:tcPrChange w:id="3187" w:author="Per Lindell" w:date="2023-08-11T11:15:00Z">
              <w:tcPr>
                <w:tcW w:w="2285" w:type="dxa"/>
                <w:tcBorders>
                  <w:top w:val="single" w:sz="4" w:space="0" w:color="auto"/>
                  <w:left w:val="single" w:sz="4" w:space="0" w:color="auto"/>
                  <w:bottom w:val="single" w:sz="4" w:space="0" w:color="auto"/>
                  <w:right w:val="single" w:sz="4" w:space="0" w:color="auto"/>
                </w:tcBorders>
              </w:tcPr>
            </w:tcPrChange>
          </w:tcPr>
          <w:p w14:paraId="0A88D834" w14:textId="40B3EE0B" w:rsidR="00981C22" w:rsidDel="00431E0D" w:rsidRDefault="00981C22" w:rsidP="00533AA2">
            <w:pPr>
              <w:pStyle w:val="TAC"/>
              <w:overflowPunct w:val="0"/>
              <w:autoSpaceDE w:val="0"/>
              <w:autoSpaceDN w:val="0"/>
              <w:adjustRightInd w:val="0"/>
              <w:rPr>
                <w:del w:id="3188" w:author="Per Lindell" w:date="2023-08-11T11:18:00Z"/>
                <w:rFonts w:cs="Arial"/>
                <w:bCs/>
                <w:szCs w:val="18"/>
                <w:lang w:val="en-US" w:eastAsia="zh-CN"/>
              </w:rPr>
            </w:pPr>
            <w:del w:id="3189" w:author="Per Lindell" w:date="2023-08-11T11:18:00Z">
              <w:r w:rsidDel="00431E0D">
                <w:rPr>
                  <w:szCs w:val="18"/>
                  <w:lang w:val="en-US" w:eastAsia="zh-CN"/>
                </w:rPr>
                <w:delText>0</w:delText>
              </w:r>
            </w:del>
          </w:p>
        </w:tc>
      </w:tr>
      <w:tr w:rsidR="00981C22" w:rsidDel="00431E0D" w14:paraId="0ED09FCC" w14:textId="41A69FCD" w:rsidTr="003D102A">
        <w:trPr>
          <w:gridAfter w:val="1"/>
          <w:trHeight w:val="187"/>
          <w:jc w:val="center"/>
          <w:del w:id="3190" w:author="Per Lindell" w:date="2023-08-11T11:18:00Z"/>
          <w:trPrChange w:id="3191"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192" w:author="Per Lindell" w:date="2023-08-11T11:15:00Z">
              <w:tcPr>
                <w:tcW w:w="2535" w:type="dxa"/>
                <w:tcBorders>
                  <w:top w:val="nil"/>
                  <w:left w:val="single" w:sz="4" w:space="0" w:color="auto"/>
                  <w:bottom w:val="single" w:sz="4" w:space="0" w:color="auto"/>
                  <w:right w:val="single" w:sz="4" w:space="0" w:color="auto"/>
                </w:tcBorders>
              </w:tcPr>
            </w:tcPrChange>
          </w:tcPr>
          <w:p w14:paraId="6F72799B" w14:textId="4D0D3B7D" w:rsidR="00981C22" w:rsidDel="00431E0D" w:rsidRDefault="00981C22" w:rsidP="00533AA2">
            <w:pPr>
              <w:pStyle w:val="TAC"/>
              <w:overflowPunct w:val="0"/>
              <w:autoSpaceDE w:val="0"/>
              <w:autoSpaceDN w:val="0"/>
              <w:adjustRightInd w:val="0"/>
              <w:rPr>
                <w:del w:id="3193" w:author="Per Lindell" w:date="2023-08-11T11:18:00Z"/>
              </w:rPr>
            </w:pPr>
          </w:p>
        </w:tc>
        <w:tc>
          <w:tcPr>
            <w:tcW w:w="2461" w:type="dxa"/>
            <w:tcBorders>
              <w:top w:val="nil"/>
              <w:left w:val="single" w:sz="4" w:space="0" w:color="auto"/>
              <w:bottom w:val="single" w:sz="4" w:space="0" w:color="auto"/>
              <w:right w:val="single" w:sz="4" w:space="0" w:color="auto"/>
            </w:tcBorders>
            <w:tcPrChange w:id="3194" w:author="Per Lindell" w:date="2023-08-11T11:15:00Z">
              <w:tcPr>
                <w:tcW w:w="2461" w:type="dxa"/>
                <w:tcBorders>
                  <w:top w:val="nil"/>
                  <w:left w:val="single" w:sz="4" w:space="0" w:color="auto"/>
                  <w:bottom w:val="single" w:sz="4" w:space="0" w:color="auto"/>
                  <w:right w:val="single" w:sz="4" w:space="0" w:color="auto"/>
                </w:tcBorders>
              </w:tcPr>
            </w:tcPrChange>
          </w:tcPr>
          <w:p w14:paraId="15B01969" w14:textId="0FB01A5B" w:rsidR="00981C22" w:rsidDel="00431E0D" w:rsidRDefault="00981C22" w:rsidP="00533AA2">
            <w:pPr>
              <w:pStyle w:val="TAC"/>
              <w:overflowPunct w:val="0"/>
              <w:autoSpaceDE w:val="0"/>
              <w:autoSpaceDN w:val="0"/>
              <w:adjustRightInd w:val="0"/>
              <w:rPr>
                <w:del w:id="3195"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FCB8C6A" w14:textId="190F28DF" w:rsidR="00981C22" w:rsidDel="00431E0D" w:rsidRDefault="00981C22" w:rsidP="00533AA2">
            <w:pPr>
              <w:pStyle w:val="TAC"/>
              <w:overflowPunct w:val="0"/>
              <w:autoSpaceDE w:val="0"/>
              <w:autoSpaceDN w:val="0"/>
              <w:adjustRightInd w:val="0"/>
              <w:rPr>
                <w:del w:id="3197" w:author="Per Lindell" w:date="2023-08-11T11:18:00Z"/>
                <w:lang w:val="en-US" w:eastAsia="zh-CN"/>
              </w:rPr>
            </w:pPr>
            <w:del w:id="3198"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D68BFB" w14:textId="0C15B4CE" w:rsidR="00981C22" w:rsidDel="00431E0D" w:rsidRDefault="00981C22" w:rsidP="00533AA2">
            <w:pPr>
              <w:pStyle w:val="TAC"/>
              <w:rPr>
                <w:del w:id="3200" w:author="Per Lindell" w:date="2023-08-11T11:18:00Z"/>
                <w:lang w:val="en-US" w:eastAsia="zh-CN"/>
              </w:rPr>
            </w:pPr>
            <w:del w:id="3201" w:author="Per Lindell" w:date="2023-08-11T11:18:00Z">
              <w:r w:rsidDel="00431E0D">
                <w:rPr>
                  <w:rFonts w:cs="Arial"/>
                  <w:color w:val="000000"/>
                  <w:szCs w:val="18"/>
                  <w:lang w:val="en-US" w:eastAsia="zh-CN" w:bidi="ar"/>
                </w:rPr>
                <w:delText>CA_n258K</w:delText>
              </w:r>
            </w:del>
          </w:p>
        </w:tc>
        <w:tc>
          <w:tcPr>
            <w:tcW w:w="2285" w:type="dxa"/>
            <w:tcBorders>
              <w:top w:val="nil"/>
              <w:left w:val="single" w:sz="4" w:space="0" w:color="auto"/>
              <w:bottom w:val="single" w:sz="4" w:space="0" w:color="auto"/>
              <w:right w:val="single" w:sz="4" w:space="0" w:color="auto"/>
            </w:tcBorders>
            <w:tcPrChange w:id="3202" w:author="Per Lindell" w:date="2023-08-11T11:15:00Z">
              <w:tcPr>
                <w:tcW w:w="2285" w:type="dxa"/>
                <w:tcBorders>
                  <w:top w:val="nil"/>
                  <w:left w:val="single" w:sz="4" w:space="0" w:color="auto"/>
                  <w:bottom w:val="single" w:sz="4" w:space="0" w:color="auto"/>
                  <w:right w:val="single" w:sz="4" w:space="0" w:color="auto"/>
                </w:tcBorders>
              </w:tcPr>
            </w:tcPrChange>
          </w:tcPr>
          <w:p w14:paraId="67C51557" w14:textId="37C5FDCE" w:rsidR="00981C22" w:rsidDel="00431E0D" w:rsidRDefault="00981C22" w:rsidP="00533AA2">
            <w:pPr>
              <w:pStyle w:val="TAC"/>
              <w:overflowPunct w:val="0"/>
              <w:autoSpaceDE w:val="0"/>
              <w:autoSpaceDN w:val="0"/>
              <w:adjustRightInd w:val="0"/>
              <w:rPr>
                <w:del w:id="3203" w:author="Per Lindell" w:date="2023-08-11T11:18:00Z"/>
                <w:rFonts w:cs="Arial"/>
                <w:bCs/>
                <w:szCs w:val="18"/>
                <w:lang w:val="en-US" w:eastAsia="zh-CN"/>
              </w:rPr>
            </w:pPr>
          </w:p>
        </w:tc>
      </w:tr>
      <w:tr w:rsidR="00981C22" w:rsidDel="00431E0D" w14:paraId="34353029" w14:textId="403E0289" w:rsidTr="003D102A">
        <w:trPr>
          <w:gridAfter w:val="1"/>
          <w:trHeight w:val="187"/>
          <w:jc w:val="center"/>
          <w:del w:id="3204" w:author="Per Lindell" w:date="2023-08-11T11:18:00Z"/>
          <w:trPrChange w:id="320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206" w:author="Per Lindell" w:date="2023-08-11T11:15:00Z">
              <w:tcPr>
                <w:tcW w:w="2535" w:type="dxa"/>
                <w:tcBorders>
                  <w:top w:val="single" w:sz="4" w:space="0" w:color="auto"/>
                  <w:left w:val="single" w:sz="4" w:space="0" w:color="auto"/>
                  <w:bottom w:val="nil"/>
                  <w:right w:val="single" w:sz="4" w:space="0" w:color="auto"/>
                </w:tcBorders>
              </w:tcPr>
            </w:tcPrChange>
          </w:tcPr>
          <w:p w14:paraId="748F0BE1" w14:textId="62D5DFB6" w:rsidR="00981C22" w:rsidDel="00431E0D" w:rsidRDefault="00981C22" w:rsidP="00533AA2">
            <w:pPr>
              <w:pStyle w:val="TAC"/>
              <w:overflowPunct w:val="0"/>
              <w:autoSpaceDE w:val="0"/>
              <w:autoSpaceDN w:val="0"/>
              <w:adjustRightInd w:val="0"/>
              <w:rPr>
                <w:del w:id="3207" w:author="Per Lindell" w:date="2023-08-11T11:18:00Z"/>
              </w:rPr>
            </w:pPr>
            <w:del w:id="3208" w:author="Per Lindell" w:date="2023-08-11T11:18:00Z">
              <w:r w:rsidDel="00431E0D">
                <w:rPr>
                  <w:szCs w:val="18"/>
                </w:rPr>
                <w:delText>CA_</w:delText>
              </w:r>
              <w:r w:rsidDel="00431E0D">
                <w:rPr>
                  <w:rFonts w:hint="eastAsia"/>
                  <w:szCs w:val="18"/>
                  <w:lang w:eastAsia="zh-CN"/>
                </w:rPr>
                <w:delText>n34</w:delText>
              </w:r>
              <w:r w:rsidDel="00431E0D">
                <w:rPr>
                  <w:szCs w:val="18"/>
                </w:rPr>
                <w:delText>A-n258L</w:delText>
              </w:r>
            </w:del>
          </w:p>
        </w:tc>
        <w:tc>
          <w:tcPr>
            <w:tcW w:w="2461" w:type="dxa"/>
            <w:tcBorders>
              <w:top w:val="single" w:sz="4" w:space="0" w:color="auto"/>
              <w:left w:val="single" w:sz="4" w:space="0" w:color="auto"/>
              <w:bottom w:val="nil"/>
              <w:right w:val="single" w:sz="4" w:space="0" w:color="auto"/>
            </w:tcBorders>
            <w:tcPrChange w:id="3209" w:author="Per Lindell" w:date="2023-08-11T11:15:00Z">
              <w:tcPr>
                <w:tcW w:w="2461" w:type="dxa"/>
                <w:tcBorders>
                  <w:top w:val="single" w:sz="4" w:space="0" w:color="auto"/>
                  <w:left w:val="single" w:sz="4" w:space="0" w:color="auto"/>
                  <w:bottom w:val="nil"/>
                  <w:right w:val="single" w:sz="4" w:space="0" w:color="auto"/>
                </w:tcBorders>
              </w:tcPr>
            </w:tcPrChange>
          </w:tcPr>
          <w:p w14:paraId="2EC7AE7A" w14:textId="1752F948" w:rsidR="00981C22" w:rsidDel="00431E0D" w:rsidRDefault="00981C22" w:rsidP="00533AA2">
            <w:pPr>
              <w:pStyle w:val="TAC"/>
              <w:overflowPunct w:val="0"/>
              <w:autoSpaceDE w:val="0"/>
              <w:autoSpaceDN w:val="0"/>
              <w:adjustRightInd w:val="0"/>
              <w:rPr>
                <w:del w:id="3210" w:author="Per Lindell" w:date="2023-08-11T11:18:00Z"/>
              </w:rPr>
            </w:pPr>
            <w:del w:id="3211"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2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D7D3BFD" w14:textId="4B2720A4" w:rsidR="00981C22" w:rsidDel="00431E0D" w:rsidRDefault="00981C22" w:rsidP="00533AA2">
            <w:pPr>
              <w:pStyle w:val="TAC"/>
              <w:overflowPunct w:val="0"/>
              <w:autoSpaceDE w:val="0"/>
              <w:autoSpaceDN w:val="0"/>
              <w:adjustRightInd w:val="0"/>
              <w:rPr>
                <w:del w:id="3213" w:author="Per Lindell" w:date="2023-08-11T11:18:00Z"/>
                <w:lang w:val="en-US" w:eastAsia="zh-CN"/>
              </w:rPr>
            </w:pPr>
            <w:del w:id="3214"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21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8731F32" w14:textId="49559DE4" w:rsidR="00981C22" w:rsidDel="00431E0D" w:rsidRDefault="00981C22" w:rsidP="00533AA2">
            <w:pPr>
              <w:pStyle w:val="TAC"/>
              <w:rPr>
                <w:del w:id="3216" w:author="Per Lindell" w:date="2023-08-11T11:18:00Z"/>
                <w:lang w:val="en-US" w:eastAsia="zh-CN"/>
              </w:rPr>
            </w:pPr>
            <w:del w:id="3217"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218" w:author="Per Lindell" w:date="2023-08-11T11:15:00Z">
              <w:tcPr>
                <w:tcW w:w="2285" w:type="dxa"/>
                <w:tcBorders>
                  <w:top w:val="single" w:sz="4" w:space="0" w:color="auto"/>
                  <w:left w:val="single" w:sz="4" w:space="0" w:color="auto"/>
                  <w:bottom w:val="nil"/>
                  <w:right w:val="single" w:sz="4" w:space="0" w:color="auto"/>
                </w:tcBorders>
              </w:tcPr>
            </w:tcPrChange>
          </w:tcPr>
          <w:p w14:paraId="4380832D" w14:textId="5F8D0678" w:rsidR="00981C22" w:rsidDel="00431E0D" w:rsidRDefault="00981C22" w:rsidP="00533AA2">
            <w:pPr>
              <w:pStyle w:val="TAC"/>
              <w:overflowPunct w:val="0"/>
              <w:autoSpaceDE w:val="0"/>
              <w:autoSpaceDN w:val="0"/>
              <w:adjustRightInd w:val="0"/>
              <w:rPr>
                <w:del w:id="3219" w:author="Per Lindell" w:date="2023-08-11T11:18:00Z"/>
                <w:rFonts w:cs="Arial"/>
                <w:bCs/>
                <w:szCs w:val="18"/>
                <w:lang w:val="en-US" w:eastAsia="zh-CN"/>
              </w:rPr>
            </w:pPr>
            <w:del w:id="3220" w:author="Per Lindell" w:date="2023-08-11T11:18:00Z">
              <w:r w:rsidDel="00431E0D">
                <w:rPr>
                  <w:szCs w:val="18"/>
                  <w:lang w:val="en-US" w:eastAsia="zh-CN"/>
                </w:rPr>
                <w:delText>0</w:delText>
              </w:r>
            </w:del>
          </w:p>
        </w:tc>
      </w:tr>
      <w:tr w:rsidR="00981C22" w:rsidDel="00431E0D" w14:paraId="05F2066D" w14:textId="29792B54" w:rsidTr="003D102A">
        <w:trPr>
          <w:gridAfter w:val="1"/>
          <w:trHeight w:val="187"/>
          <w:jc w:val="center"/>
          <w:del w:id="3221" w:author="Per Lindell" w:date="2023-08-11T11:18:00Z"/>
          <w:trPrChange w:id="322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223" w:author="Per Lindell" w:date="2023-08-11T11:15:00Z">
              <w:tcPr>
                <w:tcW w:w="2535" w:type="dxa"/>
                <w:tcBorders>
                  <w:top w:val="nil"/>
                  <w:left w:val="single" w:sz="4" w:space="0" w:color="auto"/>
                  <w:bottom w:val="single" w:sz="4" w:space="0" w:color="auto"/>
                  <w:right w:val="single" w:sz="4" w:space="0" w:color="auto"/>
                </w:tcBorders>
              </w:tcPr>
            </w:tcPrChange>
          </w:tcPr>
          <w:p w14:paraId="7785746D" w14:textId="25F40C8D" w:rsidR="00981C22" w:rsidDel="00431E0D" w:rsidRDefault="00981C22" w:rsidP="00533AA2">
            <w:pPr>
              <w:pStyle w:val="TAC"/>
              <w:overflowPunct w:val="0"/>
              <w:autoSpaceDE w:val="0"/>
              <w:autoSpaceDN w:val="0"/>
              <w:adjustRightInd w:val="0"/>
              <w:rPr>
                <w:del w:id="3224" w:author="Per Lindell" w:date="2023-08-11T11:18:00Z"/>
              </w:rPr>
            </w:pPr>
          </w:p>
        </w:tc>
        <w:tc>
          <w:tcPr>
            <w:tcW w:w="2461" w:type="dxa"/>
            <w:tcBorders>
              <w:top w:val="nil"/>
              <w:left w:val="single" w:sz="4" w:space="0" w:color="auto"/>
              <w:bottom w:val="single" w:sz="4" w:space="0" w:color="auto"/>
              <w:right w:val="single" w:sz="4" w:space="0" w:color="auto"/>
            </w:tcBorders>
            <w:tcPrChange w:id="3225" w:author="Per Lindell" w:date="2023-08-11T11:15:00Z">
              <w:tcPr>
                <w:tcW w:w="2461" w:type="dxa"/>
                <w:tcBorders>
                  <w:top w:val="nil"/>
                  <w:left w:val="single" w:sz="4" w:space="0" w:color="auto"/>
                  <w:bottom w:val="single" w:sz="4" w:space="0" w:color="auto"/>
                  <w:right w:val="single" w:sz="4" w:space="0" w:color="auto"/>
                </w:tcBorders>
              </w:tcPr>
            </w:tcPrChange>
          </w:tcPr>
          <w:p w14:paraId="55D06A24" w14:textId="1E923B57" w:rsidR="00981C22" w:rsidDel="00431E0D" w:rsidRDefault="00981C22" w:rsidP="00533AA2">
            <w:pPr>
              <w:pStyle w:val="TAC"/>
              <w:overflowPunct w:val="0"/>
              <w:autoSpaceDE w:val="0"/>
              <w:autoSpaceDN w:val="0"/>
              <w:adjustRightInd w:val="0"/>
              <w:rPr>
                <w:del w:id="3226"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22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784BA53" w14:textId="442CACE4" w:rsidR="00981C22" w:rsidDel="00431E0D" w:rsidRDefault="00981C22" w:rsidP="00533AA2">
            <w:pPr>
              <w:pStyle w:val="TAC"/>
              <w:overflowPunct w:val="0"/>
              <w:autoSpaceDE w:val="0"/>
              <w:autoSpaceDN w:val="0"/>
              <w:adjustRightInd w:val="0"/>
              <w:rPr>
                <w:del w:id="3228" w:author="Per Lindell" w:date="2023-08-11T11:18:00Z"/>
                <w:lang w:val="en-US" w:eastAsia="zh-CN"/>
              </w:rPr>
            </w:pPr>
            <w:del w:id="3229"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23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9ECD46C" w14:textId="4C606C1A" w:rsidR="00981C22" w:rsidDel="00431E0D" w:rsidRDefault="00981C22" w:rsidP="00533AA2">
            <w:pPr>
              <w:pStyle w:val="TAC"/>
              <w:rPr>
                <w:del w:id="3231" w:author="Per Lindell" w:date="2023-08-11T11:18:00Z"/>
                <w:lang w:val="en-US" w:eastAsia="zh-CN"/>
              </w:rPr>
            </w:pPr>
            <w:del w:id="3232" w:author="Per Lindell" w:date="2023-08-11T11:18:00Z">
              <w:r w:rsidDel="00431E0D">
                <w:rPr>
                  <w:rFonts w:cs="Arial"/>
                  <w:color w:val="000000"/>
                  <w:szCs w:val="18"/>
                  <w:lang w:val="en-US" w:eastAsia="zh-CN" w:bidi="ar"/>
                </w:rPr>
                <w:delText>CA_n258L</w:delText>
              </w:r>
            </w:del>
          </w:p>
        </w:tc>
        <w:tc>
          <w:tcPr>
            <w:tcW w:w="2285" w:type="dxa"/>
            <w:tcBorders>
              <w:top w:val="nil"/>
              <w:left w:val="single" w:sz="4" w:space="0" w:color="auto"/>
              <w:bottom w:val="single" w:sz="4" w:space="0" w:color="auto"/>
              <w:right w:val="single" w:sz="4" w:space="0" w:color="auto"/>
            </w:tcBorders>
            <w:tcPrChange w:id="3233" w:author="Per Lindell" w:date="2023-08-11T11:15:00Z">
              <w:tcPr>
                <w:tcW w:w="2285" w:type="dxa"/>
                <w:tcBorders>
                  <w:top w:val="nil"/>
                  <w:left w:val="single" w:sz="4" w:space="0" w:color="auto"/>
                  <w:bottom w:val="single" w:sz="4" w:space="0" w:color="auto"/>
                  <w:right w:val="single" w:sz="4" w:space="0" w:color="auto"/>
                </w:tcBorders>
              </w:tcPr>
            </w:tcPrChange>
          </w:tcPr>
          <w:p w14:paraId="0D9E1E03" w14:textId="2A200554" w:rsidR="00981C22" w:rsidDel="00431E0D" w:rsidRDefault="00981C22" w:rsidP="00533AA2">
            <w:pPr>
              <w:pStyle w:val="TAC"/>
              <w:overflowPunct w:val="0"/>
              <w:autoSpaceDE w:val="0"/>
              <w:autoSpaceDN w:val="0"/>
              <w:adjustRightInd w:val="0"/>
              <w:rPr>
                <w:del w:id="3234" w:author="Per Lindell" w:date="2023-08-11T11:18:00Z"/>
                <w:rFonts w:cs="Arial"/>
                <w:bCs/>
                <w:szCs w:val="18"/>
                <w:lang w:val="en-US" w:eastAsia="zh-CN"/>
              </w:rPr>
            </w:pPr>
          </w:p>
        </w:tc>
      </w:tr>
      <w:tr w:rsidR="00981C22" w:rsidDel="00431E0D" w14:paraId="115B85BE" w14:textId="043F1B49" w:rsidTr="003D102A">
        <w:trPr>
          <w:gridAfter w:val="1"/>
          <w:trHeight w:val="159"/>
          <w:jc w:val="center"/>
          <w:del w:id="3235" w:author="Per Lindell" w:date="2023-08-11T11:18:00Z"/>
          <w:trPrChange w:id="3236" w:author="Per Lindell" w:date="2023-08-11T11:15:00Z">
            <w:trPr>
              <w:gridAfter w:val="1"/>
              <w:wAfter w:w="9" w:type="dxa"/>
              <w:trHeight w:val="159"/>
              <w:jc w:val="center"/>
            </w:trPr>
          </w:trPrChange>
        </w:trPr>
        <w:tc>
          <w:tcPr>
            <w:tcW w:w="2534" w:type="dxa"/>
            <w:tcBorders>
              <w:top w:val="single" w:sz="4" w:space="0" w:color="auto"/>
              <w:left w:val="single" w:sz="4" w:space="0" w:color="auto"/>
              <w:bottom w:val="nil"/>
              <w:right w:val="single" w:sz="4" w:space="0" w:color="auto"/>
            </w:tcBorders>
            <w:tcPrChange w:id="3237" w:author="Per Lindell" w:date="2023-08-11T11:15:00Z">
              <w:tcPr>
                <w:tcW w:w="2535" w:type="dxa"/>
                <w:tcBorders>
                  <w:top w:val="single" w:sz="4" w:space="0" w:color="auto"/>
                  <w:left w:val="single" w:sz="4" w:space="0" w:color="auto"/>
                  <w:bottom w:val="nil"/>
                  <w:right w:val="single" w:sz="4" w:space="0" w:color="auto"/>
                </w:tcBorders>
              </w:tcPr>
            </w:tcPrChange>
          </w:tcPr>
          <w:p w14:paraId="30ED32F4" w14:textId="09C6F082" w:rsidR="00981C22" w:rsidDel="00431E0D" w:rsidRDefault="00981C22" w:rsidP="00533AA2">
            <w:pPr>
              <w:pStyle w:val="TAC"/>
              <w:overflowPunct w:val="0"/>
              <w:autoSpaceDE w:val="0"/>
              <w:autoSpaceDN w:val="0"/>
              <w:adjustRightInd w:val="0"/>
              <w:rPr>
                <w:del w:id="3238" w:author="Per Lindell" w:date="2023-08-11T11:18:00Z"/>
              </w:rPr>
            </w:pPr>
            <w:del w:id="3239" w:author="Per Lindell" w:date="2023-08-11T11:18:00Z">
              <w:r w:rsidDel="00431E0D">
                <w:rPr>
                  <w:szCs w:val="18"/>
                </w:rPr>
                <w:delText>CA_</w:delText>
              </w:r>
              <w:r w:rsidDel="00431E0D">
                <w:rPr>
                  <w:rFonts w:hint="eastAsia"/>
                  <w:szCs w:val="18"/>
                  <w:lang w:eastAsia="zh-CN"/>
                </w:rPr>
                <w:delText>n34</w:delText>
              </w:r>
              <w:r w:rsidDel="00431E0D">
                <w:rPr>
                  <w:szCs w:val="18"/>
                </w:rPr>
                <w:delText>A-n258M</w:delText>
              </w:r>
            </w:del>
          </w:p>
        </w:tc>
        <w:tc>
          <w:tcPr>
            <w:tcW w:w="2461" w:type="dxa"/>
            <w:tcBorders>
              <w:top w:val="single" w:sz="4" w:space="0" w:color="auto"/>
              <w:left w:val="single" w:sz="4" w:space="0" w:color="auto"/>
              <w:bottom w:val="nil"/>
              <w:right w:val="single" w:sz="4" w:space="0" w:color="auto"/>
            </w:tcBorders>
            <w:tcPrChange w:id="3240" w:author="Per Lindell" w:date="2023-08-11T11:15:00Z">
              <w:tcPr>
                <w:tcW w:w="2461" w:type="dxa"/>
                <w:tcBorders>
                  <w:top w:val="single" w:sz="4" w:space="0" w:color="auto"/>
                  <w:left w:val="single" w:sz="4" w:space="0" w:color="auto"/>
                  <w:bottom w:val="nil"/>
                  <w:right w:val="single" w:sz="4" w:space="0" w:color="auto"/>
                </w:tcBorders>
              </w:tcPr>
            </w:tcPrChange>
          </w:tcPr>
          <w:p w14:paraId="16C88CB1" w14:textId="1564BE19" w:rsidR="00981C22" w:rsidDel="00431E0D" w:rsidRDefault="00981C22" w:rsidP="00533AA2">
            <w:pPr>
              <w:pStyle w:val="TAC"/>
              <w:overflowPunct w:val="0"/>
              <w:autoSpaceDE w:val="0"/>
              <w:autoSpaceDN w:val="0"/>
              <w:adjustRightInd w:val="0"/>
              <w:rPr>
                <w:del w:id="3241" w:author="Per Lindell" w:date="2023-08-11T11:18:00Z"/>
              </w:rPr>
            </w:pPr>
            <w:del w:id="3242"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24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6CA11CF" w14:textId="4E78425B" w:rsidR="00981C22" w:rsidDel="00431E0D" w:rsidRDefault="00981C22" w:rsidP="00533AA2">
            <w:pPr>
              <w:pStyle w:val="TAC"/>
              <w:overflowPunct w:val="0"/>
              <w:autoSpaceDE w:val="0"/>
              <w:autoSpaceDN w:val="0"/>
              <w:adjustRightInd w:val="0"/>
              <w:rPr>
                <w:del w:id="3244" w:author="Per Lindell" w:date="2023-08-11T11:18:00Z"/>
                <w:lang w:val="en-US" w:eastAsia="zh-CN"/>
              </w:rPr>
            </w:pPr>
            <w:del w:id="3245"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24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119EBD2" w14:textId="04CF4D91" w:rsidR="00981C22" w:rsidDel="00431E0D" w:rsidRDefault="00981C22" w:rsidP="00533AA2">
            <w:pPr>
              <w:pStyle w:val="TAC"/>
              <w:rPr>
                <w:del w:id="3247" w:author="Per Lindell" w:date="2023-08-11T11:18:00Z"/>
                <w:lang w:val="en-US" w:eastAsia="zh-CN"/>
              </w:rPr>
            </w:pPr>
            <w:del w:id="3248"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249" w:author="Per Lindell" w:date="2023-08-11T11:15:00Z">
              <w:tcPr>
                <w:tcW w:w="2285" w:type="dxa"/>
                <w:tcBorders>
                  <w:top w:val="single" w:sz="4" w:space="0" w:color="auto"/>
                  <w:left w:val="single" w:sz="4" w:space="0" w:color="auto"/>
                  <w:bottom w:val="nil"/>
                  <w:right w:val="single" w:sz="4" w:space="0" w:color="auto"/>
                </w:tcBorders>
              </w:tcPr>
            </w:tcPrChange>
          </w:tcPr>
          <w:p w14:paraId="4A78A4EA" w14:textId="59FAC407" w:rsidR="00981C22" w:rsidDel="00431E0D" w:rsidRDefault="00981C22" w:rsidP="00533AA2">
            <w:pPr>
              <w:pStyle w:val="TAC"/>
              <w:overflowPunct w:val="0"/>
              <w:autoSpaceDE w:val="0"/>
              <w:autoSpaceDN w:val="0"/>
              <w:adjustRightInd w:val="0"/>
              <w:rPr>
                <w:del w:id="3250" w:author="Per Lindell" w:date="2023-08-11T11:18:00Z"/>
                <w:rFonts w:cs="Arial"/>
                <w:bCs/>
                <w:szCs w:val="18"/>
                <w:lang w:val="en-US" w:eastAsia="zh-CN"/>
              </w:rPr>
            </w:pPr>
            <w:del w:id="3251" w:author="Per Lindell" w:date="2023-08-11T11:18:00Z">
              <w:r w:rsidDel="00431E0D">
                <w:rPr>
                  <w:szCs w:val="18"/>
                  <w:lang w:val="en-US" w:eastAsia="zh-CN"/>
                </w:rPr>
                <w:delText>0</w:delText>
              </w:r>
            </w:del>
          </w:p>
        </w:tc>
      </w:tr>
      <w:tr w:rsidR="00981C22" w:rsidDel="00431E0D" w14:paraId="465119DA" w14:textId="62F6A58F" w:rsidTr="003D102A">
        <w:trPr>
          <w:gridAfter w:val="1"/>
          <w:trHeight w:val="187"/>
          <w:jc w:val="center"/>
          <w:del w:id="3252" w:author="Per Lindell" w:date="2023-08-11T11:18:00Z"/>
          <w:trPrChange w:id="3253"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254" w:author="Per Lindell" w:date="2023-08-11T11:15:00Z">
              <w:tcPr>
                <w:tcW w:w="2535" w:type="dxa"/>
                <w:tcBorders>
                  <w:top w:val="nil"/>
                  <w:left w:val="single" w:sz="4" w:space="0" w:color="auto"/>
                  <w:bottom w:val="single" w:sz="4" w:space="0" w:color="auto"/>
                  <w:right w:val="single" w:sz="4" w:space="0" w:color="auto"/>
                </w:tcBorders>
              </w:tcPr>
            </w:tcPrChange>
          </w:tcPr>
          <w:p w14:paraId="7F26909A" w14:textId="040671BA" w:rsidR="00981C22" w:rsidDel="00431E0D" w:rsidRDefault="00981C22" w:rsidP="00533AA2">
            <w:pPr>
              <w:pStyle w:val="TAC"/>
              <w:overflowPunct w:val="0"/>
              <w:autoSpaceDE w:val="0"/>
              <w:autoSpaceDN w:val="0"/>
              <w:adjustRightInd w:val="0"/>
              <w:rPr>
                <w:del w:id="3255" w:author="Per Lindell" w:date="2023-08-11T11:18:00Z"/>
              </w:rPr>
            </w:pPr>
          </w:p>
        </w:tc>
        <w:tc>
          <w:tcPr>
            <w:tcW w:w="2461" w:type="dxa"/>
            <w:tcBorders>
              <w:top w:val="nil"/>
              <w:left w:val="single" w:sz="4" w:space="0" w:color="auto"/>
              <w:bottom w:val="single" w:sz="4" w:space="0" w:color="auto"/>
              <w:right w:val="single" w:sz="4" w:space="0" w:color="auto"/>
            </w:tcBorders>
            <w:tcPrChange w:id="3256" w:author="Per Lindell" w:date="2023-08-11T11:15:00Z">
              <w:tcPr>
                <w:tcW w:w="2461" w:type="dxa"/>
                <w:tcBorders>
                  <w:top w:val="nil"/>
                  <w:left w:val="single" w:sz="4" w:space="0" w:color="auto"/>
                  <w:bottom w:val="single" w:sz="4" w:space="0" w:color="auto"/>
                  <w:right w:val="single" w:sz="4" w:space="0" w:color="auto"/>
                </w:tcBorders>
              </w:tcPr>
            </w:tcPrChange>
          </w:tcPr>
          <w:p w14:paraId="05866833" w14:textId="06459483" w:rsidR="00981C22" w:rsidDel="00431E0D" w:rsidRDefault="00981C22" w:rsidP="00533AA2">
            <w:pPr>
              <w:pStyle w:val="TAC"/>
              <w:overflowPunct w:val="0"/>
              <w:autoSpaceDE w:val="0"/>
              <w:autoSpaceDN w:val="0"/>
              <w:adjustRightInd w:val="0"/>
              <w:rPr>
                <w:del w:id="3257"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2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0581092" w14:textId="78405F21" w:rsidR="00981C22" w:rsidDel="00431E0D" w:rsidRDefault="00981C22" w:rsidP="00533AA2">
            <w:pPr>
              <w:pStyle w:val="TAC"/>
              <w:overflowPunct w:val="0"/>
              <w:autoSpaceDE w:val="0"/>
              <w:autoSpaceDN w:val="0"/>
              <w:adjustRightInd w:val="0"/>
              <w:rPr>
                <w:del w:id="3259" w:author="Per Lindell" w:date="2023-08-11T11:18:00Z"/>
                <w:lang w:val="en-US" w:eastAsia="zh-CN"/>
              </w:rPr>
            </w:pPr>
            <w:del w:id="3260"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2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D8072AE" w14:textId="6D4F3DD1" w:rsidR="00981C22" w:rsidDel="00431E0D" w:rsidRDefault="00981C22" w:rsidP="00533AA2">
            <w:pPr>
              <w:pStyle w:val="TAC"/>
              <w:rPr>
                <w:del w:id="3262" w:author="Per Lindell" w:date="2023-08-11T11:18:00Z"/>
                <w:lang w:val="en-US" w:eastAsia="zh-CN"/>
              </w:rPr>
            </w:pPr>
            <w:del w:id="3263" w:author="Per Lindell" w:date="2023-08-11T11:18:00Z">
              <w:r w:rsidDel="00431E0D">
                <w:rPr>
                  <w:rFonts w:cs="Arial"/>
                  <w:color w:val="000000"/>
                  <w:szCs w:val="18"/>
                  <w:lang w:val="en-US" w:eastAsia="zh-CN" w:bidi="ar"/>
                </w:rPr>
                <w:delText>CA_n258M</w:delText>
              </w:r>
            </w:del>
          </w:p>
        </w:tc>
        <w:tc>
          <w:tcPr>
            <w:tcW w:w="2285" w:type="dxa"/>
            <w:tcBorders>
              <w:top w:val="nil"/>
              <w:left w:val="single" w:sz="4" w:space="0" w:color="auto"/>
              <w:bottom w:val="single" w:sz="4" w:space="0" w:color="auto"/>
              <w:right w:val="single" w:sz="4" w:space="0" w:color="auto"/>
            </w:tcBorders>
            <w:tcPrChange w:id="3264" w:author="Per Lindell" w:date="2023-08-11T11:15:00Z">
              <w:tcPr>
                <w:tcW w:w="2285" w:type="dxa"/>
                <w:tcBorders>
                  <w:top w:val="nil"/>
                  <w:left w:val="single" w:sz="4" w:space="0" w:color="auto"/>
                  <w:bottom w:val="single" w:sz="4" w:space="0" w:color="auto"/>
                  <w:right w:val="single" w:sz="4" w:space="0" w:color="auto"/>
                </w:tcBorders>
              </w:tcPr>
            </w:tcPrChange>
          </w:tcPr>
          <w:p w14:paraId="63BC352E" w14:textId="14037044" w:rsidR="00981C22" w:rsidDel="00431E0D" w:rsidRDefault="00981C22" w:rsidP="00533AA2">
            <w:pPr>
              <w:pStyle w:val="TAC"/>
              <w:overflowPunct w:val="0"/>
              <w:autoSpaceDE w:val="0"/>
              <w:autoSpaceDN w:val="0"/>
              <w:adjustRightInd w:val="0"/>
              <w:rPr>
                <w:del w:id="3265" w:author="Per Lindell" w:date="2023-08-11T11:18:00Z"/>
                <w:rFonts w:cs="Arial"/>
                <w:bCs/>
                <w:szCs w:val="18"/>
                <w:lang w:val="en-US" w:eastAsia="zh-CN"/>
              </w:rPr>
            </w:pPr>
          </w:p>
        </w:tc>
      </w:tr>
      <w:tr w:rsidR="00981C22" w:rsidDel="00431E0D" w14:paraId="29596D1F" w14:textId="3746D05D" w:rsidTr="003D102A">
        <w:trPr>
          <w:trHeight w:val="187"/>
          <w:jc w:val="center"/>
          <w:del w:id="3266" w:author="Per Lindell" w:date="2023-08-11T11:19:00Z"/>
          <w:trPrChange w:id="32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268" w:author="Per Lindell" w:date="2023-08-11T11:15:00Z">
              <w:tcPr>
                <w:tcW w:w="2535" w:type="dxa"/>
                <w:tcBorders>
                  <w:top w:val="single" w:sz="4" w:space="0" w:color="auto"/>
                  <w:left w:val="single" w:sz="4" w:space="0" w:color="auto"/>
                  <w:bottom w:val="nil"/>
                  <w:right w:val="single" w:sz="4" w:space="0" w:color="auto"/>
                </w:tcBorders>
              </w:tcPr>
            </w:tcPrChange>
          </w:tcPr>
          <w:p w14:paraId="30598881" w14:textId="2B027061" w:rsidR="00981C22" w:rsidDel="00431E0D" w:rsidRDefault="00981C22" w:rsidP="00533AA2">
            <w:pPr>
              <w:pStyle w:val="TAC"/>
              <w:overflowPunct w:val="0"/>
              <w:autoSpaceDE w:val="0"/>
              <w:autoSpaceDN w:val="0"/>
              <w:adjustRightInd w:val="0"/>
              <w:rPr>
                <w:del w:id="3269" w:author="Per Lindell" w:date="2023-08-11T11:19:00Z"/>
                <w:szCs w:val="18"/>
              </w:rPr>
            </w:pPr>
            <w:bookmarkStart w:id="3270" w:name="OLE_LINK12"/>
            <w:del w:id="3271" w:author="Per Lindell" w:date="2023-08-11T11:19:00Z">
              <w:r w:rsidDel="00431E0D">
                <w:delText>CA_n38A-n257</w:delText>
              </w:r>
              <w:bookmarkEnd w:id="3270"/>
              <w:r w:rsidDel="00431E0D">
                <w:delText>A</w:delText>
              </w:r>
            </w:del>
          </w:p>
        </w:tc>
        <w:tc>
          <w:tcPr>
            <w:tcW w:w="2461" w:type="dxa"/>
            <w:tcBorders>
              <w:top w:val="single" w:sz="4" w:space="0" w:color="auto"/>
              <w:left w:val="single" w:sz="4" w:space="0" w:color="auto"/>
              <w:bottom w:val="nil"/>
              <w:right w:val="single" w:sz="4" w:space="0" w:color="auto"/>
            </w:tcBorders>
            <w:tcPrChange w:id="3272" w:author="Per Lindell" w:date="2023-08-11T11:15:00Z">
              <w:tcPr>
                <w:tcW w:w="2461" w:type="dxa"/>
                <w:tcBorders>
                  <w:top w:val="single" w:sz="4" w:space="0" w:color="auto"/>
                  <w:left w:val="single" w:sz="4" w:space="0" w:color="auto"/>
                  <w:bottom w:val="nil"/>
                  <w:right w:val="single" w:sz="4" w:space="0" w:color="auto"/>
                </w:tcBorders>
              </w:tcPr>
            </w:tcPrChange>
          </w:tcPr>
          <w:p w14:paraId="75D67B33" w14:textId="25D5FD5F" w:rsidR="00981C22" w:rsidDel="00431E0D" w:rsidRDefault="00981C22" w:rsidP="00533AA2">
            <w:pPr>
              <w:pStyle w:val="TAC"/>
              <w:overflowPunct w:val="0"/>
              <w:autoSpaceDE w:val="0"/>
              <w:autoSpaceDN w:val="0"/>
              <w:adjustRightInd w:val="0"/>
              <w:rPr>
                <w:del w:id="3273" w:author="Per Lindell" w:date="2023-08-11T11:19:00Z"/>
                <w:szCs w:val="18"/>
              </w:rPr>
            </w:pPr>
            <w:del w:id="3274"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27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0415886" w14:textId="6A221279" w:rsidR="00981C22" w:rsidDel="00431E0D" w:rsidRDefault="00981C22" w:rsidP="00533AA2">
            <w:pPr>
              <w:pStyle w:val="TAC"/>
              <w:overflowPunct w:val="0"/>
              <w:autoSpaceDE w:val="0"/>
              <w:autoSpaceDN w:val="0"/>
              <w:adjustRightInd w:val="0"/>
              <w:rPr>
                <w:del w:id="3276" w:author="Per Lindell" w:date="2023-08-11T11:19:00Z"/>
                <w:szCs w:val="18"/>
                <w:lang w:val="en-US" w:eastAsia="zh-CN"/>
              </w:rPr>
            </w:pPr>
            <w:del w:id="3277"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27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5EDF668" w14:textId="7B875472" w:rsidR="00981C22" w:rsidDel="00431E0D" w:rsidRDefault="00981C22" w:rsidP="00533AA2">
            <w:pPr>
              <w:pStyle w:val="TAC"/>
              <w:rPr>
                <w:del w:id="3279" w:author="Per Lindell" w:date="2023-08-11T11:19:00Z"/>
                <w:lang w:val="en-US" w:eastAsia="zh-CN" w:bidi="ar"/>
              </w:rPr>
            </w:pPr>
            <w:del w:id="3280"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28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512B292" w14:textId="7F388B59" w:rsidR="00981C22" w:rsidDel="00431E0D" w:rsidRDefault="00981C22" w:rsidP="00533AA2">
            <w:pPr>
              <w:pStyle w:val="TAC"/>
              <w:overflowPunct w:val="0"/>
              <w:autoSpaceDE w:val="0"/>
              <w:autoSpaceDN w:val="0"/>
              <w:adjustRightInd w:val="0"/>
              <w:rPr>
                <w:del w:id="3282" w:author="Per Lindell" w:date="2023-08-11T11:19:00Z"/>
                <w:szCs w:val="18"/>
                <w:lang w:val="en-US" w:eastAsia="zh-CN"/>
              </w:rPr>
            </w:pPr>
            <w:del w:id="3283" w:author="Per Lindell" w:date="2023-08-11T11:19:00Z">
              <w:r w:rsidDel="00431E0D">
                <w:rPr>
                  <w:rFonts w:cs="Arial" w:hint="eastAsia"/>
                  <w:bCs/>
                  <w:szCs w:val="18"/>
                  <w:lang w:val="en-US" w:eastAsia="zh-CN"/>
                </w:rPr>
                <w:delText>0</w:delText>
              </w:r>
            </w:del>
          </w:p>
        </w:tc>
      </w:tr>
      <w:tr w:rsidR="00981C22" w:rsidDel="00431E0D" w14:paraId="6F544335" w14:textId="4E791161" w:rsidTr="003D102A">
        <w:trPr>
          <w:trHeight w:val="187"/>
          <w:jc w:val="center"/>
          <w:del w:id="3284" w:author="Per Lindell" w:date="2023-08-11T11:19:00Z"/>
          <w:trPrChange w:id="32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286" w:author="Per Lindell" w:date="2023-08-11T11:15:00Z">
              <w:tcPr>
                <w:tcW w:w="2535" w:type="dxa"/>
                <w:tcBorders>
                  <w:top w:val="nil"/>
                  <w:left w:val="single" w:sz="4" w:space="0" w:color="auto"/>
                  <w:bottom w:val="single" w:sz="4" w:space="0" w:color="auto"/>
                  <w:right w:val="single" w:sz="4" w:space="0" w:color="auto"/>
                </w:tcBorders>
              </w:tcPr>
            </w:tcPrChange>
          </w:tcPr>
          <w:p w14:paraId="66BC0F2F" w14:textId="32B46384" w:rsidR="00981C22" w:rsidDel="00431E0D" w:rsidRDefault="00981C22" w:rsidP="00533AA2">
            <w:pPr>
              <w:pStyle w:val="TAC"/>
              <w:overflowPunct w:val="0"/>
              <w:autoSpaceDE w:val="0"/>
              <w:autoSpaceDN w:val="0"/>
              <w:adjustRightInd w:val="0"/>
              <w:rPr>
                <w:del w:id="3287"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288" w:author="Per Lindell" w:date="2023-08-11T11:15:00Z">
              <w:tcPr>
                <w:tcW w:w="2461" w:type="dxa"/>
                <w:tcBorders>
                  <w:top w:val="nil"/>
                  <w:left w:val="single" w:sz="4" w:space="0" w:color="auto"/>
                  <w:bottom w:val="single" w:sz="4" w:space="0" w:color="auto"/>
                  <w:right w:val="single" w:sz="4" w:space="0" w:color="auto"/>
                </w:tcBorders>
              </w:tcPr>
            </w:tcPrChange>
          </w:tcPr>
          <w:p w14:paraId="579F5E81" w14:textId="4D5A8FBA" w:rsidR="00981C22" w:rsidDel="00431E0D" w:rsidRDefault="00981C22" w:rsidP="00533AA2">
            <w:pPr>
              <w:pStyle w:val="TAC"/>
              <w:overflowPunct w:val="0"/>
              <w:autoSpaceDE w:val="0"/>
              <w:autoSpaceDN w:val="0"/>
              <w:adjustRightInd w:val="0"/>
              <w:rPr>
                <w:del w:id="3289"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2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7F9724D" w14:textId="4BF1567D" w:rsidR="00981C22" w:rsidDel="00431E0D" w:rsidRDefault="00981C22" w:rsidP="00533AA2">
            <w:pPr>
              <w:pStyle w:val="TAC"/>
              <w:overflowPunct w:val="0"/>
              <w:autoSpaceDE w:val="0"/>
              <w:autoSpaceDN w:val="0"/>
              <w:adjustRightInd w:val="0"/>
              <w:rPr>
                <w:del w:id="3291" w:author="Per Lindell" w:date="2023-08-11T11:19:00Z"/>
                <w:szCs w:val="18"/>
                <w:lang w:val="en-US" w:eastAsia="zh-CN"/>
              </w:rPr>
            </w:pPr>
            <w:del w:id="3292"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2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A2BBFA" w14:textId="1F9EEDC8" w:rsidR="00981C22" w:rsidDel="00431E0D" w:rsidRDefault="00981C22" w:rsidP="00533AA2">
            <w:pPr>
              <w:pStyle w:val="TAC"/>
              <w:rPr>
                <w:del w:id="3294" w:author="Per Lindell" w:date="2023-08-11T11:19:00Z"/>
                <w:lang w:val="en-US" w:eastAsia="zh-CN" w:bidi="ar"/>
              </w:rPr>
            </w:pPr>
            <w:del w:id="3295" w:author="Per Lindell" w:date="2023-08-11T11:19:00Z">
              <w:r w:rsidDel="00431E0D">
                <w:delText>50, 100, 200, 400</w:delText>
              </w:r>
            </w:del>
          </w:p>
        </w:tc>
        <w:tc>
          <w:tcPr>
            <w:tcW w:w="2294" w:type="dxa"/>
            <w:gridSpan w:val="2"/>
            <w:tcBorders>
              <w:top w:val="nil"/>
              <w:left w:val="single" w:sz="4" w:space="0" w:color="auto"/>
              <w:bottom w:val="single" w:sz="4" w:space="0" w:color="auto"/>
              <w:right w:val="single" w:sz="4" w:space="0" w:color="auto"/>
            </w:tcBorders>
            <w:tcPrChange w:id="329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9125504" w14:textId="2F14DD43" w:rsidR="00981C22" w:rsidDel="00431E0D" w:rsidRDefault="00981C22" w:rsidP="00533AA2">
            <w:pPr>
              <w:pStyle w:val="TAC"/>
              <w:overflowPunct w:val="0"/>
              <w:autoSpaceDE w:val="0"/>
              <w:autoSpaceDN w:val="0"/>
              <w:adjustRightInd w:val="0"/>
              <w:rPr>
                <w:del w:id="3297" w:author="Per Lindell" w:date="2023-08-11T11:19:00Z"/>
                <w:szCs w:val="18"/>
                <w:lang w:val="en-US" w:eastAsia="zh-CN"/>
              </w:rPr>
            </w:pPr>
          </w:p>
        </w:tc>
      </w:tr>
      <w:tr w:rsidR="00981C22" w:rsidDel="00431E0D" w14:paraId="0D4C9EF7" w14:textId="1A569EAC" w:rsidTr="003D102A">
        <w:trPr>
          <w:trHeight w:val="187"/>
          <w:jc w:val="center"/>
          <w:del w:id="3298" w:author="Per Lindell" w:date="2023-08-11T11:19:00Z"/>
          <w:trPrChange w:id="32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00" w:author="Per Lindell" w:date="2023-08-11T11:15:00Z">
              <w:tcPr>
                <w:tcW w:w="2535" w:type="dxa"/>
                <w:tcBorders>
                  <w:top w:val="single" w:sz="4" w:space="0" w:color="auto"/>
                  <w:left w:val="single" w:sz="4" w:space="0" w:color="auto"/>
                  <w:bottom w:val="nil"/>
                  <w:right w:val="single" w:sz="4" w:space="0" w:color="auto"/>
                </w:tcBorders>
              </w:tcPr>
            </w:tcPrChange>
          </w:tcPr>
          <w:p w14:paraId="0EA33068" w14:textId="2728D246" w:rsidR="00981C22" w:rsidDel="00431E0D" w:rsidRDefault="00981C22" w:rsidP="00533AA2">
            <w:pPr>
              <w:pStyle w:val="TAC"/>
              <w:overflowPunct w:val="0"/>
              <w:autoSpaceDE w:val="0"/>
              <w:autoSpaceDN w:val="0"/>
              <w:adjustRightInd w:val="0"/>
              <w:rPr>
                <w:del w:id="3301" w:author="Per Lindell" w:date="2023-08-11T11:19:00Z"/>
                <w:szCs w:val="18"/>
              </w:rPr>
            </w:pPr>
            <w:del w:id="3302" w:author="Per Lindell" w:date="2023-08-11T11:19:00Z">
              <w:r w:rsidDel="00431E0D">
                <w:delText>CA_n38A-n257</w:delText>
              </w:r>
              <w:r w:rsidDel="00431E0D">
                <w:rPr>
                  <w:rFonts w:hint="eastAsia"/>
                  <w:lang w:eastAsia="zh-CN"/>
                </w:rPr>
                <w:delText>G</w:delText>
              </w:r>
            </w:del>
          </w:p>
        </w:tc>
        <w:tc>
          <w:tcPr>
            <w:tcW w:w="2461" w:type="dxa"/>
            <w:tcBorders>
              <w:top w:val="single" w:sz="4" w:space="0" w:color="auto"/>
              <w:left w:val="single" w:sz="4" w:space="0" w:color="auto"/>
              <w:bottom w:val="nil"/>
              <w:right w:val="single" w:sz="4" w:space="0" w:color="auto"/>
            </w:tcBorders>
            <w:tcPrChange w:id="3303" w:author="Per Lindell" w:date="2023-08-11T11:15:00Z">
              <w:tcPr>
                <w:tcW w:w="2461" w:type="dxa"/>
                <w:tcBorders>
                  <w:top w:val="single" w:sz="4" w:space="0" w:color="auto"/>
                  <w:left w:val="single" w:sz="4" w:space="0" w:color="auto"/>
                  <w:bottom w:val="nil"/>
                  <w:right w:val="single" w:sz="4" w:space="0" w:color="auto"/>
                </w:tcBorders>
              </w:tcPr>
            </w:tcPrChange>
          </w:tcPr>
          <w:p w14:paraId="2584CBD7" w14:textId="77C99A4C" w:rsidR="00981C22" w:rsidDel="00431E0D" w:rsidRDefault="00981C22" w:rsidP="00533AA2">
            <w:pPr>
              <w:pStyle w:val="TAC"/>
              <w:overflowPunct w:val="0"/>
              <w:autoSpaceDE w:val="0"/>
              <w:autoSpaceDN w:val="0"/>
              <w:adjustRightInd w:val="0"/>
              <w:rPr>
                <w:del w:id="3304" w:author="Per Lindell" w:date="2023-08-11T11:19:00Z"/>
                <w:szCs w:val="18"/>
              </w:rPr>
            </w:pPr>
            <w:del w:id="3305"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28CCA93" w14:textId="5C1A79DB" w:rsidR="00981C22" w:rsidDel="00431E0D" w:rsidRDefault="00981C22" w:rsidP="00533AA2">
            <w:pPr>
              <w:pStyle w:val="TAC"/>
              <w:overflowPunct w:val="0"/>
              <w:autoSpaceDE w:val="0"/>
              <w:autoSpaceDN w:val="0"/>
              <w:adjustRightInd w:val="0"/>
              <w:rPr>
                <w:del w:id="3307" w:author="Per Lindell" w:date="2023-08-11T11:19:00Z"/>
                <w:szCs w:val="18"/>
                <w:lang w:val="en-US" w:eastAsia="zh-CN"/>
              </w:rPr>
            </w:pPr>
            <w:del w:id="3308"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30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E445095" w14:textId="689A338A" w:rsidR="00981C22" w:rsidDel="00431E0D" w:rsidRDefault="00981C22" w:rsidP="00533AA2">
            <w:pPr>
              <w:pStyle w:val="TAC"/>
              <w:rPr>
                <w:del w:id="3310" w:author="Per Lindell" w:date="2023-08-11T11:19:00Z"/>
                <w:lang w:val="en-US" w:eastAsia="zh-CN" w:bidi="ar"/>
              </w:rPr>
            </w:pPr>
            <w:del w:id="3311"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3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DD41C40" w14:textId="78ACDAE6" w:rsidR="00981C22" w:rsidDel="00431E0D" w:rsidRDefault="00981C22" w:rsidP="00533AA2">
            <w:pPr>
              <w:pStyle w:val="TAC"/>
              <w:overflowPunct w:val="0"/>
              <w:autoSpaceDE w:val="0"/>
              <w:autoSpaceDN w:val="0"/>
              <w:adjustRightInd w:val="0"/>
              <w:rPr>
                <w:del w:id="3313" w:author="Per Lindell" w:date="2023-08-11T11:19:00Z"/>
                <w:szCs w:val="18"/>
                <w:lang w:val="en-US" w:eastAsia="zh-CN"/>
              </w:rPr>
            </w:pPr>
            <w:del w:id="3314" w:author="Per Lindell" w:date="2023-08-11T11:19:00Z">
              <w:r w:rsidDel="00431E0D">
                <w:rPr>
                  <w:rFonts w:cs="Arial" w:hint="eastAsia"/>
                  <w:bCs/>
                  <w:szCs w:val="18"/>
                  <w:lang w:val="en-US" w:eastAsia="zh-CN"/>
                </w:rPr>
                <w:delText>0</w:delText>
              </w:r>
            </w:del>
          </w:p>
        </w:tc>
      </w:tr>
      <w:tr w:rsidR="00981C22" w:rsidDel="00431E0D" w14:paraId="2DEAD35B" w14:textId="43DA742B" w:rsidTr="003D102A">
        <w:trPr>
          <w:trHeight w:val="187"/>
          <w:jc w:val="center"/>
          <w:del w:id="3315" w:author="Per Lindell" w:date="2023-08-11T11:19:00Z"/>
          <w:trPrChange w:id="3316"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317" w:author="Per Lindell" w:date="2023-08-11T11:15:00Z">
              <w:tcPr>
                <w:tcW w:w="2535" w:type="dxa"/>
                <w:tcBorders>
                  <w:top w:val="nil"/>
                  <w:left w:val="single" w:sz="4" w:space="0" w:color="auto"/>
                  <w:bottom w:val="single" w:sz="4" w:space="0" w:color="auto"/>
                  <w:right w:val="single" w:sz="4" w:space="0" w:color="auto"/>
                </w:tcBorders>
              </w:tcPr>
            </w:tcPrChange>
          </w:tcPr>
          <w:p w14:paraId="4F7B29CB" w14:textId="0811DC5E" w:rsidR="00981C22" w:rsidDel="00431E0D" w:rsidRDefault="00981C22" w:rsidP="00533AA2">
            <w:pPr>
              <w:pStyle w:val="TAC"/>
              <w:overflowPunct w:val="0"/>
              <w:autoSpaceDE w:val="0"/>
              <w:autoSpaceDN w:val="0"/>
              <w:adjustRightInd w:val="0"/>
              <w:rPr>
                <w:del w:id="3318"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319" w:author="Per Lindell" w:date="2023-08-11T11:15:00Z">
              <w:tcPr>
                <w:tcW w:w="2461" w:type="dxa"/>
                <w:tcBorders>
                  <w:top w:val="nil"/>
                  <w:left w:val="single" w:sz="4" w:space="0" w:color="auto"/>
                  <w:bottom w:val="single" w:sz="4" w:space="0" w:color="auto"/>
                  <w:right w:val="single" w:sz="4" w:space="0" w:color="auto"/>
                </w:tcBorders>
              </w:tcPr>
            </w:tcPrChange>
          </w:tcPr>
          <w:p w14:paraId="42FF3633" w14:textId="303FB83F" w:rsidR="00981C22" w:rsidDel="00431E0D" w:rsidRDefault="00981C22" w:rsidP="00533AA2">
            <w:pPr>
              <w:pStyle w:val="TAC"/>
              <w:overflowPunct w:val="0"/>
              <w:autoSpaceDE w:val="0"/>
              <w:autoSpaceDN w:val="0"/>
              <w:adjustRightInd w:val="0"/>
              <w:rPr>
                <w:del w:id="3320"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32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3CF1A1E" w14:textId="76F1C1AB" w:rsidR="00981C22" w:rsidDel="00431E0D" w:rsidRDefault="00981C22" w:rsidP="00533AA2">
            <w:pPr>
              <w:pStyle w:val="TAC"/>
              <w:overflowPunct w:val="0"/>
              <w:autoSpaceDE w:val="0"/>
              <w:autoSpaceDN w:val="0"/>
              <w:adjustRightInd w:val="0"/>
              <w:rPr>
                <w:del w:id="3322" w:author="Per Lindell" w:date="2023-08-11T11:19:00Z"/>
                <w:szCs w:val="18"/>
                <w:lang w:val="en-US" w:eastAsia="zh-CN"/>
              </w:rPr>
            </w:pPr>
            <w:del w:id="3323"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32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29D7B3" w14:textId="12686851" w:rsidR="00981C22" w:rsidDel="00431E0D" w:rsidRDefault="00981C22" w:rsidP="00533AA2">
            <w:pPr>
              <w:pStyle w:val="TAC"/>
              <w:rPr>
                <w:del w:id="3325" w:author="Per Lindell" w:date="2023-08-11T11:19:00Z"/>
                <w:lang w:val="en-US" w:eastAsia="zh-CN" w:bidi="ar"/>
              </w:rPr>
            </w:pPr>
            <w:del w:id="3326" w:author="Per Lindell" w:date="2023-08-11T11:19:00Z">
              <w:r w:rsidDel="00431E0D">
                <w:rPr>
                  <w:lang w:val="en-US" w:eastAsia="zh-CN" w:bidi="ar"/>
                </w:rPr>
                <w:delText>CA_n257G</w:delText>
              </w:r>
            </w:del>
          </w:p>
        </w:tc>
        <w:tc>
          <w:tcPr>
            <w:tcW w:w="2294" w:type="dxa"/>
            <w:gridSpan w:val="2"/>
            <w:tcBorders>
              <w:top w:val="nil"/>
              <w:left w:val="single" w:sz="4" w:space="0" w:color="auto"/>
              <w:bottom w:val="single" w:sz="4" w:space="0" w:color="auto"/>
              <w:right w:val="single" w:sz="4" w:space="0" w:color="auto"/>
            </w:tcBorders>
            <w:tcPrChange w:id="3327"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F44CFF6" w14:textId="4A769FBA" w:rsidR="00981C22" w:rsidDel="00431E0D" w:rsidRDefault="00981C22" w:rsidP="00533AA2">
            <w:pPr>
              <w:pStyle w:val="TAC"/>
              <w:overflowPunct w:val="0"/>
              <w:autoSpaceDE w:val="0"/>
              <w:autoSpaceDN w:val="0"/>
              <w:adjustRightInd w:val="0"/>
              <w:rPr>
                <w:del w:id="3328" w:author="Per Lindell" w:date="2023-08-11T11:19:00Z"/>
                <w:szCs w:val="18"/>
                <w:lang w:val="en-US" w:eastAsia="zh-CN"/>
              </w:rPr>
            </w:pPr>
          </w:p>
        </w:tc>
      </w:tr>
      <w:tr w:rsidR="00981C22" w:rsidDel="00431E0D" w14:paraId="4BDF0850" w14:textId="4D5198A0" w:rsidTr="003D102A">
        <w:trPr>
          <w:trHeight w:val="187"/>
          <w:jc w:val="center"/>
          <w:del w:id="3329" w:author="Per Lindell" w:date="2023-08-11T11:19:00Z"/>
          <w:trPrChange w:id="3330"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31" w:author="Per Lindell" w:date="2023-08-11T11:15:00Z">
              <w:tcPr>
                <w:tcW w:w="2535" w:type="dxa"/>
                <w:tcBorders>
                  <w:top w:val="single" w:sz="4" w:space="0" w:color="auto"/>
                  <w:left w:val="single" w:sz="4" w:space="0" w:color="auto"/>
                  <w:bottom w:val="nil"/>
                  <w:right w:val="single" w:sz="4" w:space="0" w:color="auto"/>
                </w:tcBorders>
              </w:tcPr>
            </w:tcPrChange>
          </w:tcPr>
          <w:p w14:paraId="24BB0C5F" w14:textId="674F4057" w:rsidR="00981C22" w:rsidDel="00431E0D" w:rsidRDefault="00981C22" w:rsidP="00533AA2">
            <w:pPr>
              <w:pStyle w:val="TAC"/>
              <w:overflowPunct w:val="0"/>
              <w:autoSpaceDE w:val="0"/>
              <w:autoSpaceDN w:val="0"/>
              <w:adjustRightInd w:val="0"/>
              <w:rPr>
                <w:del w:id="3332" w:author="Per Lindell" w:date="2023-08-11T11:19:00Z"/>
                <w:szCs w:val="18"/>
              </w:rPr>
            </w:pPr>
            <w:del w:id="3333" w:author="Per Lindell" w:date="2023-08-11T11:19:00Z">
              <w:r w:rsidDel="00431E0D">
                <w:delText>CA_n38A-n257H</w:delText>
              </w:r>
            </w:del>
          </w:p>
        </w:tc>
        <w:tc>
          <w:tcPr>
            <w:tcW w:w="2461" w:type="dxa"/>
            <w:tcBorders>
              <w:top w:val="single" w:sz="4" w:space="0" w:color="auto"/>
              <w:left w:val="single" w:sz="4" w:space="0" w:color="auto"/>
              <w:bottom w:val="nil"/>
              <w:right w:val="single" w:sz="4" w:space="0" w:color="auto"/>
            </w:tcBorders>
            <w:tcPrChange w:id="3334" w:author="Per Lindell" w:date="2023-08-11T11:15:00Z">
              <w:tcPr>
                <w:tcW w:w="2461" w:type="dxa"/>
                <w:tcBorders>
                  <w:top w:val="single" w:sz="4" w:space="0" w:color="auto"/>
                  <w:left w:val="single" w:sz="4" w:space="0" w:color="auto"/>
                  <w:bottom w:val="nil"/>
                  <w:right w:val="single" w:sz="4" w:space="0" w:color="auto"/>
                </w:tcBorders>
              </w:tcPr>
            </w:tcPrChange>
          </w:tcPr>
          <w:p w14:paraId="36D668D6" w14:textId="2E4594D5" w:rsidR="00981C22" w:rsidDel="00431E0D" w:rsidRDefault="00981C22" w:rsidP="00533AA2">
            <w:pPr>
              <w:pStyle w:val="TAC"/>
              <w:overflowPunct w:val="0"/>
              <w:autoSpaceDE w:val="0"/>
              <w:autoSpaceDN w:val="0"/>
              <w:adjustRightInd w:val="0"/>
              <w:rPr>
                <w:del w:id="3335" w:author="Per Lindell" w:date="2023-08-11T11:19:00Z"/>
                <w:szCs w:val="18"/>
              </w:rPr>
            </w:pPr>
            <w:del w:id="3336"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3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A80A8CA" w14:textId="3CE0ED82" w:rsidR="00981C22" w:rsidDel="00431E0D" w:rsidRDefault="00981C22" w:rsidP="00533AA2">
            <w:pPr>
              <w:pStyle w:val="TAC"/>
              <w:overflowPunct w:val="0"/>
              <w:autoSpaceDE w:val="0"/>
              <w:autoSpaceDN w:val="0"/>
              <w:adjustRightInd w:val="0"/>
              <w:rPr>
                <w:del w:id="3338" w:author="Per Lindell" w:date="2023-08-11T11:19:00Z"/>
                <w:szCs w:val="18"/>
                <w:lang w:val="en-US" w:eastAsia="zh-CN"/>
              </w:rPr>
            </w:pPr>
            <w:del w:id="3339"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34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D83F6D" w14:textId="7301DCB2" w:rsidR="00981C22" w:rsidDel="00431E0D" w:rsidRDefault="00981C22" w:rsidP="00533AA2">
            <w:pPr>
              <w:pStyle w:val="TAC"/>
              <w:rPr>
                <w:del w:id="3341" w:author="Per Lindell" w:date="2023-08-11T11:19:00Z"/>
                <w:lang w:val="en-US" w:eastAsia="zh-CN" w:bidi="ar"/>
              </w:rPr>
            </w:pPr>
            <w:del w:id="3342"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34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705FD9B" w14:textId="2A9FBE3B" w:rsidR="00981C22" w:rsidDel="00431E0D" w:rsidRDefault="00981C22" w:rsidP="00533AA2">
            <w:pPr>
              <w:pStyle w:val="TAC"/>
              <w:overflowPunct w:val="0"/>
              <w:autoSpaceDE w:val="0"/>
              <w:autoSpaceDN w:val="0"/>
              <w:adjustRightInd w:val="0"/>
              <w:rPr>
                <w:del w:id="3344" w:author="Per Lindell" w:date="2023-08-11T11:19:00Z"/>
                <w:szCs w:val="18"/>
                <w:lang w:val="en-US" w:eastAsia="zh-CN"/>
              </w:rPr>
            </w:pPr>
            <w:del w:id="3345" w:author="Per Lindell" w:date="2023-08-11T11:19:00Z">
              <w:r w:rsidDel="00431E0D">
                <w:rPr>
                  <w:rFonts w:cs="Arial" w:hint="eastAsia"/>
                  <w:bCs/>
                  <w:szCs w:val="18"/>
                  <w:lang w:val="en-US" w:eastAsia="zh-CN"/>
                </w:rPr>
                <w:delText>0</w:delText>
              </w:r>
            </w:del>
          </w:p>
        </w:tc>
      </w:tr>
      <w:tr w:rsidR="00981C22" w:rsidDel="00431E0D" w14:paraId="321A780C" w14:textId="45FCF436" w:rsidTr="003D102A">
        <w:trPr>
          <w:trHeight w:val="187"/>
          <w:jc w:val="center"/>
          <w:del w:id="3346" w:author="Per Lindell" w:date="2023-08-11T11:19:00Z"/>
          <w:trPrChange w:id="334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348" w:author="Per Lindell" w:date="2023-08-11T11:15:00Z">
              <w:tcPr>
                <w:tcW w:w="2535" w:type="dxa"/>
                <w:tcBorders>
                  <w:top w:val="nil"/>
                  <w:left w:val="single" w:sz="4" w:space="0" w:color="auto"/>
                  <w:bottom w:val="single" w:sz="4" w:space="0" w:color="auto"/>
                  <w:right w:val="single" w:sz="4" w:space="0" w:color="auto"/>
                </w:tcBorders>
              </w:tcPr>
            </w:tcPrChange>
          </w:tcPr>
          <w:p w14:paraId="464EB935" w14:textId="4E591EFF" w:rsidR="00981C22" w:rsidDel="00431E0D" w:rsidRDefault="00981C22" w:rsidP="00533AA2">
            <w:pPr>
              <w:pStyle w:val="TAC"/>
              <w:overflowPunct w:val="0"/>
              <w:autoSpaceDE w:val="0"/>
              <w:autoSpaceDN w:val="0"/>
              <w:adjustRightInd w:val="0"/>
              <w:rPr>
                <w:del w:id="3349"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350" w:author="Per Lindell" w:date="2023-08-11T11:15:00Z">
              <w:tcPr>
                <w:tcW w:w="2461" w:type="dxa"/>
                <w:tcBorders>
                  <w:top w:val="nil"/>
                  <w:left w:val="single" w:sz="4" w:space="0" w:color="auto"/>
                  <w:bottom w:val="single" w:sz="4" w:space="0" w:color="auto"/>
                  <w:right w:val="single" w:sz="4" w:space="0" w:color="auto"/>
                </w:tcBorders>
              </w:tcPr>
            </w:tcPrChange>
          </w:tcPr>
          <w:p w14:paraId="5523FF6B" w14:textId="4C06F38E" w:rsidR="00981C22" w:rsidDel="00431E0D" w:rsidRDefault="00981C22" w:rsidP="00533AA2">
            <w:pPr>
              <w:pStyle w:val="TAC"/>
              <w:overflowPunct w:val="0"/>
              <w:autoSpaceDE w:val="0"/>
              <w:autoSpaceDN w:val="0"/>
              <w:adjustRightInd w:val="0"/>
              <w:rPr>
                <w:del w:id="3351"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3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10A8B8E" w14:textId="259002EE" w:rsidR="00981C22" w:rsidDel="00431E0D" w:rsidRDefault="00981C22" w:rsidP="00533AA2">
            <w:pPr>
              <w:pStyle w:val="TAC"/>
              <w:overflowPunct w:val="0"/>
              <w:autoSpaceDE w:val="0"/>
              <w:autoSpaceDN w:val="0"/>
              <w:adjustRightInd w:val="0"/>
              <w:rPr>
                <w:del w:id="3353" w:author="Per Lindell" w:date="2023-08-11T11:19:00Z"/>
                <w:szCs w:val="18"/>
                <w:lang w:val="en-US" w:eastAsia="zh-CN"/>
              </w:rPr>
            </w:pPr>
            <w:del w:id="3354"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3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C989EB3" w14:textId="78EDCEE8" w:rsidR="00981C22" w:rsidDel="00431E0D" w:rsidRDefault="00981C22" w:rsidP="00533AA2">
            <w:pPr>
              <w:pStyle w:val="TAC"/>
              <w:rPr>
                <w:del w:id="3356" w:author="Per Lindell" w:date="2023-08-11T11:19:00Z"/>
                <w:lang w:val="en-US" w:eastAsia="zh-CN" w:bidi="ar"/>
              </w:rPr>
            </w:pPr>
            <w:del w:id="3357" w:author="Per Lindell" w:date="2023-08-11T11:19:00Z">
              <w:r w:rsidDel="00431E0D">
                <w:rPr>
                  <w:lang w:val="en-US" w:eastAsia="zh-CN" w:bidi="ar"/>
                </w:rPr>
                <w:delText>CA_n257H</w:delText>
              </w:r>
            </w:del>
          </w:p>
        </w:tc>
        <w:tc>
          <w:tcPr>
            <w:tcW w:w="2294" w:type="dxa"/>
            <w:gridSpan w:val="2"/>
            <w:tcBorders>
              <w:top w:val="nil"/>
              <w:left w:val="single" w:sz="4" w:space="0" w:color="auto"/>
              <w:bottom w:val="single" w:sz="4" w:space="0" w:color="auto"/>
              <w:right w:val="single" w:sz="4" w:space="0" w:color="auto"/>
            </w:tcBorders>
            <w:tcPrChange w:id="33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60D2A3F" w14:textId="56278A99" w:rsidR="00981C22" w:rsidDel="00431E0D" w:rsidRDefault="00981C22" w:rsidP="00533AA2">
            <w:pPr>
              <w:pStyle w:val="TAC"/>
              <w:overflowPunct w:val="0"/>
              <w:autoSpaceDE w:val="0"/>
              <w:autoSpaceDN w:val="0"/>
              <w:adjustRightInd w:val="0"/>
              <w:rPr>
                <w:del w:id="3359" w:author="Per Lindell" w:date="2023-08-11T11:19:00Z"/>
                <w:szCs w:val="18"/>
                <w:lang w:val="en-US" w:eastAsia="zh-CN"/>
              </w:rPr>
            </w:pPr>
          </w:p>
        </w:tc>
      </w:tr>
      <w:tr w:rsidR="00981C22" w:rsidDel="00431E0D" w14:paraId="4504BBEE" w14:textId="257E91A6" w:rsidTr="003D102A">
        <w:trPr>
          <w:trHeight w:val="187"/>
          <w:jc w:val="center"/>
          <w:del w:id="3360" w:author="Per Lindell" w:date="2023-08-11T11:19:00Z"/>
          <w:trPrChange w:id="336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62" w:author="Per Lindell" w:date="2023-08-11T11:15:00Z">
              <w:tcPr>
                <w:tcW w:w="2535" w:type="dxa"/>
                <w:tcBorders>
                  <w:top w:val="single" w:sz="4" w:space="0" w:color="auto"/>
                  <w:left w:val="single" w:sz="4" w:space="0" w:color="auto"/>
                  <w:bottom w:val="nil"/>
                  <w:right w:val="single" w:sz="4" w:space="0" w:color="auto"/>
                </w:tcBorders>
              </w:tcPr>
            </w:tcPrChange>
          </w:tcPr>
          <w:p w14:paraId="3C7C30F0" w14:textId="4CEC1EED" w:rsidR="00981C22" w:rsidDel="00431E0D" w:rsidRDefault="00981C22" w:rsidP="00533AA2">
            <w:pPr>
              <w:pStyle w:val="TAC"/>
              <w:overflowPunct w:val="0"/>
              <w:autoSpaceDE w:val="0"/>
              <w:autoSpaceDN w:val="0"/>
              <w:adjustRightInd w:val="0"/>
              <w:rPr>
                <w:del w:id="3363" w:author="Per Lindell" w:date="2023-08-11T11:19:00Z"/>
                <w:szCs w:val="18"/>
              </w:rPr>
            </w:pPr>
            <w:del w:id="3364" w:author="Per Lindell" w:date="2023-08-11T11:19:00Z">
              <w:r w:rsidDel="00431E0D">
                <w:delText>CA_n38A-n257I</w:delText>
              </w:r>
            </w:del>
          </w:p>
        </w:tc>
        <w:tc>
          <w:tcPr>
            <w:tcW w:w="2461" w:type="dxa"/>
            <w:tcBorders>
              <w:top w:val="single" w:sz="4" w:space="0" w:color="auto"/>
              <w:left w:val="single" w:sz="4" w:space="0" w:color="auto"/>
              <w:bottom w:val="nil"/>
              <w:right w:val="single" w:sz="4" w:space="0" w:color="auto"/>
            </w:tcBorders>
            <w:tcPrChange w:id="3365" w:author="Per Lindell" w:date="2023-08-11T11:15:00Z">
              <w:tcPr>
                <w:tcW w:w="2461" w:type="dxa"/>
                <w:tcBorders>
                  <w:top w:val="single" w:sz="4" w:space="0" w:color="auto"/>
                  <w:left w:val="single" w:sz="4" w:space="0" w:color="auto"/>
                  <w:bottom w:val="nil"/>
                  <w:right w:val="single" w:sz="4" w:space="0" w:color="auto"/>
                </w:tcBorders>
              </w:tcPr>
            </w:tcPrChange>
          </w:tcPr>
          <w:p w14:paraId="036E3318" w14:textId="43B27901" w:rsidR="00981C22" w:rsidDel="00431E0D" w:rsidRDefault="00981C22" w:rsidP="00533AA2">
            <w:pPr>
              <w:pStyle w:val="TAC"/>
              <w:overflowPunct w:val="0"/>
              <w:autoSpaceDE w:val="0"/>
              <w:autoSpaceDN w:val="0"/>
              <w:adjustRightInd w:val="0"/>
              <w:rPr>
                <w:del w:id="3366" w:author="Per Lindell" w:date="2023-08-11T11:19:00Z"/>
                <w:szCs w:val="18"/>
              </w:rPr>
            </w:pPr>
            <w:del w:id="3367"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5AAD345" w14:textId="0FF5AA0A" w:rsidR="00981C22" w:rsidDel="00431E0D" w:rsidRDefault="00981C22" w:rsidP="00533AA2">
            <w:pPr>
              <w:pStyle w:val="TAC"/>
              <w:overflowPunct w:val="0"/>
              <w:autoSpaceDE w:val="0"/>
              <w:autoSpaceDN w:val="0"/>
              <w:adjustRightInd w:val="0"/>
              <w:rPr>
                <w:del w:id="3369" w:author="Per Lindell" w:date="2023-08-11T11:19:00Z"/>
                <w:szCs w:val="18"/>
                <w:lang w:val="en-US" w:eastAsia="zh-CN"/>
              </w:rPr>
            </w:pPr>
            <w:del w:id="3370"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3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577D6B4" w14:textId="45D9F43C" w:rsidR="00981C22" w:rsidDel="00431E0D" w:rsidRDefault="00981C22" w:rsidP="00533AA2">
            <w:pPr>
              <w:pStyle w:val="TAC"/>
              <w:rPr>
                <w:del w:id="3372" w:author="Per Lindell" w:date="2023-08-11T11:19:00Z"/>
                <w:lang w:val="en-US" w:eastAsia="zh-CN" w:bidi="ar"/>
              </w:rPr>
            </w:pPr>
            <w:del w:id="3373"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37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174B307" w14:textId="7BF29D04" w:rsidR="00981C22" w:rsidDel="00431E0D" w:rsidRDefault="00981C22" w:rsidP="00533AA2">
            <w:pPr>
              <w:pStyle w:val="TAC"/>
              <w:overflowPunct w:val="0"/>
              <w:autoSpaceDE w:val="0"/>
              <w:autoSpaceDN w:val="0"/>
              <w:adjustRightInd w:val="0"/>
              <w:rPr>
                <w:del w:id="3375" w:author="Per Lindell" w:date="2023-08-11T11:19:00Z"/>
                <w:szCs w:val="18"/>
                <w:lang w:val="en-US" w:eastAsia="zh-CN"/>
              </w:rPr>
            </w:pPr>
            <w:del w:id="3376" w:author="Per Lindell" w:date="2023-08-11T11:19:00Z">
              <w:r w:rsidDel="00431E0D">
                <w:rPr>
                  <w:rFonts w:cs="Arial" w:hint="eastAsia"/>
                  <w:bCs/>
                  <w:szCs w:val="18"/>
                  <w:lang w:val="en-US" w:eastAsia="zh-CN"/>
                </w:rPr>
                <w:delText>0</w:delText>
              </w:r>
            </w:del>
          </w:p>
        </w:tc>
      </w:tr>
      <w:tr w:rsidR="00981C22" w:rsidDel="00431E0D" w14:paraId="04987107" w14:textId="25F50C0D" w:rsidTr="003D102A">
        <w:trPr>
          <w:trHeight w:val="187"/>
          <w:jc w:val="center"/>
          <w:del w:id="3377" w:author="Per Lindell" w:date="2023-08-11T11:19:00Z"/>
          <w:trPrChange w:id="3378"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379" w:author="Per Lindell" w:date="2023-08-11T11:15:00Z">
              <w:tcPr>
                <w:tcW w:w="2535" w:type="dxa"/>
                <w:tcBorders>
                  <w:top w:val="nil"/>
                  <w:left w:val="single" w:sz="4" w:space="0" w:color="auto"/>
                  <w:bottom w:val="single" w:sz="4" w:space="0" w:color="auto"/>
                  <w:right w:val="single" w:sz="4" w:space="0" w:color="auto"/>
                </w:tcBorders>
              </w:tcPr>
            </w:tcPrChange>
          </w:tcPr>
          <w:p w14:paraId="61AA6FA0" w14:textId="03A65610" w:rsidR="00981C22" w:rsidDel="00431E0D" w:rsidRDefault="00981C22" w:rsidP="00533AA2">
            <w:pPr>
              <w:pStyle w:val="TAC"/>
              <w:overflowPunct w:val="0"/>
              <w:autoSpaceDE w:val="0"/>
              <w:autoSpaceDN w:val="0"/>
              <w:adjustRightInd w:val="0"/>
              <w:rPr>
                <w:del w:id="3380"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381" w:author="Per Lindell" w:date="2023-08-11T11:15:00Z">
              <w:tcPr>
                <w:tcW w:w="2461" w:type="dxa"/>
                <w:tcBorders>
                  <w:top w:val="nil"/>
                  <w:left w:val="single" w:sz="4" w:space="0" w:color="auto"/>
                  <w:bottom w:val="single" w:sz="4" w:space="0" w:color="auto"/>
                  <w:right w:val="single" w:sz="4" w:space="0" w:color="auto"/>
                </w:tcBorders>
              </w:tcPr>
            </w:tcPrChange>
          </w:tcPr>
          <w:p w14:paraId="628948FB" w14:textId="1F40659A" w:rsidR="00981C22" w:rsidDel="00431E0D" w:rsidRDefault="00981C22" w:rsidP="00533AA2">
            <w:pPr>
              <w:pStyle w:val="TAC"/>
              <w:overflowPunct w:val="0"/>
              <w:autoSpaceDE w:val="0"/>
              <w:autoSpaceDN w:val="0"/>
              <w:adjustRightInd w:val="0"/>
              <w:rPr>
                <w:del w:id="3382"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38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7C1A8B0" w14:textId="3889B918" w:rsidR="00981C22" w:rsidDel="00431E0D" w:rsidRDefault="00981C22" w:rsidP="00533AA2">
            <w:pPr>
              <w:pStyle w:val="TAC"/>
              <w:overflowPunct w:val="0"/>
              <w:autoSpaceDE w:val="0"/>
              <w:autoSpaceDN w:val="0"/>
              <w:adjustRightInd w:val="0"/>
              <w:rPr>
                <w:del w:id="3384" w:author="Per Lindell" w:date="2023-08-11T11:19:00Z"/>
                <w:szCs w:val="18"/>
                <w:lang w:val="en-US" w:eastAsia="zh-CN"/>
              </w:rPr>
            </w:pPr>
            <w:del w:id="3385"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38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B714A2B" w14:textId="773B0796" w:rsidR="00981C22" w:rsidDel="00431E0D" w:rsidRDefault="00981C22" w:rsidP="00533AA2">
            <w:pPr>
              <w:pStyle w:val="TAC"/>
              <w:rPr>
                <w:del w:id="3387" w:author="Per Lindell" w:date="2023-08-11T11:19:00Z"/>
                <w:lang w:val="en-US" w:eastAsia="zh-CN" w:bidi="ar"/>
              </w:rPr>
            </w:pPr>
            <w:del w:id="3388" w:author="Per Lindell" w:date="2023-08-11T11:19:00Z">
              <w:r w:rsidDel="00431E0D">
                <w:rPr>
                  <w:lang w:val="en-US" w:eastAsia="zh-CN" w:bidi="ar"/>
                </w:rPr>
                <w:delText>CA_n257I</w:delText>
              </w:r>
            </w:del>
          </w:p>
        </w:tc>
        <w:tc>
          <w:tcPr>
            <w:tcW w:w="2294" w:type="dxa"/>
            <w:gridSpan w:val="2"/>
            <w:tcBorders>
              <w:top w:val="nil"/>
              <w:left w:val="single" w:sz="4" w:space="0" w:color="auto"/>
              <w:bottom w:val="single" w:sz="4" w:space="0" w:color="auto"/>
              <w:right w:val="single" w:sz="4" w:space="0" w:color="auto"/>
            </w:tcBorders>
            <w:tcPrChange w:id="338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437327A" w14:textId="2E9F07A5" w:rsidR="00981C22" w:rsidDel="00431E0D" w:rsidRDefault="00981C22" w:rsidP="00533AA2">
            <w:pPr>
              <w:pStyle w:val="TAC"/>
              <w:overflowPunct w:val="0"/>
              <w:autoSpaceDE w:val="0"/>
              <w:autoSpaceDN w:val="0"/>
              <w:adjustRightInd w:val="0"/>
              <w:rPr>
                <w:del w:id="3390" w:author="Per Lindell" w:date="2023-08-11T11:19:00Z"/>
                <w:szCs w:val="18"/>
                <w:lang w:val="en-US" w:eastAsia="zh-CN"/>
              </w:rPr>
            </w:pPr>
          </w:p>
        </w:tc>
      </w:tr>
      <w:tr w:rsidR="00981C22" w:rsidDel="00431E0D" w14:paraId="5C6EC10A" w14:textId="41F4B4F1" w:rsidTr="003D102A">
        <w:trPr>
          <w:trHeight w:val="187"/>
          <w:jc w:val="center"/>
          <w:del w:id="3391" w:author="Per Lindell" w:date="2023-08-11T11:19:00Z"/>
          <w:trPrChange w:id="3392"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93" w:author="Per Lindell" w:date="2023-08-11T11:15:00Z">
              <w:tcPr>
                <w:tcW w:w="2535" w:type="dxa"/>
                <w:tcBorders>
                  <w:top w:val="single" w:sz="4" w:space="0" w:color="auto"/>
                  <w:left w:val="single" w:sz="4" w:space="0" w:color="auto"/>
                  <w:bottom w:val="nil"/>
                  <w:right w:val="single" w:sz="4" w:space="0" w:color="auto"/>
                </w:tcBorders>
              </w:tcPr>
            </w:tcPrChange>
          </w:tcPr>
          <w:p w14:paraId="6734D303" w14:textId="4977F73D" w:rsidR="00981C22" w:rsidDel="00431E0D" w:rsidRDefault="00981C22" w:rsidP="00533AA2">
            <w:pPr>
              <w:pStyle w:val="TAC"/>
              <w:overflowPunct w:val="0"/>
              <w:autoSpaceDE w:val="0"/>
              <w:autoSpaceDN w:val="0"/>
              <w:adjustRightInd w:val="0"/>
              <w:rPr>
                <w:del w:id="3394" w:author="Per Lindell" w:date="2023-08-11T11:19:00Z"/>
                <w:szCs w:val="18"/>
              </w:rPr>
            </w:pPr>
            <w:del w:id="3395" w:author="Per Lindell" w:date="2023-08-11T11:19:00Z">
              <w:r w:rsidDel="00431E0D">
                <w:delText>CA_n38A-n257J</w:delText>
              </w:r>
            </w:del>
          </w:p>
        </w:tc>
        <w:tc>
          <w:tcPr>
            <w:tcW w:w="2461" w:type="dxa"/>
            <w:tcBorders>
              <w:top w:val="single" w:sz="4" w:space="0" w:color="auto"/>
              <w:left w:val="single" w:sz="4" w:space="0" w:color="auto"/>
              <w:bottom w:val="nil"/>
              <w:right w:val="single" w:sz="4" w:space="0" w:color="auto"/>
            </w:tcBorders>
            <w:tcPrChange w:id="3396" w:author="Per Lindell" w:date="2023-08-11T11:15:00Z">
              <w:tcPr>
                <w:tcW w:w="2461" w:type="dxa"/>
                <w:tcBorders>
                  <w:top w:val="single" w:sz="4" w:space="0" w:color="auto"/>
                  <w:left w:val="single" w:sz="4" w:space="0" w:color="auto"/>
                  <w:bottom w:val="nil"/>
                  <w:right w:val="single" w:sz="4" w:space="0" w:color="auto"/>
                </w:tcBorders>
              </w:tcPr>
            </w:tcPrChange>
          </w:tcPr>
          <w:p w14:paraId="70900024" w14:textId="40C295BB" w:rsidR="00981C22" w:rsidDel="00431E0D" w:rsidRDefault="00981C22" w:rsidP="00533AA2">
            <w:pPr>
              <w:pStyle w:val="TAC"/>
              <w:overflowPunct w:val="0"/>
              <w:autoSpaceDE w:val="0"/>
              <w:autoSpaceDN w:val="0"/>
              <w:adjustRightInd w:val="0"/>
              <w:rPr>
                <w:del w:id="3397" w:author="Per Lindell" w:date="2023-08-11T11:19:00Z"/>
                <w:szCs w:val="18"/>
              </w:rPr>
            </w:pPr>
            <w:del w:id="3398"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9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F624E0D" w14:textId="3569E32A" w:rsidR="00981C22" w:rsidDel="00431E0D" w:rsidRDefault="00981C22" w:rsidP="00533AA2">
            <w:pPr>
              <w:pStyle w:val="TAC"/>
              <w:overflowPunct w:val="0"/>
              <w:autoSpaceDE w:val="0"/>
              <w:autoSpaceDN w:val="0"/>
              <w:adjustRightInd w:val="0"/>
              <w:rPr>
                <w:del w:id="3400" w:author="Per Lindell" w:date="2023-08-11T11:19:00Z"/>
                <w:szCs w:val="18"/>
                <w:lang w:val="en-US" w:eastAsia="zh-CN"/>
              </w:rPr>
            </w:pPr>
            <w:del w:id="3401"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0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95934FE" w14:textId="3FFB76C0" w:rsidR="00981C22" w:rsidDel="00431E0D" w:rsidRDefault="00981C22" w:rsidP="00533AA2">
            <w:pPr>
              <w:pStyle w:val="TAC"/>
              <w:rPr>
                <w:del w:id="3403" w:author="Per Lindell" w:date="2023-08-11T11:19:00Z"/>
                <w:lang w:val="en-US" w:eastAsia="zh-CN" w:bidi="ar"/>
              </w:rPr>
            </w:pPr>
            <w:del w:id="3404"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05"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E52E02B" w14:textId="10FFD756" w:rsidR="00981C22" w:rsidDel="00431E0D" w:rsidRDefault="00981C22" w:rsidP="00533AA2">
            <w:pPr>
              <w:pStyle w:val="TAC"/>
              <w:overflowPunct w:val="0"/>
              <w:autoSpaceDE w:val="0"/>
              <w:autoSpaceDN w:val="0"/>
              <w:adjustRightInd w:val="0"/>
              <w:rPr>
                <w:del w:id="3406" w:author="Per Lindell" w:date="2023-08-11T11:19:00Z"/>
                <w:szCs w:val="18"/>
                <w:lang w:val="en-US" w:eastAsia="zh-CN"/>
              </w:rPr>
            </w:pPr>
            <w:del w:id="3407" w:author="Per Lindell" w:date="2023-08-11T11:19:00Z">
              <w:r w:rsidDel="00431E0D">
                <w:rPr>
                  <w:rFonts w:cs="Arial" w:hint="eastAsia"/>
                  <w:bCs/>
                  <w:szCs w:val="18"/>
                  <w:lang w:val="en-US" w:eastAsia="zh-CN"/>
                </w:rPr>
                <w:delText>0</w:delText>
              </w:r>
            </w:del>
          </w:p>
        </w:tc>
      </w:tr>
      <w:tr w:rsidR="00981C22" w:rsidDel="00431E0D" w14:paraId="3197D341" w14:textId="11618A19" w:rsidTr="003D102A">
        <w:trPr>
          <w:trHeight w:val="187"/>
          <w:jc w:val="center"/>
          <w:del w:id="3408" w:author="Per Lindell" w:date="2023-08-11T11:19:00Z"/>
          <w:trPrChange w:id="34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410" w:author="Per Lindell" w:date="2023-08-11T11:15:00Z">
              <w:tcPr>
                <w:tcW w:w="2535" w:type="dxa"/>
                <w:tcBorders>
                  <w:top w:val="nil"/>
                  <w:left w:val="single" w:sz="4" w:space="0" w:color="auto"/>
                  <w:bottom w:val="single" w:sz="4" w:space="0" w:color="auto"/>
                  <w:right w:val="single" w:sz="4" w:space="0" w:color="auto"/>
                </w:tcBorders>
              </w:tcPr>
            </w:tcPrChange>
          </w:tcPr>
          <w:p w14:paraId="1FF07A4C" w14:textId="63CE4BF4" w:rsidR="00981C22" w:rsidDel="00431E0D" w:rsidRDefault="00981C22" w:rsidP="00533AA2">
            <w:pPr>
              <w:pStyle w:val="TAC"/>
              <w:overflowPunct w:val="0"/>
              <w:autoSpaceDE w:val="0"/>
              <w:autoSpaceDN w:val="0"/>
              <w:adjustRightInd w:val="0"/>
              <w:rPr>
                <w:del w:id="3411"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412" w:author="Per Lindell" w:date="2023-08-11T11:15:00Z">
              <w:tcPr>
                <w:tcW w:w="2461" w:type="dxa"/>
                <w:tcBorders>
                  <w:top w:val="nil"/>
                  <w:left w:val="single" w:sz="4" w:space="0" w:color="auto"/>
                  <w:bottom w:val="single" w:sz="4" w:space="0" w:color="auto"/>
                  <w:right w:val="single" w:sz="4" w:space="0" w:color="auto"/>
                </w:tcBorders>
              </w:tcPr>
            </w:tcPrChange>
          </w:tcPr>
          <w:p w14:paraId="67906B08" w14:textId="7C44B7A3" w:rsidR="00981C22" w:rsidDel="00431E0D" w:rsidRDefault="00981C22" w:rsidP="00533AA2">
            <w:pPr>
              <w:pStyle w:val="TAC"/>
              <w:overflowPunct w:val="0"/>
              <w:autoSpaceDE w:val="0"/>
              <w:autoSpaceDN w:val="0"/>
              <w:adjustRightInd w:val="0"/>
              <w:rPr>
                <w:del w:id="3413"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4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66FF4E" w14:textId="5C9E9ADB" w:rsidR="00981C22" w:rsidDel="00431E0D" w:rsidRDefault="00981C22" w:rsidP="00533AA2">
            <w:pPr>
              <w:pStyle w:val="TAC"/>
              <w:overflowPunct w:val="0"/>
              <w:autoSpaceDE w:val="0"/>
              <w:autoSpaceDN w:val="0"/>
              <w:adjustRightInd w:val="0"/>
              <w:rPr>
                <w:del w:id="3415" w:author="Per Lindell" w:date="2023-08-11T11:19:00Z"/>
                <w:szCs w:val="18"/>
                <w:lang w:val="en-US" w:eastAsia="zh-CN"/>
              </w:rPr>
            </w:pPr>
            <w:del w:id="3416"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4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C5D0E4E" w14:textId="7C7B739D" w:rsidR="00981C22" w:rsidDel="00431E0D" w:rsidRDefault="00981C22" w:rsidP="00533AA2">
            <w:pPr>
              <w:pStyle w:val="TAC"/>
              <w:rPr>
                <w:del w:id="3418" w:author="Per Lindell" w:date="2023-08-11T11:19:00Z"/>
                <w:lang w:val="en-US" w:eastAsia="zh-CN" w:bidi="ar"/>
              </w:rPr>
            </w:pPr>
            <w:del w:id="3419" w:author="Per Lindell" w:date="2023-08-11T11:19:00Z">
              <w:r w:rsidDel="00431E0D">
                <w:rPr>
                  <w:lang w:val="en-US" w:eastAsia="zh-CN" w:bidi="ar"/>
                </w:rPr>
                <w:delText>CA_n257J</w:delText>
              </w:r>
            </w:del>
          </w:p>
        </w:tc>
        <w:tc>
          <w:tcPr>
            <w:tcW w:w="2294" w:type="dxa"/>
            <w:gridSpan w:val="2"/>
            <w:tcBorders>
              <w:top w:val="nil"/>
              <w:left w:val="single" w:sz="4" w:space="0" w:color="auto"/>
              <w:bottom w:val="single" w:sz="4" w:space="0" w:color="auto"/>
              <w:right w:val="single" w:sz="4" w:space="0" w:color="auto"/>
            </w:tcBorders>
            <w:tcPrChange w:id="342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8FA9E4E" w14:textId="270F4F4A" w:rsidR="00981C22" w:rsidDel="00431E0D" w:rsidRDefault="00981C22" w:rsidP="00533AA2">
            <w:pPr>
              <w:pStyle w:val="TAC"/>
              <w:overflowPunct w:val="0"/>
              <w:autoSpaceDE w:val="0"/>
              <w:autoSpaceDN w:val="0"/>
              <w:adjustRightInd w:val="0"/>
              <w:rPr>
                <w:del w:id="3421" w:author="Per Lindell" w:date="2023-08-11T11:19:00Z"/>
                <w:szCs w:val="18"/>
                <w:lang w:val="en-US" w:eastAsia="zh-CN"/>
              </w:rPr>
            </w:pPr>
          </w:p>
        </w:tc>
      </w:tr>
      <w:tr w:rsidR="00981C22" w:rsidDel="00431E0D" w14:paraId="04E55106" w14:textId="3E09D4DF" w:rsidTr="003D102A">
        <w:trPr>
          <w:trHeight w:val="187"/>
          <w:jc w:val="center"/>
          <w:del w:id="3422" w:author="Per Lindell" w:date="2023-08-11T11:19:00Z"/>
          <w:trPrChange w:id="34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424" w:author="Per Lindell" w:date="2023-08-11T11:15:00Z">
              <w:tcPr>
                <w:tcW w:w="2535" w:type="dxa"/>
                <w:tcBorders>
                  <w:top w:val="single" w:sz="4" w:space="0" w:color="auto"/>
                  <w:left w:val="single" w:sz="4" w:space="0" w:color="auto"/>
                  <w:bottom w:val="nil"/>
                  <w:right w:val="single" w:sz="4" w:space="0" w:color="auto"/>
                </w:tcBorders>
              </w:tcPr>
            </w:tcPrChange>
          </w:tcPr>
          <w:p w14:paraId="289031F1" w14:textId="03533786" w:rsidR="00981C22" w:rsidDel="00431E0D" w:rsidRDefault="00981C22" w:rsidP="00533AA2">
            <w:pPr>
              <w:pStyle w:val="TAC"/>
              <w:overflowPunct w:val="0"/>
              <w:autoSpaceDE w:val="0"/>
              <w:autoSpaceDN w:val="0"/>
              <w:adjustRightInd w:val="0"/>
              <w:rPr>
                <w:del w:id="3425" w:author="Per Lindell" w:date="2023-08-11T11:19:00Z"/>
                <w:szCs w:val="18"/>
              </w:rPr>
            </w:pPr>
            <w:del w:id="3426" w:author="Per Lindell" w:date="2023-08-11T11:19:00Z">
              <w:r w:rsidDel="00431E0D">
                <w:lastRenderedPageBreak/>
                <w:delText>CA_n38A-n257K</w:delText>
              </w:r>
            </w:del>
          </w:p>
        </w:tc>
        <w:tc>
          <w:tcPr>
            <w:tcW w:w="2461" w:type="dxa"/>
            <w:tcBorders>
              <w:top w:val="single" w:sz="4" w:space="0" w:color="auto"/>
              <w:left w:val="single" w:sz="4" w:space="0" w:color="auto"/>
              <w:bottom w:val="nil"/>
              <w:right w:val="single" w:sz="4" w:space="0" w:color="auto"/>
            </w:tcBorders>
            <w:tcPrChange w:id="3427" w:author="Per Lindell" w:date="2023-08-11T11:15:00Z">
              <w:tcPr>
                <w:tcW w:w="2461" w:type="dxa"/>
                <w:tcBorders>
                  <w:top w:val="single" w:sz="4" w:space="0" w:color="auto"/>
                  <w:left w:val="single" w:sz="4" w:space="0" w:color="auto"/>
                  <w:bottom w:val="nil"/>
                  <w:right w:val="single" w:sz="4" w:space="0" w:color="auto"/>
                </w:tcBorders>
              </w:tcPr>
            </w:tcPrChange>
          </w:tcPr>
          <w:p w14:paraId="3ED8AF69" w14:textId="6AAAAF89" w:rsidR="00981C22" w:rsidDel="00431E0D" w:rsidRDefault="00981C22" w:rsidP="00533AA2">
            <w:pPr>
              <w:pStyle w:val="TAC"/>
              <w:overflowPunct w:val="0"/>
              <w:autoSpaceDE w:val="0"/>
              <w:autoSpaceDN w:val="0"/>
              <w:adjustRightInd w:val="0"/>
              <w:rPr>
                <w:del w:id="3428" w:author="Per Lindell" w:date="2023-08-11T11:19:00Z"/>
                <w:szCs w:val="18"/>
              </w:rPr>
            </w:pPr>
            <w:del w:id="3429"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4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9CE2637" w14:textId="443918C9" w:rsidR="00981C22" w:rsidDel="00431E0D" w:rsidRDefault="00981C22" w:rsidP="00533AA2">
            <w:pPr>
              <w:pStyle w:val="TAC"/>
              <w:overflowPunct w:val="0"/>
              <w:autoSpaceDE w:val="0"/>
              <w:autoSpaceDN w:val="0"/>
              <w:adjustRightInd w:val="0"/>
              <w:rPr>
                <w:del w:id="3431" w:author="Per Lindell" w:date="2023-08-11T11:19:00Z"/>
                <w:szCs w:val="18"/>
                <w:lang w:val="en-US" w:eastAsia="zh-CN"/>
              </w:rPr>
            </w:pPr>
            <w:del w:id="3432"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3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9CC202" w14:textId="79510329" w:rsidR="00981C22" w:rsidDel="00431E0D" w:rsidRDefault="00981C22" w:rsidP="00533AA2">
            <w:pPr>
              <w:pStyle w:val="TAC"/>
              <w:rPr>
                <w:del w:id="3434" w:author="Per Lindell" w:date="2023-08-11T11:19:00Z"/>
                <w:lang w:val="en-US" w:eastAsia="zh-CN" w:bidi="ar"/>
              </w:rPr>
            </w:pPr>
            <w:del w:id="3435"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CCB78C7" w14:textId="14F960F8" w:rsidR="00981C22" w:rsidDel="00431E0D" w:rsidRDefault="00981C22" w:rsidP="00533AA2">
            <w:pPr>
              <w:pStyle w:val="TAC"/>
              <w:overflowPunct w:val="0"/>
              <w:autoSpaceDE w:val="0"/>
              <w:autoSpaceDN w:val="0"/>
              <w:adjustRightInd w:val="0"/>
              <w:rPr>
                <w:del w:id="3437" w:author="Per Lindell" w:date="2023-08-11T11:19:00Z"/>
                <w:szCs w:val="18"/>
                <w:lang w:val="en-US" w:eastAsia="zh-CN"/>
              </w:rPr>
            </w:pPr>
            <w:del w:id="3438" w:author="Per Lindell" w:date="2023-08-11T11:19:00Z">
              <w:r w:rsidDel="00431E0D">
                <w:rPr>
                  <w:rFonts w:cs="Arial" w:hint="eastAsia"/>
                  <w:bCs/>
                  <w:szCs w:val="18"/>
                  <w:lang w:val="en-US" w:eastAsia="zh-CN"/>
                </w:rPr>
                <w:delText>0</w:delText>
              </w:r>
            </w:del>
          </w:p>
        </w:tc>
      </w:tr>
      <w:tr w:rsidR="00981C22" w:rsidDel="00431E0D" w14:paraId="2079D157" w14:textId="5F5C2FBD" w:rsidTr="003D102A">
        <w:trPr>
          <w:trHeight w:val="187"/>
          <w:jc w:val="center"/>
          <w:del w:id="3439" w:author="Per Lindell" w:date="2023-08-11T11:19:00Z"/>
          <w:trPrChange w:id="3440"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441" w:author="Per Lindell" w:date="2023-08-11T11:15:00Z">
              <w:tcPr>
                <w:tcW w:w="2535" w:type="dxa"/>
                <w:tcBorders>
                  <w:top w:val="nil"/>
                  <w:left w:val="single" w:sz="4" w:space="0" w:color="auto"/>
                  <w:bottom w:val="single" w:sz="4" w:space="0" w:color="auto"/>
                  <w:right w:val="single" w:sz="4" w:space="0" w:color="auto"/>
                </w:tcBorders>
              </w:tcPr>
            </w:tcPrChange>
          </w:tcPr>
          <w:p w14:paraId="6C6207C7" w14:textId="1A38537E" w:rsidR="00981C22" w:rsidDel="00431E0D" w:rsidRDefault="00981C22" w:rsidP="00533AA2">
            <w:pPr>
              <w:pStyle w:val="TAC"/>
              <w:overflowPunct w:val="0"/>
              <w:autoSpaceDE w:val="0"/>
              <w:autoSpaceDN w:val="0"/>
              <w:adjustRightInd w:val="0"/>
              <w:rPr>
                <w:del w:id="3442"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443" w:author="Per Lindell" w:date="2023-08-11T11:15:00Z">
              <w:tcPr>
                <w:tcW w:w="2461" w:type="dxa"/>
                <w:tcBorders>
                  <w:top w:val="nil"/>
                  <w:left w:val="single" w:sz="4" w:space="0" w:color="auto"/>
                  <w:bottom w:val="single" w:sz="4" w:space="0" w:color="auto"/>
                  <w:right w:val="single" w:sz="4" w:space="0" w:color="auto"/>
                </w:tcBorders>
              </w:tcPr>
            </w:tcPrChange>
          </w:tcPr>
          <w:p w14:paraId="07D14AC4" w14:textId="7DE7D280" w:rsidR="00981C22" w:rsidDel="00431E0D" w:rsidRDefault="00981C22" w:rsidP="00533AA2">
            <w:pPr>
              <w:pStyle w:val="TAC"/>
              <w:overflowPunct w:val="0"/>
              <w:autoSpaceDE w:val="0"/>
              <w:autoSpaceDN w:val="0"/>
              <w:adjustRightInd w:val="0"/>
              <w:rPr>
                <w:del w:id="3444"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44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32E0338" w14:textId="6A3374B9" w:rsidR="00981C22" w:rsidDel="00431E0D" w:rsidRDefault="00981C22" w:rsidP="00533AA2">
            <w:pPr>
              <w:pStyle w:val="TAC"/>
              <w:overflowPunct w:val="0"/>
              <w:autoSpaceDE w:val="0"/>
              <w:autoSpaceDN w:val="0"/>
              <w:adjustRightInd w:val="0"/>
              <w:rPr>
                <w:del w:id="3446" w:author="Per Lindell" w:date="2023-08-11T11:19:00Z"/>
                <w:szCs w:val="18"/>
                <w:lang w:val="en-US" w:eastAsia="zh-CN"/>
              </w:rPr>
            </w:pPr>
            <w:del w:id="3447"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44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73E2FCC" w14:textId="6E23056D" w:rsidR="00981C22" w:rsidDel="00431E0D" w:rsidRDefault="00981C22" w:rsidP="00533AA2">
            <w:pPr>
              <w:pStyle w:val="TAC"/>
              <w:rPr>
                <w:del w:id="3449" w:author="Per Lindell" w:date="2023-08-11T11:19:00Z"/>
                <w:lang w:val="en-US" w:eastAsia="zh-CN" w:bidi="ar"/>
              </w:rPr>
            </w:pPr>
            <w:del w:id="3450" w:author="Per Lindell" w:date="2023-08-11T11:19:00Z">
              <w:r w:rsidDel="00431E0D">
                <w:delText>CA_n257K</w:delText>
              </w:r>
            </w:del>
          </w:p>
        </w:tc>
        <w:tc>
          <w:tcPr>
            <w:tcW w:w="2294" w:type="dxa"/>
            <w:gridSpan w:val="2"/>
            <w:tcBorders>
              <w:top w:val="nil"/>
              <w:left w:val="single" w:sz="4" w:space="0" w:color="auto"/>
              <w:bottom w:val="single" w:sz="4" w:space="0" w:color="auto"/>
              <w:right w:val="single" w:sz="4" w:space="0" w:color="auto"/>
            </w:tcBorders>
            <w:tcPrChange w:id="3451"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7BC5E48" w14:textId="50942BAB" w:rsidR="00981C22" w:rsidDel="00431E0D" w:rsidRDefault="00981C22" w:rsidP="00533AA2">
            <w:pPr>
              <w:pStyle w:val="TAC"/>
              <w:overflowPunct w:val="0"/>
              <w:autoSpaceDE w:val="0"/>
              <w:autoSpaceDN w:val="0"/>
              <w:adjustRightInd w:val="0"/>
              <w:rPr>
                <w:del w:id="3452" w:author="Per Lindell" w:date="2023-08-11T11:19:00Z"/>
                <w:szCs w:val="18"/>
                <w:lang w:val="en-US" w:eastAsia="zh-CN"/>
              </w:rPr>
            </w:pPr>
          </w:p>
        </w:tc>
      </w:tr>
      <w:tr w:rsidR="00981C22" w:rsidDel="00431E0D" w14:paraId="128FD17E" w14:textId="1DE7175C" w:rsidTr="003D102A">
        <w:trPr>
          <w:trHeight w:val="187"/>
          <w:jc w:val="center"/>
          <w:del w:id="3453" w:author="Per Lindell" w:date="2023-08-11T11:19:00Z"/>
          <w:trPrChange w:id="3454"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455" w:author="Per Lindell" w:date="2023-08-11T11:15:00Z">
              <w:tcPr>
                <w:tcW w:w="2535" w:type="dxa"/>
                <w:tcBorders>
                  <w:top w:val="single" w:sz="4" w:space="0" w:color="auto"/>
                  <w:left w:val="single" w:sz="4" w:space="0" w:color="auto"/>
                  <w:bottom w:val="nil"/>
                  <w:right w:val="single" w:sz="4" w:space="0" w:color="auto"/>
                </w:tcBorders>
              </w:tcPr>
            </w:tcPrChange>
          </w:tcPr>
          <w:p w14:paraId="7C60C0A2" w14:textId="14B982C9" w:rsidR="00981C22" w:rsidDel="00431E0D" w:rsidRDefault="00981C22" w:rsidP="00533AA2">
            <w:pPr>
              <w:pStyle w:val="TAC"/>
              <w:overflowPunct w:val="0"/>
              <w:autoSpaceDE w:val="0"/>
              <w:autoSpaceDN w:val="0"/>
              <w:adjustRightInd w:val="0"/>
              <w:rPr>
                <w:del w:id="3456" w:author="Per Lindell" w:date="2023-08-11T11:19:00Z"/>
                <w:szCs w:val="18"/>
              </w:rPr>
            </w:pPr>
            <w:del w:id="3457" w:author="Per Lindell" w:date="2023-08-11T11:19:00Z">
              <w:r w:rsidDel="00431E0D">
                <w:delText>CA_n38A-n257L</w:delText>
              </w:r>
            </w:del>
          </w:p>
        </w:tc>
        <w:tc>
          <w:tcPr>
            <w:tcW w:w="2461" w:type="dxa"/>
            <w:tcBorders>
              <w:top w:val="single" w:sz="4" w:space="0" w:color="auto"/>
              <w:left w:val="single" w:sz="4" w:space="0" w:color="auto"/>
              <w:bottom w:val="nil"/>
              <w:right w:val="single" w:sz="4" w:space="0" w:color="auto"/>
            </w:tcBorders>
            <w:tcPrChange w:id="3458" w:author="Per Lindell" w:date="2023-08-11T11:15:00Z">
              <w:tcPr>
                <w:tcW w:w="2461" w:type="dxa"/>
                <w:tcBorders>
                  <w:top w:val="single" w:sz="4" w:space="0" w:color="auto"/>
                  <w:left w:val="single" w:sz="4" w:space="0" w:color="auto"/>
                  <w:bottom w:val="nil"/>
                  <w:right w:val="single" w:sz="4" w:space="0" w:color="auto"/>
                </w:tcBorders>
              </w:tcPr>
            </w:tcPrChange>
          </w:tcPr>
          <w:p w14:paraId="26CAF260" w14:textId="11524995" w:rsidR="00981C22" w:rsidDel="00431E0D" w:rsidRDefault="00981C22" w:rsidP="00533AA2">
            <w:pPr>
              <w:pStyle w:val="TAC"/>
              <w:overflowPunct w:val="0"/>
              <w:autoSpaceDE w:val="0"/>
              <w:autoSpaceDN w:val="0"/>
              <w:adjustRightInd w:val="0"/>
              <w:rPr>
                <w:del w:id="3459" w:author="Per Lindell" w:date="2023-08-11T11:19:00Z"/>
                <w:szCs w:val="18"/>
              </w:rPr>
            </w:pPr>
            <w:del w:id="3460"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46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2C11987" w14:textId="7BD7D76C" w:rsidR="00981C22" w:rsidDel="00431E0D" w:rsidRDefault="00981C22" w:rsidP="00533AA2">
            <w:pPr>
              <w:pStyle w:val="TAC"/>
              <w:overflowPunct w:val="0"/>
              <w:autoSpaceDE w:val="0"/>
              <w:autoSpaceDN w:val="0"/>
              <w:adjustRightInd w:val="0"/>
              <w:rPr>
                <w:del w:id="3462" w:author="Per Lindell" w:date="2023-08-11T11:19:00Z"/>
                <w:szCs w:val="18"/>
                <w:lang w:val="en-US" w:eastAsia="zh-CN"/>
              </w:rPr>
            </w:pPr>
            <w:del w:id="3463"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6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4FD22EA" w14:textId="4A432CA8" w:rsidR="00981C22" w:rsidDel="00431E0D" w:rsidRDefault="00981C22" w:rsidP="00533AA2">
            <w:pPr>
              <w:pStyle w:val="TAC"/>
              <w:rPr>
                <w:del w:id="3465" w:author="Per Lindell" w:date="2023-08-11T11:19:00Z"/>
                <w:lang w:val="en-US" w:eastAsia="zh-CN" w:bidi="ar"/>
              </w:rPr>
            </w:pPr>
            <w:del w:id="3466"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6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E3140CE" w14:textId="577AD26A" w:rsidR="00981C22" w:rsidDel="00431E0D" w:rsidRDefault="00981C22" w:rsidP="00533AA2">
            <w:pPr>
              <w:pStyle w:val="TAC"/>
              <w:overflowPunct w:val="0"/>
              <w:autoSpaceDE w:val="0"/>
              <w:autoSpaceDN w:val="0"/>
              <w:adjustRightInd w:val="0"/>
              <w:rPr>
                <w:del w:id="3468" w:author="Per Lindell" w:date="2023-08-11T11:19:00Z"/>
                <w:szCs w:val="18"/>
                <w:lang w:val="en-US" w:eastAsia="zh-CN"/>
              </w:rPr>
            </w:pPr>
            <w:del w:id="3469" w:author="Per Lindell" w:date="2023-08-11T11:19:00Z">
              <w:r w:rsidDel="00431E0D">
                <w:rPr>
                  <w:rFonts w:cs="Arial" w:hint="eastAsia"/>
                  <w:bCs/>
                  <w:szCs w:val="18"/>
                  <w:lang w:val="en-US" w:eastAsia="zh-CN"/>
                </w:rPr>
                <w:delText>0</w:delText>
              </w:r>
            </w:del>
          </w:p>
        </w:tc>
      </w:tr>
      <w:tr w:rsidR="00981C22" w:rsidDel="00431E0D" w14:paraId="106B675E" w14:textId="40019E81" w:rsidTr="003D102A">
        <w:trPr>
          <w:trHeight w:val="187"/>
          <w:jc w:val="center"/>
          <w:del w:id="3470" w:author="Per Lindell" w:date="2023-08-11T11:19:00Z"/>
          <w:trPrChange w:id="347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472" w:author="Per Lindell" w:date="2023-08-11T11:15:00Z">
              <w:tcPr>
                <w:tcW w:w="2535" w:type="dxa"/>
                <w:tcBorders>
                  <w:top w:val="nil"/>
                  <w:left w:val="single" w:sz="4" w:space="0" w:color="auto"/>
                  <w:bottom w:val="single" w:sz="4" w:space="0" w:color="auto"/>
                  <w:right w:val="single" w:sz="4" w:space="0" w:color="auto"/>
                </w:tcBorders>
              </w:tcPr>
            </w:tcPrChange>
          </w:tcPr>
          <w:p w14:paraId="32647A28" w14:textId="4577D8A6" w:rsidR="00981C22" w:rsidDel="00431E0D" w:rsidRDefault="00981C22" w:rsidP="00533AA2">
            <w:pPr>
              <w:pStyle w:val="TAC"/>
              <w:overflowPunct w:val="0"/>
              <w:autoSpaceDE w:val="0"/>
              <w:autoSpaceDN w:val="0"/>
              <w:adjustRightInd w:val="0"/>
              <w:rPr>
                <w:del w:id="3473"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474" w:author="Per Lindell" w:date="2023-08-11T11:15:00Z">
              <w:tcPr>
                <w:tcW w:w="2461" w:type="dxa"/>
                <w:tcBorders>
                  <w:top w:val="nil"/>
                  <w:left w:val="single" w:sz="4" w:space="0" w:color="auto"/>
                  <w:bottom w:val="single" w:sz="4" w:space="0" w:color="auto"/>
                  <w:right w:val="single" w:sz="4" w:space="0" w:color="auto"/>
                </w:tcBorders>
              </w:tcPr>
            </w:tcPrChange>
          </w:tcPr>
          <w:p w14:paraId="53AF30E3" w14:textId="21BF22EF" w:rsidR="00981C22" w:rsidDel="00431E0D" w:rsidRDefault="00981C22" w:rsidP="00533AA2">
            <w:pPr>
              <w:pStyle w:val="TAC"/>
              <w:overflowPunct w:val="0"/>
              <w:autoSpaceDE w:val="0"/>
              <w:autoSpaceDN w:val="0"/>
              <w:adjustRightInd w:val="0"/>
              <w:rPr>
                <w:del w:id="3475"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4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2F364F0" w14:textId="2DBD451F" w:rsidR="00981C22" w:rsidDel="00431E0D" w:rsidRDefault="00981C22" w:rsidP="00533AA2">
            <w:pPr>
              <w:pStyle w:val="TAC"/>
              <w:overflowPunct w:val="0"/>
              <w:autoSpaceDE w:val="0"/>
              <w:autoSpaceDN w:val="0"/>
              <w:adjustRightInd w:val="0"/>
              <w:rPr>
                <w:del w:id="3477" w:author="Per Lindell" w:date="2023-08-11T11:19:00Z"/>
                <w:szCs w:val="18"/>
                <w:lang w:val="en-US" w:eastAsia="zh-CN"/>
              </w:rPr>
            </w:pPr>
            <w:del w:id="3478"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4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73F0F3" w14:textId="282E5A00" w:rsidR="00981C22" w:rsidDel="00431E0D" w:rsidRDefault="00981C22" w:rsidP="00533AA2">
            <w:pPr>
              <w:pStyle w:val="TAC"/>
              <w:rPr>
                <w:del w:id="3480" w:author="Per Lindell" w:date="2023-08-11T11:19:00Z"/>
                <w:lang w:val="en-US" w:eastAsia="zh-CN" w:bidi="ar"/>
              </w:rPr>
            </w:pPr>
            <w:del w:id="3481" w:author="Per Lindell" w:date="2023-08-11T11:19:00Z">
              <w:r w:rsidDel="00431E0D">
                <w:rPr>
                  <w:lang w:val="en-US" w:eastAsia="zh-CN" w:bidi="ar"/>
                </w:rPr>
                <w:delText>CA_n257L</w:delText>
              </w:r>
            </w:del>
          </w:p>
        </w:tc>
        <w:tc>
          <w:tcPr>
            <w:tcW w:w="2294" w:type="dxa"/>
            <w:gridSpan w:val="2"/>
            <w:tcBorders>
              <w:top w:val="nil"/>
              <w:left w:val="single" w:sz="4" w:space="0" w:color="auto"/>
              <w:bottom w:val="single" w:sz="4" w:space="0" w:color="auto"/>
              <w:right w:val="single" w:sz="4" w:space="0" w:color="auto"/>
            </w:tcBorders>
            <w:tcPrChange w:id="34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0EF8919" w14:textId="153F7F41" w:rsidR="00981C22" w:rsidDel="00431E0D" w:rsidRDefault="00981C22" w:rsidP="00533AA2">
            <w:pPr>
              <w:pStyle w:val="TAC"/>
              <w:overflowPunct w:val="0"/>
              <w:autoSpaceDE w:val="0"/>
              <w:autoSpaceDN w:val="0"/>
              <w:adjustRightInd w:val="0"/>
              <w:rPr>
                <w:del w:id="3483" w:author="Per Lindell" w:date="2023-08-11T11:19:00Z"/>
                <w:szCs w:val="18"/>
                <w:lang w:val="en-US" w:eastAsia="zh-CN"/>
              </w:rPr>
            </w:pPr>
          </w:p>
        </w:tc>
      </w:tr>
      <w:tr w:rsidR="00981C22" w:rsidDel="00431E0D" w14:paraId="4EFE5B89" w14:textId="52BD66C6" w:rsidTr="003D102A">
        <w:trPr>
          <w:trHeight w:val="187"/>
          <w:jc w:val="center"/>
          <w:del w:id="3484" w:author="Per Lindell" w:date="2023-08-11T11:19:00Z"/>
          <w:trPrChange w:id="348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486" w:author="Per Lindell" w:date="2023-08-11T11:15:00Z">
              <w:tcPr>
                <w:tcW w:w="2535" w:type="dxa"/>
                <w:tcBorders>
                  <w:top w:val="single" w:sz="4" w:space="0" w:color="auto"/>
                  <w:left w:val="single" w:sz="4" w:space="0" w:color="auto"/>
                  <w:bottom w:val="nil"/>
                  <w:right w:val="single" w:sz="4" w:space="0" w:color="auto"/>
                </w:tcBorders>
              </w:tcPr>
            </w:tcPrChange>
          </w:tcPr>
          <w:p w14:paraId="0369281D" w14:textId="11CB4CBD" w:rsidR="00981C22" w:rsidDel="00431E0D" w:rsidRDefault="00981C22" w:rsidP="00533AA2">
            <w:pPr>
              <w:pStyle w:val="TAC"/>
              <w:overflowPunct w:val="0"/>
              <w:autoSpaceDE w:val="0"/>
              <w:autoSpaceDN w:val="0"/>
              <w:adjustRightInd w:val="0"/>
              <w:rPr>
                <w:del w:id="3487" w:author="Per Lindell" w:date="2023-08-11T11:19:00Z"/>
                <w:szCs w:val="18"/>
              </w:rPr>
            </w:pPr>
            <w:del w:id="3488" w:author="Per Lindell" w:date="2023-08-11T11:19:00Z">
              <w:r w:rsidDel="00431E0D">
                <w:delText>CA_n38A-n257M</w:delText>
              </w:r>
            </w:del>
          </w:p>
        </w:tc>
        <w:tc>
          <w:tcPr>
            <w:tcW w:w="2461" w:type="dxa"/>
            <w:tcBorders>
              <w:top w:val="single" w:sz="4" w:space="0" w:color="auto"/>
              <w:left w:val="single" w:sz="4" w:space="0" w:color="auto"/>
              <w:bottom w:val="nil"/>
              <w:right w:val="single" w:sz="4" w:space="0" w:color="auto"/>
            </w:tcBorders>
            <w:tcPrChange w:id="3489" w:author="Per Lindell" w:date="2023-08-11T11:15:00Z">
              <w:tcPr>
                <w:tcW w:w="2461" w:type="dxa"/>
                <w:tcBorders>
                  <w:top w:val="single" w:sz="4" w:space="0" w:color="auto"/>
                  <w:left w:val="single" w:sz="4" w:space="0" w:color="auto"/>
                  <w:bottom w:val="nil"/>
                  <w:right w:val="single" w:sz="4" w:space="0" w:color="auto"/>
                </w:tcBorders>
              </w:tcPr>
            </w:tcPrChange>
          </w:tcPr>
          <w:p w14:paraId="7434A564" w14:textId="53E866C4" w:rsidR="00981C22" w:rsidDel="00431E0D" w:rsidRDefault="00981C22" w:rsidP="00533AA2">
            <w:pPr>
              <w:pStyle w:val="TAC"/>
              <w:overflowPunct w:val="0"/>
              <w:autoSpaceDE w:val="0"/>
              <w:autoSpaceDN w:val="0"/>
              <w:adjustRightInd w:val="0"/>
              <w:rPr>
                <w:del w:id="3490" w:author="Per Lindell" w:date="2023-08-11T11:19:00Z"/>
                <w:szCs w:val="18"/>
              </w:rPr>
            </w:pPr>
            <w:del w:id="3491"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4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B9EAC3" w14:textId="4C8483F6" w:rsidR="00981C22" w:rsidDel="00431E0D" w:rsidRDefault="00981C22" w:rsidP="00533AA2">
            <w:pPr>
              <w:pStyle w:val="TAC"/>
              <w:overflowPunct w:val="0"/>
              <w:autoSpaceDE w:val="0"/>
              <w:autoSpaceDN w:val="0"/>
              <w:adjustRightInd w:val="0"/>
              <w:rPr>
                <w:del w:id="3493" w:author="Per Lindell" w:date="2023-08-11T11:19:00Z"/>
                <w:szCs w:val="18"/>
                <w:lang w:val="en-US" w:eastAsia="zh-CN"/>
              </w:rPr>
            </w:pPr>
            <w:del w:id="3494"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16FF103" w14:textId="036C14CB" w:rsidR="00981C22" w:rsidDel="00431E0D" w:rsidRDefault="00981C22" w:rsidP="00533AA2">
            <w:pPr>
              <w:pStyle w:val="TAC"/>
              <w:rPr>
                <w:del w:id="3496" w:author="Per Lindell" w:date="2023-08-11T11:19:00Z"/>
                <w:lang w:val="en-US" w:eastAsia="zh-CN" w:bidi="ar"/>
              </w:rPr>
            </w:pPr>
            <w:del w:id="3497"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9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E7DE671" w14:textId="44643120" w:rsidR="00981C22" w:rsidDel="00431E0D" w:rsidRDefault="00981C22" w:rsidP="00533AA2">
            <w:pPr>
              <w:pStyle w:val="TAC"/>
              <w:overflowPunct w:val="0"/>
              <w:autoSpaceDE w:val="0"/>
              <w:autoSpaceDN w:val="0"/>
              <w:adjustRightInd w:val="0"/>
              <w:rPr>
                <w:del w:id="3499" w:author="Per Lindell" w:date="2023-08-11T11:19:00Z"/>
                <w:szCs w:val="18"/>
                <w:lang w:val="en-US" w:eastAsia="zh-CN"/>
              </w:rPr>
            </w:pPr>
            <w:del w:id="3500" w:author="Per Lindell" w:date="2023-08-11T11:19:00Z">
              <w:r w:rsidDel="00431E0D">
                <w:rPr>
                  <w:rFonts w:cs="Arial" w:hint="eastAsia"/>
                  <w:bCs/>
                  <w:szCs w:val="18"/>
                  <w:lang w:val="en-US" w:eastAsia="zh-CN"/>
                </w:rPr>
                <w:delText>0</w:delText>
              </w:r>
            </w:del>
          </w:p>
        </w:tc>
      </w:tr>
      <w:tr w:rsidR="00981C22" w:rsidDel="00431E0D" w14:paraId="2CBD4E17" w14:textId="2B8A00C0" w:rsidTr="003D102A">
        <w:trPr>
          <w:trHeight w:val="187"/>
          <w:jc w:val="center"/>
          <w:del w:id="3501" w:author="Per Lindell" w:date="2023-08-11T11:19:00Z"/>
          <w:trPrChange w:id="3502"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03" w:author="Per Lindell" w:date="2023-08-11T11:15:00Z">
              <w:tcPr>
                <w:tcW w:w="2535" w:type="dxa"/>
                <w:tcBorders>
                  <w:top w:val="nil"/>
                  <w:left w:val="single" w:sz="4" w:space="0" w:color="auto"/>
                  <w:bottom w:val="single" w:sz="4" w:space="0" w:color="auto"/>
                  <w:right w:val="single" w:sz="4" w:space="0" w:color="auto"/>
                </w:tcBorders>
              </w:tcPr>
            </w:tcPrChange>
          </w:tcPr>
          <w:p w14:paraId="0F0A727C" w14:textId="471CA514" w:rsidR="00981C22" w:rsidDel="00431E0D" w:rsidRDefault="00981C22" w:rsidP="00533AA2">
            <w:pPr>
              <w:pStyle w:val="TAC"/>
              <w:overflowPunct w:val="0"/>
              <w:autoSpaceDE w:val="0"/>
              <w:autoSpaceDN w:val="0"/>
              <w:adjustRightInd w:val="0"/>
              <w:rPr>
                <w:del w:id="3504"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05" w:author="Per Lindell" w:date="2023-08-11T11:15:00Z">
              <w:tcPr>
                <w:tcW w:w="2461" w:type="dxa"/>
                <w:tcBorders>
                  <w:top w:val="nil"/>
                  <w:left w:val="single" w:sz="4" w:space="0" w:color="auto"/>
                  <w:bottom w:val="single" w:sz="4" w:space="0" w:color="auto"/>
                  <w:right w:val="single" w:sz="4" w:space="0" w:color="auto"/>
                </w:tcBorders>
              </w:tcPr>
            </w:tcPrChange>
          </w:tcPr>
          <w:p w14:paraId="1ED6BF1D" w14:textId="30F5C05D" w:rsidR="00981C22" w:rsidDel="00431E0D" w:rsidRDefault="00981C22" w:rsidP="00533AA2">
            <w:pPr>
              <w:pStyle w:val="TAC"/>
              <w:overflowPunct w:val="0"/>
              <w:autoSpaceDE w:val="0"/>
              <w:autoSpaceDN w:val="0"/>
              <w:adjustRightInd w:val="0"/>
              <w:rPr>
                <w:del w:id="3506"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50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F6E7AA0" w14:textId="0E69654A" w:rsidR="00981C22" w:rsidDel="00431E0D" w:rsidRDefault="00981C22" w:rsidP="00533AA2">
            <w:pPr>
              <w:pStyle w:val="TAC"/>
              <w:overflowPunct w:val="0"/>
              <w:autoSpaceDE w:val="0"/>
              <w:autoSpaceDN w:val="0"/>
              <w:adjustRightInd w:val="0"/>
              <w:rPr>
                <w:del w:id="3508" w:author="Per Lindell" w:date="2023-08-11T11:19:00Z"/>
                <w:szCs w:val="18"/>
                <w:lang w:val="en-US" w:eastAsia="zh-CN"/>
              </w:rPr>
            </w:pPr>
            <w:del w:id="3509"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51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C6323B7" w14:textId="7881CDC5" w:rsidR="00981C22" w:rsidDel="00431E0D" w:rsidRDefault="00981C22" w:rsidP="00533AA2">
            <w:pPr>
              <w:pStyle w:val="TAC"/>
              <w:rPr>
                <w:del w:id="3511" w:author="Per Lindell" w:date="2023-08-11T11:19:00Z"/>
                <w:lang w:val="en-US" w:eastAsia="zh-CN" w:bidi="ar"/>
              </w:rPr>
            </w:pPr>
            <w:del w:id="3512" w:author="Per Lindell" w:date="2023-08-11T11:19:00Z">
              <w:r w:rsidDel="00431E0D">
                <w:rPr>
                  <w:lang w:val="en-US" w:eastAsia="zh-CN" w:bidi="ar"/>
                </w:rPr>
                <w:delText>CA_n257M</w:delText>
              </w:r>
            </w:del>
          </w:p>
        </w:tc>
        <w:tc>
          <w:tcPr>
            <w:tcW w:w="2294" w:type="dxa"/>
            <w:gridSpan w:val="2"/>
            <w:tcBorders>
              <w:top w:val="nil"/>
              <w:left w:val="single" w:sz="4" w:space="0" w:color="auto"/>
              <w:bottom w:val="single" w:sz="4" w:space="0" w:color="auto"/>
              <w:right w:val="single" w:sz="4" w:space="0" w:color="auto"/>
            </w:tcBorders>
            <w:tcPrChange w:id="3513"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25E0A48" w14:textId="26BFEA3E" w:rsidR="00981C22" w:rsidDel="00431E0D" w:rsidRDefault="00981C22" w:rsidP="00533AA2">
            <w:pPr>
              <w:pStyle w:val="TAC"/>
              <w:overflowPunct w:val="0"/>
              <w:autoSpaceDE w:val="0"/>
              <w:autoSpaceDN w:val="0"/>
              <w:adjustRightInd w:val="0"/>
              <w:rPr>
                <w:del w:id="3514" w:author="Per Lindell" w:date="2023-08-11T11:19:00Z"/>
                <w:szCs w:val="18"/>
                <w:lang w:val="en-US" w:eastAsia="zh-CN"/>
              </w:rPr>
            </w:pPr>
          </w:p>
        </w:tc>
      </w:tr>
      <w:tr w:rsidR="00981C22" w:rsidDel="00720A8A" w14:paraId="42FCD8EC" w14:textId="00617DBA" w:rsidTr="003D102A">
        <w:trPr>
          <w:trHeight w:val="187"/>
          <w:jc w:val="center"/>
          <w:del w:id="3515" w:author="Per Lindell" w:date="2023-08-11T11:19:00Z"/>
          <w:trPrChange w:id="3516"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517" w:author="Per Lindell" w:date="2023-08-11T11:15:00Z">
              <w:tcPr>
                <w:tcW w:w="2535" w:type="dxa"/>
                <w:tcBorders>
                  <w:top w:val="single" w:sz="4" w:space="0" w:color="auto"/>
                  <w:left w:val="single" w:sz="4" w:space="0" w:color="auto"/>
                  <w:bottom w:val="nil"/>
                  <w:right w:val="single" w:sz="4" w:space="0" w:color="auto"/>
                </w:tcBorders>
              </w:tcPr>
            </w:tcPrChange>
          </w:tcPr>
          <w:p w14:paraId="75698B57" w14:textId="403CE2F4" w:rsidR="00981C22" w:rsidDel="00720A8A" w:rsidRDefault="00981C22" w:rsidP="00533AA2">
            <w:pPr>
              <w:pStyle w:val="TAC"/>
              <w:overflowPunct w:val="0"/>
              <w:autoSpaceDE w:val="0"/>
              <w:autoSpaceDN w:val="0"/>
              <w:adjustRightInd w:val="0"/>
              <w:rPr>
                <w:del w:id="3518" w:author="Per Lindell" w:date="2023-08-11T11:19:00Z"/>
                <w:szCs w:val="18"/>
              </w:rPr>
            </w:pPr>
            <w:bookmarkStart w:id="3519" w:name="OLE_LINK13"/>
            <w:del w:id="3520" w:author="Per Lindell" w:date="2023-08-11T11:19:00Z">
              <w:r w:rsidDel="00720A8A">
                <w:delText>CA_n38A-n258</w:delText>
              </w:r>
              <w:bookmarkEnd w:id="3519"/>
              <w:r w:rsidDel="00720A8A">
                <w:delText>A</w:delText>
              </w:r>
            </w:del>
          </w:p>
        </w:tc>
        <w:tc>
          <w:tcPr>
            <w:tcW w:w="2461" w:type="dxa"/>
            <w:tcBorders>
              <w:top w:val="single" w:sz="4" w:space="0" w:color="auto"/>
              <w:left w:val="single" w:sz="4" w:space="0" w:color="auto"/>
              <w:bottom w:val="nil"/>
              <w:right w:val="single" w:sz="4" w:space="0" w:color="auto"/>
            </w:tcBorders>
            <w:tcPrChange w:id="3521" w:author="Per Lindell" w:date="2023-08-11T11:15:00Z">
              <w:tcPr>
                <w:tcW w:w="2461" w:type="dxa"/>
                <w:tcBorders>
                  <w:top w:val="single" w:sz="4" w:space="0" w:color="auto"/>
                  <w:left w:val="single" w:sz="4" w:space="0" w:color="auto"/>
                  <w:bottom w:val="nil"/>
                  <w:right w:val="single" w:sz="4" w:space="0" w:color="auto"/>
                </w:tcBorders>
              </w:tcPr>
            </w:tcPrChange>
          </w:tcPr>
          <w:p w14:paraId="6D137147" w14:textId="4F1DB1E6" w:rsidR="00981C22" w:rsidDel="00720A8A" w:rsidRDefault="00981C22" w:rsidP="00533AA2">
            <w:pPr>
              <w:pStyle w:val="TAC"/>
              <w:overflowPunct w:val="0"/>
              <w:autoSpaceDE w:val="0"/>
              <w:autoSpaceDN w:val="0"/>
              <w:adjustRightInd w:val="0"/>
              <w:rPr>
                <w:del w:id="3522" w:author="Per Lindell" w:date="2023-08-11T11:19:00Z"/>
                <w:szCs w:val="18"/>
              </w:rPr>
            </w:pPr>
            <w:del w:id="3523"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5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DEDA78F" w14:textId="18F669E3" w:rsidR="00981C22" w:rsidDel="00720A8A" w:rsidRDefault="00981C22" w:rsidP="00533AA2">
            <w:pPr>
              <w:pStyle w:val="TAC"/>
              <w:overflowPunct w:val="0"/>
              <w:autoSpaceDE w:val="0"/>
              <w:autoSpaceDN w:val="0"/>
              <w:adjustRightInd w:val="0"/>
              <w:rPr>
                <w:del w:id="3525" w:author="Per Lindell" w:date="2023-08-11T11:19:00Z"/>
                <w:szCs w:val="18"/>
                <w:lang w:val="en-US" w:eastAsia="zh-CN"/>
              </w:rPr>
            </w:pPr>
            <w:del w:id="3526"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141C8AE" w14:textId="459EA33E" w:rsidR="00981C22" w:rsidDel="00720A8A" w:rsidRDefault="00981C22" w:rsidP="00533AA2">
            <w:pPr>
              <w:pStyle w:val="TAC"/>
              <w:rPr>
                <w:del w:id="3528" w:author="Per Lindell" w:date="2023-08-11T11:19:00Z"/>
                <w:lang w:val="en-US" w:eastAsia="zh-CN" w:bidi="ar"/>
              </w:rPr>
            </w:pPr>
            <w:del w:id="3529"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53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3BC89BD" w14:textId="1E5D67BD" w:rsidR="00981C22" w:rsidDel="00720A8A" w:rsidRDefault="00981C22" w:rsidP="00533AA2">
            <w:pPr>
              <w:pStyle w:val="TAC"/>
              <w:overflowPunct w:val="0"/>
              <w:autoSpaceDE w:val="0"/>
              <w:autoSpaceDN w:val="0"/>
              <w:adjustRightInd w:val="0"/>
              <w:rPr>
                <w:del w:id="3531" w:author="Per Lindell" w:date="2023-08-11T11:19:00Z"/>
                <w:szCs w:val="18"/>
                <w:lang w:val="en-US" w:eastAsia="zh-CN"/>
              </w:rPr>
            </w:pPr>
            <w:del w:id="3532" w:author="Per Lindell" w:date="2023-08-11T11:19:00Z">
              <w:r w:rsidDel="00720A8A">
                <w:rPr>
                  <w:rFonts w:cs="Arial" w:hint="eastAsia"/>
                  <w:bCs/>
                  <w:szCs w:val="18"/>
                  <w:lang w:val="en-US" w:eastAsia="zh-CN"/>
                </w:rPr>
                <w:delText>0</w:delText>
              </w:r>
            </w:del>
          </w:p>
        </w:tc>
      </w:tr>
      <w:tr w:rsidR="00981C22" w:rsidDel="00720A8A" w14:paraId="02F4BB4A" w14:textId="190748B3" w:rsidTr="003D102A">
        <w:trPr>
          <w:trHeight w:val="187"/>
          <w:jc w:val="center"/>
          <w:del w:id="3533" w:author="Per Lindell" w:date="2023-08-11T11:19:00Z"/>
          <w:trPrChange w:id="3534"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35" w:author="Per Lindell" w:date="2023-08-11T11:15:00Z">
              <w:tcPr>
                <w:tcW w:w="2535" w:type="dxa"/>
                <w:tcBorders>
                  <w:top w:val="nil"/>
                  <w:left w:val="single" w:sz="4" w:space="0" w:color="auto"/>
                  <w:bottom w:val="single" w:sz="4" w:space="0" w:color="auto"/>
                  <w:right w:val="single" w:sz="4" w:space="0" w:color="auto"/>
                </w:tcBorders>
              </w:tcPr>
            </w:tcPrChange>
          </w:tcPr>
          <w:p w14:paraId="791AB796" w14:textId="372107A9" w:rsidR="00981C22" w:rsidDel="00720A8A" w:rsidRDefault="00981C22" w:rsidP="00533AA2">
            <w:pPr>
              <w:pStyle w:val="TAC"/>
              <w:overflowPunct w:val="0"/>
              <w:autoSpaceDE w:val="0"/>
              <w:autoSpaceDN w:val="0"/>
              <w:adjustRightInd w:val="0"/>
              <w:rPr>
                <w:del w:id="3536"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37" w:author="Per Lindell" w:date="2023-08-11T11:15:00Z">
              <w:tcPr>
                <w:tcW w:w="2461" w:type="dxa"/>
                <w:tcBorders>
                  <w:top w:val="nil"/>
                  <w:left w:val="single" w:sz="4" w:space="0" w:color="auto"/>
                  <w:bottom w:val="single" w:sz="4" w:space="0" w:color="auto"/>
                  <w:right w:val="single" w:sz="4" w:space="0" w:color="auto"/>
                </w:tcBorders>
              </w:tcPr>
            </w:tcPrChange>
          </w:tcPr>
          <w:p w14:paraId="1101FE3D" w14:textId="092FB5FE" w:rsidR="00981C22" w:rsidDel="00720A8A" w:rsidRDefault="00981C22" w:rsidP="00533AA2">
            <w:pPr>
              <w:pStyle w:val="TAC"/>
              <w:overflowPunct w:val="0"/>
              <w:autoSpaceDE w:val="0"/>
              <w:autoSpaceDN w:val="0"/>
              <w:adjustRightInd w:val="0"/>
              <w:rPr>
                <w:del w:id="3538"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53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8330AC" w14:textId="475CB9B2" w:rsidR="00981C22" w:rsidDel="00720A8A" w:rsidRDefault="00981C22" w:rsidP="00533AA2">
            <w:pPr>
              <w:pStyle w:val="TAC"/>
              <w:overflowPunct w:val="0"/>
              <w:autoSpaceDE w:val="0"/>
              <w:autoSpaceDN w:val="0"/>
              <w:adjustRightInd w:val="0"/>
              <w:rPr>
                <w:del w:id="3540" w:author="Per Lindell" w:date="2023-08-11T11:19:00Z"/>
                <w:szCs w:val="18"/>
                <w:lang w:val="en-US" w:eastAsia="zh-CN"/>
              </w:rPr>
            </w:pPr>
            <w:del w:id="3541"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4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7EEE70B" w14:textId="5B4903F2" w:rsidR="00981C22" w:rsidDel="00720A8A" w:rsidRDefault="00981C22" w:rsidP="00533AA2">
            <w:pPr>
              <w:pStyle w:val="TAC"/>
              <w:rPr>
                <w:del w:id="3543" w:author="Per Lindell" w:date="2023-08-11T11:19:00Z"/>
                <w:lang w:val="en-US" w:eastAsia="zh-CN" w:bidi="ar"/>
              </w:rPr>
            </w:pPr>
            <w:del w:id="3544" w:author="Per Lindell" w:date="2023-08-11T11:19:00Z">
              <w:r w:rsidDel="00720A8A">
                <w:delText>50, 100, 200, 400</w:delText>
              </w:r>
            </w:del>
          </w:p>
        </w:tc>
        <w:tc>
          <w:tcPr>
            <w:tcW w:w="2294" w:type="dxa"/>
            <w:gridSpan w:val="2"/>
            <w:tcBorders>
              <w:top w:val="nil"/>
              <w:left w:val="single" w:sz="4" w:space="0" w:color="auto"/>
              <w:bottom w:val="single" w:sz="4" w:space="0" w:color="auto"/>
              <w:right w:val="single" w:sz="4" w:space="0" w:color="auto"/>
            </w:tcBorders>
            <w:tcPrChange w:id="3545"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3223914" w14:textId="1B29434B" w:rsidR="00981C22" w:rsidDel="00720A8A" w:rsidRDefault="00981C22" w:rsidP="00533AA2">
            <w:pPr>
              <w:pStyle w:val="TAC"/>
              <w:overflowPunct w:val="0"/>
              <w:autoSpaceDE w:val="0"/>
              <w:autoSpaceDN w:val="0"/>
              <w:adjustRightInd w:val="0"/>
              <w:rPr>
                <w:del w:id="3546" w:author="Per Lindell" w:date="2023-08-11T11:19:00Z"/>
                <w:szCs w:val="18"/>
                <w:lang w:val="en-US" w:eastAsia="zh-CN"/>
              </w:rPr>
            </w:pPr>
          </w:p>
        </w:tc>
      </w:tr>
      <w:tr w:rsidR="00981C22" w:rsidDel="00720A8A" w14:paraId="0BA27B5F" w14:textId="23A77234" w:rsidTr="003D102A">
        <w:trPr>
          <w:trHeight w:val="187"/>
          <w:jc w:val="center"/>
          <w:del w:id="3547" w:author="Per Lindell" w:date="2023-08-11T11:19:00Z"/>
          <w:trPrChange w:id="3548"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549" w:author="Per Lindell" w:date="2023-08-11T11:15:00Z">
              <w:tcPr>
                <w:tcW w:w="2535" w:type="dxa"/>
                <w:tcBorders>
                  <w:top w:val="single" w:sz="4" w:space="0" w:color="auto"/>
                  <w:left w:val="single" w:sz="4" w:space="0" w:color="auto"/>
                  <w:bottom w:val="nil"/>
                  <w:right w:val="single" w:sz="4" w:space="0" w:color="auto"/>
                </w:tcBorders>
              </w:tcPr>
            </w:tcPrChange>
          </w:tcPr>
          <w:p w14:paraId="01C1C5A7" w14:textId="77B53CD9" w:rsidR="00981C22" w:rsidDel="00720A8A" w:rsidRDefault="00981C22" w:rsidP="00533AA2">
            <w:pPr>
              <w:pStyle w:val="TAC"/>
              <w:overflowPunct w:val="0"/>
              <w:autoSpaceDE w:val="0"/>
              <w:autoSpaceDN w:val="0"/>
              <w:adjustRightInd w:val="0"/>
              <w:rPr>
                <w:del w:id="3550" w:author="Per Lindell" w:date="2023-08-11T11:19:00Z"/>
                <w:szCs w:val="18"/>
              </w:rPr>
            </w:pPr>
            <w:del w:id="3551" w:author="Per Lindell" w:date="2023-08-11T11:19:00Z">
              <w:r w:rsidDel="00720A8A">
                <w:delText>CA_n38A-n258</w:delText>
              </w:r>
              <w:r w:rsidDel="00720A8A">
                <w:rPr>
                  <w:rFonts w:hint="eastAsia"/>
                  <w:lang w:eastAsia="zh-CN"/>
                </w:rPr>
                <w:delText>G</w:delText>
              </w:r>
            </w:del>
          </w:p>
        </w:tc>
        <w:tc>
          <w:tcPr>
            <w:tcW w:w="2461" w:type="dxa"/>
            <w:tcBorders>
              <w:top w:val="single" w:sz="4" w:space="0" w:color="auto"/>
              <w:left w:val="single" w:sz="4" w:space="0" w:color="auto"/>
              <w:bottom w:val="nil"/>
              <w:right w:val="single" w:sz="4" w:space="0" w:color="auto"/>
            </w:tcBorders>
            <w:tcPrChange w:id="3552" w:author="Per Lindell" w:date="2023-08-11T11:15:00Z">
              <w:tcPr>
                <w:tcW w:w="2461" w:type="dxa"/>
                <w:tcBorders>
                  <w:top w:val="single" w:sz="4" w:space="0" w:color="auto"/>
                  <w:left w:val="single" w:sz="4" w:space="0" w:color="auto"/>
                  <w:bottom w:val="nil"/>
                  <w:right w:val="single" w:sz="4" w:space="0" w:color="auto"/>
                </w:tcBorders>
              </w:tcPr>
            </w:tcPrChange>
          </w:tcPr>
          <w:p w14:paraId="01C83AE4" w14:textId="47B49D0F" w:rsidR="00981C22" w:rsidDel="00720A8A" w:rsidRDefault="00981C22" w:rsidP="00533AA2">
            <w:pPr>
              <w:pStyle w:val="TAC"/>
              <w:overflowPunct w:val="0"/>
              <w:autoSpaceDE w:val="0"/>
              <w:autoSpaceDN w:val="0"/>
              <w:adjustRightInd w:val="0"/>
              <w:rPr>
                <w:del w:id="3553" w:author="Per Lindell" w:date="2023-08-11T11:19:00Z"/>
                <w:szCs w:val="18"/>
              </w:rPr>
            </w:pPr>
            <w:del w:id="3554"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55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987EF2C" w14:textId="73F9CE73" w:rsidR="00981C22" w:rsidDel="00720A8A" w:rsidRDefault="00981C22" w:rsidP="00533AA2">
            <w:pPr>
              <w:pStyle w:val="TAC"/>
              <w:overflowPunct w:val="0"/>
              <w:autoSpaceDE w:val="0"/>
              <w:autoSpaceDN w:val="0"/>
              <w:adjustRightInd w:val="0"/>
              <w:rPr>
                <w:del w:id="3556" w:author="Per Lindell" w:date="2023-08-11T11:19:00Z"/>
                <w:szCs w:val="18"/>
                <w:lang w:val="en-US" w:eastAsia="zh-CN"/>
              </w:rPr>
            </w:pPr>
            <w:del w:id="3557"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EEF65F5" w14:textId="1F70A436" w:rsidR="00981C22" w:rsidDel="00720A8A" w:rsidRDefault="00981C22" w:rsidP="00533AA2">
            <w:pPr>
              <w:pStyle w:val="TAC"/>
              <w:rPr>
                <w:del w:id="3559" w:author="Per Lindell" w:date="2023-08-11T11:19:00Z"/>
                <w:lang w:val="en-US" w:eastAsia="zh-CN" w:bidi="ar"/>
              </w:rPr>
            </w:pPr>
            <w:del w:id="3560"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56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1274C2E" w14:textId="3C870A6B" w:rsidR="00981C22" w:rsidDel="00720A8A" w:rsidRDefault="00981C22" w:rsidP="00533AA2">
            <w:pPr>
              <w:pStyle w:val="TAC"/>
              <w:overflowPunct w:val="0"/>
              <w:autoSpaceDE w:val="0"/>
              <w:autoSpaceDN w:val="0"/>
              <w:adjustRightInd w:val="0"/>
              <w:rPr>
                <w:del w:id="3562" w:author="Per Lindell" w:date="2023-08-11T11:19:00Z"/>
                <w:szCs w:val="18"/>
                <w:lang w:val="en-US" w:eastAsia="zh-CN"/>
              </w:rPr>
            </w:pPr>
            <w:del w:id="3563" w:author="Per Lindell" w:date="2023-08-11T11:19:00Z">
              <w:r w:rsidDel="00720A8A">
                <w:rPr>
                  <w:rFonts w:cs="Arial" w:hint="eastAsia"/>
                  <w:bCs/>
                  <w:szCs w:val="18"/>
                  <w:lang w:val="en-US" w:eastAsia="zh-CN"/>
                </w:rPr>
                <w:delText>0</w:delText>
              </w:r>
            </w:del>
          </w:p>
        </w:tc>
      </w:tr>
      <w:tr w:rsidR="00981C22" w:rsidDel="00720A8A" w14:paraId="7D687692" w14:textId="5E91ED3B" w:rsidTr="003D102A">
        <w:trPr>
          <w:trHeight w:val="187"/>
          <w:jc w:val="center"/>
          <w:del w:id="3564" w:author="Per Lindell" w:date="2023-08-11T11:19:00Z"/>
          <w:trPrChange w:id="35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66" w:author="Per Lindell" w:date="2023-08-11T11:15:00Z">
              <w:tcPr>
                <w:tcW w:w="2535" w:type="dxa"/>
                <w:tcBorders>
                  <w:top w:val="nil"/>
                  <w:left w:val="single" w:sz="4" w:space="0" w:color="auto"/>
                  <w:bottom w:val="single" w:sz="4" w:space="0" w:color="auto"/>
                  <w:right w:val="single" w:sz="4" w:space="0" w:color="auto"/>
                </w:tcBorders>
              </w:tcPr>
            </w:tcPrChange>
          </w:tcPr>
          <w:p w14:paraId="7363AC52" w14:textId="69D50BBB" w:rsidR="00981C22" w:rsidDel="00720A8A" w:rsidRDefault="00981C22" w:rsidP="00533AA2">
            <w:pPr>
              <w:pStyle w:val="TAC"/>
              <w:overflowPunct w:val="0"/>
              <w:autoSpaceDE w:val="0"/>
              <w:autoSpaceDN w:val="0"/>
              <w:adjustRightInd w:val="0"/>
              <w:rPr>
                <w:del w:id="3567"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68" w:author="Per Lindell" w:date="2023-08-11T11:15:00Z">
              <w:tcPr>
                <w:tcW w:w="2461" w:type="dxa"/>
                <w:tcBorders>
                  <w:top w:val="nil"/>
                  <w:left w:val="single" w:sz="4" w:space="0" w:color="auto"/>
                  <w:bottom w:val="single" w:sz="4" w:space="0" w:color="auto"/>
                  <w:right w:val="single" w:sz="4" w:space="0" w:color="auto"/>
                </w:tcBorders>
              </w:tcPr>
            </w:tcPrChange>
          </w:tcPr>
          <w:p w14:paraId="51D6CA90" w14:textId="2D2FF2C8" w:rsidR="00981C22" w:rsidDel="00720A8A" w:rsidRDefault="00981C22" w:rsidP="00533AA2">
            <w:pPr>
              <w:pStyle w:val="TAC"/>
              <w:overflowPunct w:val="0"/>
              <w:autoSpaceDE w:val="0"/>
              <w:autoSpaceDN w:val="0"/>
              <w:adjustRightInd w:val="0"/>
              <w:rPr>
                <w:del w:id="3569"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5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825CB0F" w14:textId="73F0EB9A" w:rsidR="00981C22" w:rsidDel="00720A8A" w:rsidRDefault="00981C22" w:rsidP="00533AA2">
            <w:pPr>
              <w:pStyle w:val="TAC"/>
              <w:overflowPunct w:val="0"/>
              <w:autoSpaceDE w:val="0"/>
              <w:autoSpaceDN w:val="0"/>
              <w:adjustRightInd w:val="0"/>
              <w:rPr>
                <w:del w:id="3571" w:author="Per Lindell" w:date="2023-08-11T11:19:00Z"/>
                <w:szCs w:val="18"/>
                <w:lang w:val="en-US" w:eastAsia="zh-CN"/>
              </w:rPr>
            </w:pPr>
            <w:del w:id="3572"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CEBC2A3" w14:textId="13859BC6" w:rsidR="00981C22" w:rsidDel="00720A8A" w:rsidRDefault="00981C22" w:rsidP="00533AA2">
            <w:pPr>
              <w:pStyle w:val="TAC"/>
              <w:rPr>
                <w:del w:id="3574" w:author="Per Lindell" w:date="2023-08-11T11:19:00Z"/>
                <w:lang w:val="en-US" w:eastAsia="zh-CN" w:bidi="ar"/>
              </w:rPr>
            </w:pPr>
            <w:del w:id="3575"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G</w:delText>
              </w:r>
            </w:del>
          </w:p>
        </w:tc>
        <w:tc>
          <w:tcPr>
            <w:tcW w:w="2294" w:type="dxa"/>
            <w:gridSpan w:val="2"/>
            <w:tcBorders>
              <w:top w:val="nil"/>
              <w:left w:val="single" w:sz="4" w:space="0" w:color="auto"/>
              <w:bottom w:val="single" w:sz="4" w:space="0" w:color="auto"/>
              <w:right w:val="single" w:sz="4" w:space="0" w:color="auto"/>
            </w:tcBorders>
            <w:tcPrChange w:id="357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B96A5EF" w14:textId="07B5A545" w:rsidR="00981C22" w:rsidDel="00720A8A" w:rsidRDefault="00981C22" w:rsidP="00533AA2">
            <w:pPr>
              <w:pStyle w:val="TAC"/>
              <w:overflowPunct w:val="0"/>
              <w:autoSpaceDE w:val="0"/>
              <w:autoSpaceDN w:val="0"/>
              <w:adjustRightInd w:val="0"/>
              <w:rPr>
                <w:del w:id="3577" w:author="Per Lindell" w:date="2023-08-11T11:19:00Z"/>
                <w:szCs w:val="18"/>
                <w:lang w:val="en-US" w:eastAsia="zh-CN"/>
              </w:rPr>
            </w:pPr>
          </w:p>
        </w:tc>
      </w:tr>
      <w:tr w:rsidR="00981C22" w:rsidDel="00720A8A" w14:paraId="4A57A6C2" w14:textId="2AED10D8" w:rsidTr="003D102A">
        <w:trPr>
          <w:trHeight w:val="187"/>
          <w:jc w:val="center"/>
          <w:del w:id="3578" w:author="Per Lindell" w:date="2023-08-11T11:19:00Z"/>
          <w:trPrChange w:id="35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580" w:author="Per Lindell" w:date="2023-08-11T11:15:00Z">
              <w:tcPr>
                <w:tcW w:w="2535" w:type="dxa"/>
                <w:tcBorders>
                  <w:top w:val="single" w:sz="4" w:space="0" w:color="auto"/>
                  <w:left w:val="single" w:sz="4" w:space="0" w:color="auto"/>
                  <w:bottom w:val="nil"/>
                  <w:right w:val="single" w:sz="4" w:space="0" w:color="auto"/>
                </w:tcBorders>
              </w:tcPr>
            </w:tcPrChange>
          </w:tcPr>
          <w:p w14:paraId="2B99BA73" w14:textId="7A54AAE4" w:rsidR="00981C22" w:rsidDel="00720A8A" w:rsidRDefault="00981C22" w:rsidP="00533AA2">
            <w:pPr>
              <w:pStyle w:val="TAC"/>
              <w:overflowPunct w:val="0"/>
              <w:autoSpaceDE w:val="0"/>
              <w:autoSpaceDN w:val="0"/>
              <w:adjustRightInd w:val="0"/>
              <w:rPr>
                <w:del w:id="3581" w:author="Per Lindell" w:date="2023-08-11T11:19:00Z"/>
                <w:szCs w:val="18"/>
              </w:rPr>
            </w:pPr>
            <w:del w:id="3582" w:author="Per Lindell" w:date="2023-08-11T11:19:00Z">
              <w:r w:rsidDel="00720A8A">
                <w:delText>CA_n38A-n258H</w:delText>
              </w:r>
            </w:del>
          </w:p>
        </w:tc>
        <w:tc>
          <w:tcPr>
            <w:tcW w:w="2461" w:type="dxa"/>
            <w:tcBorders>
              <w:top w:val="single" w:sz="4" w:space="0" w:color="auto"/>
              <w:left w:val="single" w:sz="4" w:space="0" w:color="auto"/>
              <w:bottom w:val="nil"/>
              <w:right w:val="single" w:sz="4" w:space="0" w:color="auto"/>
            </w:tcBorders>
            <w:tcPrChange w:id="3583" w:author="Per Lindell" w:date="2023-08-11T11:15:00Z">
              <w:tcPr>
                <w:tcW w:w="2461" w:type="dxa"/>
                <w:tcBorders>
                  <w:top w:val="single" w:sz="4" w:space="0" w:color="auto"/>
                  <w:left w:val="single" w:sz="4" w:space="0" w:color="auto"/>
                  <w:bottom w:val="nil"/>
                  <w:right w:val="single" w:sz="4" w:space="0" w:color="auto"/>
                </w:tcBorders>
              </w:tcPr>
            </w:tcPrChange>
          </w:tcPr>
          <w:p w14:paraId="4392878C" w14:textId="5E96E8C6" w:rsidR="00981C22" w:rsidDel="00720A8A" w:rsidRDefault="00981C22" w:rsidP="00533AA2">
            <w:pPr>
              <w:pStyle w:val="TAC"/>
              <w:overflowPunct w:val="0"/>
              <w:autoSpaceDE w:val="0"/>
              <w:autoSpaceDN w:val="0"/>
              <w:adjustRightInd w:val="0"/>
              <w:rPr>
                <w:del w:id="3584" w:author="Per Lindell" w:date="2023-08-11T11:19:00Z"/>
                <w:szCs w:val="18"/>
              </w:rPr>
            </w:pPr>
            <w:del w:id="3585"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5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766E16B" w14:textId="11779536" w:rsidR="00981C22" w:rsidDel="00720A8A" w:rsidRDefault="00981C22" w:rsidP="00533AA2">
            <w:pPr>
              <w:pStyle w:val="TAC"/>
              <w:overflowPunct w:val="0"/>
              <w:autoSpaceDE w:val="0"/>
              <w:autoSpaceDN w:val="0"/>
              <w:adjustRightInd w:val="0"/>
              <w:rPr>
                <w:del w:id="3587" w:author="Per Lindell" w:date="2023-08-11T11:19:00Z"/>
                <w:szCs w:val="18"/>
                <w:lang w:val="en-US" w:eastAsia="zh-CN"/>
              </w:rPr>
            </w:pPr>
            <w:del w:id="3588"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0E2C4B9" w14:textId="35BBA2D4" w:rsidR="00981C22" w:rsidDel="00720A8A" w:rsidRDefault="00981C22" w:rsidP="00533AA2">
            <w:pPr>
              <w:pStyle w:val="TAC"/>
              <w:rPr>
                <w:del w:id="3590" w:author="Per Lindell" w:date="2023-08-11T11:19:00Z"/>
                <w:lang w:val="en-US" w:eastAsia="zh-CN" w:bidi="ar"/>
              </w:rPr>
            </w:pPr>
            <w:del w:id="3591"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59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6A1DAE7" w14:textId="2B95BFD5" w:rsidR="00981C22" w:rsidDel="00720A8A" w:rsidRDefault="00981C22" w:rsidP="00533AA2">
            <w:pPr>
              <w:pStyle w:val="TAC"/>
              <w:overflowPunct w:val="0"/>
              <w:autoSpaceDE w:val="0"/>
              <w:autoSpaceDN w:val="0"/>
              <w:adjustRightInd w:val="0"/>
              <w:rPr>
                <w:del w:id="3593" w:author="Per Lindell" w:date="2023-08-11T11:19:00Z"/>
                <w:szCs w:val="18"/>
                <w:lang w:val="en-US" w:eastAsia="zh-CN"/>
              </w:rPr>
            </w:pPr>
            <w:del w:id="3594" w:author="Per Lindell" w:date="2023-08-11T11:19:00Z">
              <w:r w:rsidDel="00720A8A">
                <w:rPr>
                  <w:rFonts w:cs="Arial" w:hint="eastAsia"/>
                  <w:bCs/>
                  <w:szCs w:val="18"/>
                  <w:lang w:val="en-US" w:eastAsia="zh-CN"/>
                </w:rPr>
                <w:delText>0</w:delText>
              </w:r>
            </w:del>
          </w:p>
        </w:tc>
      </w:tr>
      <w:tr w:rsidR="00981C22" w:rsidDel="00720A8A" w14:paraId="36DC3603" w14:textId="14213076" w:rsidTr="003D102A">
        <w:trPr>
          <w:trHeight w:val="187"/>
          <w:jc w:val="center"/>
          <w:del w:id="3595" w:author="Per Lindell" w:date="2023-08-11T11:19:00Z"/>
          <w:trPrChange w:id="3596"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97" w:author="Per Lindell" w:date="2023-08-11T11:15:00Z">
              <w:tcPr>
                <w:tcW w:w="2535" w:type="dxa"/>
                <w:tcBorders>
                  <w:top w:val="nil"/>
                  <w:left w:val="single" w:sz="4" w:space="0" w:color="auto"/>
                  <w:bottom w:val="single" w:sz="4" w:space="0" w:color="auto"/>
                  <w:right w:val="single" w:sz="4" w:space="0" w:color="auto"/>
                </w:tcBorders>
              </w:tcPr>
            </w:tcPrChange>
          </w:tcPr>
          <w:p w14:paraId="1FA54E53" w14:textId="63ABE65D" w:rsidR="00981C22" w:rsidDel="00720A8A" w:rsidRDefault="00981C22" w:rsidP="00533AA2">
            <w:pPr>
              <w:pStyle w:val="TAC"/>
              <w:overflowPunct w:val="0"/>
              <w:autoSpaceDE w:val="0"/>
              <w:autoSpaceDN w:val="0"/>
              <w:adjustRightInd w:val="0"/>
              <w:rPr>
                <w:del w:id="3598"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99" w:author="Per Lindell" w:date="2023-08-11T11:15:00Z">
              <w:tcPr>
                <w:tcW w:w="2461" w:type="dxa"/>
                <w:tcBorders>
                  <w:top w:val="nil"/>
                  <w:left w:val="single" w:sz="4" w:space="0" w:color="auto"/>
                  <w:bottom w:val="single" w:sz="4" w:space="0" w:color="auto"/>
                  <w:right w:val="single" w:sz="4" w:space="0" w:color="auto"/>
                </w:tcBorders>
              </w:tcPr>
            </w:tcPrChange>
          </w:tcPr>
          <w:p w14:paraId="23BA8492" w14:textId="54B16AF4" w:rsidR="00981C22" w:rsidDel="00720A8A" w:rsidRDefault="00981C22" w:rsidP="00533AA2">
            <w:pPr>
              <w:pStyle w:val="TAC"/>
              <w:overflowPunct w:val="0"/>
              <w:autoSpaceDE w:val="0"/>
              <w:autoSpaceDN w:val="0"/>
              <w:adjustRightInd w:val="0"/>
              <w:rPr>
                <w:del w:id="3600"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0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57C9447" w14:textId="15E1C60B" w:rsidR="00981C22" w:rsidDel="00720A8A" w:rsidRDefault="00981C22" w:rsidP="00533AA2">
            <w:pPr>
              <w:pStyle w:val="TAC"/>
              <w:overflowPunct w:val="0"/>
              <w:autoSpaceDE w:val="0"/>
              <w:autoSpaceDN w:val="0"/>
              <w:adjustRightInd w:val="0"/>
              <w:rPr>
                <w:del w:id="3602" w:author="Per Lindell" w:date="2023-08-11T11:19:00Z"/>
                <w:szCs w:val="18"/>
                <w:lang w:val="en-US" w:eastAsia="zh-CN"/>
              </w:rPr>
            </w:pPr>
            <w:del w:id="3603"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0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514D52" w14:textId="1C5303B2" w:rsidR="00981C22" w:rsidDel="00720A8A" w:rsidRDefault="00981C22" w:rsidP="00533AA2">
            <w:pPr>
              <w:pStyle w:val="TAC"/>
              <w:rPr>
                <w:del w:id="3605" w:author="Per Lindell" w:date="2023-08-11T11:19:00Z"/>
                <w:lang w:val="en-US" w:eastAsia="zh-CN" w:bidi="ar"/>
              </w:rPr>
            </w:pPr>
            <w:del w:id="3606"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H</w:delText>
              </w:r>
            </w:del>
          </w:p>
        </w:tc>
        <w:tc>
          <w:tcPr>
            <w:tcW w:w="2294" w:type="dxa"/>
            <w:gridSpan w:val="2"/>
            <w:tcBorders>
              <w:top w:val="nil"/>
              <w:left w:val="single" w:sz="4" w:space="0" w:color="auto"/>
              <w:bottom w:val="single" w:sz="4" w:space="0" w:color="auto"/>
              <w:right w:val="single" w:sz="4" w:space="0" w:color="auto"/>
            </w:tcBorders>
            <w:tcPrChange w:id="3607"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5102159" w14:textId="37C177E4" w:rsidR="00981C22" w:rsidDel="00720A8A" w:rsidRDefault="00981C22" w:rsidP="00533AA2">
            <w:pPr>
              <w:pStyle w:val="TAC"/>
              <w:overflowPunct w:val="0"/>
              <w:autoSpaceDE w:val="0"/>
              <w:autoSpaceDN w:val="0"/>
              <w:adjustRightInd w:val="0"/>
              <w:rPr>
                <w:del w:id="3608" w:author="Per Lindell" w:date="2023-08-11T11:19:00Z"/>
                <w:szCs w:val="18"/>
                <w:lang w:val="en-US" w:eastAsia="zh-CN"/>
              </w:rPr>
            </w:pPr>
          </w:p>
        </w:tc>
      </w:tr>
      <w:tr w:rsidR="00981C22" w:rsidDel="00720A8A" w14:paraId="2F73C3C5" w14:textId="4A53180D" w:rsidTr="003D102A">
        <w:trPr>
          <w:trHeight w:val="187"/>
          <w:jc w:val="center"/>
          <w:del w:id="3609" w:author="Per Lindell" w:date="2023-08-11T11:19:00Z"/>
          <w:trPrChange w:id="3610"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611" w:author="Per Lindell" w:date="2023-08-11T11:15:00Z">
              <w:tcPr>
                <w:tcW w:w="2535" w:type="dxa"/>
                <w:tcBorders>
                  <w:top w:val="single" w:sz="4" w:space="0" w:color="auto"/>
                  <w:left w:val="single" w:sz="4" w:space="0" w:color="auto"/>
                  <w:bottom w:val="nil"/>
                  <w:right w:val="single" w:sz="4" w:space="0" w:color="auto"/>
                </w:tcBorders>
              </w:tcPr>
            </w:tcPrChange>
          </w:tcPr>
          <w:p w14:paraId="3910F366" w14:textId="15AFD155" w:rsidR="00981C22" w:rsidDel="00720A8A" w:rsidRDefault="00981C22" w:rsidP="00533AA2">
            <w:pPr>
              <w:pStyle w:val="TAC"/>
              <w:overflowPunct w:val="0"/>
              <w:autoSpaceDE w:val="0"/>
              <w:autoSpaceDN w:val="0"/>
              <w:adjustRightInd w:val="0"/>
              <w:rPr>
                <w:del w:id="3612" w:author="Per Lindell" w:date="2023-08-11T11:19:00Z"/>
                <w:szCs w:val="18"/>
              </w:rPr>
            </w:pPr>
            <w:del w:id="3613" w:author="Per Lindell" w:date="2023-08-11T11:19:00Z">
              <w:r w:rsidDel="00720A8A">
                <w:delText>CA_n38A-n258I</w:delText>
              </w:r>
            </w:del>
          </w:p>
        </w:tc>
        <w:tc>
          <w:tcPr>
            <w:tcW w:w="2461" w:type="dxa"/>
            <w:tcBorders>
              <w:top w:val="single" w:sz="4" w:space="0" w:color="auto"/>
              <w:left w:val="single" w:sz="4" w:space="0" w:color="auto"/>
              <w:bottom w:val="nil"/>
              <w:right w:val="single" w:sz="4" w:space="0" w:color="auto"/>
            </w:tcBorders>
            <w:tcPrChange w:id="3614" w:author="Per Lindell" w:date="2023-08-11T11:15:00Z">
              <w:tcPr>
                <w:tcW w:w="2461" w:type="dxa"/>
                <w:tcBorders>
                  <w:top w:val="single" w:sz="4" w:space="0" w:color="auto"/>
                  <w:left w:val="single" w:sz="4" w:space="0" w:color="auto"/>
                  <w:bottom w:val="nil"/>
                  <w:right w:val="single" w:sz="4" w:space="0" w:color="auto"/>
                </w:tcBorders>
              </w:tcPr>
            </w:tcPrChange>
          </w:tcPr>
          <w:p w14:paraId="5A564F85" w14:textId="016C4E67" w:rsidR="00981C22" w:rsidDel="00720A8A" w:rsidRDefault="00981C22" w:rsidP="00533AA2">
            <w:pPr>
              <w:pStyle w:val="TAC"/>
              <w:overflowPunct w:val="0"/>
              <w:autoSpaceDE w:val="0"/>
              <w:autoSpaceDN w:val="0"/>
              <w:adjustRightInd w:val="0"/>
              <w:rPr>
                <w:del w:id="3615" w:author="Per Lindell" w:date="2023-08-11T11:19:00Z"/>
                <w:szCs w:val="18"/>
              </w:rPr>
            </w:pPr>
            <w:del w:id="3616"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61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C357563" w14:textId="652FD097" w:rsidR="00981C22" w:rsidDel="00720A8A" w:rsidRDefault="00981C22" w:rsidP="00533AA2">
            <w:pPr>
              <w:pStyle w:val="TAC"/>
              <w:overflowPunct w:val="0"/>
              <w:autoSpaceDE w:val="0"/>
              <w:autoSpaceDN w:val="0"/>
              <w:adjustRightInd w:val="0"/>
              <w:rPr>
                <w:del w:id="3618" w:author="Per Lindell" w:date="2023-08-11T11:19:00Z"/>
                <w:szCs w:val="18"/>
                <w:lang w:val="en-US" w:eastAsia="zh-CN"/>
              </w:rPr>
            </w:pPr>
            <w:del w:id="3619"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2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E52929" w14:textId="2C2E1A32" w:rsidR="00981C22" w:rsidDel="00720A8A" w:rsidRDefault="00981C22" w:rsidP="00533AA2">
            <w:pPr>
              <w:pStyle w:val="TAC"/>
              <w:rPr>
                <w:del w:id="3621" w:author="Per Lindell" w:date="2023-08-11T11:19:00Z"/>
                <w:lang w:val="en-US" w:eastAsia="zh-CN" w:bidi="ar"/>
              </w:rPr>
            </w:pPr>
            <w:del w:id="3622"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62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768EDB4" w14:textId="13EB70CD" w:rsidR="00981C22" w:rsidDel="00720A8A" w:rsidRDefault="00981C22" w:rsidP="00533AA2">
            <w:pPr>
              <w:pStyle w:val="TAC"/>
              <w:overflowPunct w:val="0"/>
              <w:autoSpaceDE w:val="0"/>
              <w:autoSpaceDN w:val="0"/>
              <w:adjustRightInd w:val="0"/>
              <w:rPr>
                <w:del w:id="3624" w:author="Per Lindell" w:date="2023-08-11T11:19:00Z"/>
                <w:szCs w:val="18"/>
                <w:lang w:val="en-US" w:eastAsia="zh-CN"/>
              </w:rPr>
            </w:pPr>
            <w:del w:id="3625" w:author="Per Lindell" w:date="2023-08-11T11:19:00Z">
              <w:r w:rsidDel="00720A8A">
                <w:rPr>
                  <w:rFonts w:cs="Arial" w:hint="eastAsia"/>
                  <w:bCs/>
                  <w:szCs w:val="18"/>
                  <w:lang w:val="en-US" w:eastAsia="zh-CN"/>
                </w:rPr>
                <w:delText>0</w:delText>
              </w:r>
            </w:del>
          </w:p>
        </w:tc>
      </w:tr>
      <w:tr w:rsidR="00981C22" w:rsidDel="00720A8A" w14:paraId="1CF6B69A" w14:textId="332317C6" w:rsidTr="003D102A">
        <w:trPr>
          <w:trHeight w:val="187"/>
          <w:jc w:val="center"/>
          <w:del w:id="3626" w:author="Per Lindell" w:date="2023-08-11T11:19:00Z"/>
          <w:trPrChange w:id="362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628" w:author="Per Lindell" w:date="2023-08-11T11:15:00Z">
              <w:tcPr>
                <w:tcW w:w="2535" w:type="dxa"/>
                <w:tcBorders>
                  <w:top w:val="nil"/>
                  <w:left w:val="single" w:sz="4" w:space="0" w:color="auto"/>
                  <w:bottom w:val="single" w:sz="4" w:space="0" w:color="auto"/>
                  <w:right w:val="single" w:sz="4" w:space="0" w:color="auto"/>
                </w:tcBorders>
              </w:tcPr>
            </w:tcPrChange>
          </w:tcPr>
          <w:p w14:paraId="072A2AF2" w14:textId="70CE91AC" w:rsidR="00981C22" w:rsidDel="00720A8A" w:rsidRDefault="00981C22" w:rsidP="00533AA2">
            <w:pPr>
              <w:pStyle w:val="TAC"/>
              <w:overflowPunct w:val="0"/>
              <w:autoSpaceDE w:val="0"/>
              <w:autoSpaceDN w:val="0"/>
              <w:adjustRightInd w:val="0"/>
              <w:rPr>
                <w:del w:id="3629"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630" w:author="Per Lindell" w:date="2023-08-11T11:15:00Z">
              <w:tcPr>
                <w:tcW w:w="2461" w:type="dxa"/>
                <w:tcBorders>
                  <w:top w:val="nil"/>
                  <w:left w:val="single" w:sz="4" w:space="0" w:color="auto"/>
                  <w:bottom w:val="single" w:sz="4" w:space="0" w:color="auto"/>
                  <w:right w:val="single" w:sz="4" w:space="0" w:color="auto"/>
                </w:tcBorders>
              </w:tcPr>
            </w:tcPrChange>
          </w:tcPr>
          <w:p w14:paraId="77BE393D" w14:textId="3FB7635A" w:rsidR="00981C22" w:rsidDel="00720A8A" w:rsidRDefault="00981C22" w:rsidP="00533AA2">
            <w:pPr>
              <w:pStyle w:val="TAC"/>
              <w:overflowPunct w:val="0"/>
              <w:autoSpaceDE w:val="0"/>
              <w:autoSpaceDN w:val="0"/>
              <w:adjustRightInd w:val="0"/>
              <w:rPr>
                <w:del w:id="3631"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A6C342" w14:textId="207E1BBA" w:rsidR="00981C22" w:rsidDel="00720A8A" w:rsidRDefault="00981C22" w:rsidP="00533AA2">
            <w:pPr>
              <w:pStyle w:val="TAC"/>
              <w:overflowPunct w:val="0"/>
              <w:autoSpaceDE w:val="0"/>
              <w:autoSpaceDN w:val="0"/>
              <w:adjustRightInd w:val="0"/>
              <w:rPr>
                <w:del w:id="3633" w:author="Per Lindell" w:date="2023-08-11T11:19:00Z"/>
                <w:szCs w:val="18"/>
                <w:lang w:val="en-US" w:eastAsia="zh-CN"/>
              </w:rPr>
            </w:pPr>
            <w:del w:id="3634"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9D9C9C" w14:textId="486B79C3" w:rsidR="00981C22" w:rsidDel="00720A8A" w:rsidRDefault="00981C22" w:rsidP="00533AA2">
            <w:pPr>
              <w:pStyle w:val="TAC"/>
              <w:rPr>
                <w:del w:id="3636" w:author="Per Lindell" w:date="2023-08-11T11:19:00Z"/>
                <w:lang w:val="en-US" w:eastAsia="zh-CN" w:bidi="ar"/>
              </w:rPr>
            </w:pPr>
            <w:del w:id="3637"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I</w:delText>
              </w:r>
            </w:del>
          </w:p>
        </w:tc>
        <w:tc>
          <w:tcPr>
            <w:tcW w:w="2294" w:type="dxa"/>
            <w:gridSpan w:val="2"/>
            <w:tcBorders>
              <w:top w:val="nil"/>
              <w:left w:val="single" w:sz="4" w:space="0" w:color="auto"/>
              <w:bottom w:val="single" w:sz="4" w:space="0" w:color="auto"/>
              <w:right w:val="single" w:sz="4" w:space="0" w:color="auto"/>
            </w:tcBorders>
            <w:tcPrChange w:id="36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08DDA26" w14:textId="5E2B031B" w:rsidR="00981C22" w:rsidDel="00720A8A" w:rsidRDefault="00981C22" w:rsidP="00533AA2">
            <w:pPr>
              <w:pStyle w:val="TAC"/>
              <w:overflowPunct w:val="0"/>
              <w:autoSpaceDE w:val="0"/>
              <w:autoSpaceDN w:val="0"/>
              <w:adjustRightInd w:val="0"/>
              <w:rPr>
                <w:del w:id="3639" w:author="Per Lindell" w:date="2023-08-11T11:19:00Z"/>
                <w:szCs w:val="18"/>
                <w:lang w:val="en-US" w:eastAsia="zh-CN"/>
              </w:rPr>
            </w:pPr>
          </w:p>
        </w:tc>
      </w:tr>
      <w:tr w:rsidR="00981C22" w:rsidDel="00720A8A" w14:paraId="27A8F102" w14:textId="71A08A14" w:rsidTr="003D102A">
        <w:trPr>
          <w:trHeight w:val="187"/>
          <w:jc w:val="center"/>
          <w:del w:id="3640" w:author="Per Lindell" w:date="2023-08-11T11:19:00Z"/>
          <w:trPrChange w:id="364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642" w:author="Per Lindell" w:date="2023-08-11T11:15:00Z">
              <w:tcPr>
                <w:tcW w:w="2535" w:type="dxa"/>
                <w:tcBorders>
                  <w:top w:val="single" w:sz="4" w:space="0" w:color="auto"/>
                  <w:left w:val="single" w:sz="4" w:space="0" w:color="auto"/>
                  <w:bottom w:val="nil"/>
                  <w:right w:val="single" w:sz="4" w:space="0" w:color="auto"/>
                </w:tcBorders>
              </w:tcPr>
            </w:tcPrChange>
          </w:tcPr>
          <w:p w14:paraId="3FC800C5" w14:textId="7E3F35A0" w:rsidR="00981C22" w:rsidDel="00720A8A" w:rsidRDefault="00981C22" w:rsidP="00533AA2">
            <w:pPr>
              <w:pStyle w:val="TAC"/>
              <w:overflowPunct w:val="0"/>
              <w:autoSpaceDE w:val="0"/>
              <w:autoSpaceDN w:val="0"/>
              <w:adjustRightInd w:val="0"/>
              <w:rPr>
                <w:del w:id="3643" w:author="Per Lindell" w:date="2023-08-11T11:19:00Z"/>
                <w:szCs w:val="18"/>
              </w:rPr>
            </w:pPr>
            <w:del w:id="3644" w:author="Per Lindell" w:date="2023-08-11T11:19:00Z">
              <w:r w:rsidDel="00720A8A">
                <w:delText>CA_n38A-n258J</w:delText>
              </w:r>
            </w:del>
          </w:p>
        </w:tc>
        <w:tc>
          <w:tcPr>
            <w:tcW w:w="2461" w:type="dxa"/>
            <w:tcBorders>
              <w:top w:val="single" w:sz="4" w:space="0" w:color="auto"/>
              <w:left w:val="single" w:sz="4" w:space="0" w:color="auto"/>
              <w:bottom w:val="nil"/>
              <w:right w:val="single" w:sz="4" w:space="0" w:color="auto"/>
            </w:tcBorders>
            <w:tcPrChange w:id="3645" w:author="Per Lindell" w:date="2023-08-11T11:15:00Z">
              <w:tcPr>
                <w:tcW w:w="2461" w:type="dxa"/>
                <w:tcBorders>
                  <w:top w:val="single" w:sz="4" w:space="0" w:color="auto"/>
                  <w:left w:val="single" w:sz="4" w:space="0" w:color="auto"/>
                  <w:bottom w:val="nil"/>
                  <w:right w:val="single" w:sz="4" w:space="0" w:color="auto"/>
                </w:tcBorders>
              </w:tcPr>
            </w:tcPrChange>
          </w:tcPr>
          <w:p w14:paraId="76D262B3" w14:textId="4ABBE7F2" w:rsidR="00981C22" w:rsidDel="00720A8A" w:rsidRDefault="00981C22" w:rsidP="00533AA2">
            <w:pPr>
              <w:pStyle w:val="TAC"/>
              <w:overflowPunct w:val="0"/>
              <w:autoSpaceDE w:val="0"/>
              <w:autoSpaceDN w:val="0"/>
              <w:adjustRightInd w:val="0"/>
              <w:rPr>
                <w:del w:id="3646" w:author="Per Lindell" w:date="2023-08-11T11:19:00Z"/>
                <w:szCs w:val="18"/>
              </w:rPr>
            </w:pPr>
            <w:del w:id="3647"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6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02164C4" w14:textId="09A72028" w:rsidR="00981C22" w:rsidDel="00720A8A" w:rsidRDefault="00981C22" w:rsidP="00533AA2">
            <w:pPr>
              <w:pStyle w:val="TAC"/>
              <w:overflowPunct w:val="0"/>
              <w:autoSpaceDE w:val="0"/>
              <w:autoSpaceDN w:val="0"/>
              <w:adjustRightInd w:val="0"/>
              <w:rPr>
                <w:del w:id="3649" w:author="Per Lindell" w:date="2023-08-11T11:19:00Z"/>
                <w:szCs w:val="18"/>
                <w:lang w:val="en-US" w:eastAsia="zh-CN"/>
              </w:rPr>
            </w:pPr>
            <w:del w:id="3650"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C2370DF" w14:textId="0C8C5A61" w:rsidR="00981C22" w:rsidDel="00720A8A" w:rsidRDefault="00981C22" w:rsidP="00533AA2">
            <w:pPr>
              <w:pStyle w:val="TAC"/>
              <w:rPr>
                <w:del w:id="3652" w:author="Per Lindell" w:date="2023-08-11T11:19:00Z"/>
                <w:lang w:val="en-US" w:eastAsia="zh-CN" w:bidi="ar"/>
              </w:rPr>
            </w:pPr>
            <w:del w:id="3653"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65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6ADE14C" w14:textId="1D26B954" w:rsidR="00981C22" w:rsidDel="00720A8A" w:rsidRDefault="00981C22" w:rsidP="00533AA2">
            <w:pPr>
              <w:pStyle w:val="TAC"/>
              <w:overflowPunct w:val="0"/>
              <w:autoSpaceDE w:val="0"/>
              <w:autoSpaceDN w:val="0"/>
              <w:adjustRightInd w:val="0"/>
              <w:rPr>
                <w:del w:id="3655" w:author="Per Lindell" w:date="2023-08-11T11:19:00Z"/>
                <w:szCs w:val="18"/>
                <w:lang w:val="en-US" w:eastAsia="zh-CN"/>
              </w:rPr>
            </w:pPr>
            <w:del w:id="3656" w:author="Per Lindell" w:date="2023-08-11T11:19:00Z">
              <w:r w:rsidDel="00720A8A">
                <w:rPr>
                  <w:rFonts w:cs="Arial" w:hint="eastAsia"/>
                  <w:bCs/>
                  <w:szCs w:val="18"/>
                  <w:lang w:val="en-US" w:eastAsia="zh-CN"/>
                </w:rPr>
                <w:delText>0</w:delText>
              </w:r>
            </w:del>
          </w:p>
        </w:tc>
      </w:tr>
      <w:tr w:rsidR="00981C22" w:rsidDel="00720A8A" w14:paraId="04595A05" w14:textId="4B261BE9" w:rsidTr="003D102A">
        <w:trPr>
          <w:trHeight w:val="187"/>
          <w:jc w:val="center"/>
          <w:del w:id="3657" w:author="Per Lindell" w:date="2023-08-11T11:19:00Z"/>
          <w:trPrChange w:id="3658"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659" w:author="Per Lindell" w:date="2023-08-11T11:15:00Z">
              <w:tcPr>
                <w:tcW w:w="2535" w:type="dxa"/>
                <w:tcBorders>
                  <w:top w:val="nil"/>
                  <w:left w:val="single" w:sz="4" w:space="0" w:color="auto"/>
                  <w:bottom w:val="single" w:sz="4" w:space="0" w:color="auto"/>
                  <w:right w:val="single" w:sz="4" w:space="0" w:color="auto"/>
                </w:tcBorders>
              </w:tcPr>
            </w:tcPrChange>
          </w:tcPr>
          <w:p w14:paraId="1732AFBF" w14:textId="36DE14CE" w:rsidR="00981C22" w:rsidDel="00720A8A" w:rsidRDefault="00981C22" w:rsidP="00533AA2">
            <w:pPr>
              <w:pStyle w:val="TAC"/>
              <w:overflowPunct w:val="0"/>
              <w:autoSpaceDE w:val="0"/>
              <w:autoSpaceDN w:val="0"/>
              <w:adjustRightInd w:val="0"/>
              <w:rPr>
                <w:del w:id="3660"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661" w:author="Per Lindell" w:date="2023-08-11T11:15:00Z">
              <w:tcPr>
                <w:tcW w:w="2461" w:type="dxa"/>
                <w:tcBorders>
                  <w:top w:val="nil"/>
                  <w:left w:val="single" w:sz="4" w:space="0" w:color="auto"/>
                  <w:bottom w:val="single" w:sz="4" w:space="0" w:color="auto"/>
                  <w:right w:val="single" w:sz="4" w:space="0" w:color="auto"/>
                </w:tcBorders>
              </w:tcPr>
            </w:tcPrChange>
          </w:tcPr>
          <w:p w14:paraId="0E8CF9F2" w14:textId="00D10047" w:rsidR="00981C22" w:rsidDel="00720A8A" w:rsidRDefault="00981C22" w:rsidP="00533AA2">
            <w:pPr>
              <w:pStyle w:val="TAC"/>
              <w:overflowPunct w:val="0"/>
              <w:autoSpaceDE w:val="0"/>
              <w:autoSpaceDN w:val="0"/>
              <w:adjustRightInd w:val="0"/>
              <w:rPr>
                <w:del w:id="3662"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6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15D7E4C" w14:textId="1C8F6854" w:rsidR="00981C22" w:rsidDel="00720A8A" w:rsidRDefault="00981C22" w:rsidP="00533AA2">
            <w:pPr>
              <w:pStyle w:val="TAC"/>
              <w:overflowPunct w:val="0"/>
              <w:autoSpaceDE w:val="0"/>
              <w:autoSpaceDN w:val="0"/>
              <w:adjustRightInd w:val="0"/>
              <w:rPr>
                <w:del w:id="3664" w:author="Per Lindell" w:date="2023-08-11T11:19:00Z"/>
                <w:szCs w:val="18"/>
                <w:lang w:val="en-US" w:eastAsia="zh-CN"/>
              </w:rPr>
            </w:pPr>
            <w:del w:id="3665"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6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AC30B18" w14:textId="0AE11D1B" w:rsidR="00981C22" w:rsidDel="00720A8A" w:rsidRDefault="00981C22" w:rsidP="00533AA2">
            <w:pPr>
              <w:pStyle w:val="TAC"/>
              <w:rPr>
                <w:del w:id="3667" w:author="Per Lindell" w:date="2023-08-11T11:19:00Z"/>
                <w:lang w:val="en-US" w:eastAsia="zh-CN" w:bidi="ar"/>
              </w:rPr>
            </w:pPr>
            <w:del w:id="3668"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J</w:delText>
              </w:r>
            </w:del>
          </w:p>
        </w:tc>
        <w:tc>
          <w:tcPr>
            <w:tcW w:w="2294" w:type="dxa"/>
            <w:gridSpan w:val="2"/>
            <w:tcBorders>
              <w:top w:val="nil"/>
              <w:left w:val="single" w:sz="4" w:space="0" w:color="auto"/>
              <w:bottom w:val="single" w:sz="4" w:space="0" w:color="auto"/>
              <w:right w:val="single" w:sz="4" w:space="0" w:color="auto"/>
            </w:tcBorders>
            <w:tcPrChange w:id="366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78D5741" w14:textId="79263E04" w:rsidR="00981C22" w:rsidDel="00720A8A" w:rsidRDefault="00981C22" w:rsidP="00533AA2">
            <w:pPr>
              <w:pStyle w:val="TAC"/>
              <w:overflowPunct w:val="0"/>
              <w:autoSpaceDE w:val="0"/>
              <w:autoSpaceDN w:val="0"/>
              <w:adjustRightInd w:val="0"/>
              <w:rPr>
                <w:del w:id="3670" w:author="Per Lindell" w:date="2023-08-11T11:19:00Z"/>
                <w:szCs w:val="18"/>
                <w:lang w:val="en-US" w:eastAsia="zh-CN"/>
              </w:rPr>
            </w:pPr>
          </w:p>
        </w:tc>
      </w:tr>
      <w:tr w:rsidR="00981C22" w:rsidDel="00720A8A" w14:paraId="4FDCD454" w14:textId="451955C6" w:rsidTr="003D102A">
        <w:trPr>
          <w:trHeight w:val="187"/>
          <w:jc w:val="center"/>
          <w:del w:id="3671" w:author="Per Lindell" w:date="2023-08-11T11:19:00Z"/>
          <w:trPrChange w:id="3672"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673" w:author="Per Lindell" w:date="2023-08-11T11:15:00Z">
              <w:tcPr>
                <w:tcW w:w="2535" w:type="dxa"/>
                <w:tcBorders>
                  <w:top w:val="single" w:sz="4" w:space="0" w:color="auto"/>
                  <w:left w:val="single" w:sz="4" w:space="0" w:color="auto"/>
                  <w:bottom w:val="nil"/>
                  <w:right w:val="single" w:sz="4" w:space="0" w:color="auto"/>
                </w:tcBorders>
              </w:tcPr>
            </w:tcPrChange>
          </w:tcPr>
          <w:p w14:paraId="72DF199A" w14:textId="58BCA11E" w:rsidR="00981C22" w:rsidDel="00720A8A" w:rsidRDefault="00981C22" w:rsidP="00533AA2">
            <w:pPr>
              <w:pStyle w:val="TAC"/>
              <w:overflowPunct w:val="0"/>
              <w:autoSpaceDE w:val="0"/>
              <w:autoSpaceDN w:val="0"/>
              <w:adjustRightInd w:val="0"/>
              <w:rPr>
                <w:del w:id="3674" w:author="Per Lindell" w:date="2023-08-11T11:19:00Z"/>
                <w:szCs w:val="18"/>
              </w:rPr>
            </w:pPr>
            <w:del w:id="3675" w:author="Per Lindell" w:date="2023-08-11T11:19:00Z">
              <w:r w:rsidDel="00720A8A">
                <w:delText>CA_n38A-n258K</w:delText>
              </w:r>
            </w:del>
          </w:p>
        </w:tc>
        <w:tc>
          <w:tcPr>
            <w:tcW w:w="2461" w:type="dxa"/>
            <w:tcBorders>
              <w:top w:val="single" w:sz="4" w:space="0" w:color="auto"/>
              <w:left w:val="single" w:sz="4" w:space="0" w:color="auto"/>
              <w:bottom w:val="nil"/>
              <w:right w:val="single" w:sz="4" w:space="0" w:color="auto"/>
            </w:tcBorders>
            <w:tcPrChange w:id="3676" w:author="Per Lindell" w:date="2023-08-11T11:15:00Z">
              <w:tcPr>
                <w:tcW w:w="2461" w:type="dxa"/>
                <w:tcBorders>
                  <w:top w:val="single" w:sz="4" w:space="0" w:color="auto"/>
                  <w:left w:val="single" w:sz="4" w:space="0" w:color="auto"/>
                  <w:bottom w:val="nil"/>
                  <w:right w:val="single" w:sz="4" w:space="0" w:color="auto"/>
                </w:tcBorders>
              </w:tcPr>
            </w:tcPrChange>
          </w:tcPr>
          <w:p w14:paraId="73E61417" w14:textId="1212FE9C" w:rsidR="00981C22" w:rsidDel="00720A8A" w:rsidRDefault="00981C22" w:rsidP="00533AA2">
            <w:pPr>
              <w:pStyle w:val="TAC"/>
              <w:overflowPunct w:val="0"/>
              <w:autoSpaceDE w:val="0"/>
              <w:autoSpaceDN w:val="0"/>
              <w:adjustRightInd w:val="0"/>
              <w:rPr>
                <w:del w:id="3677" w:author="Per Lindell" w:date="2023-08-11T11:19:00Z"/>
                <w:szCs w:val="18"/>
              </w:rPr>
            </w:pPr>
            <w:del w:id="3678"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67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C9DACF7" w14:textId="0CE55AD7" w:rsidR="00981C22" w:rsidDel="00720A8A" w:rsidRDefault="00981C22" w:rsidP="00533AA2">
            <w:pPr>
              <w:pStyle w:val="TAC"/>
              <w:overflowPunct w:val="0"/>
              <w:autoSpaceDE w:val="0"/>
              <w:autoSpaceDN w:val="0"/>
              <w:adjustRightInd w:val="0"/>
              <w:rPr>
                <w:del w:id="3680" w:author="Per Lindell" w:date="2023-08-11T11:19:00Z"/>
                <w:szCs w:val="18"/>
                <w:lang w:val="en-US" w:eastAsia="zh-CN"/>
              </w:rPr>
            </w:pPr>
            <w:del w:id="3681"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8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016E40" w14:textId="3E0D381D" w:rsidR="00981C22" w:rsidDel="00720A8A" w:rsidRDefault="00981C22" w:rsidP="00533AA2">
            <w:pPr>
              <w:pStyle w:val="TAC"/>
              <w:rPr>
                <w:del w:id="3683" w:author="Per Lindell" w:date="2023-08-11T11:19:00Z"/>
                <w:lang w:val="en-US" w:eastAsia="zh-CN" w:bidi="ar"/>
              </w:rPr>
            </w:pPr>
            <w:del w:id="3684"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685"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9EF6404" w14:textId="3EE728E9" w:rsidR="00981C22" w:rsidDel="00720A8A" w:rsidRDefault="00981C22" w:rsidP="00533AA2">
            <w:pPr>
              <w:pStyle w:val="TAC"/>
              <w:overflowPunct w:val="0"/>
              <w:autoSpaceDE w:val="0"/>
              <w:autoSpaceDN w:val="0"/>
              <w:adjustRightInd w:val="0"/>
              <w:rPr>
                <w:del w:id="3686" w:author="Per Lindell" w:date="2023-08-11T11:19:00Z"/>
                <w:szCs w:val="18"/>
                <w:lang w:val="en-US" w:eastAsia="zh-CN"/>
              </w:rPr>
            </w:pPr>
            <w:del w:id="3687" w:author="Per Lindell" w:date="2023-08-11T11:19:00Z">
              <w:r w:rsidDel="00720A8A">
                <w:rPr>
                  <w:rFonts w:cs="Arial" w:hint="eastAsia"/>
                  <w:bCs/>
                  <w:szCs w:val="18"/>
                  <w:lang w:val="en-US" w:eastAsia="zh-CN"/>
                </w:rPr>
                <w:delText>0</w:delText>
              </w:r>
            </w:del>
          </w:p>
        </w:tc>
      </w:tr>
      <w:tr w:rsidR="00981C22" w:rsidDel="00720A8A" w14:paraId="50610972" w14:textId="71F27E48" w:rsidTr="003D102A">
        <w:trPr>
          <w:trHeight w:val="187"/>
          <w:jc w:val="center"/>
          <w:del w:id="3688" w:author="Per Lindell" w:date="2023-08-11T11:19:00Z"/>
          <w:trPrChange w:id="36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690" w:author="Per Lindell" w:date="2023-08-11T11:15:00Z">
              <w:tcPr>
                <w:tcW w:w="2535" w:type="dxa"/>
                <w:tcBorders>
                  <w:top w:val="nil"/>
                  <w:left w:val="single" w:sz="4" w:space="0" w:color="auto"/>
                  <w:bottom w:val="single" w:sz="4" w:space="0" w:color="auto"/>
                  <w:right w:val="single" w:sz="4" w:space="0" w:color="auto"/>
                </w:tcBorders>
              </w:tcPr>
            </w:tcPrChange>
          </w:tcPr>
          <w:p w14:paraId="65CA836A" w14:textId="77FC72AE" w:rsidR="00981C22" w:rsidDel="00720A8A" w:rsidRDefault="00981C22" w:rsidP="00533AA2">
            <w:pPr>
              <w:pStyle w:val="TAC"/>
              <w:overflowPunct w:val="0"/>
              <w:autoSpaceDE w:val="0"/>
              <w:autoSpaceDN w:val="0"/>
              <w:adjustRightInd w:val="0"/>
              <w:rPr>
                <w:del w:id="3691"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692" w:author="Per Lindell" w:date="2023-08-11T11:15:00Z">
              <w:tcPr>
                <w:tcW w:w="2461" w:type="dxa"/>
                <w:tcBorders>
                  <w:top w:val="nil"/>
                  <w:left w:val="single" w:sz="4" w:space="0" w:color="auto"/>
                  <w:bottom w:val="single" w:sz="4" w:space="0" w:color="auto"/>
                  <w:right w:val="single" w:sz="4" w:space="0" w:color="auto"/>
                </w:tcBorders>
              </w:tcPr>
            </w:tcPrChange>
          </w:tcPr>
          <w:p w14:paraId="25205EBD" w14:textId="2AC870AD" w:rsidR="00981C22" w:rsidDel="00720A8A" w:rsidRDefault="00981C22" w:rsidP="00533AA2">
            <w:pPr>
              <w:pStyle w:val="TAC"/>
              <w:overflowPunct w:val="0"/>
              <w:autoSpaceDE w:val="0"/>
              <w:autoSpaceDN w:val="0"/>
              <w:adjustRightInd w:val="0"/>
              <w:rPr>
                <w:del w:id="3693"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5DF3B58" w14:textId="6209A617" w:rsidR="00981C22" w:rsidDel="00720A8A" w:rsidRDefault="00981C22" w:rsidP="00533AA2">
            <w:pPr>
              <w:pStyle w:val="TAC"/>
              <w:overflowPunct w:val="0"/>
              <w:autoSpaceDE w:val="0"/>
              <w:autoSpaceDN w:val="0"/>
              <w:adjustRightInd w:val="0"/>
              <w:rPr>
                <w:del w:id="3695" w:author="Per Lindell" w:date="2023-08-11T11:19:00Z"/>
                <w:szCs w:val="18"/>
                <w:lang w:val="en-US" w:eastAsia="zh-CN"/>
              </w:rPr>
            </w:pPr>
            <w:del w:id="3696"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9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FF49222" w14:textId="0CC21855" w:rsidR="00981C22" w:rsidDel="00720A8A" w:rsidRDefault="00981C22" w:rsidP="00533AA2">
            <w:pPr>
              <w:pStyle w:val="TAC"/>
              <w:rPr>
                <w:del w:id="3698" w:author="Per Lindell" w:date="2023-08-11T11:19:00Z"/>
                <w:lang w:val="en-US" w:eastAsia="zh-CN" w:bidi="ar"/>
              </w:rPr>
            </w:pPr>
            <w:del w:id="3699" w:author="Per Lindell" w:date="2023-08-11T11:19:00Z">
              <w:r w:rsidDel="00720A8A">
                <w:delText>CA_n25</w:delText>
              </w:r>
              <w:r w:rsidDel="00720A8A">
                <w:rPr>
                  <w:rFonts w:hint="eastAsia"/>
                  <w:lang w:val="en-US" w:eastAsia="zh-CN"/>
                </w:rPr>
                <w:delText>8</w:delText>
              </w:r>
              <w:r w:rsidDel="00720A8A">
                <w:delText>K</w:delText>
              </w:r>
            </w:del>
          </w:p>
        </w:tc>
        <w:tc>
          <w:tcPr>
            <w:tcW w:w="2294" w:type="dxa"/>
            <w:gridSpan w:val="2"/>
            <w:tcBorders>
              <w:top w:val="nil"/>
              <w:left w:val="single" w:sz="4" w:space="0" w:color="auto"/>
              <w:bottom w:val="single" w:sz="4" w:space="0" w:color="auto"/>
              <w:right w:val="single" w:sz="4" w:space="0" w:color="auto"/>
            </w:tcBorders>
            <w:tcPrChange w:id="370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4970329" w14:textId="0D2C2775" w:rsidR="00981C22" w:rsidDel="00720A8A" w:rsidRDefault="00981C22" w:rsidP="00533AA2">
            <w:pPr>
              <w:pStyle w:val="TAC"/>
              <w:overflowPunct w:val="0"/>
              <w:autoSpaceDE w:val="0"/>
              <w:autoSpaceDN w:val="0"/>
              <w:adjustRightInd w:val="0"/>
              <w:rPr>
                <w:del w:id="3701" w:author="Per Lindell" w:date="2023-08-11T11:19:00Z"/>
                <w:szCs w:val="18"/>
                <w:lang w:val="en-US" w:eastAsia="zh-CN"/>
              </w:rPr>
            </w:pPr>
          </w:p>
        </w:tc>
      </w:tr>
      <w:tr w:rsidR="00981C22" w:rsidDel="00720A8A" w14:paraId="2857CE47" w14:textId="4A5366DD" w:rsidTr="003D102A">
        <w:trPr>
          <w:trHeight w:val="187"/>
          <w:jc w:val="center"/>
          <w:del w:id="3702" w:author="Per Lindell" w:date="2023-08-11T11:19:00Z"/>
          <w:trPrChange w:id="370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704" w:author="Per Lindell" w:date="2023-08-11T11:15:00Z">
              <w:tcPr>
                <w:tcW w:w="2535" w:type="dxa"/>
                <w:tcBorders>
                  <w:top w:val="single" w:sz="4" w:space="0" w:color="auto"/>
                  <w:left w:val="single" w:sz="4" w:space="0" w:color="auto"/>
                  <w:bottom w:val="nil"/>
                  <w:right w:val="single" w:sz="4" w:space="0" w:color="auto"/>
                </w:tcBorders>
              </w:tcPr>
            </w:tcPrChange>
          </w:tcPr>
          <w:p w14:paraId="35B4342E" w14:textId="76FE5B04" w:rsidR="00981C22" w:rsidDel="00720A8A" w:rsidRDefault="00981C22" w:rsidP="00533AA2">
            <w:pPr>
              <w:pStyle w:val="TAC"/>
              <w:overflowPunct w:val="0"/>
              <w:autoSpaceDE w:val="0"/>
              <w:autoSpaceDN w:val="0"/>
              <w:adjustRightInd w:val="0"/>
              <w:rPr>
                <w:del w:id="3705" w:author="Per Lindell" w:date="2023-08-11T11:19:00Z"/>
                <w:szCs w:val="18"/>
              </w:rPr>
            </w:pPr>
            <w:del w:id="3706" w:author="Per Lindell" w:date="2023-08-11T11:19:00Z">
              <w:r w:rsidDel="00720A8A">
                <w:delText>CA_n38A-n258L</w:delText>
              </w:r>
            </w:del>
          </w:p>
        </w:tc>
        <w:tc>
          <w:tcPr>
            <w:tcW w:w="2461" w:type="dxa"/>
            <w:tcBorders>
              <w:top w:val="single" w:sz="4" w:space="0" w:color="auto"/>
              <w:left w:val="single" w:sz="4" w:space="0" w:color="auto"/>
              <w:bottom w:val="nil"/>
              <w:right w:val="single" w:sz="4" w:space="0" w:color="auto"/>
            </w:tcBorders>
            <w:tcPrChange w:id="3707" w:author="Per Lindell" w:date="2023-08-11T11:15:00Z">
              <w:tcPr>
                <w:tcW w:w="2461" w:type="dxa"/>
                <w:tcBorders>
                  <w:top w:val="single" w:sz="4" w:space="0" w:color="auto"/>
                  <w:left w:val="single" w:sz="4" w:space="0" w:color="auto"/>
                  <w:bottom w:val="nil"/>
                  <w:right w:val="single" w:sz="4" w:space="0" w:color="auto"/>
                </w:tcBorders>
              </w:tcPr>
            </w:tcPrChange>
          </w:tcPr>
          <w:p w14:paraId="5D42936A" w14:textId="0F384C37" w:rsidR="00981C22" w:rsidDel="00720A8A" w:rsidRDefault="00981C22" w:rsidP="00533AA2">
            <w:pPr>
              <w:pStyle w:val="TAC"/>
              <w:overflowPunct w:val="0"/>
              <w:autoSpaceDE w:val="0"/>
              <w:autoSpaceDN w:val="0"/>
              <w:adjustRightInd w:val="0"/>
              <w:rPr>
                <w:del w:id="3708" w:author="Per Lindell" w:date="2023-08-11T11:19:00Z"/>
                <w:szCs w:val="18"/>
              </w:rPr>
            </w:pPr>
            <w:del w:id="3709"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7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E1E2704" w14:textId="42FB0842" w:rsidR="00981C22" w:rsidDel="00720A8A" w:rsidRDefault="00981C22" w:rsidP="00533AA2">
            <w:pPr>
              <w:pStyle w:val="TAC"/>
              <w:overflowPunct w:val="0"/>
              <w:autoSpaceDE w:val="0"/>
              <w:autoSpaceDN w:val="0"/>
              <w:adjustRightInd w:val="0"/>
              <w:rPr>
                <w:del w:id="3711" w:author="Per Lindell" w:date="2023-08-11T11:19:00Z"/>
                <w:szCs w:val="18"/>
                <w:lang w:val="en-US" w:eastAsia="zh-CN"/>
              </w:rPr>
            </w:pPr>
            <w:del w:id="3712"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5CBB8AB" w14:textId="339E35B5" w:rsidR="00981C22" w:rsidDel="00720A8A" w:rsidRDefault="00981C22" w:rsidP="00533AA2">
            <w:pPr>
              <w:pStyle w:val="TAC"/>
              <w:rPr>
                <w:del w:id="3714" w:author="Per Lindell" w:date="2023-08-11T11:19:00Z"/>
                <w:lang w:val="en-US" w:eastAsia="zh-CN" w:bidi="ar"/>
              </w:rPr>
            </w:pPr>
            <w:del w:id="3715"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7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3784765" w14:textId="44068CC6" w:rsidR="00981C22" w:rsidDel="00720A8A" w:rsidRDefault="00981C22" w:rsidP="00533AA2">
            <w:pPr>
              <w:pStyle w:val="TAC"/>
              <w:overflowPunct w:val="0"/>
              <w:autoSpaceDE w:val="0"/>
              <w:autoSpaceDN w:val="0"/>
              <w:adjustRightInd w:val="0"/>
              <w:rPr>
                <w:del w:id="3717" w:author="Per Lindell" w:date="2023-08-11T11:19:00Z"/>
                <w:szCs w:val="18"/>
                <w:lang w:val="en-US" w:eastAsia="zh-CN"/>
              </w:rPr>
            </w:pPr>
            <w:del w:id="3718" w:author="Per Lindell" w:date="2023-08-11T11:19:00Z">
              <w:r w:rsidDel="00720A8A">
                <w:rPr>
                  <w:rFonts w:cs="Arial" w:hint="eastAsia"/>
                  <w:bCs/>
                  <w:szCs w:val="18"/>
                  <w:lang w:val="en-US" w:eastAsia="zh-CN"/>
                </w:rPr>
                <w:delText>0</w:delText>
              </w:r>
            </w:del>
          </w:p>
        </w:tc>
      </w:tr>
      <w:tr w:rsidR="00981C22" w:rsidDel="00720A8A" w14:paraId="3D77926E" w14:textId="73DEC331" w:rsidTr="003D102A">
        <w:trPr>
          <w:trHeight w:val="187"/>
          <w:jc w:val="center"/>
          <w:del w:id="3719" w:author="Per Lindell" w:date="2023-08-11T11:19:00Z"/>
          <w:trPrChange w:id="3720"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721" w:author="Per Lindell" w:date="2023-08-11T11:15:00Z">
              <w:tcPr>
                <w:tcW w:w="2535" w:type="dxa"/>
                <w:tcBorders>
                  <w:top w:val="nil"/>
                  <w:left w:val="single" w:sz="4" w:space="0" w:color="auto"/>
                  <w:bottom w:val="single" w:sz="4" w:space="0" w:color="auto"/>
                  <w:right w:val="single" w:sz="4" w:space="0" w:color="auto"/>
                </w:tcBorders>
              </w:tcPr>
            </w:tcPrChange>
          </w:tcPr>
          <w:p w14:paraId="4B913270" w14:textId="7C9E0B71" w:rsidR="00981C22" w:rsidDel="00720A8A" w:rsidRDefault="00981C22" w:rsidP="00533AA2">
            <w:pPr>
              <w:pStyle w:val="TAC"/>
              <w:overflowPunct w:val="0"/>
              <w:autoSpaceDE w:val="0"/>
              <w:autoSpaceDN w:val="0"/>
              <w:adjustRightInd w:val="0"/>
              <w:rPr>
                <w:del w:id="3722"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723" w:author="Per Lindell" w:date="2023-08-11T11:15:00Z">
              <w:tcPr>
                <w:tcW w:w="2461" w:type="dxa"/>
                <w:tcBorders>
                  <w:top w:val="nil"/>
                  <w:left w:val="single" w:sz="4" w:space="0" w:color="auto"/>
                  <w:bottom w:val="single" w:sz="4" w:space="0" w:color="auto"/>
                  <w:right w:val="single" w:sz="4" w:space="0" w:color="auto"/>
                </w:tcBorders>
              </w:tcPr>
            </w:tcPrChange>
          </w:tcPr>
          <w:p w14:paraId="1C48D8D1" w14:textId="5629E21D" w:rsidR="00981C22" w:rsidDel="00720A8A" w:rsidRDefault="00981C22" w:rsidP="00533AA2">
            <w:pPr>
              <w:pStyle w:val="TAC"/>
              <w:overflowPunct w:val="0"/>
              <w:autoSpaceDE w:val="0"/>
              <w:autoSpaceDN w:val="0"/>
              <w:adjustRightInd w:val="0"/>
              <w:rPr>
                <w:del w:id="3724"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72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1B29382" w14:textId="0AB053EA" w:rsidR="00981C22" w:rsidDel="00720A8A" w:rsidRDefault="00981C22" w:rsidP="00533AA2">
            <w:pPr>
              <w:pStyle w:val="TAC"/>
              <w:overflowPunct w:val="0"/>
              <w:autoSpaceDE w:val="0"/>
              <w:autoSpaceDN w:val="0"/>
              <w:adjustRightInd w:val="0"/>
              <w:rPr>
                <w:del w:id="3726" w:author="Per Lindell" w:date="2023-08-11T11:19:00Z"/>
                <w:szCs w:val="18"/>
                <w:lang w:val="en-US" w:eastAsia="zh-CN"/>
              </w:rPr>
            </w:pPr>
            <w:del w:id="3727"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2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AD1A3F1" w14:textId="60901A59" w:rsidR="00981C22" w:rsidDel="00720A8A" w:rsidRDefault="00981C22" w:rsidP="00533AA2">
            <w:pPr>
              <w:pStyle w:val="TAC"/>
              <w:rPr>
                <w:del w:id="3729" w:author="Per Lindell" w:date="2023-08-11T11:19:00Z"/>
                <w:lang w:val="en-US" w:eastAsia="zh-CN" w:bidi="ar"/>
              </w:rPr>
            </w:pPr>
            <w:del w:id="3730"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L</w:delText>
              </w:r>
            </w:del>
          </w:p>
        </w:tc>
        <w:tc>
          <w:tcPr>
            <w:tcW w:w="2294" w:type="dxa"/>
            <w:gridSpan w:val="2"/>
            <w:tcBorders>
              <w:top w:val="nil"/>
              <w:left w:val="single" w:sz="4" w:space="0" w:color="auto"/>
              <w:bottom w:val="single" w:sz="4" w:space="0" w:color="auto"/>
              <w:right w:val="single" w:sz="4" w:space="0" w:color="auto"/>
            </w:tcBorders>
            <w:tcPrChange w:id="3731"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78B137E" w14:textId="134FB4FB" w:rsidR="00981C22" w:rsidDel="00720A8A" w:rsidRDefault="00981C22" w:rsidP="00533AA2">
            <w:pPr>
              <w:pStyle w:val="TAC"/>
              <w:overflowPunct w:val="0"/>
              <w:autoSpaceDE w:val="0"/>
              <w:autoSpaceDN w:val="0"/>
              <w:adjustRightInd w:val="0"/>
              <w:rPr>
                <w:del w:id="3732" w:author="Per Lindell" w:date="2023-08-11T11:19:00Z"/>
                <w:szCs w:val="18"/>
                <w:lang w:val="en-US" w:eastAsia="zh-CN"/>
              </w:rPr>
            </w:pPr>
          </w:p>
        </w:tc>
      </w:tr>
      <w:tr w:rsidR="00981C22" w:rsidDel="00720A8A" w14:paraId="1EB05838" w14:textId="2E330A54" w:rsidTr="003D102A">
        <w:trPr>
          <w:trHeight w:val="187"/>
          <w:jc w:val="center"/>
          <w:del w:id="3733" w:author="Per Lindell" w:date="2023-08-11T11:19:00Z"/>
          <w:trPrChange w:id="3734"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735" w:author="Per Lindell" w:date="2023-08-11T11:15:00Z">
              <w:tcPr>
                <w:tcW w:w="2535" w:type="dxa"/>
                <w:tcBorders>
                  <w:top w:val="single" w:sz="4" w:space="0" w:color="auto"/>
                  <w:left w:val="single" w:sz="4" w:space="0" w:color="auto"/>
                  <w:bottom w:val="nil"/>
                  <w:right w:val="single" w:sz="4" w:space="0" w:color="auto"/>
                </w:tcBorders>
              </w:tcPr>
            </w:tcPrChange>
          </w:tcPr>
          <w:p w14:paraId="2F394EA5" w14:textId="6384695A" w:rsidR="00981C22" w:rsidDel="00720A8A" w:rsidRDefault="00981C22" w:rsidP="00533AA2">
            <w:pPr>
              <w:pStyle w:val="TAC"/>
              <w:overflowPunct w:val="0"/>
              <w:autoSpaceDE w:val="0"/>
              <w:autoSpaceDN w:val="0"/>
              <w:adjustRightInd w:val="0"/>
              <w:rPr>
                <w:del w:id="3736" w:author="Per Lindell" w:date="2023-08-11T11:19:00Z"/>
                <w:szCs w:val="18"/>
              </w:rPr>
            </w:pPr>
            <w:del w:id="3737" w:author="Per Lindell" w:date="2023-08-11T11:19:00Z">
              <w:r w:rsidDel="00720A8A">
                <w:delText>CA_n38A-n258M</w:delText>
              </w:r>
            </w:del>
          </w:p>
        </w:tc>
        <w:tc>
          <w:tcPr>
            <w:tcW w:w="2461" w:type="dxa"/>
            <w:tcBorders>
              <w:top w:val="single" w:sz="4" w:space="0" w:color="auto"/>
              <w:left w:val="single" w:sz="4" w:space="0" w:color="auto"/>
              <w:bottom w:val="nil"/>
              <w:right w:val="single" w:sz="4" w:space="0" w:color="auto"/>
            </w:tcBorders>
            <w:tcPrChange w:id="3738" w:author="Per Lindell" w:date="2023-08-11T11:15:00Z">
              <w:tcPr>
                <w:tcW w:w="2461" w:type="dxa"/>
                <w:tcBorders>
                  <w:top w:val="single" w:sz="4" w:space="0" w:color="auto"/>
                  <w:left w:val="single" w:sz="4" w:space="0" w:color="auto"/>
                  <w:bottom w:val="nil"/>
                  <w:right w:val="single" w:sz="4" w:space="0" w:color="auto"/>
                </w:tcBorders>
              </w:tcPr>
            </w:tcPrChange>
          </w:tcPr>
          <w:p w14:paraId="448ACAC3" w14:textId="1B590142" w:rsidR="00981C22" w:rsidDel="00720A8A" w:rsidRDefault="00981C22" w:rsidP="00533AA2">
            <w:pPr>
              <w:pStyle w:val="TAC"/>
              <w:overflowPunct w:val="0"/>
              <w:autoSpaceDE w:val="0"/>
              <w:autoSpaceDN w:val="0"/>
              <w:adjustRightInd w:val="0"/>
              <w:rPr>
                <w:del w:id="3739" w:author="Per Lindell" w:date="2023-08-11T11:19:00Z"/>
                <w:szCs w:val="18"/>
              </w:rPr>
            </w:pPr>
            <w:del w:id="3740"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74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B9164DF" w14:textId="3CE29AB7" w:rsidR="00981C22" w:rsidDel="00720A8A" w:rsidRDefault="00981C22" w:rsidP="00533AA2">
            <w:pPr>
              <w:pStyle w:val="TAC"/>
              <w:overflowPunct w:val="0"/>
              <w:autoSpaceDE w:val="0"/>
              <w:autoSpaceDN w:val="0"/>
              <w:adjustRightInd w:val="0"/>
              <w:rPr>
                <w:del w:id="3742" w:author="Per Lindell" w:date="2023-08-11T11:19:00Z"/>
                <w:szCs w:val="18"/>
                <w:lang w:val="en-US" w:eastAsia="zh-CN"/>
              </w:rPr>
            </w:pPr>
            <w:del w:id="3743"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4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D7842C" w14:textId="71B01F7C" w:rsidR="00981C22" w:rsidDel="00720A8A" w:rsidRDefault="00981C22" w:rsidP="00533AA2">
            <w:pPr>
              <w:pStyle w:val="TAC"/>
              <w:rPr>
                <w:del w:id="3745" w:author="Per Lindell" w:date="2023-08-11T11:19:00Z"/>
                <w:lang w:val="en-US" w:eastAsia="zh-CN" w:bidi="ar"/>
              </w:rPr>
            </w:pPr>
            <w:del w:id="3746"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74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DF6588F" w14:textId="10B94259" w:rsidR="00981C22" w:rsidDel="00720A8A" w:rsidRDefault="00981C22" w:rsidP="00533AA2">
            <w:pPr>
              <w:pStyle w:val="TAC"/>
              <w:overflowPunct w:val="0"/>
              <w:autoSpaceDE w:val="0"/>
              <w:autoSpaceDN w:val="0"/>
              <w:adjustRightInd w:val="0"/>
              <w:rPr>
                <w:del w:id="3748" w:author="Per Lindell" w:date="2023-08-11T11:19:00Z"/>
                <w:szCs w:val="18"/>
                <w:lang w:val="en-US" w:eastAsia="zh-CN"/>
              </w:rPr>
            </w:pPr>
            <w:del w:id="3749" w:author="Per Lindell" w:date="2023-08-11T11:19:00Z">
              <w:r w:rsidDel="00720A8A">
                <w:rPr>
                  <w:rFonts w:cs="Arial" w:hint="eastAsia"/>
                  <w:bCs/>
                  <w:szCs w:val="18"/>
                  <w:lang w:val="en-US" w:eastAsia="zh-CN"/>
                </w:rPr>
                <w:delText>0</w:delText>
              </w:r>
            </w:del>
          </w:p>
        </w:tc>
      </w:tr>
      <w:tr w:rsidR="00981C22" w:rsidDel="00720A8A" w14:paraId="7FA2583A" w14:textId="51AD03A7" w:rsidTr="003D102A">
        <w:trPr>
          <w:trHeight w:val="187"/>
          <w:jc w:val="center"/>
          <w:del w:id="3750" w:author="Per Lindell" w:date="2023-08-11T11:19:00Z"/>
          <w:trPrChange w:id="375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752" w:author="Per Lindell" w:date="2023-08-11T11:15:00Z">
              <w:tcPr>
                <w:tcW w:w="2535" w:type="dxa"/>
                <w:tcBorders>
                  <w:top w:val="nil"/>
                  <w:left w:val="single" w:sz="4" w:space="0" w:color="auto"/>
                  <w:bottom w:val="single" w:sz="4" w:space="0" w:color="auto"/>
                  <w:right w:val="single" w:sz="4" w:space="0" w:color="auto"/>
                </w:tcBorders>
              </w:tcPr>
            </w:tcPrChange>
          </w:tcPr>
          <w:p w14:paraId="6E350FF8" w14:textId="7720029E" w:rsidR="00981C22" w:rsidDel="00720A8A" w:rsidRDefault="00981C22" w:rsidP="00533AA2">
            <w:pPr>
              <w:pStyle w:val="TAC"/>
              <w:overflowPunct w:val="0"/>
              <w:autoSpaceDE w:val="0"/>
              <w:autoSpaceDN w:val="0"/>
              <w:adjustRightInd w:val="0"/>
              <w:rPr>
                <w:del w:id="3753"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754" w:author="Per Lindell" w:date="2023-08-11T11:15:00Z">
              <w:tcPr>
                <w:tcW w:w="2461" w:type="dxa"/>
                <w:tcBorders>
                  <w:top w:val="nil"/>
                  <w:left w:val="single" w:sz="4" w:space="0" w:color="auto"/>
                  <w:bottom w:val="single" w:sz="4" w:space="0" w:color="auto"/>
                  <w:right w:val="single" w:sz="4" w:space="0" w:color="auto"/>
                </w:tcBorders>
              </w:tcPr>
            </w:tcPrChange>
          </w:tcPr>
          <w:p w14:paraId="04B27CB5" w14:textId="221159E4" w:rsidR="00981C22" w:rsidDel="00720A8A" w:rsidRDefault="00981C22" w:rsidP="00533AA2">
            <w:pPr>
              <w:pStyle w:val="TAC"/>
              <w:overflowPunct w:val="0"/>
              <w:autoSpaceDE w:val="0"/>
              <w:autoSpaceDN w:val="0"/>
              <w:adjustRightInd w:val="0"/>
              <w:rPr>
                <w:del w:id="3755"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7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66D68A" w14:textId="59D53C80" w:rsidR="00981C22" w:rsidDel="00720A8A" w:rsidRDefault="00981C22" w:rsidP="00533AA2">
            <w:pPr>
              <w:pStyle w:val="TAC"/>
              <w:overflowPunct w:val="0"/>
              <w:autoSpaceDE w:val="0"/>
              <w:autoSpaceDN w:val="0"/>
              <w:adjustRightInd w:val="0"/>
              <w:rPr>
                <w:del w:id="3757" w:author="Per Lindell" w:date="2023-08-11T11:19:00Z"/>
                <w:szCs w:val="18"/>
                <w:lang w:val="en-US" w:eastAsia="zh-CN"/>
              </w:rPr>
            </w:pPr>
            <w:del w:id="3758"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A413B1B" w14:textId="53219642" w:rsidR="00981C22" w:rsidDel="00720A8A" w:rsidRDefault="00981C22" w:rsidP="00533AA2">
            <w:pPr>
              <w:pStyle w:val="TAC"/>
              <w:rPr>
                <w:del w:id="3760" w:author="Per Lindell" w:date="2023-08-11T11:19:00Z"/>
                <w:lang w:val="en-US" w:eastAsia="zh-CN" w:bidi="ar"/>
              </w:rPr>
            </w:pPr>
            <w:del w:id="3761"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M</w:delText>
              </w:r>
            </w:del>
          </w:p>
        </w:tc>
        <w:tc>
          <w:tcPr>
            <w:tcW w:w="2294" w:type="dxa"/>
            <w:gridSpan w:val="2"/>
            <w:tcBorders>
              <w:top w:val="nil"/>
              <w:left w:val="single" w:sz="4" w:space="0" w:color="auto"/>
              <w:bottom w:val="single" w:sz="4" w:space="0" w:color="auto"/>
              <w:right w:val="single" w:sz="4" w:space="0" w:color="auto"/>
            </w:tcBorders>
            <w:tcPrChange w:id="37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38565E2" w14:textId="4A8E5704" w:rsidR="00981C22" w:rsidDel="00720A8A" w:rsidRDefault="00981C22" w:rsidP="00533AA2">
            <w:pPr>
              <w:pStyle w:val="TAC"/>
              <w:overflowPunct w:val="0"/>
              <w:autoSpaceDE w:val="0"/>
              <w:autoSpaceDN w:val="0"/>
              <w:adjustRightInd w:val="0"/>
              <w:rPr>
                <w:del w:id="3763" w:author="Per Lindell" w:date="2023-08-11T11:19:00Z"/>
                <w:szCs w:val="18"/>
                <w:lang w:val="en-US" w:eastAsia="zh-CN"/>
              </w:rPr>
            </w:pPr>
          </w:p>
        </w:tc>
      </w:tr>
      <w:tr w:rsidR="00981C22" w:rsidDel="00720A8A" w14:paraId="78B58CB4" w14:textId="18722110" w:rsidTr="003D102A">
        <w:trPr>
          <w:trHeight w:val="187"/>
          <w:jc w:val="center"/>
          <w:del w:id="3764" w:author="Per Lindell" w:date="2023-08-11T11:19:00Z"/>
          <w:trPrChange w:id="376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766" w:author="Per Lindell" w:date="2023-08-11T11:15:00Z">
              <w:tcPr>
                <w:tcW w:w="2535" w:type="dxa"/>
                <w:tcBorders>
                  <w:top w:val="single" w:sz="4" w:space="0" w:color="auto"/>
                  <w:left w:val="single" w:sz="4" w:space="0" w:color="auto"/>
                  <w:bottom w:val="nil"/>
                  <w:right w:val="single" w:sz="4" w:space="0" w:color="auto"/>
                </w:tcBorders>
              </w:tcPr>
            </w:tcPrChange>
          </w:tcPr>
          <w:p w14:paraId="121FB411" w14:textId="664DCCC9" w:rsidR="00981C22" w:rsidDel="00720A8A" w:rsidRDefault="00981C22" w:rsidP="00533AA2">
            <w:pPr>
              <w:pStyle w:val="TAC"/>
              <w:overflowPunct w:val="0"/>
              <w:autoSpaceDE w:val="0"/>
              <w:autoSpaceDN w:val="0"/>
              <w:adjustRightInd w:val="0"/>
              <w:rPr>
                <w:del w:id="3767" w:author="Per Lindell" w:date="2023-08-11T11:19:00Z"/>
                <w:szCs w:val="18"/>
              </w:rPr>
            </w:pPr>
            <w:del w:id="3768" w:author="Per Lindell" w:date="2023-08-11T11:19:00Z">
              <w:r w:rsidDel="00720A8A">
                <w:rPr>
                  <w:szCs w:val="18"/>
                </w:rPr>
                <w:delText>CA_n</w:delText>
              </w:r>
              <w:r w:rsidDel="00720A8A">
                <w:rPr>
                  <w:szCs w:val="18"/>
                  <w:lang w:val="en-US" w:eastAsia="zh-CN"/>
                </w:rPr>
                <w:delText>39</w:delText>
              </w:r>
              <w:r w:rsidDel="00720A8A">
                <w:rPr>
                  <w:szCs w:val="18"/>
                </w:rPr>
                <w:delText>A-n258A</w:delText>
              </w:r>
            </w:del>
          </w:p>
        </w:tc>
        <w:tc>
          <w:tcPr>
            <w:tcW w:w="2461" w:type="dxa"/>
            <w:tcBorders>
              <w:top w:val="single" w:sz="4" w:space="0" w:color="auto"/>
              <w:left w:val="single" w:sz="4" w:space="0" w:color="auto"/>
              <w:bottom w:val="nil"/>
              <w:right w:val="single" w:sz="4" w:space="0" w:color="auto"/>
            </w:tcBorders>
            <w:tcPrChange w:id="3769" w:author="Per Lindell" w:date="2023-08-11T11:15:00Z">
              <w:tcPr>
                <w:tcW w:w="2461" w:type="dxa"/>
                <w:tcBorders>
                  <w:top w:val="single" w:sz="4" w:space="0" w:color="auto"/>
                  <w:left w:val="single" w:sz="4" w:space="0" w:color="auto"/>
                  <w:bottom w:val="nil"/>
                  <w:right w:val="single" w:sz="4" w:space="0" w:color="auto"/>
                </w:tcBorders>
              </w:tcPr>
            </w:tcPrChange>
          </w:tcPr>
          <w:p w14:paraId="654BA18D" w14:textId="74D2A795" w:rsidR="00981C22" w:rsidDel="00720A8A" w:rsidRDefault="00981C22" w:rsidP="00533AA2">
            <w:pPr>
              <w:pStyle w:val="TAC"/>
              <w:overflowPunct w:val="0"/>
              <w:autoSpaceDE w:val="0"/>
              <w:autoSpaceDN w:val="0"/>
              <w:adjustRightInd w:val="0"/>
              <w:rPr>
                <w:del w:id="3770" w:author="Per Lindell" w:date="2023-08-11T11:19:00Z"/>
                <w:szCs w:val="18"/>
              </w:rPr>
            </w:pPr>
            <w:del w:id="3771" w:author="Per Lindell" w:date="2023-08-11T11:19:00Z">
              <w:r w:rsidDel="00720A8A">
                <w:rPr>
                  <w:szCs w:val="18"/>
                </w:rPr>
                <w:delText>CA_n</w:delText>
              </w:r>
              <w:r w:rsidDel="00720A8A">
                <w:rPr>
                  <w:szCs w:val="18"/>
                  <w:lang w:val="en-US" w:eastAsia="zh-CN"/>
                </w:rPr>
                <w:delText>39</w:delText>
              </w:r>
              <w:r w:rsidDel="00720A8A">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7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18192F7" w14:textId="0A14D44A" w:rsidR="00981C22" w:rsidDel="00720A8A" w:rsidRDefault="00981C22" w:rsidP="00533AA2">
            <w:pPr>
              <w:pStyle w:val="TAC"/>
              <w:overflowPunct w:val="0"/>
              <w:autoSpaceDE w:val="0"/>
              <w:autoSpaceDN w:val="0"/>
              <w:adjustRightInd w:val="0"/>
              <w:rPr>
                <w:del w:id="3773" w:author="Per Lindell" w:date="2023-08-11T11:19:00Z"/>
                <w:szCs w:val="18"/>
              </w:rPr>
            </w:pPr>
            <w:del w:id="3774" w:author="Per Lindell" w:date="2023-08-11T11:19:00Z">
              <w:r w:rsidDel="00720A8A">
                <w:rPr>
                  <w:szCs w:val="18"/>
                  <w:lang w:val="en-US" w:eastAsia="zh-CN"/>
                </w:rPr>
                <w:delText>n39</w:delText>
              </w:r>
            </w:del>
          </w:p>
        </w:tc>
        <w:tc>
          <w:tcPr>
            <w:tcW w:w="5667" w:type="dxa"/>
            <w:tcBorders>
              <w:top w:val="single" w:sz="4" w:space="0" w:color="auto"/>
              <w:left w:val="single" w:sz="4" w:space="0" w:color="auto"/>
              <w:bottom w:val="single" w:sz="4" w:space="0" w:color="auto"/>
              <w:right w:val="single" w:sz="4" w:space="0" w:color="auto"/>
            </w:tcBorders>
            <w:vAlign w:val="center"/>
            <w:tcPrChange w:id="37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2EFC10F" w14:textId="715D13CF" w:rsidR="00981C22" w:rsidDel="00720A8A" w:rsidRDefault="00981C22" w:rsidP="00533AA2">
            <w:pPr>
              <w:pStyle w:val="TAC"/>
              <w:rPr>
                <w:del w:id="3776" w:author="Per Lindell" w:date="2023-08-11T11:19:00Z"/>
                <w:lang w:val="en-US" w:eastAsia="zh-CN"/>
              </w:rPr>
            </w:pPr>
            <w:del w:id="3777" w:author="Per Lindell" w:date="2023-08-11T11:19:00Z">
              <w:r w:rsidDel="00720A8A">
                <w:rPr>
                  <w:lang w:val="en-US" w:eastAsia="zh-CN" w:bidi="ar"/>
                </w:rPr>
                <w:delText>5, 10, 15, 20, 25, 30, 40</w:delText>
              </w:r>
            </w:del>
          </w:p>
        </w:tc>
        <w:tc>
          <w:tcPr>
            <w:tcW w:w="2294" w:type="dxa"/>
            <w:gridSpan w:val="2"/>
            <w:tcBorders>
              <w:top w:val="single" w:sz="4" w:space="0" w:color="auto"/>
              <w:left w:val="single" w:sz="4" w:space="0" w:color="auto"/>
              <w:bottom w:val="nil"/>
              <w:right w:val="single" w:sz="4" w:space="0" w:color="auto"/>
            </w:tcBorders>
            <w:tcPrChange w:id="377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2CE202F" w14:textId="649A8F23" w:rsidR="00981C22" w:rsidDel="00720A8A" w:rsidRDefault="00981C22" w:rsidP="00533AA2">
            <w:pPr>
              <w:pStyle w:val="TAC"/>
              <w:overflowPunct w:val="0"/>
              <w:autoSpaceDE w:val="0"/>
              <w:autoSpaceDN w:val="0"/>
              <w:adjustRightInd w:val="0"/>
              <w:rPr>
                <w:del w:id="3779" w:author="Per Lindell" w:date="2023-08-11T11:19:00Z"/>
                <w:szCs w:val="18"/>
                <w:lang w:val="en-US" w:eastAsia="zh-CN"/>
              </w:rPr>
            </w:pPr>
            <w:del w:id="3780" w:author="Per Lindell" w:date="2023-08-11T11:19:00Z">
              <w:r w:rsidDel="00720A8A">
                <w:rPr>
                  <w:szCs w:val="18"/>
                  <w:lang w:val="en-US" w:eastAsia="zh-CN"/>
                </w:rPr>
                <w:delText>0</w:delText>
              </w:r>
            </w:del>
          </w:p>
        </w:tc>
      </w:tr>
      <w:tr w:rsidR="00981C22" w:rsidDel="00720A8A" w14:paraId="50CE46CE" w14:textId="7C4DE298" w:rsidTr="003D102A">
        <w:trPr>
          <w:trHeight w:val="187"/>
          <w:jc w:val="center"/>
          <w:del w:id="3781" w:author="Per Lindell" w:date="2023-08-11T11:19:00Z"/>
          <w:trPrChange w:id="3782"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783" w:author="Per Lindell" w:date="2023-08-11T11:15:00Z">
              <w:tcPr>
                <w:tcW w:w="2535" w:type="dxa"/>
                <w:tcBorders>
                  <w:top w:val="nil"/>
                  <w:left w:val="single" w:sz="4" w:space="0" w:color="auto"/>
                  <w:bottom w:val="single" w:sz="4" w:space="0" w:color="auto"/>
                  <w:right w:val="single" w:sz="4" w:space="0" w:color="auto"/>
                </w:tcBorders>
              </w:tcPr>
            </w:tcPrChange>
          </w:tcPr>
          <w:p w14:paraId="67E3E03B" w14:textId="6D6B1324" w:rsidR="00981C22" w:rsidDel="00720A8A" w:rsidRDefault="00981C22" w:rsidP="00533AA2">
            <w:pPr>
              <w:pStyle w:val="TAC"/>
              <w:overflowPunct w:val="0"/>
              <w:autoSpaceDE w:val="0"/>
              <w:autoSpaceDN w:val="0"/>
              <w:adjustRightInd w:val="0"/>
              <w:rPr>
                <w:del w:id="3784"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785" w:author="Per Lindell" w:date="2023-08-11T11:15:00Z">
              <w:tcPr>
                <w:tcW w:w="2461" w:type="dxa"/>
                <w:tcBorders>
                  <w:top w:val="nil"/>
                  <w:left w:val="single" w:sz="4" w:space="0" w:color="auto"/>
                  <w:bottom w:val="single" w:sz="4" w:space="0" w:color="auto"/>
                  <w:right w:val="single" w:sz="4" w:space="0" w:color="auto"/>
                </w:tcBorders>
              </w:tcPr>
            </w:tcPrChange>
          </w:tcPr>
          <w:p w14:paraId="2C1E279A" w14:textId="3FCA2BFD" w:rsidR="00981C22" w:rsidDel="00720A8A" w:rsidRDefault="00981C22" w:rsidP="00533AA2">
            <w:pPr>
              <w:pStyle w:val="TAC"/>
              <w:overflowPunct w:val="0"/>
              <w:autoSpaceDE w:val="0"/>
              <w:autoSpaceDN w:val="0"/>
              <w:adjustRightInd w:val="0"/>
              <w:rPr>
                <w:del w:id="3786"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78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BE21591" w14:textId="6F275287" w:rsidR="00981C22" w:rsidDel="00720A8A" w:rsidRDefault="00981C22" w:rsidP="00533AA2">
            <w:pPr>
              <w:pStyle w:val="TAC"/>
              <w:overflowPunct w:val="0"/>
              <w:autoSpaceDE w:val="0"/>
              <w:autoSpaceDN w:val="0"/>
              <w:adjustRightInd w:val="0"/>
              <w:rPr>
                <w:del w:id="3788" w:author="Per Lindell" w:date="2023-08-11T11:19:00Z"/>
                <w:szCs w:val="18"/>
              </w:rPr>
            </w:pPr>
            <w:del w:id="3789" w:author="Per Lindell" w:date="2023-08-11T11:19:00Z">
              <w:r w:rsidDel="00720A8A">
                <w:rPr>
                  <w:szCs w:val="18"/>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9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620E41" w14:textId="5D62F584" w:rsidR="00981C22" w:rsidDel="00720A8A" w:rsidRDefault="00981C22" w:rsidP="00533AA2">
            <w:pPr>
              <w:pStyle w:val="TAC"/>
              <w:rPr>
                <w:del w:id="3791" w:author="Per Lindell" w:date="2023-08-11T11:19:00Z"/>
                <w:lang w:val="en-US" w:eastAsia="zh-CN"/>
              </w:rPr>
            </w:pPr>
            <w:del w:id="3792" w:author="Per Lindell" w:date="2023-08-11T11:19:00Z">
              <w:r w:rsidDel="00720A8A">
                <w:rPr>
                  <w:lang w:val="en-US" w:eastAsia="zh-CN" w:bidi="ar"/>
                </w:rPr>
                <w:delText>50, 100, 200, 400</w:delText>
              </w:r>
            </w:del>
          </w:p>
        </w:tc>
        <w:tc>
          <w:tcPr>
            <w:tcW w:w="2294" w:type="dxa"/>
            <w:gridSpan w:val="2"/>
            <w:tcBorders>
              <w:top w:val="nil"/>
              <w:left w:val="single" w:sz="4" w:space="0" w:color="auto"/>
              <w:bottom w:val="single" w:sz="4" w:space="0" w:color="auto"/>
              <w:right w:val="single" w:sz="4" w:space="0" w:color="auto"/>
            </w:tcBorders>
            <w:tcPrChange w:id="3793"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BC99E65" w14:textId="3871AEDB" w:rsidR="00981C22" w:rsidDel="00720A8A" w:rsidRDefault="00981C22" w:rsidP="00533AA2">
            <w:pPr>
              <w:pStyle w:val="TAC"/>
              <w:overflowPunct w:val="0"/>
              <w:autoSpaceDE w:val="0"/>
              <w:autoSpaceDN w:val="0"/>
              <w:adjustRightInd w:val="0"/>
              <w:rPr>
                <w:del w:id="3794" w:author="Per Lindell" w:date="2023-08-11T11:19:00Z"/>
                <w:szCs w:val="18"/>
                <w:lang w:val="en-US" w:eastAsia="zh-CN"/>
              </w:rPr>
            </w:pPr>
          </w:p>
        </w:tc>
      </w:tr>
    </w:tbl>
    <w:p w14:paraId="147F3CEF" w14:textId="77777777" w:rsidR="00981C22" w:rsidRDefault="00981C22" w:rsidP="00981C22"/>
    <w:p w14:paraId="7051461B" w14:textId="77777777" w:rsidR="00981C22" w:rsidRDefault="00981C22" w:rsidP="00981C22">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981C22" w14:paraId="768B59B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8FB7D3B" w14:textId="77777777" w:rsidR="00981C22" w:rsidRDefault="00981C22" w:rsidP="00533AA2">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63003159" w14:textId="77777777" w:rsidR="00981C22" w:rsidRDefault="00981C22" w:rsidP="00533AA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9721959" w14:textId="77777777" w:rsidR="00981C22" w:rsidRDefault="00981C22" w:rsidP="00533AA2">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49432208" w14:textId="77777777" w:rsidR="00981C22" w:rsidRDefault="00981C22" w:rsidP="00533AA2">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F7D5750"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08723D4A"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AFD065C" w14:textId="77777777" w:rsidR="00981C22" w:rsidRDefault="00981C22" w:rsidP="00533AA2">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37E9EBA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4019B7E"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CB6EAFE"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061F148" w14:textId="77777777" w:rsidR="00981C22" w:rsidRDefault="00981C22" w:rsidP="00533AA2">
            <w:pPr>
              <w:pStyle w:val="TAC"/>
              <w:rPr>
                <w:szCs w:val="18"/>
                <w:lang w:val="en-US" w:eastAsia="zh-CN"/>
              </w:rPr>
            </w:pPr>
            <w:r>
              <w:rPr>
                <w:szCs w:val="18"/>
                <w:lang w:val="en-US" w:eastAsia="zh-CN"/>
              </w:rPr>
              <w:t>0</w:t>
            </w:r>
          </w:p>
        </w:tc>
      </w:tr>
      <w:tr w:rsidR="00981C22" w14:paraId="488F1A7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1A5E31A"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4061E28"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BFC9D6"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AEE066" w14:textId="77777777" w:rsidR="00981C22" w:rsidRDefault="00981C22" w:rsidP="00533AA2">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8E371BB" w14:textId="77777777" w:rsidR="00981C22" w:rsidRDefault="00981C22" w:rsidP="00533AA2">
            <w:pPr>
              <w:pStyle w:val="TAC"/>
              <w:rPr>
                <w:szCs w:val="18"/>
                <w:lang w:val="en-US" w:eastAsia="zh-CN"/>
              </w:rPr>
            </w:pPr>
          </w:p>
        </w:tc>
      </w:tr>
      <w:tr w:rsidR="00981C22" w14:paraId="3CDF28B5"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4F7AACA" w14:textId="77777777" w:rsidR="00981C22" w:rsidRDefault="00981C22" w:rsidP="00533AA2">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1C5FD38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342110C"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894C5A3"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E6ED49C" w14:textId="77777777" w:rsidR="00981C22" w:rsidRDefault="00981C22" w:rsidP="00533AA2">
            <w:pPr>
              <w:pStyle w:val="TAC"/>
              <w:rPr>
                <w:szCs w:val="18"/>
                <w:lang w:val="en-US" w:eastAsia="zh-CN"/>
              </w:rPr>
            </w:pPr>
            <w:r>
              <w:rPr>
                <w:szCs w:val="18"/>
                <w:lang w:val="en-US" w:eastAsia="zh-CN"/>
              </w:rPr>
              <w:t>0</w:t>
            </w:r>
          </w:p>
        </w:tc>
      </w:tr>
      <w:tr w:rsidR="00981C22" w14:paraId="75E3262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8297EE5"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AF5FA8C"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999A127"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C83C44" w14:textId="77777777" w:rsidR="00981C22" w:rsidRDefault="00981C22" w:rsidP="00533AA2">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DBCFA83" w14:textId="77777777" w:rsidR="00981C22" w:rsidRDefault="00981C22" w:rsidP="00533AA2">
            <w:pPr>
              <w:pStyle w:val="TAC"/>
              <w:rPr>
                <w:szCs w:val="18"/>
                <w:lang w:val="en-US" w:eastAsia="zh-CN"/>
              </w:rPr>
            </w:pPr>
          </w:p>
        </w:tc>
      </w:tr>
      <w:tr w:rsidR="00981C22" w14:paraId="5EE035A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63C0A67" w14:textId="77777777" w:rsidR="00981C22" w:rsidRDefault="00981C22" w:rsidP="00533AA2">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867CFAE"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197443D"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321C5EE"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1B31958" w14:textId="77777777" w:rsidR="00981C22" w:rsidRDefault="00981C22" w:rsidP="00533AA2">
            <w:pPr>
              <w:pStyle w:val="TAC"/>
              <w:rPr>
                <w:szCs w:val="18"/>
                <w:lang w:val="en-US" w:eastAsia="zh-CN"/>
              </w:rPr>
            </w:pPr>
            <w:r>
              <w:rPr>
                <w:szCs w:val="18"/>
                <w:lang w:val="en-US" w:eastAsia="zh-CN"/>
              </w:rPr>
              <w:t>0</w:t>
            </w:r>
          </w:p>
        </w:tc>
      </w:tr>
      <w:tr w:rsidR="00981C22" w14:paraId="22022992"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A77756D"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33E0B90E"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281B7C"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0B3563D" w14:textId="77777777" w:rsidR="00981C22" w:rsidRDefault="00981C22" w:rsidP="00533AA2">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B00351C" w14:textId="77777777" w:rsidR="00981C22" w:rsidRDefault="00981C22" w:rsidP="00533AA2">
            <w:pPr>
              <w:pStyle w:val="TAC"/>
              <w:rPr>
                <w:szCs w:val="18"/>
                <w:lang w:val="en-US" w:eastAsia="zh-CN"/>
              </w:rPr>
            </w:pPr>
          </w:p>
        </w:tc>
      </w:tr>
      <w:tr w:rsidR="00981C22" w14:paraId="5B8EC0D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48019AEF" w14:textId="77777777" w:rsidR="00981C22" w:rsidRDefault="00981C22" w:rsidP="00533AA2">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0A194F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1DBE4C0"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E3759C"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023E17F" w14:textId="77777777" w:rsidR="00981C22" w:rsidRDefault="00981C22" w:rsidP="00533AA2">
            <w:pPr>
              <w:pStyle w:val="TAC"/>
              <w:rPr>
                <w:szCs w:val="18"/>
                <w:lang w:val="en-US" w:eastAsia="zh-CN"/>
              </w:rPr>
            </w:pPr>
            <w:r>
              <w:rPr>
                <w:szCs w:val="18"/>
                <w:lang w:val="en-US" w:eastAsia="zh-CN"/>
              </w:rPr>
              <w:t>0</w:t>
            </w:r>
          </w:p>
        </w:tc>
      </w:tr>
      <w:tr w:rsidR="00981C22" w14:paraId="1E70F47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E88F40A"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3706E7BE"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EF54223"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F6F196" w14:textId="77777777" w:rsidR="00981C22" w:rsidRDefault="00981C22" w:rsidP="00533AA2">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399EDC29" w14:textId="77777777" w:rsidR="00981C22" w:rsidRDefault="00981C22" w:rsidP="00533AA2">
            <w:pPr>
              <w:pStyle w:val="TAC"/>
              <w:rPr>
                <w:szCs w:val="18"/>
                <w:lang w:val="en-US" w:eastAsia="zh-CN"/>
              </w:rPr>
            </w:pPr>
          </w:p>
        </w:tc>
      </w:tr>
      <w:tr w:rsidR="00981C22" w14:paraId="2B1498E4"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6E5FAF27" w14:textId="77777777" w:rsidR="00981C22" w:rsidRDefault="00981C22" w:rsidP="00533AA2">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7CF6C44"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796BB6"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C25D406"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243B8C7" w14:textId="77777777" w:rsidR="00981C22" w:rsidRDefault="00981C22" w:rsidP="00533AA2">
            <w:pPr>
              <w:pStyle w:val="TAC"/>
              <w:rPr>
                <w:szCs w:val="18"/>
                <w:lang w:val="en-US" w:eastAsia="zh-CN"/>
              </w:rPr>
            </w:pPr>
            <w:r>
              <w:rPr>
                <w:szCs w:val="18"/>
                <w:lang w:val="en-US" w:eastAsia="zh-CN"/>
              </w:rPr>
              <w:t>0</w:t>
            </w:r>
          </w:p>
        </w:tc>
      </w:tr>
      <w:tr w:rsidR="00981C22" w14:paraId="774D7A6C"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03A1A33"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600BF948"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667286E"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E86E5AA" w14:textId="77777777" w:rsidR="00981C22" w:rsidRDefault="00981C22" w:rsidP="00533AA2">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825A591" w14:textId="77777777" w:rsidR="00981C22" w:rsidRDefault="00981C22" w:rsidP="00533AA2">
            <w:pPr>
              <w:pStyle w:val="TAC"/>
              <w:rPr>
                <w:szCs w:val="18"/>
                <w:lang w:val="en-US" w:eastAsia="zh-CN"/>
              </w:rPr>
            </w:pPr>
          </w:p>
        </w:tc>
      </w:tr>
      <w:tr w:rsidR="00981C22" w14:paraId="45033A3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25E7DC3" w14:textId="77777777" w:rsidR="00981C22" w:rsidRDefault="00981C22" w:rsidP="00533AA2">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2E0B9DD9"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EB358FD"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699C82"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BA5DC5A" w14:textId="77777777" w:rsidR="00981C22" w:rsidRDefault="00981C22" w:rsidP="00533AA2">
            <w:pPr>
              <w:pStyle w:val="TAC"/>
              <w:rPr>
                <w:szCs w:val="18"/>
                <w:lang w:val="en-US" w:eastAsia="zh-CN"/>
              </w:rPr>
            </w:pPr>
            <w:r>
              <w:rPr>
                <w:szCs w:val="18"/>
                <w:lang w:val="en-US" w:eastAsia="zh-CN"/>
              </w:rPr>
              <w:t>0</w:t>
            </w:r>
          </w:p>
        </w:tc>
      </w:tr>
      <w:tr w:rsidR="00981C22" w14:paraId="5CA7F05E"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7DD41CC"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6E32059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00CC9C6"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A55DA9" w14:textId="77777777" w:rsidR="00981C22" w:rsidRDefault="00981C22" w:rsidP="00533AA2">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4070718" w14:textId="77777777" w:rsidR="00981C22" w:rsidRDefault="00981C22" w:rsidP="00533AA2">
            <w:pPr>
              <w:pStyle w:val="TAC"/>
              <w:rPr>
                <w:szCs w:val="18"/>
                <w:lang w:val="en-US" w:eastAsia="zh-CN"/>
              </w:rPr>
            </w:pPr>
          </w:p>
        </w:tc>
      </w:tr>
      <w:tr w:rsidR="00981C22" w14:paraId="4745E007"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1BD3F62" w14:textId="77777777" w:rsidR="00981C22" w:rsidRDefault="00981C22" w:rsidP="00533AA2">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4356865"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F2C3B5"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4AC881"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2FAB6DB" w14:textId="77777777" w:rsidR="00981C22" w:rsidRDefault="00981C22" w:rsidP="00533AA2">
            <w:pPr>
              <w:pStyle w:val="TAC"/>
              <w:rPr>
                <w:szCs w:val="18"/>
                <w:lang w:val="en-US" w:eastAsia="zh-CN"/>
              </w:rPr>
            </w:pPr>
            <w:r>
              <w:rPr>
                <w:szCs w:val="18"/>
                <w:lang w:val="en-US" w:eastAsia="zh-CN"/>
              </w:rPr>
              <w:t>0</w:t>
            </w:r>
          </w:p>
        </w:tc>
      </w:tr>
      <w:tr w:rsidR="00981C22" w14:paraId="71C221B8"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EB038AB"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297AE6F1"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FA77D3"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5D3D669" w14:textId="77777777" w:rsidR="00981C22" w:rsidRDefault="00981C22" w:rsidP="00533AA2">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4AD53E41" w14:textId="77777777" w:rsidR="00981C22" w:rsidRDefault="00981C22" w:rsidP="00533AA2">
            <w:pPr>
              <w:pStyle w:val="TAC"/>
              <w:rPr>
                <w:szCs w:val="18"/>
                <w:lang w:val="en-US" w:eastAsia="zh-CN"/>
              </w:rPr>
            </w:pPr>
          </w:p>
        </w:tc>
      </w:tr>
      <w:tr w:rsidR="00981C22" w14:paraId="2B39C8C0"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F949571" w14:textId="77777777" w:rsidR="00981C22" w:rsidRDefault="00981C22" w:rsidP="00533AA2">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4235E4CB"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8972A4C"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3E6453"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69B9F44" w14:textId="77777777" w:rsidR="00981C22" w:rsidRDefault="00981C22" w:rsidP="00533AA2">
            <w:pPr>
              <w:pStyle w:val="TAC"/>
              <w:rPr>
                <w:szCs w:val="18"/>
                <w:lang w:val="en-US" w:eastAsia="zh-CN"/>
              </w:rPr>
            </w:pPr>
            <w:r>
              <w:rPr>
                <w:szCs w:val="18"/>
                <w:lang w:val="en-US" w:eastAsia="zh-CN"/>
              </w:rPr>
              <w:t>0</w:t>
            </w:r>
          </w:p>
        </w:tc>
      </w:tr>
      <w:tr w:rsidR="00981C22" w14:paraId="2382E0CF"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62D72771"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3111501"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5FCA56"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2E23291" w14:textId="77777777" w:rsidR="00981C22" w:rsidRDefault="00981C22" w:rsidP="00533AA2">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ABA98C0" w14:textId="77777777" w:rsidR="00981C22" w:rsidRDefault="00981C22" w:rsidP="00533AA2">
            <w:pPr>
              <w:pStyle w:val="TAC"/>
              <w:rPr>
                <w:szCs w:val="18"/>
                <w:lang w:val="en-US" w:eastAsia="zh-CN"/>
              </w:rPr>
            </w:pPr>
          </w:p>
        </w:tc>
      </w:tr>
      <w:tr w:rsidR="00981C22" w14:paraId="411EA57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6EF7349F" w14:textId="77777777" w:rsidR="00981C22" w:rsidRDefault="00981C22" w:rsidP="00533AA2">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1CAAA649"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9B9EEFF"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D129A7B"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DBD4576" w14:textId="77777777" w:rsidR="00981C22" w:rsidRDefault="00981C22" w:rsidP="00533AA2">
            <w:pPr>
              <w:pStyle w:val="TAC"/>
              <w:rPr>
                <w:szCs w:val="18"/>
                <w:lang w:val="en-US" w:eastAsia="zh-CN"/>
              </w:rPr>
            </w:pPr>
            <w:r>
              <w:rPr>
                <w:szCs w:val="18"/>
                <w:lang w:val="en-US" w:eastAsia="zh-CN"/>
              </w:rPr>
              <w:t>0</w:t>
            </w:r>
          </w:p>
        </w:tc>
      </w:tr>
      <w:tr w:rsidR="00981C22" w14:paraId="7775F32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FBED21F"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668FCDD2"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5D7D3F8"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3EBB367" w14:textId="77777777" w:rsidR="00981C22" w:rsidRDefault="00981C22" w:rsidP="00533AA2">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44E35E1" w14:textId="77777777" w:rsidR="00981C22" w:rsidRDefault="00981C22" w:rsidP="00533AA2">
            <w:pPr>
              <w:pStyle w:val="TAC"/>
              <w:rPr>
                <w:szCs w:val="18"/>
                <w:lang w:val="en-US" w:eastAsia="zh-CN"/>
              </w:rPr>
            </w:pPr>
          </w:p>
        </w:tc>
      </w:tr>
      <w:tr w:rsidR="00981C22" w14:paraId="50B81F65"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02FEB156" w14:textId="77777777" w:rsidR="00981C22" w:rsidRDefault="00981C22" w:rsidP="00533AA2">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7FE5D554"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F35F45A"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3EBDC6A"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A739F6E" w14:textId="77777777" w:rsidR="00981C22" w:rsidRDefault="00981C22" w:rsidP="00533AA2">
            <w:pPr>
              <w:pStyle w:val="TAC"/>
              <w:rPr>
                <w:szCs w:val="18"/>
                <w:lang w:val="en-US" w:eastAsia="zh-CN"/>
              </w:rPr>
            </w:pPr>
            <w:r>
              <w:rPr>
                <w:szCs w:val="18"/>
                <w:lang w:val="en-US" w:eastAsia="zh-CN"/>
              </w:rPr>
              <w:t>0</w:t>
            </w:r>
          </w:p>
        </w:tc>
      </w:tr>
      <w:tr w:rsidR="00981C22" w14:paraId="2F99F1B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29936C4"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0AD6C536"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C587172"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8051189" w14:textId="77777777" w:rsidR="00981C22" w:rsidRDefault="00981C22" w:rsidP="00533AA2">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57E76A2" w14:textId="77777777" w:rsidR="00981C22" w:rsidRDefault="00981C22" w:rsidP="00533AA2">
            <w:pPr>
              <w:pStyle w:val="TAC"/>
              <w:rPr>
                <w:szCs w:val="18"/>
                <w:lang w:val="en-US" w:eastAsia="zh-CN"/>
              </w:rPr>
            </w:pPr>
          </w:p>
        </w:tc>
      </w:tr>
      <w:tr w:rsidR="00981C22" w14:paraId="21BBDCD0"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FDB5459" w14:textId="77777777" w:rsidR="00981C22" w:rsidRDefault="00981C22" w:rsidP="00533AA2">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5C3FA3C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07A49FB"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E74E95E"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629840E" w14:textId="77777777" w:rsidR="00981C22" w:rsidRDefault="00981C22" w:rsidP="00533AA2">
            <w:pPr>
              <w:pStyle w:val="TAC"/>
              <w:rPr>
                <w:szCs w:val="18"/>
                <w:lang w:val="en-US" w:eastAsia="zh-CN"/>
              </w:rPr>
            </w:pPr>
            <w:r>
              <w:rPr>
                <w:szCs w:val="18"/>
                <w:lang w:val="en-US" w:eastAsia="zh-CN"/>
              </w:rPr>
              <w:t>0</w:t>
            </w:r>
          </w:p>
        </w:tc>
      </w:tr>
      <w:tr w:rsidR="00981C22" w14:paraId="0FFCD08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F12D53B"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508AFEB7"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F5A9ADA"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1F39E5F" w14:textId="77777777" w:rsidR="00981C22" w:rsidRDefault="00981C22" w:rsidP="00533AA2">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A0F820D" w14:textId="77777777" w:rsidR="00981C22" w:rsidRDefault="00981C22" w:rsidP="00533AA2">
            <w:pPr>
              <w:pStyle w:val="TAC"/>
              <w:rPr>
                <w:szCs w:val="18"/>
                <w:lang w:val="en-US" w:eastAsia="zh-CN"/>
              </w:rPr>
            </w:pPr>
          </w:p>
        </w:tc>
      </w:tr>
      <w:tr w:rsidR="00981C22" w14:paraId="2F9221AA"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0D9113A" w14:textId="77777777" w:rsidR="00981C22" w:rsidRDefault="00981C22" w:rsidP="00533AA2">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276C8C4" w14:textId="77777777" w:rsidR="00981C22" w:rsidRDefault="00981C22" w:rsidP="00533AA2">
            <w:pPr>
              <w:pStyle w:val="TAC"/>
              <w:rPr>
                <w:szCs w:val="18"/>
              </w:rPr>
            </w:pPr>
            <w:r>
              <w:rPr>
                <w:szCs w:val="18"/>
              </w:rPr>
              <w:t>CA_n40B</w:t>
            </w:r>
          </w:p>
          <w:p w14:paraId="3200FA38"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A8C0936"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94A58C7"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43C7CF2" w14:textId="77777777" w:rsidR="00981C22" w:rsidRDefault="00981C22" w:rsidP="00533AA2">
            <w:pPr>
              <w:pStyle w:val="TAC"/>
              <w:rPr>
                <w:szCs w:val="18"/>
                <w:lang w:val="en-US" w:eastAsia="zh-CN"/>
              </w:rPr>
            </w:pPr>
            <w:r>
              <w:rPr>
                <w:szCs w:val="18"/>
                <w:lang w:val="en-US" w:eastAsia="zh-CN"/>
              </w:rPr>
              <w:t>0</w:t>
            </w:r>
          </w:p>
        </w:tc>
      </w:tr>
      <w:tr w:rsidR="00981C22" w14:paraId="2389DB6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42230C1"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EB52637"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87FE7A"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3A306A" w14:textId="77777777" w:rsidR="00981C22" w:rsidRDefault="00981C22" w:rsidP="00533AA2">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5601ECA" w14:textId="77777777" w:rsidR="00981C22" w:rsidRDefault="00981C22" w:rsidP="00533AA2">
            <w:pPr>
              <w:pStyle w:val="TAC"/>
              <w:rPr>
                <w:szCs w:val="18"/>
                <w:lang w:val="en-US" w:eastAsia="zh-CN"/>
              </w:rPr>
            </w:pPr>
          </w:p>
        </w:tc>
      </w:tr>
      <w:tr w:rsidR="00981C22" w14:paraId="03D51E5D"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AB3358A" w14:textId="77777777" w:rsidR="00981C22" w:rsidRDefault="00981C22" w:rsidP="00533AA2">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4819ECA3" w14:textId="77777777" w:rsidR="00981C22" w:rsidRDefault="00981C22" w:rsidP="00533AA2">
            <w:pPr>
              <w:pStyle w:val="TAC"/>
              <w:rPr>
                <w:szCs w:val="18"/>
              </w:rPr>
            </w:pPr>
            <w:r>
              <w:rPr>
                <w:szCs w:val="18"/>
              </w:rPr>
              <w:t>CA_n40B</w:t>
            </w:r>
          </w:p>
          <w:p w14:paraId="25980CA6"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529F134"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5173ADF"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73A54D4" w14:textId="77777777" w:rsidR="00981C22" w:rsidRDefault="00981C22" w:rsidP="00533AA2">
            <w:pPr>
              <w:pStyle w:val="TAC"/>
              <w:rPr>
                <w:szCs w:val="18"/>
                <w:lang w:val="en-US" w:eastAsia="zh-CN"/>
              </w:rPr>
            </w:pPr>
            <w:r>
              <w:rPr>
                <w:szCs w:val="18"/>
                <w:lang w:val="en-US" w:eastAsia="zh-CN"/>
              </w:rPr>
              <w:t>0</w:t>
            </w:r>
          </w:p>
        </w:tc>
      </w:tr>
      <w:tr w:rsidR="00981C22" w14:paraId="7EDF565D"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1FA84FE"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22CCC86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3035B7"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89665A" w14:textId="77777777" w:rsidR="00981C22" w:rsidRDefault="00981C22" w:rsidP="00533AA2">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3285F5D" w14:textId="77777777" w:rsidR="00981C22" w:rsidRDefault="00981C22" w:rsidP="00533AA2">
            <w:pPr>
              <w:pStyle w:val="TAC"/>
              <w:rPr>
                <w:szCs w:val="18"/>
                <w:lang w:val="en-US" w:eastAsia="zh-CN"/>
              </w:rPr>
            </w:pPr>
          </w:p>
        </w:tc>
      </w:tr>
      <w:tr w:rsidR="00981C22" w14:paraId="38DCA68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90116FC" w14:textId="77777777" w:rsidR="00981C22" w:rsidRDefault="00981C22" w:rsidP="00533AA2">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19DB9C4A" w14:textId="77777777" w:rsidR="00981C22" w:rsidRDefault="00981C22" w:rsidP="00533AA2">
            <w:pPr>
              <w:pStyle w:val="TAC"/>
              <w:rPr>
                <w:szCs w:val="18"/>
              </w:rPr>
            </w:pPr>
            <w:r>
              <w:rPr>
                <w:szCs w:val="18"/>
              </w:rPr>
              <w:t>CA_n40B</w:t>
            </w:r>
          </w:p>
          <w:p w14:paraId="19077516"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239B4B"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7095EF8"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D8D17F3" w14:textId="77777777" w:rsidR="00981C22" w:rsidRDefault="00981C22" w:rsidP="00533AA2">
            <w:pPr>
              <w:pStyle w:val="TAC"/>
              <w:rPr>
                <w:szCs w:val="18"/>
                <w:lang w:val="en-US" w:eastAsia="zh-CN"/>
              </w:rPr>
            </w:pPr>
            <w:r>
              <w:rPr>
                <w:szCs w:val="18"/>
                <w:lang w:val="en-US" w:eastAsia="zh-CN"/>
              </w:rPr>
              <w:t>0</w:t>
            </w:r>
          </w:p>
        </w:tc>
      </w:tr>
      <w:tr w:rsidR="00981C22" w14:paraId="26434178"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3EDA6C5"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F23949B"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308CB43"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36A91B9" w14:textId="77777777" w:rsidR="00981C22" w:rsidRDefault="00981C22" w:rsidP="00533AA2">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A652B84" w14:textId="77777777" w:rsidR="00981C22" w:rsidRDefault="00981C22" w:rsidP="00533AA2">
            <w:pPr>
              <w:pStyle w:val="TAC"/>
              <w:rPr>
                <w:szCs w:val="18"/>
                <w:lang w:val="en-US" w:eastAsia="zh-CN"/>
              </w:rPr>
            </w:pPr>
          </w:p>
        </w:tc>
      </w:tr>
      <w:tr w:rsidR="00981C22" w14:paraId="57C1E61A"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D335C40" w14:textId="77777777" w:rsidR="00981C22" w:rsidRDefault="00981C22" w:rsidP="00533AA2">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36670447" w14:textId="77777777" w:rsidR="00981C22" w:rsidRDefault="00981C22" w:rsidP="00533AA2">
            <w:pPr>
              <w:pStyle w:val="TAC"/>
              <w:rPr>
                <w:szCs w:val="18"/>
              </w:rPr>
            </w:pPr>
            <w:r>
              <w:rPr>
                <w:szCs w:val="18"/>
              </w:rPr>
              <w:t>CA_n40B</w:t>
            </w:r>
          </w:p>
          <w:p w14:paraId="291BE98B"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DB337E"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5332E1"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4D3ADDD" w14:textId="77777777" w:rsidR="00981C22" w:rsidRDefault="00981C22" w:rsidP="00533AA2">
            <w:pPr>
              <w:pStyle w:val="TAC"/>
              <w:rPr>
                <w:szCs w:val="18"/>
                <w:lang w:val="en-US" w:eastAsia="zh-CN"/>
              </w:rPr>
            </w:pPr>
            <w:r>
              <w:rPr>
                <w:szCs w:val="18"/>
                <w:lang w:val="en-US" w:eastAsia="zh-CN"/>
              </w:rPr>
              <w:t>0</w:t>
            </w:r>
          </w:p>
        </w:tc>
      </w:tr>
      <w:tr w:rsidR="00981C22" w14:paraId="7BFF7F7C"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4A56616"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184A306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2F09FF"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9F7925" w14:textId="77777777" w:rsidR="00981C22" w:rsidRDefault="00981C22" w:rsidP="00533AA2">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4F73D82" w14:textId="77777777" w:rsidR="00981C22" w:rsidRDefault="00981C22" w:rsidP="00533AA2">
            <w:pPr>
              <w:pStyle w:val="TAC"/>
              <w:rPr>
                <w:szCs w:val="18"/>
                <w:lang w:val="en-US" w:eastAsia="zh-CN"/>
              </w:rPr>
            </w:pPr>
          </w:p>
        </w:tc>
      </w:tr>
      <w:tr w:rsidR="00981C22" w14:paraId="79E29BFC"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3CAC165" w14:textId="77777777" w:rsidR="00981C22" w:rsidRDefault="00981C22" w:rsidP="00533AA2">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6469F138" w14:textId="77777777" w:rsidR="00981C22" w:rsidRDefault="00981C22" w:rsidP="00533AA2">
            <w:pPr>
              <w:pStyle w:val="TAC"/>
              <w:rPr>
                <w:szCs w:val="18"/>
              </w:rPr>
            </w:pPr>
            <w:r>
              <w:rPr>
                <w:szCs w:val="18"/>
              </w:rPr>
              <w:t>CA_n40B</w:t>
            </w:r>
          </w:p>
          <w:p w14:paraId="4F57CDA8"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679777A"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E96E2B"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234425D" w14:textId="77777777" w:rsidR="00981C22" w:rsidRDefault="00981C22" w:rsidP="00533AA2">
            <w:pPr>
              <w:pStyle w:val="TAC"/>
              <w:rPr>
                <w:szCs w:val="18"/>
                <w:lang w:val="en-US" w:eastAsia="zh-CN"/>
              </w:rPr>
            </w:pPr>
            <w:r>
              <w:rPr>
                <w:szCs w:val="18"/>
                <w:lang w:val="en-US" w:eastAsia="zh-CN"/>
              </w:rPr>
              <w:t>0</w:t>
            </w:r>
          </w:p>
        </w:tc>
      </w:tr>
      <w:tr w:rsidR="00981C22" w14:paraId="24C9E889"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5870737"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282C756A"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CA13255"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F14C403" w14:textId="77777777" w:rsidR="00981C22" w:rsidRDefault="00981C22" w:rsidP="00533AA2">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AB09ED3" w14:textId="77777777" w:rsidR="00981C22" w:rsidRDefault="00981C22" w:rsidP="00533AA2">
            <w:pPr>
              <w:pStyle w:val="TAC"/>
              <w:rPr>
                <w:szCs w:val="18"/>
                <w:lang w:val="en-US" w:eastAsia="zh-CN"/>
              </w:rPr>
            </w:pPr>
          </w:p>
        </w:tc>
      </w:tr>
      <w:tr w:rsidR="00981C22" w14:paraId="6B49FB0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0EA881D" w14:textId="77777777" w:rsidR="00981C22" w:rsidRDefault="00981C22" w:rsidP="00533AA2">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074B126" w14:textId="77777777" w:rsidR="00981C22" w:rsidRDefault="00981C22" w:rsidP="00533AA2">
            <w:pPr>
              <w:pStyle w:val="TAC"/>
              <w:rPr>
                <w:szCs w:val="18"/>
              </w:rPr>
            </w:pPr>
            <w:r>
              <w:rPr>
                <w:szCs w:val="18"/>
              </w:rPr>
              <w:t>CA_n40B</w:t>
            </w:r>
          </w:p>
          <w:p w14:paraId="47BCFF4E"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89B40F5"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17C6E1"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6357158" w14:textId="77777777" w:rsidR="00981C22" w:rsidRDefault="00981C22" w:rsidP="00533AA2">
            <w:pPr>
              <w:pStyle w:val="TAC"/>
              <w:rPr>
                <w:szCs w:val="18"/>
                <w:lang w:val="en-US" w:eastAsia="zh-CN"/>
              </w:rPr>
            </w:pPr>
            <w:r>
              <w:rPr>
                <w:szCs w:val="18"/>
                <w:lang w:val="en-US" w:eastAsia="zh-CN"/>
              </w:rPr>
              <w:t>0</w:t>
            </w:r>
          </w:p>
        </w:tc>
      </w:tr>
      <w:tr w:rsidR="00981C22" w14:paraId="4DB0D086"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02F64DB"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053CD30B"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9790A4B"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38C82B1" w14:textId="77777777" w:rsidR="00981C22" w:rsidRDefault="00981C22" w:rsidP="00533AA2">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07E708E" w14:textId="77777777" w:rsidR="00981C22" w:rsidRDefault="00981C22" w:rsidP="00533AA2">
            <w:pPr>
              <w:pStyle w:val="TAC"/>
              <w:rPr>
                <w:szCs w:val="18"/>
                <w:lang w:val="en-US" w:eastAsia="zh-CN"/>
              </w:rPr>
            </w:pPr>
          </w:p>
        </w:tc>
      </w:tr>
      <w:tr w:rsidR="00981C22" w14:paraId="70DBA30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33C95D3" w14:textId="77777777" w:rsidR="00981C22" w:rsidRDefault="00981C22" w:rsidP="00533AA2">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164C7DC5" w14:textId="77777777" w:rsidR="00981C22" w:rsidRDefault="00981C22" w:rsidP="00533AA2">
            <w:pPr>
              <w:pStyle w:val="TAC"/>
              <w:rPr>
                <w:szCs w:val="18"/>
              </w:rPr>
            </w:pPr>
            <w:r>
              <w:rPr>
                <w:szCs w:val="18"/>
              </w:rPr>
              <w:t>CA_n40B</w:t>
            </w:r>
          </w:p>
          <w:p w14:paraId="0F81B84D"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E880B41"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424C00A"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0E80A30" w14:textId="77777777" w:rsidR="00981C22" w:rsidRDefault="00981C22" w:rsidP="00533AA2">
            <w:pPr>
              <w:pStyle w:val="TAC"/>
              <w:rPr>
                <w:szCs w:val="18"/>
                <w:lang w:val="en-US" w:eastAsia="zh-CN"/>
              </w:rPr>
            </w:pPr>
            <w:r>
              <w:rPr>
                <w:szCs w:val="18"/>
                <w:lang w:val="en-US" w:eastAsia="zh-CN"/>
              </w:rPr>
              <w:t>0</w:t>
            </w:r>
          </w:p>
        </w:tc>
      </w:tr>
      <w:tr w:rsidR="00981C22" w14:paraId="7079A689"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509802F"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88759AC"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880A15"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CF77EFF" w14:textId="77777777" w:rsidR="00981C22" w:rsidRDefault="00981C22" w:rsidP="00533AA2">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DD005C2" w14:textId="77777777" w:rsidR="00981C22" w:rsidRDefault="00981C22" w:rsidP="00533AA2">
            <w:pPr>
              <w:pStyle w:val="TAC"/>
              <w:rPr>
                <w:szCs w:val="18"/>
                <w:lang w:val="en-US" w:eastAsia="zh-CN"/>
              </w:rPr>
            </w:pPr>
          </w:p>
        </w:tc>
      </w:tr>
      <w:tr w:rsidR="00981C22" w14:paraId="3507E13E"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05F6C56B" w14:textId="77777777" w:rsidR="00981C22" w:rsidRDefault="00981C22" w:rsidP="00533AA2">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7003FDC" w14:textId="77777777" w:rsidR="00981C22" w:rsidRDefault="00981C22" w:rsidP="00533AA2">
            <w:pPr>
              <w:pStyle w:val="TAC"/>
              <w:rPr>
                <w:szCs w:val="18"/>
              </w:rPr>
            </w:pPr>
            <w:r>
              <w:rPr>
                <w:szCs w:val="18"/>
              </w:rPr>
              <w:t>CA_n40B</w:t>
            </w:r>
          </w:p>
          <w:p w14:paraId="0F9EB849"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710886F"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04EE1D7"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D3AD4F0" w14:textId="77777777" w:rsidR="00981C22" w:rsidRDefault="00981C22" w:rsidP="00533AA2">
            <w:pPr>
              <w:pStyle w:val="TAC"/>
              <w:rPr>
                <w:szCs w:val="18"/>
                <w:lang w:val="en-US" w:eastAsia="zh-CN"/>
              </w:rPr>
            </w:pPr>
            <w:r>
              <w:rPr>
                <w:szCs w:val="18"/>
                <w:lang w:val="en-US" w:eastAsia="zh-CN"/>
              </w:rPr>
              <w:t>0</w:t>
            </w:r>
          </w:p>
        </w:tc>
      </w:tr>
      <w:tr w:rsidR="00981C22" w14:paraId="5585ED79"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A58CA23"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0B4F668D"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01DEDCB"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7382B90" w14:textId="77777777" w:rsidR="00981C22" w:rsidRDefault="00981C22" w:rsidP="00533AA2">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0EBEA3C" w14:textId="77777777" w:rsidR="00981C22" w:rsidRDefault="00981C22" w:rsidP="00533AA2">
            <w:pPr>
              <w:pStyle w:val="TAC"/>
              <w:rPr>
                <w:szCs w:val="18"/>
                <w:lang w:val="en-US" w:eastAsia="zh-CN"/>
              </w:rPr>
            </w:pPr>
          </w:p>
        </w:tc>
      </w:tr>
      <w:tr w:rsidR="00981C22" w14:paraId="6616041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0DF419AB" w14:textId="77777777" w:rsidR="00981C22" w:rsidRDefault="00981C22" w:rsidP="00533AA2">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68897F5F" w14:textId="77777777" w:rsidR="00981C22" w:rsidRDefault="00981C22" w:rsidP="00533AA2">
            <w:pPr>
              <w:pStyle w:val="TAC"/>
              <w:rPr>
                <w:szCs w:val="18"/>
              </w:rPr>
            </w:pPr>
            <w:r>
              <w:rPr>
                <w:szCs w:val="18"/>
              </w:rPr>
              <w:t>CA_n40B</w:t>
            </w:r>
          </w:p>
          <w:p w14:paraId="7DE85FEF"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6B560C3"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4E0C4F"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83AE2A7" w14:textId="77777777" w:rsidR="00981C22" w:rsidRDefault="00981C22" w:rsidP="00533AA2">
            <w:pPr>
              <w:pStyle w:val="TAC"/>
              <w:rPr>
                <w:szCs w:val="18"/>
                <w:lang w:val="en-US" w:eastAsia="zh-CN"/>
              </w:rPr>
            </w:pPr>
            <w:r>
              <w:rPr>
                <w:szCs w:val="18"/>
                <w:lang w:val="en-US" w:eastAsia="zh-CN"/>
              </w:rPr>
              <w:t>0</w:t>
            </w:r>
          </w:p>
        </w:tc>
      </w:tr>
      <w:tr w:rsidR="00981C22" w14:paraId="4AB882E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5A80E57"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B3B28F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9ECA2B"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1BEAFEE" w14:textId="77777777" w:rsidR="00981C22" w:rsidRDefault="00981C22" w:rsidP="00533AA2">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B703545" w14:textId="77777777" w:rsidR="00981C22" w:rsidRDefault="00981C22" w:rsidP="00533AA2">
            <w:pPr>
              <w:pStyle w:val="TAC"/>
              <w:rPr>
                <w:szCs w:val="18"/>
                <w:lang w:val="en-US" w:eastAsia="zh-CN"/>
              </w:rPr>
            </w:pPr>
          </w:p>
        </w:tc>
      </w:tr>
      <w:tr w:rsidR="00981C22" w14:paraId="78DAAD61"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38325BF" w14:textId="77777777" w:rsidR="00981C22" w:rsidRDefault="00981C22" w:rsidP="00533AA2">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794BE8F3" w14:textId="77777777" w:rsidR="00981C22" w:rsidRDefault="00981C22" w:rsidP="00533AA2">
            <w:pPr>
              <w:pStyle w:val="TAC"/>
              <w:rPr>
                <w:szCs w:val="18"/>
              </w:rPr>
            </w:pPr>
            <w:r>
              <w:rPr>
                <w:szCs w:val="18"/>
              </w:rPr>
              <w:t>CA_n40B</w:t>
            </w:r>
          </w:p>
          <w:p w14:paraId="7034A6F0"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F53E59"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65AB3C"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466DA8B" w14:textId="77777777" w:rsidR="00981C22" w:rsidRDefault="00981C22" w:rsidP="00533AA2">
            <w:pPr>
              <w:pStyle w:val="TAC"/>
              <w:rPr>
                <w:szCs w:val="18"/>
                <w:lang w:val="en-US" w:eastAsia="zh-CN"/>
              </w:rPr>
            </w:pPr>
            <w:r>
              <w:rPr>
                <w:szCs w:val="18"/>
                <w:lang w:val="en-US" w:eastAsia="zh-CN"/>
              </w:rPr>
              <w:t>0</w:t>
            </w:r>
          </w:p>
        </w:tc>
      </w:tr>
      <w:tr w:rsidR="00981C22" w14:paraId="73DCD071"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83A6CDA"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46EE8E5"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DE98337"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25BAFB8" w14:textId="77777777" w:rsidR="00981C22" w:rsidRDefault="00981C22" w:rsidP="00533AA2">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270FE68" w14:textId="77777777" w:rsidR="00981C22" w:rsidRDefault="00981C22" w:rsidP="00533AA2">
            <w:pPr>
              <w:pStyle w:val="TAC"/>
              <w:rPr>
                <w:szCs w:val="18"/>
                <w:lang w:val="en-US" w:eastAsia="zh-CN"/>
              </w:rPr>
            </w:pPr>
          </w:p>
        </w:tc>
      </w:tr>
      <w:tr w:rsidR="00981C22" w14:paraId="7F9ED15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9357835" w14:textId="77777777" w:rsidR="00981C22" w:rsidRDefault="00981C22" w:rsidP="00533AA2">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3517E85" w14:textId="77777777" w:rsidR="00981C22" w:rsidRDefault="00981C22" w:rsidP="00533AA2">
            <w:pPr>
              <w:pStyle w:val="TAC"/>
              <w:rPr>
                <w:szCs w:val="18"/>
              </w:rPr>
            </w:pPr>
            <w:r>
              <w:rPr>
                <w:szCs w:val="18"/>
              </w:rPr>
              <w:t>CA_n40B</w:t>
            </w:r>
          </w:p>
          <w:p w14:paraId="386F7222"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67A5693"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E57FF2C"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0E5168C" w14:textId="77777777" w:rsidR="00981C22" w:rsidRDefault="00981C22" w:rsidP="00533AA2">
            <w:pPr>
              <w:pStyle w:val="TAC"/>
              <w:rPr>
                <w:szCs w:val="18"/>
                <w:lang w:val="en-US" w:eastAsia="zh-CN"/>
              </w:rPr>
            </w:pPr>
            <w:r>
              <w:rPr>
                <w:szCs w:val="18"/>
                <w:lang w:val="en-US" w:eastAsia="zh-CN"/>
              </w:rPr>
              <w:t>0</w:t>
            </w:r>
          </w:p>
        </w:tc>
      </w:tr>
      <w:tr w:rsidR="00981C22" w14:paraId="211088F3"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AD23108"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3CAFB06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B0E8D72"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8553332" w14:textId="77777777" w:rsidR="00981C22" w:rsidRDefault="00981C22" w:rsidP="00533AA2">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3799C468" w14:textId="77777777" w:rsidR="00981C22" w:rsidRDefault="00981C22" w:rsidP="00533AA2">
            <w:pPr>
              <w:pStyle w:val="TAC"/>
              <w:rPr>
                <w:szCs w:val="18"/>
                <w:lang w:val="en-US" w:eastAsia="zh-CN"/>
              </w:rPr>
            </w:pPr>
          </w:p>
        </w:tc>
      </w:tr>
      <w:tr w:rsidR="00981C22" w14:paraId="7823FBC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2628A7A" w14:textId="77777777" w:rsidR="00981C22" w:rsidRDefault="00981C22" w:rsidP="00533AA2">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696726A3"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5421D86"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4735D25"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8C92883"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0050E1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77F31D4"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A74366"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D14810"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C68DDE" w14:textId="77777777" w:rsidR="00981C22" w:rsidRDefault="00981C22" w:rsidP="00533AA2">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33D4175" w14:textId="77777777" w:rsidR="00981C22" w:rsidRDefault="00981C22" w:rsidP="00533AA2">
            <w:pPr>
              <w:pStyle w:val="TAC"/>
              <w:overflowPunct w:val="0"/>
              <w:autoSpaceDE w:val="0"/>
              <w:autoSpaceDN w:val="0"/>
              <w:adjustRightInd w:val="0"/>
              <w:rPr>
                <w:szCs w:val="18"/>
                <w:lang w:eastAsia="zh-CN"/>
              </w:rPr>
            </w:pPr>
          </w:p>
        </w:tc>
      </w:tr>
      <w:tr w:rsidR="00981C22" w14:paraId="4B775644"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CFAEB2A" w14:textId="77777777" w:rsidR="00981C22" w:rsidRDefault="00981C22" w:rsidP="00533AA2">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11C7D6E"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D04B044"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EAE93C" w14:textId="77777777" w:rsidR="00981C22" w:rsidRDefault="00981C22" w:rsidP="00533AA2">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A02760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083C85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C3559A0"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BC30AE"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A47014"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6CAC8B" w14:textId="77777777" w:rsidR="00981C22" w:rsidRDefault="00981C22" w:rsidP="00533AA2">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E24454E" w14:textId="77777777" w:rsidR="00981C22" w:rsidRDefault="00981C22" w:rsidP="00533AA2">
            <w:pPr>
              <w:pStyle w:val="TAC"/>
              <w:overflowPunct w:val="0"/>
              <w:autoSpaceDE w:val="0"/>
              <w:autoSpaceDN w:val="0"/>
              <w:adjustRightInd w:val="0"/>
              <w:rPr>
                <w:szCs w:val="18"/>
                <w:lang w:eastAsia="zh-CN"/>
              </w:rPr>
            </w:pPr>
          </w:p>
        </w:tc>
      </w:tr>
      <w:tr w:rsidR="00981C22" w14:paraId="6BCFE297"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6AAA312F" w14:textId="77777777" w:rsidR="00981C22" w:rsidRDefault="00981C22" w:rsidP="00533AA2">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E2DC805"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D5F2987"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6C90559" w14:textId="77777777" w:rsidR="00981C22" w:rsidRDefault="00981C22" w:rsidP="00533AA2">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DEF0F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38FEC9FF"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1349C0A"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52F5BC"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AA1FC9"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89250D7" w14:textId="77777777" w:rsidR="00981C22" w:rsidRDefault="00981C22" w:rsidP="00533AA2">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10341463" w14:textId="77777777" w:rsidR="00981C22" w:rsidRDefault="00981C22" w:rsidP="00533AA2">
            <w:pPr>
              <w:pStyle w:val="TAC"/>
              <w:overflowPunct w:val="0"/>
              <w:autoSpaceDE w:val="0"/>
              <w:autoSpaceDN w:val="0"/>
              <w:adjustRightInd w:val="0"/>
              <w:rPr>
                <w:szCs w:val="18"/>
                <w:lang w:eastAsia="zh-CN"/>
              </w:rPr>
            </w:pPr>
          </w:p>
        </w:tc>
      </w:tr>
      <w:tr w:rsidR="00981C22" w14:paraId="6D9B612C"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197FFAC" w14:textId="77777777" w:rsidR="00981C22" w:rsidRDefault="00981C22" w:rsidP="00533AA2">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5F3840A0"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C141D7C"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ABBCBFA"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18D1CE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C85755D"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CEBD436"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3905F0"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CA5BECC"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9586A1" w14:textId="77777777" w:rsidR="00981C22" w:rsidRDefault="00981C22" w:rsidP="00533AA2">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C5AA554" w14:textId="77777777" w:rsidR="00981C22" w:rsidRDefault="00981C22" w:rsidP="00533AA2">
            <w:pPr>
              <w:pStyle w:val="TAC"/>
              <w:overflowPunct w:val="0"/>
              <w:autoSpaceDE w:val="0"/>
              <w:autoSpaceDN w:val="0"/>
              <w:adjustRightInd w:val="0"/>
              <w:rPr>
                <w:szCs w:val="18"/>
                <w:lang w:eastAsia="zh-CN"/>
              </w:rPr>
            </w:pPr>
          </w:p>
        </w:tc>
      </w:tr>
      <w:tr w:rsidR="00981C22" w14:paraId="4ADEE35F"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46F42F33" w14:textId="77777777" w:rsidR="00981C22" w:rsidRDefault="00981C22" w:rsidP="00533AA2">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20C39D22"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B6FE085"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E050683"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1D7B24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0600A2"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63C59957"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9889AE"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E6A158"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C86B3C" w14:textId="77777777" w:rsidR="00981C22" w:rsidRDefault="00981C22" w:rsidP="00533AA2">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71C6B476" w14:textId="77777777" w:rsidR="00981C22" w:rsidRDefault="00981C22" w:rsidP="00533AA2">
            <w:pPr>
              <w:pStyle w:val="TAC"/>
              <w:overflowPunct w:val="0"/>
              <w:autoSpaceDE w:val="0"/>
              <w:autoSpaceDN w:val="0"/>
              <w:adjustRightInd w:val="0"/>
              <w:rPr>
                <w:szCs w:val="18"/>
                <w:lang w:eastAsia="zh-CN"/>
              </w:rPr>
            </w:pPr>
          </w:p>
        </w:tc>
      </w:tr>
      <w:tr w:rsidR="00981C22" w14:paraId="3C59F94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4534B19" w14:textId="77777777" w:rsidR="00981C22" w:rsidRDefault="00981C22" w:rsidP="00533AA2">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1A74EEDA"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2FBE2D6"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439E3B6"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BE1B14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3054283"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62BD23DC"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158D8F"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E46A3D"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CC5DFB" w14:textId="77777777" w:rsidR="00981C22" w:rsidRDefault="00981C22" w:rsidP="00533AA2">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1A3E4C63" w14:textId="77777777" w:rsidR="00981C22" w:rsidRDefault="00981C22" w:rsidP="00533AA2">
            <w:pPr>
              <w:pStyle w:val="TAC"/>
              <w:overflowPunct w:val="0"/>
              <w:autoSpaceDE w:val="0"/>
              <w:autoSpaceDN w:val="0"/>
              <w:adjustRightInd w:val="0"/>
              <w:rPr>
                <w:szCs w:val="18"/>
                <w:lang w:eastAsia="zh-CN"/>
              </w:rPr>
            </w:pPr>
          </w:p>
        </w:tc>
      </w:tr>
      <w:tr w:rsidR="00981C22" w14:paraId="10EA9C15"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BD57F8B" w14:textId="77777777" w:rsidR="00981C22" w:rsidRDefault="00981C22" w:rsidP="00533AA2">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288ADD2D"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253CD7A"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FEC220"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F6A0265"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4186502"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3729EBC"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404241"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3A74AE"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9B127A" w14:textId="77777777" w:rsidR="00981C22" w:rsidRDefault="00981C22" w:rsidP="00533AA2">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28208EF0" w14:textId="77777777" w:rsidR="00981C22" w:rsidRDefault="00981C22" w:rsidP="00533AA2">
            <w:pPr>
              <w:pStyle w:val="TAC"/>
              <w:overflowPunct w:val="0"/>
              <w:autoSpaceDE w:val="0"/>
              <w:autoSpaceDN w:val="0"/>
              <w:adjustRightInd w:val="0"/>
              <w:rPr>
                <w:szCs w:val="18"/>
                <w:lang w:eastAsia="zh-CN"/>
              </w:rPr>
            </w:pPr>
          </w:p>
        </w:tc>
      </w:tr>
      <w:tr w:rsidR="00981C22" w14:paraId="73A3EDA6"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6E7ACB5" w14:textId="77777777" w:rsidR="00981C22" w:rsidRDefault="00981C22" w:rsidP="00533AA2">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0D97152"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DD4143"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31D8587"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E984BE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935A14F"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2E0DD42"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9512CE"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CFF3CFA"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6D3425A" w14:textId="77777777" w:rsidR="00981C22" w:rsidRDefault="00981C22" w:rsidP="00533AA2">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41A5302A" w14:textId="77777777" w:rsidR="00981C22" w:rsidRDefault="00981C22" w:rsidP="00533AA2">
            <w:pPr>
              <w:pStyle w:val="TAC"/>
              <w:overflowPunct w:val="0"/>
              <w:autoSpaceDE w:val="0"/>
              <w:autoSpaceDN w:val="0"/>
              <w:adjustRightInd w:val="0"/>
              <w:rPr>
                <w:szCs w:val="18"/>
                <w:lang w:eastAsia="zh-CN"/>
              </w:rPr>
            </w:pPr>
          </w:p>
        </w:tc>
      </w:tr>
      <w:tr w:rsidR="00981C22" w14:paraId="53BEE47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97A3CAD" w14:textId="77777777" w:rsidR="00981C22" w:rsidRDefault="00981C22" w:rsidP="00533AA2">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01767EC3"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9E99E03"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25FA225"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DC4E9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D0662A1"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D4EC619"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12A15F"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C58FC2"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28BB94" w14:textId="77777777" w:rsidR="00981C22" w:rsidRDefault="00981C22" w:rsidP="00533AA2">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1AB0D5CA" w14:textId="77777777" w:rsidR="00981C22" w:rsidRDefault="00981C22" w:rsidP="00533AA2">
            <w:pPr>
              <w:pStyle w:val="TAC"/>
              <w:overflowPunct w:val="0"/>
              <w:autoSpaceDE w:val="0"/>
              <w:autoSpaceDN w:val="0"/>
              <w:adjustRightInd w:val="0"/>
              <w:rPr>
                <w:szCs w:val="18"/>
                <w:lang w:eastAsia="zh-CN"/>
              </w:rPr>
            </w:pPr>
          </w:p>
        </w:tc>
      </w:tr>
      <w:tr w:rsidR="00981C22" w14:paraId="4885AA90"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49026F76" w14:textId="77777777" w:rsidR="00981C22" w:rsidRDefault="00981C22" w:rsidP="00533AA2">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7D7AEBD0"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FB5849E"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1AD9D8F"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C8229A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8988A1E"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AED328D"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B915B5"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F8262FF"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1CAADB" w14:textId="77777777" w:rsidR="00981C22" w:rsidRDefault="00981C22" w:rsidP="00533AA2">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ED33B58" w14:textId="77777777" w:rsidR="00981C22" w:rsidRDefault="00981C22" w:rsidP="00533AA2">
            <w:pPr>
              <w:pStyle w:val="TAC"/>
              <w:overflowPunct w:val="0"/>
              <w:autoSpaceDE w:val="0"/>
              <w:autoSpaceDN w:val="0"/>
              <w:adjustRightInd w:val="0"/>
              <w:rPr>
                <w:szCs w:val="18"/>
                <w:lang w:eastAsia="zh-CN"/>
              </w:rPr>
            </w:pPr>
          </w:p>
        </w:tc>
      </w:tr>
      <w:tr w:rsidR="00981C22" w14:paraId="3C236837"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EF77100" w14:textId="77777777" w:rsidR="00981C22" w:rsidRDefault="00981C22" w:rsidP="00533AA2">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65B6C724"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002AE7C"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EC8EEE"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B343008"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7AD9C73"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561E07F"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EE2BCD"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A130BC5"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B77C87" w14:textId="77777777" w:rsidR="00981C22" w:rsidRDefault="00981C22" w:rsidP="00533AA2">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65311989" w14:textId="77777777" w:rsidR="00981C22" w:rsidRDefault="00981C22" w:rsidP="00533AA2">
            <w:pPr>
              <w:pStyle w:val="TAC"/>
              <w:overflowPunct w:val="0"/>
              <w:autoSpaceDE w:val="0"/>
              <w:autoSpaceDN w:val="0"/>
              <w:adjustRightInd w:val="0"/>
              <w:rPr>
                <w:szCs w:val="18"/>
                <w:lang w:eastAsia="zh-CN"/>
              </w:rPr>
            </w:pPr>
          </w:p>
        </w:tc>
      </w:tr>
    </w:tbl>
    <w:p w14:paraId="4A57AF09" w14:textId="77777777" w:rsidR="00981C22" w:rsidRDefault="00981C22" w:rsidP="00981C22"/>
    <w:p w14:paraId="20E2BC25" w14:textId="77777777" w:rsidR="00981C22" w:rsidRDefault="00981C22" w:rsidP="00981C22">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95" w:author="Per Lindell" w:date="2023-08-11T11:24:00Z">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06"/>
        <w:gridCol w:w="2434"/>
        <w:gridCol w:w="1291"/>
        <w:gridCol w:w="5560"/>
        <w:gridCol w:w="2267"/>
        <w:tblGridChange w:id="3796">
          <w:tblGrid>
            <w:gridCol w:w="2506"/>
            <w:gridCol w:w="2434"/>
            <w:gridCol w:w="1291"/>
            <w:gridCol w:w="5560"/>
            <w:gridCol w:w="2267"/>
          </w:tblGrid>
        </w:tblGridChange>
      </w:tblGrid>
      <w:tr w:rsidR="00981C22" w14:paraId="6DB34C6F" w14:textId="77777777" w:rsidTr="007843AC">
        <w:trPr>
          <w:trHeight w:val="187"/>
          <w:jc w:val="center"/>
          <w:trPrChange w:id="379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798" w:author="Per Lindell" w:date="2023-08-11T11:24:00Z">
              <w:tcPr>
                <w:tcW w:w="2507" w:type="dxa"/>
                <w:tcBorders>
                  <w:top w:val="single" w:sz="4" w:space="0" w:color="auto"/>
                  <w:left w:val="single" w:sz="4" w:space="0" w:color="auto"/>
                  <w:bottom w:val="nil"/>
                  <w:right w:val="single" w:sz="4" w:space="0" w:color="auto"/>
                </w:tcBorders>
              </w:tcPr>
            </w:tcPrChange>
          </w:tcPr>
          <w:p w14:paraId="3558A30C" w14:textId="77777777" w:rsidR="00981C22" w:rsidRDefault="00981C22" w:rsidP="00533AA2">
            <w:pPr>
              <w:pStyle w:val="TAH"/>
              <w:overflowPunct w:val="0"/>
              <w:autoSpaceDE w:val="0"/>
              <w:autoSpaceDN w:val="0"/>
              <w:adjustRightInd w:val="0"/>
            </w:pPr>
            <w:r>
              <w:lastRenderedPageBreak/>
              <w:t>NR CA configuration</w:t>
            </w:r>
          </w:p>
        </w:tc>
        <w:tc>
          <w:tcPr>
            <w:tcW w:w="2434" w:type="dxa"/>
            <w:tcBorders>
              <w:top w:val="single" w:sz="4" w:space="0" w:color="auto"/>
              <w:left w:val="single" w:sz="4" w:space="0" w:color="auto"/>
              <w:bottom w:val="nil"/>
              <w:right w:val="single" w:sz="4" w:space="0" w:color="auto"/>
            </w:tcBorders>
            <w:tcPrChange w:id="3799" w:author="Per Lindell" w:date="2023-08-11T11:24:00Z">
              <w:tcPr>
                <w:tcW w:w="2434" w:type="dxa"/>
                <w:tcBorders>
                  <w:top w:val="single" w:sz="4" w:space="0" w:color="auto"/>
                  <w:left w:val="single" w:sz="4" w:space="0" w:color="auto"/>
                  <w:bottom w:val="nil"/>
                  <w:right w:val="single" w:sz="4" w:space="0" w:color="auto"/>
                </w:tcBorders>
              </w:tcPr>
            </w:tcPrChange>
          </w:tcPr>
          <w:p w14:paraId="2473C167" w14:textId="77777777" w:rsidR="00981C22" w:rsidRDefault="00981C22" w:rsidP="00533AA2">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Change w:id="38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CF4F2F" w14:textId="77777777" w:rsidR="00981C22" w:rsidRDefault="00981C22" w:rsidP="00533AA2">
            <w:pPr>
              <w:pStyle w:val="TAH"/>
              <w:overflowPunct w:val="0"/>
              <w:autoSpaceDE w:val="0"/>
              <w:autoSpaceDN w:val="0"/>
              <w:adjustRightInd w:val="0"/>
              <w:rPr>
                <w:lang w:eastAsia="zh-CN"/>
              </w:rPr>
            </w:pPr>
            <w:r>
              <w:t>NR Band</w:t>
            </w:r>
          </w:p>
        </w:tc>
        <w:tc>
          <w:tcPr>
            <w:tcW w:w="5560" w:type="dxa"/>
            <w:tcBorders>
              <w:top w:val="single" w:sz="4" w:space="0" w:color="auto"/>
              <w:left w:val="single" w:sz="4" w:space="0" w:color="auto"/>
              <w:bottom w:val="single" w:sz="4" w:space="0" w:color="auto"/>
              <w:right w:val="single" w:sz="4" w:space="0" w:color="auto"/>
            </w:tcBorders>
            <w:tcPrChange w:id="3801" w:author="Per Lindell" w:date="2023-08-11T11:24:00Z">
              <w:tcPr>
                <w:tcW w:w="5562" w:type="dxa"/>
                <w:tcBorders>
                  <w:top w:val="single" w:sz="4" w:space="0" w:color="auto"/>
                  <w:left w:val="single" w:sz="4" w:space="0" w:color="auto"/>
                  <w:bottom w:val="single" w:sz="4" w:space="0" w:color="auto"/>
                  <w:right w:val="single" w:sz="4" w:space="0" w:color="auto"/>
                </w:tcBorders>
              </w:tcPr>
            </w:tcPrChange>
          </w:tcPr>
          <w:p w14:paraId="371D6B7B"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Change w:id="3802" w:author="Per Lindell" w:date="2023-08-11T11:24:00Z">
              <w:tcPr>
                <w:tcW w:w="2267" w:type="dxa"/>
                <w:tcBorders>
                  <w:top w:val="single" w:sz="4" w:space="0" w:color="auto"/>
                  <w:left w:val="single" w:sz="4" w:space="0" w:color="auto"/>
                  <w:bottom w:val="nil"/>
                  <w:right w:val="single" w:sz="4" w:space="0" w:color="auto"/>
                </w:tcBorders>
              </w:tcPr>
            </w:tcPrChange>
          </w:tcPr>
          <w:p w14:paraId="7EB12A5E"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4D9F47D8" w14:textId="77777777" w:rsidTr="007843AC">
        <w:trPr>
          <w:trHeight w:val="187"/>
          <w:jc w:val="center"/>
          <w:trPrChange w:id="3803" w:author="Per Lindell" w:date="2023-08-11T11:24:00Z">
            <w:trPr>
              <w:trHeight w:val="187"/>
              <w:jc w:val="center"/>
            </w:trPr>
          </w:trPrChange>
        </w:trPr>
        <w:tc>
          <w:tcPr>
            <w:tcW w:w="2506" w:type="dxa"/>
            <w:vMerge w:val="restart"/>
            <w:tcBorders>
              <w:top w:val="single" w:sz="4" w:space="0" w:color="auto"/>
              <w:left w:val="single" w:sz="4" w:space="0" w:color="auto"/>
              <w:bottom w:val="nil"/>
              <w:right w:val="single" w:sz="4" w:space="0" w:color="auto"/>
            </w:tcBorders>
            <w:vAlign w:val="center"/>
            <w:tcPrChange w:id="3804" w:author="Per Lindell" w:date="2023-08-11T11:24:00Z">
              <w:tcPr>
                <w:tcW w:w="2507" w:type="dxa"/>
                <w:vMerge w:val="restart"/>
                <w:tcBorders>
                  <w:top w:val="single" w:sz="4" w:space="0" w:color="auto"/>
                  <w:left w:val="single" w:sz="4" w:space="0" w:color="auto"/>
                  <w:bottom w:val="nil"/>
                  <w:right w:val="single" w:sz="4" w:space="0" w:color="auto"/>
                </w:tcBorders>
                <w:vAlign w:val="center"/>
              </w:tcPr>
            </w:tcPrChange>
          </w:tcPr>
          <w:p w14:paraId="12883AEF" w14:textId="77777777" w:rsidR="00981C22" w:rsidRDefault="00981C22" w:rsidP="00533AA2">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Change w:id="3805" w:author="Per Lindell" w:date="2023-08-11T11:24:00Z">
              <w:tcPr>
                <w:tcW w:w="2434" w:type="dxa"/>
                <w:vMerge w:val="restart"/>
                <w:tcBorders>
                  <w:top w:val="single" w:sz="4" w:space="0" w:color="auto"/>
                  <w:left w:val="single" w:sz="4" w:space="0" w:color="auto"/>
                  <w:bottom w:val="nil"/>
                  <w:right w:val="single" w:sz="4" w:space="0" w:color="auto"/>
                </w:tcBorders>
                <w:vAlign w:val="center"/>
              </w:tcPr>
            </w:tcPrChange>
          </w:tcPr>
          <w:p w14:paraId="0F499900" w14:textId="77777777" w:rsidR="00981C22" w:rsidRDefault="00981C22" w:rsidP="00533AA2">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Change w:id="380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57F54FE"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0EC4C65"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Change w:id="3808" w:author="Per Lindell" w:date="2023-08-11T11:24:00Z">
              <w:tcPr>
                <w:tcW w:w="2267" w:type="dxa"/>
                <w:vMerge w:val="restart"/>
                <w:tcBorders>
                  <w:top w:val="single" w:sz="4" w:space="0" w:color="auto"/>
                  <w:left w:val="single" w:sz="4" w:space="0" w:color="auto"/>
                  <w:bottom w:val="nil"/>
                  <w:right w:val="single" w:sz="4" w:space="0" w:color="auto"/>
                </w:tcBorders>
              </w:tcPr>
            </w:tcPrChange>
          </w:tcPr>
          <w:p w14:paraId="143B9A68"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AB9DBD8" w14:textId="77777777" w:rsidTr="007843AC">
        <w:trPr>
          <w:trHeight w:val="187"/>
          <w:jc w:val="center"/>
          <w:trPrChange w:id="3809" w:author="Per Lindell" w:date="2023-08-11T11:24:00Z">
            <w:trPr>
              <w:trHeight w:val="187"/>
              <w:jc w:val="center"/>
            </w:trPr>
          </w:trPrChange>
        </w:trPr>
        <w:tc>
          <w:tcPr>
            <w:tcW w:w="2506" w:type="dxa"/>
            <w:vMerge/>
            <w:tcBorders>
              <w:top w:val="single" w:sz="4" w:space="0" w:color="auto"/>
              <w:left w:val="single" w:sz="4" w:space="0" w:color="auto"/>
              <w:bottom w:val="nil"/>
              <w:right w:val="single" w:sz="4" w:space="0" w:color="auto"/>
            </w:tcBorders>
            <w:vAlign w:val="center"/>
            <w:tcPrChange w:id="3810" w:author="Per Lindell" w:date="2023-08-11T11:24:00Z">
              <w:tcPr>
                <w:tcW w:w="2507" w:type="dxa"/>
                <w:vMerge/>
                <w:tcBorders>
                  <w:top w:val="single" w:sz="4" w:space="0" w:color="auto"/>
                  <w:left w:val="single" w:sz="4" w:space="0" w:color="auto"/>
                  <w:bottom w:val="nil"/>
                  <w:right w:val="single" w:sz="4" w:space="0" w:color="auto"/>
                </w:tcBorders>
                <w:vAlign w:val="center"/>
              </w:tcPr>
            </w:tcPrChange>
          </w:tcPr>
          <w:p w14:paraId="72940EEB"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Change w:id="3811" w:author="Per Lindell" w:date="2023-08-11T11:24:00Z">
              <w:tcPr>
                <w:tcW w:w="2434" w:type="dxa"/>
                <w:vMerge/>
                <w:tcBorders>
                  <w:top w:val="single" w:sz="4" w:space="0" w:color="auto"/>
                  <w:left w:val="single" w:sz="4" w:space="0" w:color="auto"/>
                  <w:bottom w:val="nil"/>
                  <w:right w:val="single" w:sz="4" w:space="0" w:color="auto"/>
                </w:tcBorders>
                <w:vAlign w:val="center"/>
              </w:tcPr>
            </w:tcPrChange>
          </w:tcPr>
          <w:p w14:paraId="350D4B54"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1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A0F9607"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FB7372" w14:textId="77777777" w:rsidR="00981C22" w:rsidRDefault="00981C22" w:rsidP="00533AA2">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Change w:id="3814" w:author="Per Lindell" w:date="2023-08-11T11:24:00Z">
              <w:tcPr>
                <w:tcW w:w="2267" w:type="dxa"/>
                <w:vMerge/>
                <w:tcBorders>
                  <w:top w:val="single" w:sz="4" w:space="0" w:color="auto"/>
                  <w:left w:val="single" w:sz="4" w:space="0" w:color="auto"/>
                  <w:bottom w:val="single" w:sz="4" w:space="0" w:color="auto"/>
                  <w:right w:val="single" w:sz="4" w:space="0" w:color="auto"/>
                </w:tcBorders>
                <w:vAlign w:val="center"/>
              </w:tcPr>
            </w:tcPrChange>
          </w:tcPr>
          <w:p w14:paraId="23889B48"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1D0E644A" w14:textId="77777777" w:rsidTr="007843AC">
        <w:trPr>
          <w:trHeight w:val="187"/>
          <w:jc w:val="center"/>
          <w:trPrChange w:id="3815" w:author="Per Lindell" w:date="2023-08-11T11:24:00Z">
            <w:trPr>
              <w:trHeight w:val="187"/>
              <w:jc w:val="center"/>
            </w:trPr>
          </w:trPrChange>
        </w:trPr>
        <w:tc>
          <w:tcPr>
            <w:tcW w:w="2506" w:type="dxa"/>
            <w:vMerge w:val="restart"/>
            <w:tcBorders>
              <w:top w:val="single" w:sz="4" w:space="0" w:color="auto"/>
              <w:left w:val="single" w:sz="4" w:space="0" w:color="auto"/>
              <w:bottom w:val="nil"/>
              <w:right w:val="single" w:sz="4" w:space="0" w:color="auto"/>
            </w:tcBorders>
            <w:vAlign w:val="center"/>
            <w:tcPrChange w:id="3816" w:author="Per Lindell" w:date="2023-08-11T11:24:00Z">
              <w:tcPr>
                <w:tcW w:w="2507" w:type="dxa"/>
                <w:vMerge w:val="restart"/>
                <w:tcBorders>
                  <w:top w:val="single" w:sz="4" w:space="0" w:color="auto"/>
                  <w:left w:val="single" w:sz="4" w:space="0" w:color="auto"/>
                  <w:bottom w:val="nil"/>
                  <w:right w:val="single" w:sz="4" w:space="0" w:color="auto"/>
                </w:tcBorders>
                <w:vAlign w:val="center"/>
              </w:tcPr>
            </w:tcPrChange>
          </w:tcPr>
          <w:p w14:paraId="5733BA45" w14:textId="77777777" w:rsidR="00981C22" w:rsidRDefault="00981C22" w:rsidP="00533AA2">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Change w:id="3817" w:author="Per Lindell" w:date="2023-08-11T11:24:00Z">
              <w:tcPr>
                <w:tcW w:w="2434" w:type="dxa"/>
                <w:vMerge w:val="restart"/>
                <w:tcBorders>
                  <w:top w:val="single" w:sz="4" w:space="0" w:color="auto"/>
                  <w:left w:val="single" w:sz="4" w:space="0" w:color="auto"/>
                  <w:bottom w:val="nil"/>
                  <w:right w:val="single" w:sz="4" w:space="0" w:color="auto"/>
                </w:tcBorders>
                <w:vAlign w:val="center"/>
              </w:tcPr>
            </w:tcPrChange>
          </w:tcPr>
          <w:p w14:paraId="767DC9DF" w14:textId="77777777" w:rsidR="00981C22" w:rsidRDefault="00981C22" w:rsidP="00533AA2">
            <w:pPr>
              <w:pStyle w:val="TAC"/>
              <w:overflowPunct w:val="0"/>
              <w:autoSpaceDE w:val="0"/>
              <w:autoSpaceDN w:val="0"/>
              <w:adjustRightInd w:val="0"/>
            </w:pPr>
            <w:r>
              <w:rPr>
                <w:rFonts w:hint="eastAsia"/>
                <w:szCs w:val="18"/>
                <w:lang w:eastAsia="ja-JP"/>
              </w:rPr>
              <w:t>C</w:t>
            </w:r>
            <w:r>
              <w:rPr>
                <w:szCs w:val="18"/>
                <w:lang w:eastAsia="ja-JP"/>
              </w:rPr>
              <w:t>A_n257G</w:t>
            </w:r>
          </w:p>
          <w:p w14:paraId="52B663ED" w14:textId="77777777" w:rsidR="00981C22" w:rsidRDefault="00981C22" w:rsidP="00533AA2">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Change w:id="381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A2454F0"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EDB4CDD"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Change w:id="3820" w:author="Per Lindell" w:date="2023-08-11T11:24:00Z">
              <w:tcPr>
                <w:tcW w:w="2267" w:type="dxa"/>
                <w:vMerge w:val="restart"/>
                <w:tcBorders>
                  <w:top w:val="single" w:sz="4" w:space="0" w:color="auto"/>
                  <w:left w:val="single" w:sz="4" w:space="0" w:color="auto"/>
                  <w:bottom w:val="nil"/>
                  <w:right w:val="single" w:sz="4" w:space="0" w:color="auto"/>
                </w:tcBorders>
              </w:tcPr>
            </w:tcPrChange>
          </w:tcPr>
          <w:p w14:paraId="5E206D4F"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E9A4DDC" w14:textId="77777777" w:rsidTr="007843AC">
        <w:trPr>
          <w:trHeight w:val="187"/>
          <w:jc w:val="center"/>
          <w:trPrChange w:id="3821" w:author="Per Lindell" w:date="2023-08-11T11:24:00Z">
            <w:trPr>
              <w:trHeight w:val="187"/>
              <w:jc w:val="center"/>
            </w:trPr>
          </w:trPrChange>
        </w:trPr>
        <w:tc>
          <w:tcPr>
            <w:tcW w:w="2506" w:type="dxa"/>
            <w:vMerge/>
            <w:tcBorders>
              <w:top w:val="single" w:sz="4" w:space="0" w:color="auto"/>
              <w:left w:val="single" w:sz="4" w:space="0" w:color="auto"/>
              <w:bottom w:val="nil"/>
              <w:right w:val="single" w:sz="4" w:space="0" w:color="auto"/>
            </w:tcBorders>
            <w:vAlign w:val="center"/>
            <w:tcPrChange w:id="3822" w:author="Per Lindell" w:date="2023-08-11T11:24:00Z">
              <w:tcPr>
                <w:tcW w:w="2507" w:type="dxa"/>
                <w:vMerge/>
                <w:tcBorders>
                  <w:top w:val="single" w:sz="4" w:space="0" w:color="auto"/>
                  <w:left w:val="single" w:sz="4" w:space="0" w:color="auto"/>
                  <w:bottom w:val="nil"/>
                  <w:right w:val="single" w:sz="4" w:space="0" w:color="auto"/>
                </w:tcBorders>
                <w:vAlign w:val="center"/>
              </w:tcPr>
            </w:tcPrChange>
          </w:tcPr>
          <w:p w14:paraId="4C2A36A3"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Change w:id="3823" w:author="Per Lindell" w:date="2023-08-11T11:24:00Z">
              <w:tcPr>
                <w:tcW w:w="2434" w:type="dxa"/>
                <w:vMerge/>
                <w:tcBorders>
                  <w:top w:val="single" w:sz="4" w:space="0" w:color="auto"/>
                  <w:left w:val="single" w:sz="4" w:space="0" w:color="auto"/>
                  <w:bottom w:val="nil"/>
                  <w:right w:val="single" w:sz="4" w:space="0" w:color="auto"/>
                </w:tcBorders>
                <w:vAlign w:val="center"/>
              </w:tcPr>
            </w:tcPrChange>
          </w:tcPr>
          <w:p w14:paraId="0A7ED732"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2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F1253AF"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213518" w14:textId="77777777" w:rsidR="00981C22" w:rsidRDefault="00981C22" w:rsidP="00533AA2">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Change w:id="3826" w:author="Per Lindell" w:date="2023-08-11T11:24:00Z">
              <w:tcPr>
                <w:tcW w:w="2267" w:type="dxa"/>
                <w:vMerge/>
                <w:tcBorders>
                  <w:top w:val="single" w:sz="4" w:space="0" w:color="auto"/>
                  <w:left w:val="single" w:sz="4" w:space="0" w:color="auto"/>
                  <w:bottom w:val="nil"/>
                  <w:right w:val="single" w:sz="4" w:space="0" w:color="auto"/>
                </w:tcBorders>
                <w:vAlign w:val="center"/>
              </w:tcPr>
            </w:tcPrChange>
          </w:tcPr>
          <w:p w14:paraId="3DFEAF5D"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42F65405" w14:textId="77777777" w:rsidTr="007843AC">
        <w:trPr>
          <w:trHeight w:val="187"/>
          <w:jc w:val="center"/>
          <w:trPrChange w:id="3827" w:author="Per Lindell" w:date="2023-08-11T11:24:00Z">
            <w:trPr>
              <w:trHeight w:val="187"/>
              <w:jc w:val="center"/>
            </w:trPr>
          </w:trPrChange>
        </w:trPr>
        <w:tc>
          <w:tcPr>
            <w:tcW w:w="2506" w:type="dxa"/>
            <w:vMerge w:val="restart"/>
            <w:tcBorders>
              <w:top w:val="single" w:sz="4" w:space="0" w:color="auto"/>
              <w:left w:val="single" w:sz="4" w:space="0" w:color="auto"/>
              <w:bottom w:val="single" w:sz="4" w:space="0" w:color="auto"/>
              <w:right w:val="single" w:sz="4" w:space="0" w:color="auto"/>
            </w:tcBorders>
            <w:vAlign w:val="center"/>
            <w:tcPrChange w:id="3828" w:author="Per Lindell" w:date="2023-08-11T11:24:00Z">
              <w:tcPr>
                <w:tcW w:w="2507" w:type="dxa"/>
                <w:vMerge w:val="restart"/>
                <w:tcBorders>
                  <w:top w:val="single" w:sz="4" w:space="0" w:color="auto"/>
                  <w:left w:val="single" w:sz="4" w:space="0" w:color="auto"/>
                  <w:bottom w:val="single" w:sz="4" w:space="0" w:color="auto"/>
                  <w:right w:val="single" w:sz="4" w:space="0" w:color="auto"/>
                </w:tcBorders>
                <w:vAlign w:val="center"/>
              </w:tcPr>
            </w:tcPrChange>
          </w:tcPr>
          <w:p w14:paraId="30A9F146" w14:textId="77777777" w:rsidR="00981C22" w:rsidRDefault="00981C22" w:rsidP="00533AA2">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Change w:id="3829" w:author="Per Lindell" w:date="2023-08-11T11:24:00Z">
              <w:tcPr>
                <w:tcW w:w="2434" w:type="dxa"/>
                <w:vMerge w:val="restart"/>
                <w:tcBorders>
                  <w:top w:val="single" w:sz="4" w:space="0" w:color="auto"/>
                  <w:left w:val="single" w:sz="4" w:space="0" w:color="auto"/>
                  <w:bottom w:val="nil"/>
                  <w:right w:val="single" w:sz="4" w:space="0" w:color="auto"/>
                </w:tcBorders>
                <w:vAlign w:val="center"/>
              </w:tcPr>
            </w:tcPrChange>
          </w:tcPr>
          <w:p w14:paraId="0299EA1E" w14:textId="77777777" w:rsidR="00981C22" w:rsidRDefault="00981C22" w:rsidP="00533AA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65B732A6" w14:textId="77777777" w:rsidR="00981C22" w:rsidRDefault="00981C22" w:rsidP="00533AA2">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Change w:id="383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01EFB86"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A41FC3"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Change w:id="3832" w:author="Per Lindell" w:date="2023-08-11T11:24:00Z">
              <w:tcPr>
                <w:tcW w:w="2267" w:type="dxa"/>
                <w:vMerge w:val="restart"/>
                <w:tcBorders>
                  <w:top w:val="single" w:sz="4" w:space="0" w:color="auto"/>
                  <w:left w:val="single" w:sz="4" w:space="0" w:color="auto"/>
                  <w:bottom w:val="nil"/>
                  <w:right w:val="single" w:sz="4" w:space="0" w:color="auto"/>
                </w:tcBorders>
              </w:tcPr>
            </w:tcPrChange>
          </w:tcPr>
          <w:p w14:paraId="5663851C"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995CB34" w14:textId="77777777" w:rsidTr="007843AC">
        <w:trPr>
          <w:trHeight w:val="187"/>
          <w:jc w:val="center"/>
          <w:trPrChange w:id="3833" w:author="Per Lindell" w:date="2023-08-11T11:24:00Z">
            <w:trPr>
              <w:trHeight w:val="187"/>
              <w:jc w:val="center"/>
            </w:trPr>
          </w:trPrChange>
        </w:trPr>
        <w:tc>
          <w:tcPr>
            <w:tcW w:w="2506" w:type="dxa"/>
            <w:vMerge/>
            <w:tcBorders>
              <w:top w:val="single" w:sz="4" w:space="0" w:color="auto"/>
              <w:left w:val="single" w:sz="4" w:space="0" w:color="auto"/>
              <w:bottom w:val="single" w:sz="4" w:space="0" w:color="auto"/>
              <w:right w:val="single" w:sz="4" w:space="0" w:color="auto"/>
            </w:tcBorders>
            <w:vAlign w:val="center"/>
            <w:tcPrChange w:id="3834" w:author="Per Lindell" w:date="2023-08-11T11:24:00Z">
              <w:tcPr>
                <w:tcW w:w="2507" w:type="dxa"/>
                <w:vMerge/>
                <w:tcBorders>
                  <w:top w:val="single" w:sz="4" w:space="0" w:color="auto"/>
                  <w:left w:val="single" w:sz="4" w:space="0" w:color="auto"/>
                  <w:bottom w:val="single" w:sz="4" w:space="0" w:color="auto"/>
                  <w:right w:val="single" w:sz="4" w:space="0" w:color="auto"/>
                </w:tcBorders>
                <w:vAlign w:val="center"/>
              </w:tcPr>
            </w:tcPrChange>
          </w:tcPr>
          <w:p w14:paraId="7F021D47"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Change w:id="3835" w:author="Per Lindell" w:date="2023-08-11T11:24:00Z">
              <w:tcPr>
                <w:tcW w:w="2434" w:type="dxa"/>
                <w:vMerge/>
                <w:tcBorders>
                  <w:top w:val="single" w:sz="4" w:space="0" w:color="auto"/>
                  <w:left w:val="single" w:sz="4" w:space="0" w:color="auto"/>
                  <w:bottom w:val="nil"/>
                  <w:right w:val="single" w:sz="4" w:space="0" w:color="auto"/>
                </w:tcBorders>
                <w:vAlign w:val="center"/>
              </w:tcPr>
            </w:tcPrChange>
          </w:tcPr>
          <w:p w14:paraId="0F2A285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3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F5ACC66"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605EBD" w14:textId="77777777" w:rsidR="00981C22" w:rsidRDefault="00981C22" w:rsidP="00533AA2">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Change w:id="3838" w:author="Per Lindell" w:date="2023-08-11T11:24:00Z">
              <w:tcPr>
                <w:tcW w:w="2267" w:type="dxa"/>
                <w:vMerge/>
                <w:tcBorders>
                  <w:top w:val="single" w:sz="4" w:space="0" w:color="auto"/>
                  <w:left w:val="single" w:sz="4" w:space="0" w:color="auto"/>
                  <w:bottom w:val="nil"/>
                  <w:right w:val="single" w:sz="4" w:space="0" w:color="auto"/>
                </w:tcBorders>
                <w:vAlign w:val="center"/>
              </w:tcPr>
            </w:tcPrChange>
          </w:tcPr>
          <w:p w14:paraId="411F51E6"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3F448890" w14:textId="77777777" w:rsidTr="007843AC">
        <w:trPr>
          <w:trHeight w:val="187"/>
          <w:jc w:val="center"/>
          <w:trPrChange w:id="3839" w:author="Per Lindell" w:date="2023-08-11T11:24:00Z">
            <w:trPr>
              <w:trHeight w:val="187"/>
              <w:jc w:val="center"/>
            </w:trPr>
          </w:trPrChange>
        </w:trPr>
        <w:tc>
          <w:tcPr>
            <w:tcW w:w="2506" w:type="dxa"/>
            <w:vMerge w:val="restart"/>
            <w:tcBorders>
              <w:top w:val="single" w:sz="4" w:space="0" w:color="auto"/>
              <w:left w:val="single" w:sz="4" w:space="0" w:color="auto"/>
              <w:bottom w:val="single" w:sz="4" w:space="0" w:color="auto"/>
              <w:right w:val="single" w:sz="4" w:space="0" w:color="auto"/>
            </w:tcBorders>
            <w:vAlign w:val="center"/>
            <w:tcPrChange w:id="3840" w:author="Per Lindell" w:date="2023-08-11T11:24:00Z">
              <w:tcPr>
                <w:tcW w:w="2507" w:type="dxa"/>
                <w:vMerge w:val="restart"/>
                <w:tcBorders>
                  <w:top w:val="single" w:sz="4" w:space="0" w:color="auto"/>
                  <w:left w:val="single" w:sz="4" w:space="0" w:color="auto"/>
                  <w:bottom w:val="single" w:sz="4" w:space="0" w:color="auto"/>
                  <w:right w:val="single" w:sz="4" w:space="0" w:color="auto"/>
                </w:tcBorders>
                <w:vAlign w:val="center"/>
              </w:tcPr>
            </w:tcPrChange>
          </w:tcPr>
          <w:p w14:paraId="32A18440" w14:textId="77777777" w:rsidR="00981C22" w:rsidRDefault="00981C22" w:rsidP="00533AA2">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Change w:id="3841" w:author="Per Lindell" w:date="2023-08-11T11:24:00Z">
              <w:tcPr>
                <w:tcW w:w="2434" w:type="dxa"/>
                <w:vMerge w:val="restart"/>
                <w:tcBorders>
                  <w:top w:val="single" w:sz="4" w:space="0" w:color="auto"/>
                  <w:left w:val="single" w:sz="4" w:space="0" w:color="auto"/>
                  <w:bottom w:val="single" w:sz="4" w:space="0" w:color="auto"/>
                  <w:right w:val="single" w:sz="4" w:space="0" w:color="auto"/>
                </w:tcBorders>
                <w:vAlign w:val="center"/>
              </w:tcPr>
            </w:tcPrChange>
          </w:tcPr>
          <w:p w14:paraId="795B567A" w14:textId="77777777" w:rsidR="00981C22" w:rsidRDefault="00981C22" w:rsidP="00533AA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40116E3F" w14:textId="77777777" w:rsidR="00981C22" w:rsidRDefault="00981C22" w:rsidP="00533AA2">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Change w:id="384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7BF3E53"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C6F561"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Change w:id="3844" w:author="Per Lindell" w:date="2023-08-11T11:24:00Z">
              <w:tcPr>
                <w:tcW w:w="2267" w:type="dxa"/>
                <w:vMerge w:val="restart"/>
                <w:tcBorders>
                  <w:top w:val="single" w:sz="4" w:space="0" w:color="auto"/>
                  <w:left w:val="single" w:sz="4" w:space="0" w:color="auto"/>
                  <w:bottom w:val="single" w:sz="4" w:space="0" w:color="auto"/>
                  <w:right w:val="single" w:sz="4" w:space="0" w:color="auto"/>
                </w:tcBorders>
              </w:tcPr>
            </w:tcPrChange>
          </w:tcPr>
          <w:p w14:paraId="31C07490"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0827EA4A" w14:textId="77777777" w:rsidTr="007843AC">
        <w:trPr>
          <w:trHeight w:val="570"/>
          <w:jc w:val="center"/>
          <w:trPrChange w:id="3845" w:author="Per Lindell" w:date="2023-08-11T11:24:00Z">
            <w:trPr>
              <w:trHeight w:val="570"/>
              <w:jc w:val="center"/>
            </w:trPr>
          </w:trPrChange>
        </w:trPr>
        <w:tc>
          <w:tcPr>
            <w:tcW w:w="2506" w:type="dxa"/>
            <w:vMerge/>
            <w:tcBorders>
              <w:top w:val="single" w:sz="4" w:space="0" w:color="auto"/>
              <w:left w:val="single" w:sz="4" w:space="0" w:color="auto"/>
              <w:bottom w:val="single" w:sz="4" w:space="0" w:color="auto"/>
              <w:right w:val="single" w:sz="4" w:space="0" w:color="auto"/>
            </w:tcBorders>
            <w:vAlign w:val="center"/>
            <w:tcPrChange w:id="3846" w:author="Per Lindell" w:date="2023-08-11T11:24:00Z">
              <w:tcPr>
                <w:tcW w:w="2507" w:type="dxa"/>
                <w:vMerge/>
                <w:tcBorders>
                  <w:top w:val="single" w:sz="4" w:space="0" w:color="auto"/>
                  <w:left w:val="single" w:sz="4" w:space="0" w:color="auto"/>
                  <w:bottom w:val="single" w:sz="4" w:space="0" w:color="auto"/>
                  <w:right w:val="single" w:sz="4" w:space="0" w:color="auto"/>
                </w:tcBorders>
                <w:vAlign w:val="center"/>
              </w:tcPr>
            </w:tcPrChange>
          </w:tcPr>
          <w:p w14:paraId="4337C465"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Change w:id="3847" w:author="Per Lindell" w:date="2023-08-11T11:24:00Z">
              <w:tcPr>
                <w:tcW w:w="2434" w:type="dxa"/>
                <w:vMerge/>
                <w:tcBorders>
                  <w:top w:val="single" w:sz="4" w:space="0" w:color="auto"/>
                  <w:left w:val="single" w:sz="4" w:space="0" w:color="auto"/>
                  <w:bottom w:val="single" w:sz="4" w:space="0" w:color="auto"/>
                  <w:right w:val="single" w:sz="4" w:space="0" w:color="auto"/>
                </w:tcBorders>
                <w:vAlign w:val="center"/>
              </w:tcPr>
            </w:tcPrChange>
          </w:tcPr>
          <w:p w14:paraId="4D76267D"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4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8AF7468"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11A24F" w14:textId="77777777" w:rsidR="00981C22" w:rsidRDefault="00981C22" w:rsidP="00533AA2">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Change w:id="3850" w:author="Per Lindell" w:date="2023-08-11T11:24:00Z">
              <w:tcPr>
                <w:tcW w:w="2267" w:type="dxa"/>
                <w:vMerge/>
                <w:tcBorders>
                  <w:top w:val="single" w:sz="4" w:space="0" w:color="auto"/>
                  <w:left w:val="single" w:sz="4" w:space="0" w:color="auto"/>
                  <w:bottom w:val="single" w:sz="4" w:space="0" w:color="auto"/>
                  <w:right w:val="single" w:sz="4" w:space="0" w:color="auto"/>
                </w:tcBorders>
                <w:vAlign w:val="center"/>
              </w:tcPr>
            </w:tcPrChange>
          </w:tcPr>
          <w:p w14:paraId="558C7316"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47A34DD5" w14:textId="77777777" w:rsidTr="007843AC">
        <w:trPr>
          <w:trHeight w:val="187"/>
          <w:jc w:val="center"/>
          <w:trPrChange w:id="385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852" w:author="Per Lindell" w:date="2023-08-11T11:24:00Z">
              <w:tcPr>
                <w:tcW w:w="2507" w:type="dxa"/>
                <w:tcBorders>
                  <w:top w:val="single" w:sz="4" w:space="0" w:color="auto"/>
                  <w:left w:val="single" w:sz="4" w:space="0" w:color="auto"/>
                  <w:bottom w:val="nil"/>
                  <w:right w:val="single" w:sz="4" w:space="0" w:color="auto"/>
                </w:tcBorders>
              </w:tcPr>
            </w:tcPrChange>
          </w:tcPr>
          <w:p w14:paraId="7E53BD7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Change w:id="3853" w:author="Per Lindell" w:date="2023-08-11T11:24:00Z">
              <w:tcPr>
                <w:tcW w:w="2434" w:type="dxa"/>
                <w:tcBorders>
                  <w:top w:val="single" w:sz="4" w:space="0" w:color="auto"/>
                  <w:left w:val="single" w:sz="4" w:space="0" w:color="auto"/>
                  <w:bottom w:val="nil"/>
                  <w:right w:val="single" w:sz="4" w:space="0" w:color="auto"/>
                </w:tcBorders>
              </w:tcPr>
            </w:tcPrChange>
          </w:tcPr>
          <w:p w14:paraId="6D97B0D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8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679CF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4FCA0FD"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856" w:author="Per Lindell" w:date="2023-08-11T11:24:00Z">
              <w:tcPr>
                <w:tcW w:w="2267" w:type="dxa"/>
                <w:tcBorders>
                  <w:top w:val="single" w:sz="4" w:space="0" w:color="auto"/>
                  <w:left w:val="single" w:sz="4" w:space="0" w:color="auto"/>
                  <w:bottom w:val="nil"/>
                  <w:right w:val="single" w:sz="4" w:space="0" w:color="auto"/>
                </w:tcBorders>
              </w:tcPr>
            </w:tcPrChange>
          </w:tcPr>
          <w:p w14:paraId="1AB90937"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F1599DD" w14:textId="77777777" w:rsidTr="007843AC">
        <w:trPr>
          <w:trHeight w:val="187"/>
          <w:jc w:val="center"/>
          <w:trPrChange w:id="38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858" w:author="Per Lindell" w:date="2023-08-11T11:24:00Z">
              <w:tcPr>
                <w:tcW w:w="2507" w:type="dxa"/>
                <w:tcBorders>
                  <w:top w:val="nil"/>
                  <w:left w:val="single" w:sz="4" w:space="0" w:color="auto"/>
                  <w:bottom w:val="nil"/>
                  <w:right w:val="single" w:sz="4" w:space="0" w:color="auto"/>
                </w:tcBorders>
              </w:tcPr>
            </w:tcPrChange>
          </w:tcPr>
          <w:p w14:paraId="5EEDCFD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859" w:author="Per Lindell" w:date="2023-08-11T11:24:00Z">
              <w:tcPr>
                <w:tcW w:w="2434" w:type="dxa"/>
                <w:tcBorders>
                  <w:top w:val="nil"/>
                  <w:left w:val="single" w:sz="4" w:space="0" w:color="auto"/>
                  <w:bottom w:val="nil"/>
                  <w:right w:val="single" w:sz="4" w:space="0" w:color="auto"/>
                </w:tcBorders>
              </w:tcPr>
            </w:tcPrChange>
          </w:tcPr>
          <w:p w14:paraId="644ABD9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597327"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CA35258" w14:textId="77777777" w:rsidR="00981C22" w:rsidRDefault="00981C22" w:rsidP="00533AA2">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3862" w:author="Per Lindell" w:date="2023-08-11T11:24:00Z">
              <w:tcPr>
                <w:tcW w:w="2267" w:type="dxa"/>
                <w:tcBorders>
                  <w:top w:val="nil"/>
                  <w:left w:val="single" w:sz="4" w:space="0" w:color="auto"/>
                  <w:bottom w:val="single" w:sz="4" w:space="0" w:color="auto"/>
                  <w:right w:val="single" w:sz="4" w:space="0" w:color="auto"/>
                </w:tcBorders>
              </w:tcPr>
            </w:tcPrChange>
          </w:tcPr>
          <w:p w14:paraId="009AD622" w14:textId="77777777" w:rsidR="00981C22" w:rsidRDefault="00981C22" w:rsidP="00533AA2">
            <w:pPr>
              <w:pStyle w:val="TAC"/>
              <w:overflowPunct w:val="0"/>
              <w:autoSpaceDE w:val="0"/>
              <w:autoSpaceDN w:val="0"/>
              <w:adjustRightInd w:val="0"/>
              <w:rPr>
                <w:szCs w:val="18"/>
                <w:lang w:val="en-US" w:eastAsia="zh-CN"/>
              </w:rPr>
            </w:pPr>
          </w:p>
        </w:tc>
      </w:tr>
      <w:tr w:rsidR="00981C22" w14:paraId="37CD975A" w14:textId="77777777" w:rsidTr="007843AC">
        <w:trPr>
          <w:trHeight w:val="187"/>
          <w:jc w:val="center"/>
          <w:trPrChange w:id="38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864" w:author="Per Lindell" w:date="2023-08-11T11:24:00Z">
              <w:tcPr>
                <w:tcW w:w="2507" w:type="dxa"/>
                <w:tcBorders>
                  <w:top w:val="nil"/>
                  <w:left w:val="single" w:sz="4" w:space="0" w:color="auto"/>
                  <w:bottom w:val="nil"/>
                  <w:right w:val="single" w:sz="4" w:space="0" w:color="auto"/>
                </w:tcBorders>
              </w:tcPr>
            </w:tcPrChange>
          </w:tcPr>
          <w:p w14:paraId="0ABC800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865" w:author="Per Lindell" w:date="2023-08-11T11:24:00Z">
              <w:tcPr>
                <w:tcW w:w="2434" w:type="dxa"/>
                <w:tcBorders>
                  <w:top w:val="nil"/>
                  <w:left w:val="single" w:sz="4" w:space="0" w:color="auto"/>
                  <w:bottom w:val="nil"/>
                  <w:right w:val="single" w:sz="4" w:space="0" w:color="auto"/>
                </w:tcBorders>
              </w:tcPr>
            </w:tcPrChange>
          </w:tcPr>
          <w:p w14:paraId="7C87D86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85645A"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677316" w14:textId="77777777" w:rsidR="00981C22" w:rsidRDefault="00981C22" w:rsidP="00533AA2">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3868" w:author="Per Lindell" w:date="2023-08-11T11:24:00Z">
              <w:tcPr>
                <w:tcW w:w="2267" w:type="dxa"/>
                <w:tcBorders>
                  <w:top w:val="single" w:sz="4" w:space="0" w:color="auto"/>
                  <w:left w:val="single" w:sz="4" w:space="0" w:color="auto"/>
                  <w:bottom w:val="nil"/>
                  <w:right w:val="single" w:sz="4" w:space="0" w:color="auto"/>
                </w:tcBorders>
              </w:tcPr>
            </w:tcPrChange>
          </w:tcPr>
          <w:p w14:paraId="65B6FB25" w14:textId="77777777" w:rsidR="00981C22" w:rsidRDefault="00981C22" w:rsidP="00533AA2">
            <w:pPr>
              <w:pStyle w:val="TAC"/>
              <w:overflowPunct w:val="0"/>
              <w:autoSpaceDE w:val="0"/>
              <w:autoSpaceDN w:val="0"/>
              <w:adjustRightInd w:val="0"/>
              <w:rPr>
                <w:szCs w:val="18"/>
                <w:lang w:val="en-US" w:eastAsia="zh-CN"/>
              </w:rPr>
            </w:pPr>
            <w:r>
              <w:rPr>
                <w:szCs w:val="18"/>
                <w:lang w:eastAsia="zh-CN"/>
              </w:rPr>
              <w:t>4 and 5</w:t>
            </w:r>
          </w:p>
        </w:tc>
      </w:tr>
      <w:tr w:rsidR="00981C22" w14:paraId="471BC99C" w14:textId="77777777" w:rsidTr="007843AC">
        <w:trPr>
          <w:trHeight w:val="187"/>
          <w:jc w:val="center"/>
          <w:trPrChange w:id="38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870" w:author="Per Lindell" w:date="2023-08-11T11:24:00Z">
              <w:tcPr>
                <w:tcW w:w="2507" w:type="dxa"/>
                <w:tcBorders>
                  <w:top w:val="nil"/>
                  <w:left w:val="single" w:sz="4" w:space="0" w:color="auto"/>
                  <w:bottom w:val="single" w:sz="4" w:space="0" w:color="auto"/>
                  <w:right w:val="single" w:sz="4" w:space="0" w:color="auto"/>
                </w:tcBorders>
              </w:tcPr>
            </w:tcPrChange>
          </w:tcPr>
          <w:p w14:paraId="65343A8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3871" w:author="Per Lindell" w:date="2023-08-11T11:24:00Z">
              <w:tcPr>
                <w:tcW w:w="2434" w:type="dxa"/>
                <w:tcBorders>
                  <w:top w:val="nil"/>
                  <w:left w:val="single" w:sz="4" w:space="0" w:color="auto"/>
                  <w:bottom w:val="single" w:sz="4" w:space="0" w:color="auto"/>
                  <w:right w:val="single" w:sz="4" w:space="0" w:color="auto"/>
                </w:tcBorders>
              </w:tcPr>
            </w:tcPrChange>
          </w:tcPr>
          <w:p w14:paraId="1FB616E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9A3952"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295D39B" w14:textId="77777777" w:rsidR="00981C22" w:rsidRDefault="00981C22" w:rsidP="00533AA2">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Change w:id="3874" w:author="Per Lindell" w:date="2023-08-11T11:24:00Z">
              <w:tcPr>
                <w:tcW w:w="2267" w:type="dxa"/>
                <w:tcBorders>
                  <w:top w:val="nil"/>
                  <w:left w:val="single" w:sz="4" w:space="0" w:color="auto"/>
                  <w:bottom w:val="single" w:sz="4" w:space="0" w:color="auto"/>
                  <w:right w:val="single" w:sz="4" w:space="0" w:color="auto"/>
                </w:tcBorders>
              </w:tcPr>
            </w:tcPrChange>
          </w:tcPr>
          <w:p w14:paraId="28E3D2D4" w14:textId="77777777" w:rsidR="00981C22" w:rsidRDefault="00981C22" w:rsidP="00533AA2">
            <w:pPr>
              <w:pStyle w:val="TAC"/>
              <w:overflowPunct w:val="0"/>
              <w:autoSpaceDE w:val="0"/>
              <w:autoSpaceDN w:val="0"/>
              <w:adjustRightInd w:val="0"/>
              <w:rPr>
                <w:szCs w:val="18"/>
                <w:lang w:val="en-US" w:eastAsia="zh-CN"/>
              </w:rPr>
            </w:pPr>
          </w:p>
        </w:tc>
      </w:tr>
      <w:tr w:rsidR="00981C22" w14:paraId="4BB8B539" w14:textId="77777777" w:rsidTr="007843AC">
        <w:trPr>
          <w:trHeight w:val="187"/>
          <w:jc w:val="center"/>
          <w:trPrChange w:id="387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876" w:author="Per Lindell" w:date="2023-08-11T11:24:00Z">
              <w:tcPr>
                <w:tcW w:w="2507" w:type="dxa"/>
                <w:tcBorders>
                  <w:top w:val="single" w:sz="4" w:space="0" w:color="auto"/>
                  <w:left w:val="single" w:sz="4" w:space="0" w:color="auto"/>
                  <w:bottom w:val="nil"/>
                  <w:right w:val="single" w:sz="4" w:space="0" w:color="auto"/>
                </w:tcBorders>
              </w:tcPr>
            </w:tcPrChange>
          </w:tcPr>
          <w:p w14:paraId="1012412A" w14:textId="77777777" w:rsidR="00981C22" w:rsidRDefault="00981C22" w:rsidP="00533AA2">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Change w:id="3877" w:author="Per Lindell" w:date="2023-08-11T11:24:00Z">
              <w:tcPr>
                <w:tcW w:w="2434" w:type="dxa"/>
                <w:tcBorders>
                  <w:top w:val="single" w:sz="4" w:space="0" w:color="auto"/>
                  <w:left w:val="single" w:sz="4" w:space="0" w:color="auto"/>
                  <w:bottom w:val="nil"/>
                  <w:right w:val="single" w:sz="4" w:space="0" w:color="auto"/>
                </w:tcBorders>
              </w:tcPr>
            </w:tcPrChange>
          </w:tcPr>
          <w:p w14:paraId="275A936B" w14:textId="77777777" w:rsidR="00981C22" w:rsidRDefault="00981C22" w:rsidP="00533AA2">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Change w:id="38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D63B53"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DAEB59F"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880" w:author="Per Lindell" w:date="2023-08-11T11:24:00Z">
              <w:tcPr>
                <w:tcW w:w="2267" w:type="dxa"/>
                <w:tcBorders>
                  <w:top w:val="single" w:sz="4" w:space="0" w:color="auto"/>
                  <w:left w:val="single" w:sz="4" w:space="0" w:color="auto"/>
                  <w:bottom w:val="nil"/>
                  <w:right w:val="single" w:sz="4" w:space="0" w:color="auto"/>
                </w:tcBorders>
              </w:tcPr>
            </w:tcPrChange>
          </w:tcPr>
          <w:p w14:paraId="227A5FC4"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4D46511A" w14:textId="77777777" w:rsidTr="007843AC">
        <w:trPr>
          <w:trHeight w:val="187"/>
          <w:jc w:val="center"/>
          <w:trPrChange w:id="38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882" w:author="Per Lindell" w:date="2023-08-11T11:24:00Z">
              <w:tcPr>
                <w:tcW w:w="2507" w:type="dxa"/>
                <w:tcBorders>
                  <w:top w:val="nil"/>
                  <w:left w:val="single" w:sz="4" w:space="0" w:color="auto"/>
                  <w:bottom w:val="single" w:sz="4" w:space="0" w:color="auto"/>
                  <w:right w:val="single" w:sz="4" w:space="0" w:color="auto"/>
                </w:tcBorders>
              </w:tcPr>
            </w:tcPrChange>
          </w:tcPr>
          <w:p w14:paraId="080D2F7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3883" w:author="Per Lindell" w:date="2023-08-11T11:24:00Z">
              <w:tcPr>
                <w:tcW w:w="2434" w:type="dxa"/>
                <w:tcBorders>
                  <w:top w:val="nil"/>
                  <w:left w:val="single" w:sz="4" w:space="0" w:color="auto"/>
                  <w:bottom w:val="single" w:sz="4" w:space="0" w:color="auto"/>
                  <w:right w:val="single" w:sz="4" w:space="0" w:color="auto"/>
                </w:tcBorders>
              </w:tcPr>
            </w:tcPrChange>
          </w:tcPr>
          <w:p w14:paraId="7CE1AC7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A1FD5C"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981B22C"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Change w:id="3886" w:author="Per Lindell" w:date="2023-08-11T11:24:00Z">
              <w:tcPr>
                <w:tcW w:w="2267" w:type="dxa"/>
                <w:tcBorders>
                  <w:top w:val="nil"/>
                  <w:left w:val="single" w:sz="4" w:space="0" w:color="auto"/>
                  <w:bottom w:val="single" w:sz="4" w:space="0" w:color="auto"/>
                  <w:right w:val="single" w:sz="4" w:space="0" w:color="auto"/>
                </w:tcBorders>
              </w:tcPr>
            </w:tcPrChange>
          </w:tcPr>
          <w:p w14:paraId="7F9D36A5" w14:textId="77777777" w:rsidR="00981C22" w:rsidRDefault="00981C22" w:rsidP="00533AA2">
            <w:pPr>
              <w:pStyle w:val="TAC"/>
              <w:overflowPunct w:val="0"/>
              <w:autoSpaceDE w:val="0"/>
              <w:autoSpaceDN w:val="0"/>
              <w:adjustRightInd w:val="0"/>
              <w:rPr>
                <w:lang w:val="en-US" w:eastAsia="zh-CN"/>
              </w:rPr>
            </w:pPr>
          </w:p>
        </w:tc>
      </w:tr>
      <w:tr w:rsidR="00981C22" w14:paraId="2B96D223" w14:textId="77777777" w:rsidTr="007843AC">
        <w:trPr>
          <w:trHeight w:val="187"/>
          <w:jc w:val="center"/>
          <w:trPrChange w:id="38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888" w:author="Per Lindell" w:date="2023-08-11T11:24:00Z">
              <w:tcPr>
                <w:tcW w:w="2507" w:type="dxa"/>
                <w:tcBorders>
                  <w:top w:val="single" w:sz="4" w:space="0" w:color="auto"/>
                  <w:left w:val="single" w:sz="4" w:space="0" w:color="auto"/>
                  <w:bottom w:val="nil"/>
                  <w:right w:val="single" w:sz="4" w:space="0" w:color="auto"/>
                </w:tcBorders>
              </w:tcPr>
            </w:tcPrChange>
          </w:tcPr>
          <w:p w14:paraId="1DA22159" w14:textId="77777777" w:rsidR="00981C22" w:rsidRDefault="00981C22" w:rsidP="00533AA2">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Change w:id="3889" w:author="Per Lindell" w:date="2023-08-11T11:24:00Z">
              <w:tcPr>
                <w:tcW w:w="2434" w:type="dxa"/>
                <w:tcBorders>
                  <w:top w:val="single" w:sz="4" w:space="0" w:color="auto"/>
                  <w:left w:val="single" w:sz="4" w:space="0" w:color="auto"/>
                  <w:bottom w:val="nil"/>
                  <w:right w:val="single" w:sz="4" w:space="0" w:color="auto"/>
                </w:tcBorders>
              </w:tcPr>
            </w:tcPrChange>
          </w:tcPr>
          <w:p w14:paraId="6FE61112" w14:textId="77777777" w:rsidR="00981C22" w:rsidRDefault="00981C22" w:rsidP="00533AA2">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Change w:id="38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829D327"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966380"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892" w:author="Per Lindell" w:date="2023-08-11T11:24:00Z">
              <w:tcPr>
                <w:tcW w:w="2267" w:type="dxa"/>
                <w:tcBorders>
                  <w:top w:val="single" w:sz="4" w:space="0" w:color="auto"/>
                  <w:left w:val="single" w:sz="4" w:space="0" w:color="auto"/>
                  <w:bottom w:val="nil"/>
                  <w:right w:val="single" w:sz="4" w:space="0" w:color="auto"/>
                </w:tcBorders>
              </w:tcPr>
            </w:tcPrChange>
          </w:tcPr>
          <w:p w14:paraId="4F73E14B"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31321A61" w14:textId="77777777" w:rsidTr="007843AC">
        <w:trPr>
          <w:trHeight w:val="187"/>
          <w:jc w:val="center"/>
          <w:trPrChange w:id="38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894" w:author="Per Lindell" w:date="2023-08-11T11:24:00Z">
              <w:tcPr>
                <w:tcW w:w="2507" w:type="dxa"/>
                <w:tcBorders>
                  <w:top w:val="nil"/>
                  <w:left w:val="single" w:sz="4" w:space="0" w:color="auto"/>
                  <w:bottom w:val="single" w:sz="4" w:space="0" w:color="auto"/>
                  <w:right w:val="single" w:sz="4" w:space="0" w:color="auto"/>
                </w:tcBorders>
              </w:tcPr>
            </w:tcPrChange>
          </w:tcPr>
          <w:p w14:paraId="5408650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3895" w:author="Per Lindell" w:date="2023-08-11T11:24:00Z">
              <w:tcPr>
                <w:tcW w:w="2434" w:type="dxa"/>
                <w:tcBorders>
                  <w:top w:val="nil"/>
                  <w:left w:val="single" w:sz="4" w:space="0" w:color="auto"/>
                  <w:bottom w:val="single" w:sz="4" w:space="0" w:color="auto"/>
                  <w:right w:val="single" w:sz="4" w:space="0" w:color="auto"/>
                </w:tcBorders>
              </w:tcPr>
            </w:tcPrChange>
          </w:tcPr>
          <w:p w14:paraId="61188EF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326AC3"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366F10"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Change w:id="3898" w:author="Per Lindell" w:date="2023-08-11T11:24:00Z">
              <w:tcPr>
                <w:tcW w:w="2267" w:type="dxa"/>
                <w:tcBorders>
                  <w:top w:val="nil"/>
                  <w:left w:val="single" w:sz="4" w:space="0" w:color="auto"/>
                  <w:bottom w:val="single" w:sz="4" w:space="0" w:color="auto"/>
                  <w:right w:val="single" w:sz="4" w:space="0" w:color="auto"/>
                </w:tcBorders>
              </w:tcPr>
            </w:tcPrChange>
          </w:tcPr>
          <w:p w14:paraId="5E4FA9CE" w14:textId="77777777" w:rsidR="00981C22" w:rsidRDefault="00981C22" w:rsidP="00533AA2">
            <w:pPr>
              <w:pStyle w:val="TAC"/>
              <w:overflowPunct w:val="0"/>
              <w:autoSpaceDE w:val="0"/>
              <w:autoSpaceDN w:val="0"/>
              <w:adjustRightInd w:val="0"/>
              <w:rPr>
                <w:lang w:val="en-US" w:eastAsia="zh-CN"/>
              </w:rPr>
            </w:pPr>
          </w:p>
        </w:tc>
      </w:tr>
      <w:tr w:rsidR="00981C22" w14:paraId="51275737" w14:textId="77777777" w:rsidTr="007843AC">
        <w:trPr>
          <w:trHeight w:val="187"/>
          <w:jc w:val="center"/>
          <w:trPrChange w:id="38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00" w:author="Per Lindell" w:date="2023-08-11T11:24:00Z">
              <w:tcPr>
                <w:tcW w:w="2507" w:type="dxa"/>
                <w:tcBorders>
                  <w:top w:val="single" w:sz="4" w:space="0" w:color="auto"/>
                  <w:left w:val="single" w:sz="4" w:space="0" w:color="auto"/>
                  <w:bottom w:val="nil"/>
                  <w:right w:val="single" w:sz="4" w:space="0" w:color="auto"/>
                </w:tcBorders>
              </w:tcPr>
            </w:tcPrChange>
          </w:tcPr>
          <w:p w14:paraId="6A2ACD3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Change w:id="3901" w:author="Per Lindell" w:date="2023-08-11T11:24:00Z">
              <w:tcPr>
                <w:tcW w:w="2434" w:type="dxa"/>
                <w:tcBorders>
                  <w:top w:val="single" w:sz="4" w:space="0" w:color="auto"/>
                  <w:left w:val="single" w:sz="4" w:space="0" w:color="auto"/>
                  <w:bottom w:val="nil"/>
                  <w:right w:val="single" w:sz="4" w:space="0" w:color="auto"/>
                </w:tcBorders>
              </w:tcPr>
            </w:tcPrChange>
          </w:tcPr>
          <w:p w14:paraId="070F5F8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9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D02F0E"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AA1FB4"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04" w:author="Per Lindell" w:date="2023-08-11T11:24:00Z">
              <w:tcPr>
                <w:tcW w:w="2267" w:type="dxa"/>
                <w:tcBorders>
                  <w:top w:val="single" w:sz="4" w:space="0" w:color="auto"/>
                  <w:left w:val="single" w:sz="4" w:space="0" w:color="auto"/>
                  <w:bottom w:val="nil"/>
                  <w:right w:val="single" w:sz="4" w:space="0" w:color="auto"/>
                </w:tcBorders>
              </w:tcPr>
            </w:tcPrChange>
          </w:tcPr>
          <w:p w14:paraId="5D8EFA5B"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C41EDED" w14:textId="77777777" w:rsidTr="007843AC">
        <w:trPr>
          <w:trHeight w:val="187"/>
          <w:jc w:val="center"/>
          <w:trPrChange w:id="39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06" w:author="Per Lindell" w:date="2023-08-11T11:24:00Z">
              <w:tcPr>
                <w:tcW w:w="2507" w:type="dxa"/>
                <w:tcBorders>
                  <w:top w:val="nil"/>
                  <w:left w:val="single" w:sz="4" w:space="0" w:color="auto"/>
                  <w:bottom w:val="single" w:sz="4" w:space="0" w:color="auto"/>
                  <w:right w:val="single" w:sz="4" w:space="0" w:color="auto"/>
                </w:tcBorders>
              </w:tcPr>
            </w:tcPrChange>
          </w:tcPr>
          <w:p w14:paraId="6D49B0DE"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07" w:author="Per Lindell" w:date="2023-08-11T11:24:00Z">
              <w:tcPr>
                <w:tcW w:w="2434" w:type="dxa"/>
                <w:tcBorders>
                  <w:top w:val="nil"/>
                  <w:left w:val="single" w:sz="4" w:space="0" w:color="auto"/>
                  <w:bottom w:val="single" w:sz="4" w:space="0" w:color="auto"/>
                  <w:right w:val="single" w:sz="4" w:space="0" w:color="auto"/>
                </w:tcBorders>
              </w:tcPr>
            </w:tcPrChange>
          </w:tcPr>
          <w:p w14:paraId="3F133753"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F3E3C99"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A7A46D" w14:textId="77777777" w:rsidR="00981C22" w:rsidRDefault="00981C22" w:rsidP="00533AA2">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Change w:id="3910" w:author="Per Lindell" w:date="2023-08-11T11:24:00Z">
              <w:tcPr>
                <w:tcW w:w="2267" w:type="dxa"/>
                <w:tcBorders>
                  <w:top w:val="nil"/>
                  <w:left w:val="single" w:sz="4" w:space="0" w:color="auto"/>
                  <w:bottom w:val="single" w:sz="4" w:space="0" w:color="auto"/>
                  <w:right w:val="single" w:sz="4" w:space="0" w:color="auto"/>
                </w:tcBorders>
              </w:tcPr>
            </w:tcPrChange>
          </w:tcPr>
          <w:p w14:paraId="475BEA8D"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3A242F8D" w14:textId="77777777" w:rsidTr="007843AC">
        <w:trPr>
          <w:trHeight w:val="187"/>
          <w:jc w:val="center"/>
          <w:trPrChange w:id="39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12" w:author="Per Lindell" w:date="2023-08-11T11:24:00Z">
              <w:tcPr>
                <w:tcW w:w="2507" w:type="dxa"/>
                <w:tcBorders>
                  <w:top w:val="single" w:sz="4" w:space="0" w:color="auto"/>
                  <w:left w:val="single" w:sz="4" w:space="0" w:color="auto"/>
                  <w:bottom w:val="nil"/>
                  <w:right w:val="single" w:sz="4" w:space="0" w:color="auto"/>
                </w:tcBorders>
              </w:tcPr>
            </w:tcPrChange>
          </w:tcPr>
          <w:p w14:paraId="78517A9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Change w:id="3913" w:author="Per Lindell" w:date="2023-08-11T11:24:00Z">
              <w:tcPr>
                <w:tcW w:w="2434" w:type="dxa"/>
                <w:tcBorders>
                  <w:top w:val="single" w:sz="4" w:space="0" w:color="auto"/>
                  <w:left w:val="single" w:sz="4" w:space="0" w:color="auto"/>
                  <w:bottom w:val="nil"/>
                  <w:right w:val="single" w:sz="4" w:space="0" w:color="auto"/>
                </w:tcBorders>
              </w:tcPr>
            </w:tcPrChange>
          </w:tcPr>
          <w:p w14:paraId="68D9808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9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246407"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1E4818"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16" w:author="Per Lindell" w:date="2023-08-11T11:24:00Z">
              <w:tcPr>
                <w:tcW w:w="2267" w:type="dxa"/>
                <w:tcBorders>
                  <w:top w:val="single" w:sz="4" w:space="0" w:color="auto"/>
                  <w:left w:val="single" w:sz="4" w:space="0" w:color="auto"/>
                  <w:bottom w:val="nil"/>
                  <w:right w:val="single" w:sz="4" w:space="0" w:color="auto"/>
                </w:tcBorders>
              </w:tcPr>
            </w:tcPrChange>
          </w:tcPr>
          <w:p w14:paraId="2AC09BC2"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93314AC" w14:textId="77777777" w:rsidTr="007843AC">
        <w:trPr>
          <w:trHeight w:val="187"/>
          <w:jc w:val="center"/>
          <w:trPrChange w:id="391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18" w:author="Per Lindell" w:date="2023-08-11T11:24:00Z">
              <w:tcPr>
                <w:tcW w:w="2507" w:type="dxa"/>
                <w:tcBorders>
                  <w:top w:val="nil"/>
                  <w:left w:val="single" w:sz="4" w:space="0" w:color="auto"/>
                  <w:bottom w:val="single" w:sz="4" w:space="0" w:color="auto"/>
                  <w:right w:val="single" w:sz="4" w:space="0" w:color="auto"/>
                </w:tcBorders>
              </w:tcPr>
            </w:tcPrChange>
          </w:tcPr>
          <w:p w14:paraId="19411868"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19" w:author="Per Lindell" w:date="2023-08-11T11:24:00Z">
              <w:tcPr>
                <w:tcW w:w="2434" w:type="dxa"/>
                <w:tcBorders>
                  <w:top w:val="nil"/>
                  <w:left w:val="single" w:sz="4" w:space="0" w:color="auto"/>
                  <w:bottom w:val="single" w:sz="4" w:space="0" w:color="auto"/>
                  <w:right w:val="single" w:sz="4" w:space="0" w:color="auto"/>
                </w:tcBorders>
              </w:tcPr>
            </w:tcPrChange>
          </w:tcPr>
          <w:p w14:paraId="7151FBA2"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2F7C58"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5C23DF8" w14:textId="77777777" w:rsidR="00981C22" w:rsidRDefault="00981C22" w:rsidP="00533AA2">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Change w:id="3922" w:author="Per Lindell" w:date="2023-08-11T11:24:00Z">
              <w:tcPr>
                <w:tcW w:w="2267" w:type="dxa"/>
                <w:tcBorders>
                  <w:top w:val="nil"/>
                  <w:left w:val="single" w:sz="4" w:space="0" w:color="auto"/>
                  <w:bottom w:val="single" w:sz="4" w:space="0" w:color="auto"/>
                  <w:right w:val="single" w:sz="4" w:space="0" w:color="auto"/>
                </w:tcBorders>
              </w:tcPr>
            </w:tcPrChange>
          </w:tcPr>
          <w:p w14:paraId="47D032A1"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30EB3FD" w14:textId="77777777" w:rsidTr="007843AC">
        <w:trPr>
          <w:trHeight w:val="187"/>
          <w:jc w:val="center"/>
          <w:trPrChange w:id="39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24" w:author="Per Lindell" w:date="2023-08-11T11:24:00Z">
              <w:tcPr>
                <w:tcW w:w="2507" w:type="dxa"/>
                <w:tcBorders>
                  <w:top w:val="single" w:sz="4" w:space="0" w:color="auto"/>
                  <w:left w:val="single" w:sz="4" w:space="0" w:color="auto"/>
                  <w:bottom w:val="nil"/>
                  <w:right w:val="single" w:sz="4" w:space="0" w:color="auto"/>
                </w:tcBorders>
              </w:tcPr>
            </w:tcPrChange>
          </w:tcPr>
          <w:p w14:paraId="57ACB737"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Change w:id="3925" w:author="Per Lindell" w:date="2023-08-11T11:24:00Z">
              <w:tcPr>
                <w:tcW w:w="2434" w:type="dxa"/>
                <w:tcBorders>
                  <w:top w:val="single" w:sz="4" w:space="0" w:color="auto"/>
                  <w:left w:val="single" w:sz="4" w:space="0" w:color="auto"/>
                  <w:bottom w:val="nil"/>
                  <w:right w:val="single" w:sz="4" w:space="0" w:color="auto"/>
                </w:tcBorders>
              </w:tcPr>
            </w:tcPrChange>
          </w:tcPr>
          <w:p w14:paraId="17FDA3A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9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7D16DC"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E2EF27"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28" w:author="Per Lindell" w:date="2023-08-11T11:24:00Z">
              <w:tcPr>
                <w:tcW w:w="2267" w:type="dxa"/>
                <w:tcBorders>
                  <w:top w:val="single" w:sz="4" w:space="0" w:color="auto"/>
                  <w:left w:val="single" w:sz="4" w:space="0" w:color="auto"/>
                  <w:bottom w:val="nil"/>
                  <w:right w:val="single" w:sz="4" w:space="0" w:color="auto"/>
                </w:tcBorders>
              </w:tcPr>
            </w:tcPrChange>
          </w:tcPr>
          <w:p w14:paraId="29FDA77A"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A8B5BAE" w14:textId="77777777" w:rsidTr="007843AC">
        <w:trPr>
          <w:trHeight w:val="187"/>
          <w:jc w:val="center"/>
          <w:trPrChange w:id="39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30" w:author="Per Lindell" w:date="2023-08-11T11:24:00Z">
              <w:tcPr>
                <w:tcW w:w="2507" w:type="dxa"/>
                <w:tcBorders>
                  <w:top w:val="nil"/>
                  <w:left w:val="single" w:sz="4" w:space="0" w:color="auto"/>
                  <w:bottom w:val="single" w:sz="4" w:space="0" w:color="auto"/>
                  <w:right w:val="single" w:sz="4" w:space="0" w:color="auto"/>
                </w:tcBorders>
              </w:tcPr>
            </w:tcPrChange>
          </w:tcPr>
          <w:p w14:paraId="661B9B05"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31" w:author="Per Lindell" w:date="2023-08-11T11:24:00Z">
              <w:tcPr>
                <w:tcW w:w="2434" w:type="dxa"/>
                <w:tcBorders>
                  <w:top w:val="nil"/>
                  <w:left w:val="single" w:sz="4" w:space="0" w:color="auto"/>
                  <w:bottom w:val="single" w:sz="4" w:space="0" w:color="auto"/>
                  <w:right w:val="single" w:sz="4" w:space="0" w:color="auto"/>
                </w:tcBorders>
              </w:tcPr>
            </w:tcPrChange>
          </w:tcPr>
          <w:p w14:paraId="4C16EBCE"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6611847"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5ED187B" w14:textId="77777777" w:rsidR="00981C22" w:rsidRDefault="00981C22" w:rsidP="00533AA2">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Change w:id="3934" w:author="Per Lindell" w:date="2023-08-11T11:24:00Z">
              <w:tcPr>
                <w:tcW w:w="2267" w:type="dxa"/>
                <w:tcBorders>
                  <w:top w:val="nil"/>
                  <w:left w:val="single" w:sz="4" w:space="0" w:color="auto"/>
                  <w:bottom w:val="single" w:sz="4" w:space="0" w:color="auto"/>
                  <w:right w:val="single" w:sz="4" w:space="0" w:color="auto"/>
                </w:tcBorders>
              </w:tcPr>
            </w:tcPrChange>
          </w:tcPr>
          <w:p w14:paraId="23D12BD5"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6B7C01A" w14:textId="77777777" w:rsidTr="007843AC">
        <w:trPr>
          <w:trHeight w:val="187"/>
          <w:jc w:val="center"/>
          <w:trPrChange w:id="39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36" w:author="Per Lindell" w:date="2023-08-11T11:24:00Z">
              <w:tcPr>
                <w:tcW w:w="2507" w:type="dxa"/>
                <w:tcBorders>
                  <w:top w:val="single" w:sz="4" w:space="0" w:color="auto"/>
                  <w:left w:val="single" w:sz="4" w:space="0" w:color="auto"/>
                  <w:bottom w:val="nil"/>
                  <w:right w:val="single" w:sz="4" w:space="0" w:color="auto"/>
                </w:tcBorders>
              </w:tcPr>
            </w:tcPrChange>
          </w:tcPr>
          <w:p w14:paraId="3F48D8C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Change w:id="3937" w:author="Per Lindell" w:date="2023-08-11T11:24:00Z">
              <w:tcPr>
                <w:tcW w:w="2434" w:type="dxa"/>
                <w:tcBorders>
                  <w:top w:val="single" w:sz="4" w:space="0" w:color="auto"/>
                  <w:left w:val="single" w:sz="4" w:space="0" w:color="auto"/>
                  <w:bottom w:val="nil"/>
                  <w:right w:val="single" w:sz="4" w:space="0" w:color="auto"/>
                </w:tcBorders>
              </w:tcPr>
            </w:tcPrChange>
          </w:tcPr>
          <w:p w14:paraId="68B06D4E" w14:textId="77777777" w:rsidR="00981C22" w:rsidRDefault="00981C22" w:rsidP="00533AA2">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39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35E3994"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D3C059" w14:textId="77777777" w:rsidR="00981C22" w:rsidRDefault="00981C22" w:rsidP="00533AA2">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3940" w:author="Per Lindell" w:date="2023-08-11T11:24:00Z">
              <w:tcPr>
                <w:tcW w:w="2267" w:type="dxa"/>
                <w:tcBorders>
                  <w:top w:val="single" w:sz="4" w:space="0" w:color="auto"/>
                  <w:left w:val="single" w:sz="4" w:space="0" w:color="auto"/>
                  <w:bottom w:val="nil"/>
                  <w:right w:val="single" w:sz="4" w:space="0" w:color="auto"/>
                </w:tcBorders>
              </w:tcPr>
            </w:tcPrChange>
          </w:tcPr>
          <w:p w14:paraId="3687118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5F11B6F7" w14:textId="77777777" w:rsidTr="007843AC">
        <w:trPr>
          <w:trHeight w:val="90"/>
          <w:jc w:val="center"/>
          <w:trPrChange w:id="3941" w:author="Per Lindell" w:date="2023-08-11T11:24:00Z">
            <w:trPr>
              <w:trHeight w:val="90"/>
              <w:jc w:val="center"/>
            </w:trPr>
          </w:trPrChange>
        </w:trPr>
        <w:tc>
          <w:tcPr>
            <w:tcW w:w="2506" w:type="dxa"/>
            <w:tcBorders>
              <w:top w:val="nil"/>
              <w:left w:val="single" w:sz="4" w:space="0" w:color="auto"/>
              <w:bottom w:val="nil"/>
              <w:right w:val="single" w:sz="4" w:space="0" w:color="auto"/>
            </w:tcBorders>
            <w:tcPrChange w:id="3942" w:author="Per Lindell" w:date="2023-08-11T11:24:00Z">
              <w:tcPr>
                <w:tcW w:w="2507" w:type="dxa"/>
                <w:tcBorders>
                  <w:top w:val="nil"/>
                  <w:left w:val="single" w:sz="4" w:space="0" w:color="auto"/>
                  <w:bottom w:val="nil"/>
                  <w:right w:val="single" w:sz="4" w:space="0" w:color="auto"/>
                </w:tcBorders>
              </w:tcPr>
            </w:tcPrChange>
          </w:tcPr>
          <w:p w14:paraId="0251ACC5"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43" w:author="Per Lindell" w:date="2023-08-11T11:24:00Z">
              <w:tcPr>
                <w:tcW w:w="2434" w:type="dxa"/>
                <w:tcBorders>
                  <w:top w:val="nil"/>
                  <w:left w:val="single" w:sz="4" w:space="0" w:color="auto"/>
                  <w:bottom w:val="nil"/>
                  <w:right w:val="single" w:sz="4" w:space="0" w:color="auto"/>
                </w:tcBorders>
              </w:tcPr>
            </w:tcPrChange>
          </w:tcPr>
          <w:p w14:paraId="125DB6D8"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3C3591"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DFD5E5" w14:textId="77777777" w:rsidR="00981C22" w:rsidRDefault="00981C22" w:rsidP="00533AA2">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Change w:id="3946" w:author="Per Lindell" w:date="2023-08-11T11:24:00Z">
              <w:tcPr>
                <w:tcW w:w="2267" w:type="dxa"/>
                <w:tcBorders>
                  <w:top w:val="nil"/>
                  <w:left w:val="single" w:sz="4" w:space="0" w:color="auto"/>
                  <w:bottom w:val="single" w:sz="4" w:space="0" w:color="auto"/>
                  <w:right w:val="single" w:sz="4" w:space="0" w:color="auto"/>
                </w:tcBorders>
              </w:tcPr>
            </w:tcPrChange>
          </w:tcPr>
          <w:p w14:paraId="761D59FA"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8786F3E" w14:textId="77777777" w:rsidTr="007843AC">
        <w:trPr>
          <w:trHeight w:val="187"/>
          <w:jc w:val="center"/>
          <w:trPrChange w:id="39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48" w:author="Per Lindell" w:date="2023-08-11T11:24:00Z">
              <w:tcPr>
                <w:tcW w:w="2507" w:type="dxa"/>
                <w:tcBorders>
                  <w:top w:val="nil"/>
                  <w:left w:val="single" w:sz="4" w:space="0" w:color="auto"/>
                  <w:bottom w:val="nil"/>
                  <w:right w:val="single" w:sz="4" w:space="0" w:color="auto"/>
                </w:tcBorders>
              </w:tcPr>
            </w:tcPrChange>
          </w:tcPr>
          <w:p w14:paraId="45A51858"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49" w:author="Per Lindell" w:date="2023-08-11T11:24:00Z">
              <w:tcPr>
                <w:tcW w:w="2434" w:type="dxa"/>
                <w:tcBorders>
                  <w:top w:val="nil"/>
                  <w:left w:val="single" w:sz="4" w:space="0" w:color="auto"/>
                  <w:bottom w:val="nil"/>
                  <w:right w:val="single" w:sz="4" w:space="0" w:color="auto"/>
                </w:tcBorders>
              </w:tcPr>
            </w:tcPrChange>
          </w:tcPr>
          <w:p w14:paraId="69A3B00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7A5B285"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BE8351" w14:textId="77777777" w:rsidR="00981C22" w:rsidRDefault="00981C22" w:rsidP="00533AA2">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52" w:author="Per Lindell" w:date="2023-08-11T11:24:00Z">
              <w:tcPr>
                <w:tcW w:w="2267" w:type="dxa"/>
                <w:tcBorders>
                  <w:top w:val="single" w:sz="4" w:space="0" w:color="auto"/>
                  <w:left w:val="single" w:sz="4" w:space="0" w:color="auto"/>
                  <w:bottom w:val="nil"/>
                  <w:right w:val="single" w:sz="4" w:space="0" w:color="auto"/>
                </w:tcBorders>
              </w:tcPr>
            </w:tcPrChange>
          </w:tcPr>
          <w:p w14:paraId="39C07C97" w14:textId="77777777" w:rsidR="00981C22" w:rsidRDefault="00981C22"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981C22" w14:paraId="6323DF5B" w14:textId="77777777" w:rsidTr="007843AC">
        <w:trPr>
          <w:trHeight w:val="187"/>
          <w:jc w:val="center"/>
          <w:trPrChange w:id="39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54" w:author="Per Lindell" w:date="2023-08-11T11:24:00Z">
              <w:tcPr>
                <w:tcW w:w="2507" w:type="dxa"/>
                <w:tcBorders>
                  <w:top w:val="nil"/>
                  <w:left w:val="single" w:sz="4" w:space="0" w:color="auto"/>
                  <w:bottom w:val="nil"/>
                  <w:right w:val="single" w:sz="4" w:space="0" w:color="auto"/>
                </w:tcBorders>
              </w:tcPr>
            </w:tcPrChange>
          </w:tcPr>
          <w:p w14:paraId="2F5074D1"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55" w:author="Per Lindell" w:date="2023-08-11T11:24:00Z">
              <w:tcPr>
                <w:tcW w:w="2434" w:type="dxa"/>
                <w:tcBorders>
                  <w:top w:val="nil"/>
                  <w:left w:val="single" w:sz="4" w:space="0" w:color="auto"/>
                  <w:bottom w:val="nil"/>
                  <w:right w:val="single" w:sz="4" w:space="0" w:color="auto"/>
                </w:tcBorders>
              </w:tcPr>
            </w:tcPrChange>
          </w:tcPr>
          <w:p w14:paraId="3C9E40DB"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E2ADD9D"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849185" w14:textId="77777777" w:rsidR="00981C22" w:rsidRDefault="00981C22" w:rsidP="00533AA2">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Change w:id="3958" w:author="Per Lindell" w:date="2023-08-11T11:24:00Z">
              <w:tcPr>
                <w:tcW w:w="2267" w:type="dxa"/>
                <w:tcBorders>
                  <w:top w:val="nil"/>
                  <w:left w:val="single" w:sz="4" w:space="0" w:color="auto"/>
                  <w:bottom w:val="single" w:sz="4" w:space="0" w:color="auto"/>
                  <w:right w:val="single" w:sz="4" w:space="0" w:color="auto"/>
                </w:tcBorders>
              </w:tcPr>
            </w:tcPrChange>
          </w:tcPr>
          <w:p w14:paraId="11CF9215"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D1FEE5C" w14:textId="77777777" w:rsidTr="007843AC">
        <w:trPr>
          <w:trHeight w:val="187"/>
          <w:jc w:val="center"/>
          <w:trPrChange w:id="39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60" w:author="Per Lindell" w:date="2023-08-11T11:24:00Z">
              <w:tcPr>
                <w:tcW w:w="2507" w:type="dxa"/>
                <w:tcBorders>
                  <w:top w:val="nil"/>
                  <w:left w:val="single" w:sz="4" w:space="0" w:color="auto"/>
                  <w:bottom w:val="nil"/>
                  <w:right w:val="single" w:sz="4" w:space="0" w:color="auto"/>
                </w:tcBorders>
              </w:tcPr>
            </w:tcPrChange>
          </w:tcPr>
          <w:p w14:paraId="723C9AF2"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61" w:author="Per Lindell" w:date="2023-08-11T11:24:00Z">
              <w:tcPr>
                <w:tcW w:w="2434" w:type="dxa"/>
                <w:tcBorders>
                  <w:top w:val="nil"/>
                  <w:left w:val="single" w:sz="4" w:space="0" w:color="auto"/>
                  <w:bottom w:val="nil"/>
                  <w:right w:val="single" w:sz="4" w:space="0" w:color="auto"/>
                </w:tcBorders>
              </w:tcPr>
            </w:tcPrChange>
          </w:tcPr>
          <w:p w14:paraId="1A111D8B"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DA7191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79642A" w14:textId="77777777" w:rsidR="00981C22" w:rsidRDefault="00981C22" w:rsidP="00533AA2">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396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2046193" w14:textId="77777777" w:rsidR="00981C22" w:rsidRDefault="00981C22" w:rsidP="00533AA2">
            <w:pPr>
              <w:pStyle w:val="TAC"/>
              <w:overflowPunct w:val="0"/>
              <w:autoSpaceDE w:val="0"/>
              <w:autoSpaceDN w:val="0"/>
              <w:adjustRightInd w:val="0"/>
              <w:rPr>
                <w:szCs w:val="18"/>
                <w:lang w:val="en-US" w:eastAsia="zh-CN"/>
              </w:rPr>
            </w:pPr>
            <w:r>
              <w:rPr>
                <w:rFonts w:cs="Arial"/>
                <w:szCs w:val="18"/>
              </w:rPr>
              <w:t>4 and 5</w:t>
            </w:r>
          </w:p>
        </w:tc>
      </w:tr>
      <w:tr w:rsidR="00981C22" w14:paraId="54D7DFC1" w14:textId="77777777" w:rsidTr="007843AC">
        <w:trPr>
          <w:trHeight w:val="187"/>
          <w:jc w:val="center"/>
          <w:trPrChange w:id="396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66" w:author="Per Lindell" w:date="2023-08-11T11:24:00Z">
              <w:tcPr>
                <w:tcW w:w="2507" w:type="dxa"/>
                <w:tcBorders>
                  <w:top w:val="nil"/>
                  <w:left w:val="single" w:sz="4" w:space="0" w:color="auto"/>
                  <w:bottom w:val="single" w:sz="4" w:space="0" w:color="auto"/>
                  <w:right w:val="single" w:sz="4" w:space="0" w:color="auto"/>
                </w:tcBorders>
              </w:tcPr>
            </w:tcPrChange>
          </w:tcPr>
          <w:p w14:paraId="4D0834D6"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67" w:author="Per Lindell" w:date="2023-08-11T11:24:00Z">
              <w:tcPr>
                <w:tcW w:w="2434" w:type="dxa"/>
                <w:tcBorders>
                  <w:top w:val="nil"/>
                  <w:left w:val="single" w:sz="4" w:space="0" w:color="auto"/>
                  <w:bottom w:val="single" w:sz="4" w:space="0" w:color="auto"/>
                  <w:right w:val="single" w:sz="4" w:space="0" w:color="auto"/>
                </w:tcBorders>
              </w:tcPr>
            </w:tcPrChange>
          </w:tcPr>
          <w:p w14:paraId="4EDFD86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7E898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6F58F6" w14:textId="77777777" w:rsidR="00981C22" w:rsidRDefault="00981C22" w:rsidP="00533AA2">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Change w:id="397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3B4A983" w14:textId="77777777" w:rsidR="00981C22" w:rsidRDefault="00981C22" w:rsidP="00533AA2">
            <w:pPr>
              <w:pStyle w:val="TAC"/>
              <w:overflowPunct w:val="0"/>
              <w:autoSpaceDE w:val="0"/>
              <w:autoSpaceDN w:val="0"/>
              <w:adjustRightInd w:val="0"/>
              <w:rPr>
                <w:szCs w:val="18"/>
                <w:lang w:val="en-US" w:eastAsia="zh-CN"/>
              </w:rPr>
            </w:pPr>
          </w:p>
        </w:tc>
      </w:tr>
      <w:tr w:rsidR="00981C22" w14:paraId="48AC9199" w14:textId="77777777" w:rsidTr="007843AC">
        <w:trPr>
          <w:trHeight w:val="187"/>
          <w:jc w:val="center"/>
          <w:trPrChange w:id="397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72" w:author="Per Lindell" w:date="2023-08-11T11:24:00Z">
              <w:tcPr>
                <w:tcW w:w="2507" w:type="dxa"/>
                <w:tcBorders>
                  <w:top w:val="single" w:sz="4" w:space="0" w:color="auto"/>
                  <w:left w:val="single" w:sz="4" w:space="0" w:color="auto"/>
                  <w:bottom w:val="nil"/>
                  <w:right w:val="single" w:sz="4" w:space="0" w:color="auto"/>
                </w:tcBorders>
              </w:tcPr>
            </w:tcPrChange>
          </w:tcPr>
          <w:p w14:paraId="78AFCEC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Change w:id="3973" w:author="Per Lindell" w:date="2023-08-11T11:24:00Z">
              <w:tcPr>
                <w:tcW w:w="2434" w:type="dxa"/>
                <w:tcBorders>
                  <w:top w:val="single" w:sz="4" w:space="0" w:color="auto"/>
                  <w:left w:val="single" w:sz="4" w:space="0" w:color="auto"/>
                  <w:bottom w:val="nil"/>
                  <w:right w:val="single" w:sz="4" w:space="0" w:color="auto"/>
                </w:tcBorders>
              </w:tcPr>
            </w:tcPrChange>
          </w:tcPr>
          <w:p w14:paraId="0B9D403B" w14:textId="77777777" w:rsidR="00981C22" w:rsidRDefault="00981C22" w:rsidP="00533AA2">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39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AB5BBED"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F7382F" w14:textId="77777777" w:rsidR="00981C22" w:rsidRDefault="00981C22" w:rsidP="00533AA2">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3976" w:author="Per Lindell" w:date="2023-08-11T11:24:00Z">
              <w:tcPr>
                <w:tcW w:w="2267" w:type="dxa"/>
                <w:tcBorders>
                  <w:top w:val="single" w:sz="4" w:space="0" w:color="auto"/>
                  <w:left w:val="single" w:sz="4" w:space="0" w:color="auto"/>
                  <w:bottom w:val="nil"/>
                  <w:right w:val="single" w:sz="4" w:space="0" w:color="auto"/>
                </w:tcBorders>
              </w:tcPr>
            </w:tcPrChange>
          </w:tcPr>
          <w:p w14:paraId="5F3328A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BB14B20" w14:textId="77777777" w:rsidTr="007843AC">
        <w:trPr>
          <w:trHeight w:val="187"/>
          <w:jc w:val="center"/>
          <w:trPrChange w:id="397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78" w:author="Per Lindell" w:date="2023-08-11T11:24:00Z">
              <w:tcPr>
                <w:tcW w:w="2507" w:type="dxa"/>
                <w:tcBorders>
                  <w:top w:val="nil"/>
                  <w:left w:val="single" w:sz="4" w:space="0" w:color="auto"/>
                  <w:bottom w:val="nil"/>
                  <w:right w:val="single" w:sz="4" w:space="0" w:color="auto"/>
                </w:tcBorders>
              </w:tcPr>
            </w:tcPrChange>
          </w:tcPr>
          <w:p w14:paraId="1F5A7420"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79" w:author="Per Lindell" w:date="2023-08-11T11:24:00Z">
              <w:tcPr>
                <w:tcW w:w="2434" w:type="dxa"/>
                <w:tcBorders>
                  <w:top w:val="nil"/>
                  <w:left w:val="single" w:sz="4" w:space="0" w:color="auto"/>
                  <w:bottom w:val="nil"/>
                  <w:right w:val="single" w:sz="4" w:space="0" w:color="auto"/>
                </w:tcBorders>
              </w:tcPr>
            </w:tcPrChange>
          </w:tcPr>
          <w:p w14:paraId="6C25A56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480A1B"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B8A0FA" w14:textId="77777777" w:rsidR="00981C22" w:rsidRDefault="00981C22" w:rsidP="00533AA2">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Change w:id="3982" w:author="Per Lindell" w:date="2023-08-11T11:24:00Z">
              <w:tcPr>
                <w:tcW w:w="2267" w:type="dxa"/>
                <w:tcBorders>
                  <w:top w:val="nil"/>
                  <w:left w:val="single" w:sz="4" w:space="0" w:color="auto"/>
                  <w:bottom w:val="single" w:sz="4" w:space="0" w:color="auto"/>
                  <w:right w:val="single" w:sz="4" w:space="0" w:color="auto"/>
                </w:tcBorders>
              </w:tcPr>
            </w:tcPrChange>
          </w:tcPr>
          <w:p w14:paraId="67045156"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1F9386B" w14:textId="77777777" w:rsidTr="007843AC">
        <w:trPr>
          <w:trHeight w:val="187"/>
          <w:jc w:val="center"/>
          <w:trPrChange w:id="398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84" w:author="Per Lindell" w:date="2023-08-11T11:24:00Z">
              <w:tcPr>
                <w:tcW w:w="2507" w:type="dxa"/>
                <w:tcBorders>
                  <w:top w:val="nil"/>
                  <w:left w:val="single" w:sz="4" w:space="0" w:color="auto"/>
                  <w:bottom w:val="nil"/>
                  <w:right w:val="single" w:sz="4" w:space="0" w:color="auto"/>
                </w:tcBorders>
              </w:tcPr>
            </w:tcPrChange>
          </w:tcPr>
          <w:p w14:paraId="4B9BE04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985" w:author="Per Lindell" w:date="2023-08-11T11:24:00Z">
              <w:tcPr>
                <w:tcW w:w="2434" w:type="dxa"/>
                <w:tcBorders>
                  <w:top w:val="nil"/>
                  <w:left w:val="single" w:sz="4" w:space="0" w:color="auto"/>
                  <w:bottom w:val="nil"/>
                  <w:right w:val="single" w:sz="4" w:space="0" w:color="auto"/>
                </w:tcBorders>
              </w:tcPr>
            </w:tcPrChange>
          </w:tcPr>
          <w:p w14:paraId="35F7822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9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489F6D"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191E92" w14:textId="77777777" w:rsidR="00981C22" w:rsidRDefault="00981C22" w:rsidP="00533AA2">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88" w:author="Per Lindell" w:date="2023-08-11T11:24:00Z">
              <w:tcPr>
                <w:tcW w:w="2267" w:type="dxa"/>
                <w:tcBorders>
                  <w:top w:val="single" w:sz="4" w:space="0" w:color="auto"/>
                  <w:left w:val="single" w:sz="4" w:space="0" w:color="auto"/>
                  <w:bottom w:val="nil"/>
                  <w:right w:val="single" w:sz="4" w:space="0" w:color="auto"/>
                </w:tcBorders>
              </w:tcPr>
            </w:tcPrChange>
          </w:tcPr>
          <w:p w14:paraId="12B6983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1</w:t>
            </w:r>
          </w:p>
        </w:tc>
      </w:tr>
      <w:tr w:rsidR="00981C22" w14:paraId="297AA209" w14:textId="77777777" w:rsidTr="007843AC">
        <w:trPr>
          <w:trHeight w:val="187"/>
          <w:jc w:val="center"/>
          <w:trPrChange w:id="39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90" w:author="Per Lindell" w:date="2023-08-11T11:24:00Z">
              <w:tcPr>
                <w:tcW w:w="2507" w:type="dxa"/>
                <w:tcBorders>
                  <w:top w:val="nil"/>
                  <w:left w:val="single" w:sz="4" w:space="0" w:color="auto"/>
                  <w:bottom w:val="nil"/>
                  <w:right w:val="single" w:sz="4" w:space="0" w:color="auto"/>
                </w:tcBorders>
              </w:tcPr>
            </w:tcPrChange>
          </w:tcPr>
          <w:p w14:paraId="50F5FF3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991" w:author="Per Lindell" w:date="2023-08-11T11:24:00Z">
              <w:tcPr>
                <w:tcW w:w="2434" w:type="dxa"/>
                <w:tcBorders>
                  <w:top w:val="nil"/>
                  <w:left w:val="single" w:sz="4" w:space="0" w:color="auto"/>
                  <w:bottom w:val="nil"/>
                  <w:right w:val="single" w:sz="4" w:space="0" w:color="auto"/>
                </w:tcBorders>
              </w:tcPr>
            </w:tcPrChange>
          </w:tcPr>
          <w:p w14:paraId="084CD07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9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E6AD98"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9E4874" w14:textId="77777777" w:rsidR="00981C22" w:rsidRDefault="00981C22" w:rsidP="00533AA2">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Change w:id="3994" w:author="Per Lindell" w:date="2023-08-11T11:24:00Z">
              <w:tcPr>
                <w:tcW w:w="2267" w:type="dxa"/>
                <w:tcBorders>
                  <w:top w:val="nil"/>
                  <w:left w:val="single" w:sz="4" w:space="0" w:color="auto"/>
                  <w:bottom w:val="single" w:sz="4" w:space="0" w:color="auto"/>
                  <w:right w:val="single" w:sz="4" w:space="0" w:color="auto"/>
                </w:tcBorders>
              </w:tcPr>
            </w:tcPrChange>
          </w:tcPr>
          <w:p w14:paraId="3C4E78BC" w14:textId="77777777" w:rsidR="00981C22" w:rsidRDefault="00981C22" w:rsidP="00533AA2">
            <w:pPr>
              <w:pStyle w:val="TAC"/>
              <w:overflowPunct w:val="0"/>
              <w:autoSpaceDE w:val="0"/>
              <w:autoSpaceDN w:val="0"/>
              <w:adjustRightInd w:val="0"/>
              <w:rPr>
                <w:szCs w:val="18"/>
                <w:lang w:val="en-US" w:eastAsia="zh-CN"/>
              </w:rPr>
            </w:pPr>
          </w:p>
        </w:tc>
      </w:tr>
      <w:tr w:rsidR="00981C22" w14:paraId="65AEF1B1" w14:textId="77777777" w:rsidTr="007843AC">
        <w:trPr>
          <w:trHeight w:val="187"/>
          <w:jc w:val="center"/>
          <w:trPrChange w:id="39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96" w:author="Per Lindell" w:date="2023-08-11T11:24:00Z">
              <w:tcPr>
                <w:tcW w:w="2507" w:type="dxa"/>
                <w:tcBorders>
                  <w:top w:val="nil"/>
                  <w:left w:val="single" w:sz="4" w:space="0" w:color="auto"/>
                  <w:bottom w:val="nil"/>
                  <w:right w:val="single" w:sz="4" w:space="0" w:color="auto"/>
                </w:tcBorders>
              </w:tcPr>
            </w:tcPrChange>
          </w:tcPr>
          <w:p w14:paraId="60A6EFA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997" w:author="Per Lindell" w:date="2023-08-11T11:24:00Z">
              <w:tcPr>
                <w:tcW w:w="2434" w:type="dxa"/>
                <w:tcBorders>
                  <w:top w:val="nil"/>
                  <w:left w:val="single" w:sz="4" w:space="0" w:color="auto"/>
                  <w:bottom w:val="nil"/>
                  <w:right w:val="single" w:sz="4" w:space="0" w:color="auto"/>
                </w:tcBorders>
              </w:tcPr>
            </w:tcPrChange>
          </w:tcPr>
          <w:p w14:paraId="7F450FA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9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76F4D5"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39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9B3D76"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400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391A68A" w14:textId="77777777" w:rsidR="00981C22" w:rsidRDefault="00981C22" w:rsidP="00533AA2">
            <w:pPr>
              <w:pStyle w:val="TAC"/>
              <w:overflowPunct w:val="0"/>
              <w:autoSpaceDE w:val="0"/>
              <w:autoSpaceDN w:val="0"/>
              <w:adjustRightInd w:val="0"/>
              <w:rPr>
                <w:szCs w:val="18"/>
                <w:lang w:val="en-US" w:eastAsia="zh-CN"/>
              </w:rPr>
            </w:pPr>
            <w:r>
              <w:rPr>
                <w:rFonts w:cs="Arial"/>
                <w:szCs w:val="18"/>
              </w:rPr>
              <w:t>4 and 5</w:t>
            </w:r>
          </w:p>
        </w:tc>
      </w:tr>
      <w:tr w:rsidR="00981C22" w14:paraId="221AF6B7" w14:textId="77777777" w:rsidTr="007843AC">
        <w:trPr>
          <w:trHeight w:val="187"/>
          <w:jc w:val="center"/>
          <w:trPrChange w:id="40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02" w:author="Per Lindell" w:date="2023-08-11T11:24:00Z">
              <w:tcPr>
                <w:tcW w:w="2507" w:type="dxa"/>
                <w:tcBorders>
                  <w:top w:val="nil"/>
                  <w:left w:val="single" w:sz="4" w:space="0" w:color="auto"/>
                  <w:bottom w:val="single" w:sz="4" w:space="0" w:color="auto"/>
                  <w:right w:val="single" w:sz="4" w:space="0" w:color="auto"/>
                </w:tcBorders>
              </w:tcPr>
            </w:tcPrChange>
          </w:tcPr>
          <w:p w14:paraId="037B134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003" w:author="Per Lindell" w:date="2023-08-11T11:24:00Z">
              <w:tcPr>
                <w:tcW w:w="2434" w:type="dxa"/>
                <w:tcBorders>
                  <w:top w:val="nil"/>
                  <w:left w:val="single" w:sz="4" w:space="0" w:color="auto"/>
                  <w:bottom w:val="single" w:sz="4" w:space="0" w:color="auto"/>
                  <w:right w:val="single" w:sz="4" w:space="0" w:color="auto"/>
                </w:tcBorders>
              </w:tcPr>
            </w:tcPrChange>
          </w:tcPr>
          <w:p w14:paraId="239F6DE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400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648DC7D" w14:textId="77777777" w:rsidR="00981C22" w:rsidRDefault="00981C22" w:rsidP="00533AA2">
            <w:pPr>
              <w:pStyle w:val="TAC"/>
              <w:overflowPunct w:val="0"/>
              <w:autoSpaceDE w:val="0"/>
              <w:autoSpaceDN w:val="0"/>
              <w:adjustRightInd w:val="0"/>
              <w:rPr>
                <w:szCs w:val="18"/>
                <w:lang w:eastAsia="zh-CN"/>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3F7483" w14:textId="77777777" w:rsidR="00981C22" w:rsidRDefault="00981C22" w:rsidP="00533AA2">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Change w:id="400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1659BE9" w14:textId="77777777" w:rsidR="00981C22" w:rsidRDefault="00981C22" w:rsidP="00533AA2">
            <w:pPr>
              <w:pStyle w:val="TAC"/>
              <w:overflowPunct w:val="0"/>
              <w:autoSpaceDE w:val="0"/>
              <w:autoSpaceDN w:val="0"/>
              <w:adjustRightInd w:val="0"/>
              <w:rPr>
                <w:szCs w:val="18"/>
                <w:lang w:val="en-US" w:eastAsia="zh-CN"/>
              </w:rPr>
            </w:pPr>
          </w:p>
        </w:tc>
      </w:tr>
      <w:tr w:rsidR="00981C22" w14:paraId="53E4C43F" w14:textId="77777777" w:rsidTr="007843AC">
        <w:trPr>
          <w:trHeight w:val="187"/>
          <w:jc w:val="center"/>
          <w:trPrChange w:id="40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08" w:author="Per Lindell" w:date="2023-08-11T11:24:00Z">
              <w:tcPr>
                <w:tcW w:w="2507" w:type="dxa"/>
                <w:tcBorders>
                  <w:top w:val="single" w:sz="4" w:space="0" w:color="auto"/>
                  <w:left w:val="single" w:sz="4" w:space="0" w:color="auto"/>
                  <w:bottom w:val="nil"/>
                  <w:right w:val="single" w:sz="4" w:space="0" w:color="auto"/>
                </w:tcBorders>
              </w:tcPr>
            </w:tcPrChange>
          </w:tcPr>
          <w:p w14:paraId="7F777F6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Change w:id="4009" w:author="Per Lindell" w:date="2023-08-11T11:24:00Z">
              <w:tcPr>
                <w:tcW w:w="2434" w:type="dxa"/>
                <w:tcBorders>
                  <w:top w:val="single" w:sz="4" w:space="0" w:color="auto"/>
                  <w:left w:val="single" w:sz="4" w:space="0" w:color="auto"/>
                  <w:bottom w:val="nil"/>
                  <w:right w:val="single" w:sz="4" w:space="0" w:color="auto"/>
                </w:tcBorders>
              </w:tcPr>
            </w:tcPrChange>
          </w:tcPr>
          <w:p w14:paraId="265E8F38"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A92F3D"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85ED1C"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12" w:author="Per Lindell" w:date="2023-08-11T11:24:00Z">
              <w:tcPr>
                <w:tcW w:w="2267" w:type="dxa"/>
                <w:tcBorders>
                  <w:top w:val="single" w:sz="4" w:space="0" w:color="auto"/>
                  <w:left w:val="single" w:sz="4" w:space="0" w:color="auto"/>
                  <w:bottom w:val="nil"/>
                  <w:right w:val="single" w:sz="4" w:space="0" w:color="auto"/>
                </w:tcBorders>
              </w:tcPr>
            </w:tcPrChange>
          </w:tcPr>
          <w:p w14:paraId="61E61C9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0CE17C45" w14:textId="77777777" w:rsidTr="007843AC">
        <w:trPr>
          <w:trHeight w:val="187"/>
          <w:jc w:val="center"/>
          <w:trPrChange w:id="401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14" w:author="Per Lindell" w:date="2023-08-11T11:24:00Z">
              <w:tcPr>
                <w:tcW w:w="2507" w:type="dxa"/>
                <w:tcBorders>
                  <w:top w:val="nil"/>
                  <w:left w:val="single" w:sz="4" w:space="0" w:color="auto"/>
                  <w:bottom w:val="single" w:sz="4" w:space="0" w:color="auto"/>
                  <w:right w:val="single" w:sz="4" w:space="0" w:color="auto"/>
                </w:tcBorders>
              </w:tcPr>
            </w:tcPrChange>
          </w:tcPr>
          <w:p w14:paraId="0A497F7B"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15" w:author="Per Lindell" w:date="2023-08-11T11:24:00Z">
              <w:tcPr>
                <w:tcW w:w="2434" w:type="dxa"/>
                <w:tcBorders>
                  <w:top w:val="nil"/>
                  <w:left w:val="single" w:sz="4" w:space="0" w:color="auto"/>
                  <w:bottom w:val="single" w:sz="4" w:space="0" w:color="auto"/>
                  <w:right w:val="single" w:sz="4" w:space="0" w:color="auto"/>
                </w:tcBorders>
              </w:tcPr>
            </w:tcPrChange>
          </w:tcPr>
          <w:p w14:paraId="40AC35F3"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9E81D2"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E72743" w14:textId="77777777" w:rsidR="00981C22" w:rsidRDefault="00981C22" w:rsidP="00533AA2">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Change w:id="4018" w:author="Per Lindell" w:date="2023-08-11T11:24:00Z">
              <w:tcPr>
                <w:tcW w:w="2267" w:type="dxa"/>
                <w:tcBorders>
                  <w:top w:val="nil"/>
                  <w:left w:val="single" w:sz="4" w:space="0" w:color="auto"/>
                  <w:bottom w:val="single" w:sz="4" w:space="0" w:color="auto"/>
                  <w:right w:val="single" w:sz="4" w:space="0" w:color="auto"/>
                </w:tcBorders>
              </w:tcPr>
            </w:tcPrChange>
          </w:tcPr>
          <w:p w14:paraId="7EDA043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0DB492B" w14:textId="77777777" w:rsidTr="007843AC">
        <w:trPr>
          <w:trHeight w:val="187"/>
          <w:jc w:val="center"/>
          <w:trPrChange w:id="401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20" w:author="Per Lindell" w:date="2023-08-11T11:24:00Z">
              <w:tcPr>
                <w:tcW w:w="2507" w:type="dxa"/>
                <w:tcBorders>
                  <w:top w:val="single" w:sz="4" w:space="0" w:color="auto"/>
                  <w:left w:val="single" w:sz="4" w:space="0" w:color="auto"/>
                  <w:bottom w:val="nil"/>
                  <w:right w:val="single" w:sz="4" w:space="0" w:color="auto"/>
                </w:tcBorders>
              </w:tcPr>
            </w:tcPrChange>
          </w:tcPr>
          <w:p w14:paraId="416909F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Change w:id="4021" w:author="Per Lindell" w:date="2023-08-11T11:24:00Z">
              <w:tcPr>
                <w:tcW w:w="2434" w:type="dxa"/>
                <w:tcBorders>
                  <w:top w:val="single" w:sz="4" w:space="0" w:color="auto"/>
                  <w:left w:val="single" w:sz="4" w:space="0" w:color="auto"/>
                  <w:bottom w:val="nil"/>
                  <w:right w:val="single" w:sz="4" w:space="0" w:color="auto"/>
                </w:tcBorders>
              </w:tcPr>
            </w:tcPrChange>
          </w:tcPr>
          <w:p w14:paraId="75AFB9E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7B6160"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53A254"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24" w:author="Per Lindell" w:date="2023-08-11T11:24:00Z">
              <w:tcPr>
                <w:tcW w:w="2267" w:type="dxa"/>
                <w:tcBorders>
                  <w:top w:val="single" w:sz="4" w:space="0" w:color="auto"/>
                  <w:left w:val="single" w:sz="4" w:space="0" w:color="auto"/>
                  <w:bottom w:val="nil"/>
                  <w:right w:val="single" w:sz="4" w:space="0" w:color="auto"/>
                </w:tcBorders>
              </w:tcPr>
            </w:tcPrChange>
          </w:tcPr>
          <w:p w14:paraId="14872D23"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DE055C1" w14:textId="77777777" w:rsidTr="007843AC">
        <w:trPr>
          <w:trHeight w:val="187"/>
          <w:jc w:val="center"/>
          <w:trPrChange w:id="40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26" w:author="Per Lindell" w:date="2023-08-11T11:24:00Z">
              <w:tcPr>
                <w:tcW w:w="2507" w:type="dxa"/>
                <w:tcBorders>
                  <w:top w:val="nil"/>
                  <w:left w:val="single" w:sz="4" w:space="0" w:color="auto"/>
                  <w:bottom w:val="single" w:sz="4" w:space="0" w:color="auto"/>
                  <w:right w:val="single" w:sz="4" w:space="0" w:color="auto"/>
                </w:tcBorders>
              </w:tcPr>
            </w:tcPrChange>
          </w:tcPr>
          <w:p w14:paraId="1792CBF8"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27" w:author="Per Lindell" w:date="2023-08-11T11:24:00Z">
              <w:tcPr>
                <w:tcW w:w="2434" w:type="dxa"/>
                <w:tcBorders>
                  <w:top w:val="nil"/>
                  <w:left w:val="single" w:sz="4" w:space="0" w:color="auto"/>
                  <w:bottom w:val="single" w:sz="4" w:space="0" w:color="auto"/>
                  <w:right w:val="single" w:sz="4" w:space="0" w:color="auto"/>
                </w:tcBorders>
              </w:tcPr>
            </w:tcPrChange>
          </w:tcPr>
          <w:p w14:paraId="75A7984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2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8A8615"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246B1D1" w14:textId="77777777" w:rsidR="00981C22" w:rsidRDefault="00981C22" w:rsidP="00533AA2">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Change w:id="4030" w:author="Per Lindell" w:date="2023-08-11T11:24:00Z">
              <w:tcPr>
                <w:tcW w:w="2267" w:type="dxa"/>
                <w:tcBorders>
                  <w:top w:val="nil"/>
                  <w:left w:val="single" w:sz="4" w:space="0" w:color="auto"/>
                  <w:bottom w:val="single" w:sz="4" w:space="0" w:color="auto"/>
                  <w:right w:val="single" w:sz="4" w:space="0" w:color="auto"/>
                </w:tcBorders>
              </w:tcPr>
            </w:tcPrChange>
          </w:tcPr>
          <w:p w14:paraId="3D205EC4"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AA20D09" w14:textId="77777777" w:rsidTr="007843AC">
        <w:trPr>
          <w:trHeight w:val="187"/>
          <w:jc w:val="center"/>
          <w:trPrChange w:id="40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32" w:author="Per Lindell" w:date="2023-08-11T11:24:00Z">
              <w:tcPr>
                <w:tcW w:w="2507" w:type="dxa"/>
                <w:tcBorders>
                  <w:top w:val="single" w:sz="4" w:space="0" w:color="auto"/>
                  <w:left w:val="single" w:sz="4" w:space="0" w:color="auto"/>
                  <w:bottom w:val="nil"/>
                  <w:right w:val="single" w:sz="4" w:space="0" w:color="auto"/>
                </w:tcBorders>
              </w:tcPr>
            </w:tcPrChange>
          </w:tcPr>
          <w:p w14:paraId="42468AB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Change w:id="4033" w:author="Per Lindell" w:date="2023-08-11T11:24:00Z">
              <w:tcPr>
                <w:tcW w:w="2434" w:type="dxa"/>
                <w:tcBorders>
                  <w:top w:val="single" w:sz="4" w:space="0" w:color="auto"/>
                  <w:left w:val="single" w:sz="4" w:space="0" w:color="auto"/>
                  <w:bottom w:val="nil"/>
                  <w:right w:val="single" w:sz="4" w:space="0" w:color="auto"/>
                </w:tcBorders>
              </w:tcPr>
            </w:tcPrChange>
          </w:tcPr>
          <w:p w14:paraId="2744011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6E9D5AB"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B701ED"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36" w:author="Per Lindell" w:date="2023-08-11T11:24:00Z">
              <w:tcPr>
                <w:tcW w:w="2267" w:type="dxa"/>
                <w:tcBorders>
                  <w:top w:val="single" w:sz="4" w:space="0" w:color="auto"/>
                  <w:left w:val="single" w:sz="4" w:space="0" w:color="auto"/>
                  <w:bottom w:val="nil"/>
                  <w:right w:val="single" w:sz="4" w:space="0" w:color="auto"/>
                </w:tcBorders>
              </w:tcPr>
            </w:tcPrChange>
          </w:tcPr>
          <w:p w14:paraId="1ED19DD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E183CAC" w14:textId="77777777" w:rsidTr="007843AC">
        <w:trPr>
          <w:trHeight w:val="187"/>
          <w:jc w:val="center"/>
          <w:trPrChange w:id="403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38" w:author="Per Lindell" w:date="2023-08-11T11:24:00Z">
              <w:tcPr>
                <w:tcW w:w="2507" w:type="dxa"/>
                <w:tcBorders>
                  <w:top w:val="nil"/>
                  <w:left w:val="single" w:sz="4" w:space="0" w:color="auto"/>
                  <w:bottom w:val="single" w:sz="4" w:space="0" w:color="auto"/>
                  <w:right w:val="single" w:sz="4" w:space="0" w:color="auto"/>
                </w:tcBorders>
              </w:tcPr>
            </w:tcPrChange>
          </w:tcPr>
          <w:p w14:paraId="65DB05BB"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39" w:author="Per Lindell" w:date="2023-08-11T11:24:00Z">
              <w:tcPr>
                <w:tcW w:w="2434" w:type="dxa"/>
                <w:tcBorders>
                  <w:top w:val="nil"/>
                  <w:left w:val="single" w:sz="4" w:space="0" w:color="auto"/>
                  <w:bottom w:val="single" w:sz="4" w:space="0" w:color="auto"/>
                  <w:right w:val="single" w:sz="4" w:space="0" w:color="auto"/>
                </w:tcBorders>
              </w:tcPr>
            </w:tcPrChange>
          </w:tcPr>
          <w:p w14:paraId="1E77D39E"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5FE1176"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F0DD7F" w14:textId="77777777" w:rsidR="00981C22" w:rsidRDefault="00981C22" w:rsidP="00533AA2">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Change w:id="4042" w:author="Per Lindell" w:date="2023-08-11T11:24:00Z">
              <w:tcPr>
                <w:tcW w:w="2267" w:type="dxa"/>
                <w:tcBorders>
                  <w:top w:val="nil"/>
                  <w:left w:val="single" w:sz="4" w:space="0" w:color="auto"/>
                  <w:bottom w:val="single" w:sz="4" w:space="0" w:color="auto"/>
                  <w:right w:val="single" w:sz="4" w:space="0" w:color="auto"/>
                </w:tcBorders>
              </w:tcPr>
            </w:tcPrChange>
          </w:tcPr>
          <w:p w14:paraId="696E0DE7"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27AC3C0" w14:textId="77777777" w:rsidTr="007843AC">
        <w:trPr>
          <w:trHeight w:val="187"/>
          <w:jc w:val="center"/>
          <w:trPrChange w:id="404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44" w:author="Per Lindell" w:date="2023-08-11T11:24:00Z">
              <w:tcPr>
                <w:tcW w:w="2507" w:type="dxa"/>
                <w:tcBorders>
                  <w:top w:val="single" w:sz="4" w:space="0" w:color="auto"/>
                  <w:left w:val="single" w:sz="4" w:space="0" w:color="auto"/>
                  <w:bottom w:val="nil"/>
                  <w:right w:val="single" w:sz="4" w:space="0" w:color="auto"/>
                </w:tcBorders>
              </w:tcPr>
            </w:tcPrChange>
          </w:tcPr>
          <w:p w14:paraId="42DC5F96" w14:textId="77777777" w:rsidR="00981C22" w:rsidRDefault="00981C22" w:rsidP="00533AA2">
            <w:pPr>
              <w:pStyle w:val="TAC"/>
              <w:overflowPunct w:val="0"/>
              <w:autoSpaceDE w:val="0"/>
              <w:autoSpaceDN w:val="0"/>
              <w:adjustRightInd w:val="0"/>
            </w:pPr>
            <w:r>
              <w:rPr>
                <w:szCs w:val="18"/>
              </w:rPr>
              <w:lastRenderedPageBreak/>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Change w:id="4045" w:author="Per Lindell" w:date="2023-08-11T11:24:00Z">
              <w:tcPr>
                <w:tcW w:w="2434" w:type="dxa"/>
                <w:tcBorders>
                  <w:top w:val="single" w:sz="4" w:space="0" w:color="auto"/>
                  <w:left w:val="single" w:sz="4" w:space="0" w:color="auto"/>
                  <w:bottom w:val="nil"/>
                  <w:right w:val="single" w:sz="4" w:space="0" w:color="auto"/>
                </w:tcBorders>
              </w:tcPr>
            </w:tcPrChange>
          </w:tcPr>
          <w:p w14:paraId="1B4BD3D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4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7098FA1"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D7EEC0"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48" w:author="Per Lindell" w:date="2023-08-11T11:24:00Z">
              <w:tcPr>
                <w:tcW w:w="2267" w:type="dxa"/>
                <w:tcBorders>
                  <w:top w:val="single" w:sz="4" w:space="0" w:color="auto"/>
                  <w:left w:val="single" w:sz="4" w:space="0" w:color="auto"/>
                  <w:bottom w:val="nil"/>
                  <w:right w:val="single" w:sz="4" w:space="0" w:color="auto"/>
                </w:tcBorders>
              </w:tcPr>
            </w:tcPrChange>
          </w:tcPr>
          <w:p w14:paraId="7AEF1EBA"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C10DE93" w14:textId="77777777" w:rsidTr="007843AC">
        <w:trPr>
          <w:trHeight w:val="187"/>
          <w:jc w:val="center"/>
          <w:trPrChange w:id="40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50" w:author="Per Lindell" w:date="2023-08-11T11:24:00Z">
              <w:tcPr>
                <w:tcW w:w="2507" w:type="dxa"/>
                <w:tcBorders>
                  <w:top w:val="nil"/>
                  <w:left w:val="single" w:sz="4" w:space="0" w:color="auto"/>
                  <w:bottom w:val="single" w:sz="4" w:space="0" w:color="auto"/>
                  <w:right w:val="single" w:sz="4" w:space="0" w:color="auto"/>
                </w:tcBorders>
              </w:tcPr>
            </w:tcPrChange>
          </w:tcPr>
          <w:p w14:paraId="7AB47217"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51" w:author="Per Lindell" w:date="2023-08-11T11:24:00Z">
              <w:tcPr>
                <w:tcW w:w="2434" w:type="dxa"/>
                <w:tcBorders>
                  <w:top w:val="nil"/>
                  <w:left w:val="single" w:sz="4" w:space="0" w:color="auto"/>
                  <w:bottom w:val="single" w:sz="4" w:space="0" w:color="auto"/>
                  <w:right w:val="single" w:sz="4" w:space="0" w:color="auto"/>
                </w:tcBorders>
              </w:tcPr>
            </w:tcPrChange>
          </w:tcPr>
          <w:p w14:paraId="7789D849"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5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3B5324"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F17833" w14:textId="77777777" w:rsidR="00981C22" w:rsidRDefault="00981C22" w:rsidP="00533AA2">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Change w:id="4054" w:author="Per Lindell" w:date="2023-08-11T11:24:00Z">
              <w:tcPr>
                <w:tcW w:w="2267" w:type="dxa"/>
                <w:tcBorders>
                  <w:top w:val="nil"/>
                  <w:left w:val="single" w:sz="4" w:space="0" w:color="auto"/>
                  <w:bottom w:val="single" w:sz="4" w:space="0" w:color="auto"/>
                  <w:right w:val="single" w:sz="4" w:space="0" w:color="auto"/>
                </w:tcBorders>
              </w:tcPr>
            </w:tcPrChange>
          </w:tcPr>
          <w:p w14:paraId="7E9D1A8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69535FD" w14:textId="77777777" w:rsidTr="007843AC">
        <w:trPr>
          <w:trHeight w:val="187"/>
          <w:jc w:val="center"/>
          <w:trPrChange w:id="40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56" w:author="Per Lindell" w:date="2023-08-11T11:24:00Z">
              <w:tcPr>
                <w:tcW w:w="2507" w:type="dxa"/>
                <w:tcBorders>
                  <w:top w:val="single" w:sz="4" w:space="0" w:color="auto"/>
                  <w:left w:val="single" w:sz="4" w:space="0" w:color="auto"/>
                  <w:bottom w:val="nil"/>
                  <w:right w:val="single" w:sz="4" w:space="0" w:color="auto"/>
                </w:tcBorders>
              </w:tcPr>
            </w:tcPrChange>
          </w:tcPr>
          <w:p w14:paraId="5E37ACB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Change w:id="4057" w:author="Per Lindell" w:date="2023-08-11T11:24:00Z">
              <w:tcPr>
                <w:tcW w:w="2434" w:type="dxa"/>
                <w:tcBorders>
                  <w:top w:val="single" w:sz="4" w:space="0" w:color="auto"/>
                  <w:left w:val="single" w:sz="4" w:space="0" w:color="auto"/>
                  <w:bottom w:val="nil"/>
                  <w:right w:val="single" w:sz="4" w:space="0" w:color="auto"/>
                </w:tcBorders>
              </w:tcPr>
            </w:tcPrChange>
          </w:tcPr>
          <w:p w14:paraId="18E9669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D1233C1"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585F16"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60" w:author="Per Lindell" w:date="2023-08-11T11:24:00Z">
              <w:tcPr>
                <w:tcW w:w="2267" w:type="dxa"/>
                <w:tcBorders>
                  <w:top w:val="single" w:sz="4" w:space="0" w:color="auto"/>
                  <w:left w:val="single" w:sz="4" w:space="0" w:color="auto"/>
                  <w:bottom w:val="nil"/>
                  <w:right w:val="single" w:sz="4" w:space="0" w:color="auto"/>
                </w:tcBorders>
              </w:tcPr>
            </w:tcPrChange>
          </w:tcPr>
          <w:p w14:paraId="2F449F0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66AD390" w14:textId="77777777" w:rsidTr="007843AC">
        <w:trPr>
          <w:trHeight w:val="187"/>
          <w:jc w:val="center"/>
          <w:trPrChange w:id="406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62" w:author="Per Lindell" w:date="2023-08-11T11:24:00Z">
              <w:tcPr>
                <w:tcW w:w="2507" w:type="dxa"/>
                <w:tcBorders>
                  <w:top w:val="nil"/>
                  <w:left w:val="single" w:sz="4" w:space="0" w:color="auto"/>
                  <w:bottom w:val="single" w:sz="4" w:space="0" w:color="auto"/>
                  <w:right w:val="single" w:sz="4" w:space="0" w:color="auto"/>
                </w:tcBorders>
              </w:tcPr>
            </w:tcPrChange>
          </w:tcPr>
          <w:p w14:paraId="55452D6F"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63" w:author="Per Lindell" w:date="2023-08-11T11:24:00Z">
              <w:tcPr>
                <w:tcW w:w="2434" w:type="dxa"/>
                <w:tcBorders>
                  <w:top w:val="nil"/>
                  <w:left w:val="single" w:sz="4" w:space="0" w:color="auto"/>
                  <w:bottom w:val="single" w:sz="4" w:space="0" w:color="auto"/>
                  <w:right w:val="single" w:sz="4" w:space="0" w:color="auto"/>
                </w:tcBorders>
              </w:tcPr>
            </w:tcPrChange>
          </w:tcPr>
          <w:p w14:paraId="59ECE559"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2761FE"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1E7453C" w14:textId="77777777" w:rsidR="00981C22" w:rsidRDefault="00981C22" w:rsidP="00533AA2">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Change w:id="4066" w:author="Per Lindell" w:date="2023-08-11T11:24:00Z">
              <w:tcPr>
                <w:tcW w:w="2267" w:type="dxa"/>
                <w:tcBorders>
                  <w:top w:val="nil"/>
                  <w:left w:val="single" w:sz="4" w:space="0" w:color="auto"/>
                  <w:bottom w:val="single" w:sz="4" w:space="0" w:color="auto"/>
                  <w:right w:val="single" w:sz="4" w:space="0" w:color="auto"/>
                </w:tcBorders>
              </w:tcPr>
            </w:tcPrChange>
          </w:tcPr>
          <w:p w14:paraId="1057E14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0B9A712" w14:textId="77777777" w:rsidTr="007843AC">
        <w:trPr>
          <w:trHeight w:val="187"/>
          <w:jc w:val="center"/>
          <w:trPrChange w:id="406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68" w:author="Per Lindell" w:date="2023-08-11T11:24:00Z">
              <w:tcPr>
                <w:tcW w:w="2507" w:type="dxa"/>
                <w:tcBorders>
                  <w:top w:val="single" w:sz="4" w:space="0" w:color="auto"/>
                  <w:left w:val="single" w:sz="4" w:space="0" w:color="auto"/>
                  <w:bottom w:val="nil"/>
                  <w:right w:val="single" w:sz="4" w:space="0" w:color="auto"/>
                </w:tcBorders>
              </w:tcPr>
            </w:tcPrChange>
          </w:tcPr>
          <w:p w14:paraId="1B43029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069" w:author="Per Lindell" w:date="2023-08-11T11:24:00Z">
              <w:tcPr>
                <w:tcW w:w="2434" w:type="dxa"/>
                <w:tcBorders>
                  <w:top w:val="single" w:sz="4" w:space="0" w:color="auto"/>
                  <w:left w:val="single" w:sz="4" w:space="0" w:color="auto"/>
                  <w:bottom w:val="nil"/>
                  <w:right w:val="single" w:sz="4" w:space="0" w:color="auto"/>
                </w:tcBorders>
              </w:tcPr>
            </w:tcPrChange>
          </w:tcPr>
          <w:p w14:paraId="74C66AE9"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005E9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3A6B26"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72" w:author="Per Lindell" w:date="2023-08-11T11:24:00Z">
              <w:tcPr>
                <w:tcW w:w="2267" w:type="dxa"/>
                <w:tcBorders>
                  <w:top w:val="single" w:sz="4" w:space="0" w:color="auto"/>
                  <w:left w:val="single" w:sz="4" w:space="0" w:color="auto"/>
                  <w:bottom w:val="nil"/>
                  <w:right w:val="single" w:sz="4" w:space="0" w:color="auto"/>
                </w:tcBorders>
              </w:tcPr>
            </w:tcPrChange>
          </w:tcPr>
          <w:p w14:paraId="542D80F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882AE0C" w14:textId="77777777" w:rsidTr="007843AC">
        <w:trPr>
          <w:trHeight w:val="187"/>
          <w:jc w:val="center"/>
          <w:trPrChange w:id="407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074" w:author="Per Lindell" w:date="2023-08-11T11:24:00Z">
              <w:tcPr>
                <w:tcW w:w="2507" w:type="dxa"/>
                <w:tcBorders>
                  <w:top w:val="nil"/>
                  <w:left w:val="single" w:sz="4" w:space="0" w:color="auto"/>
                  <w:bottom w:val="nil"/>
                  <w:right w:val="single" w:sz="4" w:space="0" w:color="auto"/>
                </w:tcBorders>
              </w:tcPr>
            </w:tcPrChange>
          </w:tcPr>
          <w:p w14:paraId="1D4B5CD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075" w:author="Per Lindell" w:date="2023-08-11T11:24:00Z">
              <w:tcPr>
                <w:tcW w:w="2434" w:type="dxa"/>
                <w:tcBorders>
                  <w:top w:val="nil"/>
                  <w:left w:val="single" w:sz="4" w:space="0" w:color="auto"/>
                  <w:bottom w:val="nil"/>
                  <w:right w:val="single" w:sz="4" w:space="0" w:color="auto"/>
                </w:tcBorders>
              </w:tcPr>
            </w:tcPrChange>
          </w:tcPr>
          <w:p w14:paraId="6F359552"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07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5AE563C"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2F27EB"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078" w:author="Per Lindell" w:date="2023-08-11T11:24:00Z">
              <w:tcPr>
                <w:tcW w:w="2267" w:type="dxa"/>
                <w:tcBorders>
                  <w:top w:val="nil"/>
                  <w:left w:val="single" w:sz="4" w:space="0" w:color="auto"/>
                  <w:bottom w:val="single" w:sz="4" w:space="0" w:color="auto"/>
                  <w:right w:val="single" w:sz="4" w:space="0" w:color="auto"/>
                </w:tcBorders>
              </w:tcPr>
            </w:tcPrChange>
          </w:tcPr>
          <w:p w14:paraId="781B4067" w14:textId="77777777" w:rsidR="00981C22" w:rsidRDefault="00981C22" w:rsidP="00533AA2">
            <w:pPr>
              <w:pStyle w:val="TAC"/>
              <w:overflowPunct w:val="0"/>
              <w:autoSpaceDE w:val="0"/>
              <w:autoSpaceDN w:val="0"/>
              <w:adjustRightInd w:val="0"/>
              <w:rPr>
                <w:szCs w:val="18"/>
                <w:lang w:eastAsia="zh-CN"/>
              </w:rPr>
            </w:pPr>
          </w:p>
        </w:tc>
      </w:tr>
      <w:tr w:rsidR="00981C22" w14:paraId="58FB2157" w14:textId="77777777" w:rsidTr="007843AC">
        <w:trPr>
          <w:trHeight w:val="187"/>
          <w:jc w:val="center"/>
          <w:trPrChange w:id="40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080" w:author="Per Lindell" w:date="2023-08-11T11:24:00Z">
              <w:tcPr>
                <w:tcW w:w="2507" w:type="dxa"/>
                <w:tcBorders>
                  <w:top w:val="nil"/>
                  <w:left w:val="single" w:sz="4" w:space="0" w:color="auto"/>
                  <w:bottom w:val="nil"/>
                  <w:right w:val="single" w:sz="4" w:space="0" w:color="auto"/>
                </w:tcBorders>
              </w:tcPr>
            </w:tcPrChange>
          </w:tcPr>
          <w:p w14:paraId="585BDB4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081" w:author="Per Lindell" w:date="2023-08-11T11:24:00Z">
              <w:tcPr>
                <w:tcW w:w="2434" w:type="dxa"/>
                <w:tcBorders>
                  <w:top w:val="nil"/>
                  <w:left w:val="single" w:sz="4" w:space="0" w:color="auto"/>
                  <w:bottom w:val="nil"/>
                  <w:right w:val="single" w:sz="4" w:space="0" w:color="auto"/>
                </w:tcBorders>
              </w:tcPr>
            </w:tcPrChange>
          </w:tcPr>
          <w:p w14:paraId="56F8E3C0"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0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46213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759E2B" w14:textId="77777777" w:rsidR="00981C22" w:rsidRDefault="00981C22" w:rsidP="00533AA2">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084" w:author="Per Lindell" w:date="2023-08-11T11:24:00Z">
              <w:tcPr>
                <w:tcW w:w="2267" w:type="dxa"/>
                <w:tcBorders>
                  <w:top w:val="single" w:sz="4" w:space="0" w:color="auto"/>
                  <w:left w:val="single" w:sz="4" w:space="0" w:color="auto"/>
                  <w:bottom w:val="nil"/>
                  <w:right w:val="single" w:sz="4" w:space="0" w:color="auto"/>
                </w:tcBorders>
              </w:tcPr>
            </w:tcPrChange>
          </w:tcPr>
          <w:p w14:paraId="514180E8" w14:textId="77777777" w:rsidR="00981C22" w:rsidRDefault="00981C22" w:rsidP="00533AA2">
            <w:pPr>
              <w:pStyle w:val="TAC"/>
              <w:overflowPunct w:val="0"/>
              <w:autoSpaceDE w:val="0"/>
              <w:autoSpaceDN w:val="0"/>
              <w:adjustRightInd w:val="0"/>
              <w:rPr>
                <w:szCs w:val="18"/>
                <w:lang w:val="en-US" w:eastAsia="zh-CN"/>
              </w:rPr>
            </w:pPr>
            <w:r>
              <w:rPr>
                <w:szCs w:val="18"/>
                <w:lang w:eastAsia="zh-CN"/>
              </w:rPr>
              <w:t>4 and 5</w:t>
            </w:r>
          </w:p>
        </w:tc>
      </w:tr>
      <w:tr w:rsidR="00981C22" w14:paraId="6B696FEA" w14:textId="77777777" w:rsidTr="007843AC">
        <w:trPr>
          <w:trHeight w:val="187"/>
          <w:jc w:val="center"/>
          <w:trPrChange w:id="40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86" w:author="Per Lindell" w:date="2023-08-11T11:24:00Z">
              <w:tcPr>
                <w:tcW w:w="2507" w:type="dxa"/>
                <w:tcBorders>
                  <w:top w:val="nil"/>
                  <w:left w:val="single" w:sz="4" w:space="0" w:color="auto"/>
                  <w:bottom w:val="single" w:sz="4" w:space="0" w:color="auto"/>
                  <w:right w:val="single" w:sz="4" w:space="0" w:color="auto"/>
                </w:tcBorders>
              </w:tcPr>
            </w:tcPrChange>
          </w:tcPr>
          <w:p w14:paraId="353AF76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087" w:author="Per Lindell" w:date="2023-08-11T11:24:00Z">
              <w:tcPr>
                <w:tcW w:w="2434" w:type="dxa"/>
                <w:tcBorders>
                  <w:top w:val="nil"/>
                  <w:left w:val="single" w:sz="4" w:space="0" w:color="auto"/>
                  <w:bottom w:val="single" w:sz="4" w:space="0" w:color="auto"/>
                  <w:right w:val="single" w:sz="4" w:space="0" w:color="auto"/>
                </w:tcBorders>
              </w:tcPr>
            </w:tcPrChange>
          </w:tcPr>
          <w:p w14:paraId="3230DF8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0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FB82ED"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DA8BE0"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090" w:author="Per Lindell" w:date="2023-08-11T11:24:00Z">
              <w:tcPr>
                <w:tcW w:w="2267" w:type="dxa"/>
                <w:tcBorders>
                  <w:top w:val="nil"/>
                  <w:left w:val="single" w:sz="4" w:space="0" w:color="auto"/>
                  <w:bottom w:val="single" w:sz="4" w:space="0" w:color="auto"/>
                  <w:right w:val="single" w:sz="4" w:space="0" w:color="auto"/>
                </w:tcBorders>
              </w:tcPr>
            </w:tcPrChange>
          </w:tcPr>
          <w:p w14:paraId="2934D8AF" w14:textId="77777777" w:rsidR="00981C22" w:rsidRDefault="00981C22" w:rsidP="00533AA2">
            <w:pPr>
              <w:pStyle w:val="TAC"/>
              <w:overflowPunct w:val="0"/>
              <w:autoSpaceDE w:val="0"/>
              <w:autoSpaceDN w:val="0"/>
              <w:adjustRightInd w:val="0"/>
              <w:rPr>
                <w:szCs w:val="18"/>
                <w:lang w:val="en-US" w:eastAsia="zh-CN"/>
              </w:rPr>
            </w:pPr>
          </w:p>
        </w:tc>
      </w:tr>
      <w:tr w:rsidR="00981C22" w14:paraId="645B2447" w14:textId="77777777" w:rsidTr="007843AC">
        <w:trPr>
          <w:trHeight w:val="187"/>
          <w:jc w:val="center"/>
          <w:trPrChange w:id="409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92" w:author="Per Lindell" w:date="2023-08-11T11:24:00Z">
              <w:tcPr>
                <w:tcW w:w="2507" w:type="dxa"/>
                <w:tcBorders>
                  <w:top w:val="single" w:sz="4" w:space="0" w:color="auto"/>
                  <w:left w:val="single" w:sz="4" w:space="0" w:color="auto"/>
                  <w:bottom w:val="nil"/>
                  <w:right w:val="single" w:sz="4" w:space="0" w:color="auto"/>
                </w:tcBorders>
              </w:tcPr>
            </w:tcPrChange>
          </w:tcPr>
          <w:p w14:paraId="46F742A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093" w:author="Per Lindell" w:date="2023-08-11T11:24:00Z">
              <w:tcPr>
                <w:tcW w:w="2434" w:type="dxa"/>
                <w:tcBorders>
                  <w:top w:val="single" w:sz="4" w:space="0" w:color="auto"/>
                  <w:left w:val="single" w:sz="4" w:space="0" w:color="auto"/>
                  <w:bottom w:val="nil"/>
                  <w:right w:val="single" w:sz="4" w:space="0" w:color="auto"/>
                </w:tcBorders>
              </w:tcPr>
            </w:tcPrChange>
          </w:tcPr>
          <w:p w14:paraId="16C4774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A21AA2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8886FB5"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96" w:author="Per Lindell" w:date="2023-08-11T11:24:00Z">
              <w:tcPr>
                <w:tcW w:w="2267" w:type="dxa"/>
                <w:tcBorders>
                  <w:top w:val="single" w:sz="4" w:space="0" w:color="auto"/>
                  <w:left w:val="single" w:sz="4" w:space="0" w:color="auto"/>
                  <w:bottom w:val="nil"/>
                  <w:right w:val="single" w:sz="4" w:space="0" w:color="auto"/>
                </w:tcBorders>
              </w:tcPr>
            </w:tcPrChange>
          </w:tcPr>
          <w:p w14:paraId="353243A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C69FC06" w14:textId="77777777" w:rsidTr="007843AC">
        <w:trPr>
          <w:trHeight w:val="187"/>
          <w:jc w:val="center"/>
          <w:trPrChange w:id="40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98" w:author="Per Lindell" w:date="2023-08-11T11:24:00Z">
              <w:tcPr>
                <w:tcW w:w="2507" w:type="dxa"/>
                <w:tcBorders>
                  <w:top w:val="nil"/>
                  <w:left w:val="single" w:sz="4" w:space="0" w:color="auto"/>
                  <w:bottom w:val="single" w:sz="4" w:space="0" w:color="auto"/>
                  <w:right w:val="single" w:sz="4" w:space="0" w:color="auto"/>
                </w:tcBorders>
              </w:tcPr>
            </w:tcPrChange>
          </w:tcPr>
          <w:p w14:paraId="178BAF3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099" w:author="Per Lindell" w:date="2023-08-11T11:24:00Z">
              <w:tcPr>
                <w:tcW w:w="2434" w:type="dxa"/>
                <w:tcBorders>
                  <w:top w:val="nil"/>
                  <w:left w:val="single" w:sz="4" w:space="0" w:color="auto"/>
                  <w:bottom w:val="single" w:sz="4" w:space="0" w:color="auto"/>
                  <w:right w:val="single" w:sz="4" w:space="0" w:color="auto"/>
                </w:tcBorders>
              </w:tcPr>
            </w:tcPrChange>
          </w:tcPr>
          <w:p w14:paraId="64CE327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71E1E1"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F363DC" w14:textId="77777777" w:rsidR="00981C22" w:rsidRDefault="00981C22" w:rsidP="00533AA2">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Change w:id="4102" w:author="Per Lindell" w:date="2023-08-11T11:24:00Z">
              <w:tcPr>
                <w:tcW w:w="2267" w:type="dxa"/>
                <w:tcBorders>
                  <w:top w:val="nil"/>
                  <w:left w:val="single" w:sz="4" w:space="0" w:color="auto"/>
                  <w:bottom w:val="single" w:sz="4" w:space="0" w:color="auto"/>
                  <w:right w:val="single" w:sz="4" w:space="0" w:color="auto"/>
                </w:tcBorders>
              </w:tcPr>
            </w:tcPrChange>
          </w:tcPr>
          <w:p w14:paraId="704AB0B5" w14:textId="77777777" w:rsidR="00981C22" w:rsidRDefault="00981C22" w:rsidP="00533AA2">
            <w:pPr>
              <w:pStyle w:val="TAC"/>
              <w:overflowPunct w:val="0"/>
              <w:autoSpaceDE w:val="0"/>
              <w:autoSpaceDN w:val="0"/>
              <w:adjustRightInd w:val="0"/>
              <w:rPr>
                <w:szCs w:val="18"/>
                <w:lang w:eastAsia="zh-CN"/>
              </w:rPr>
            </w:pPr>
          </w:p>
        </w:tc>
      </w:tr>
      <w:tr w:rsidR="00981C22" w14:paraId="70E6185C" w14:textId="77777777" w:rsidTr="007843AC">
        <w:trPr>
          <w:trHeight w:val="187"/>
          <w:jc w:val="center"/>
          <w:trPrChange w:id="410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04" w:author="Per Lindell" w:date="2023-08-11T11:24:00Z">
              <w:tcPr>
                <w:tcW w:w="2507" w:type="dxa"/>
                <w:tcBorders>
                  <w:top w:val="single" w:sz="4" w:space="0" w:color="auto"/>
                  <w:left w:val="single" w:sz="4" w:space="0" w:color="auto"/>
                  <w:bottom w:val="nil"/>
                  <w:right w:val="single" w:sz="4" w:space="0" w:color="auto"/>
                </w:tcBorders>
              </w:tcPr>
            </w:tcPrChange>
          </w:tcPr>
          <w:p w14:paraId="08F65E2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105" w:author="Per Lindell" w:date="2023-08-11T11:24:00Z">
              <w:tcPr>
                <w:tcW w:w="2434" w:type="dxa"/>
                <w:tcBorders>
                  <w:top w:val="single" w:sz="4" w:space="0" w:color="auto"/>
                  <w:left w:val="single" w:sz="4" w:space="0" w:color="auto"/>
                  <w:bottom w:val="nil"/>
                  <w:right w:val="single" w:sz="4" w:space="0" w:color="auto"/>
                </w:tcBorders>
              </w:tcPr>
            </w:tcPrChange>
          </w:tcPr>
          <w:p w14:paraId="6E86CE44"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1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A3E73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E9DAA8"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108" w:author="Per Lindell" w:date="2023-08-11T11:24:00Z">
              <w:tcPr>
                <w:tcW w:w="2267" w:type="dxa"/>
                <w:tcBorders>
                  <w:top w:val="single" w:sz="4" w:space="0" w:color="auto"/>
                  <w:left w:val="single" w:sz="4" w:space="0" w:color="auto"/>
                  <w:bottom w:val="nil"/>
                  <w:right w:val="single" w:sz="4" w:space="0" w:color="auto"/>
                </w:tcBorders>
              </w:tcPr>
            </w:tcPrChange>
          </w:tcPr>
          <w:p w14:paraId="4C76494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81896DB" w14:textId="77777777" w:rsidTr="007843AC">
        <w:trPr>
          <w:trHeight w:val="187"/>
          <w:jc w:val="center"/>
          <w:trPrChange w:id="41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10" w:author="Per Lindell" w:date="2023-08-11T11:24:00Z">
              <w:tcPr>
                <w:tcW w:w="2507" w:type="dxa"/>
                <w:tcBorders>
                  <w:top w:val="nil"/>
                  <w:left w:val="single" w:sz="4" w:space="0" w:color="auto"/>
                  <w:bottom w:val="single" w:sz="4" w:space="0" w:color="auto"/>
                  <w:right w:val="single" w:sz="4" w:space="0" w:color="auto"/>
                </w:tcBorders>
              </w:tcPr>
            </w:tcPrChange>
          </w:tcPr>
          <w:p w14:paraId="46416D0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11" w:author="Per Lindell" w:date="2023-08-11T11:24:00Z">
              <w:tcPr>
                <w:tcW w:w="2434" w:type="dxa"/>
                <w:tcBorders>
                  <w:top w:val="nil"/>
                  <w:left w:val="single" w:sz="4" w:space="0" w:color="auto"/>
                  <w:bottom w:val="single" w:sz="4" w:space="0" w:color="auto"/>
                  <w:right w:val="single" w:sz="4" w:space="0" w:color="auto"/>
                </w:tcBorders>
              </w:tcPr>
            </w:tcPrChange>
          </w:tcPr>
          <w:p w14:paraId="57002C5C"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CB2B391"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9F9BF7" w14:textId="77777777" w:rsidR="00981C22" w:rsidRDefault="00981C22" w:rsidP="00533AA2">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Change w:id="4114" w:author="Per Lindell" w:date="2023-08-11T11:24:00Z">
              <w:tcPr>
                <w:tcW w:w="2267" w:type="dxa"/>
                <w:tcBorders>
                  <w:top w:val="nil"/>
                  <w:left w:val="single" w:sz="4" w:space="0" w:color="auto"/>
                  <w:bottom w:val="single" w:sz="4" w:space="0" w:color="auto"/>
                  <w:right w:val="single" w:sz="4" w:space="0" w:color="auto"/>
                </w:tcBorders>
              </w:tcPr>
            </w:tcPrChange>
          </w:tcPr>
          <w:p w14:paraId="3C2F27D9" w14:textId="77777777" w:rsidR="00981C22" w:rsidRDefault="00981C22" w:rsidP="00533AA2">
            <w:pPr>
              <w:pStyle w:val="TAC"/>
              <w:overflowPunct w:val="0"/>
              <w:autoSpaceDE w:val="0"/>
              <w:autoSpaceDN w:val="0"/>
              <w:adjustRightInd w:val="0"/>
              <w:rPr>
                <w:szCs w:val="18"/>
                <w:lang w:eastAsia="zh-CN"/>
              </w:rPr>
            </w:pPr>
          </w:p>
        </w:tc>
      </w:tr>
      <w:tr w:rsidR="00981C22" w14:paraId="17F603F8" w14:textId="77777777" w:rsidTr="007843AC">
        <w:trPr>
          <w:trHeight w:val="187"/>
          <w:jc w:val="center"/>
          <w:trPrChange w:id="411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16" w:author="Per Lindell" w:date="2023-08-11T11:24:00Z">
              <w:tcPr>
                <w:tcW w:w="2507" w:type="dxa"/>
                <w:tcBorders>
                  <w:top w:val="single" w:sz="4" w:space="0" w:color="auto"/>
                  <w:left w:val="single" w:sz="4" w:space="0" w:color="auto"/>
                  <w:bottom w:val="nil"/>
                  <w:right w:val="single" w:sz="4" w:space="0" w:color="auto"/>
                </w:tcBorders>
              </w:tcPr>
            </w:tcPrChange>
          </w:tcPr>
          <w:p w14:paraId="6260466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Change w:id="4117" w:author="Per Lindell" w:date="2023-08-11T11:24:00Z">
              <w:tcPr>
                <w:tcW w:w="2434" w:type="dxa"/>
                <w:tcBorders>
                  <w:top w:val="single" w:sz="4" w:space="0" w:color="auto"/>
                  <w:left w:val="single" w:sz="4" w:space="0" w:color="auto"/>
                  <w:bottom w:val="nil"/>
                  <w:right w:val="single" w:sz="4" w:space="0" w:color="auto"/>
                </w:tcBorders>
              </w:tcPr>
            </w:tcPrChange>
          </w:tcPr>
          <w:p w14:paraId="22796DD4"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1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772F6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61CCD9"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120" w:author="Per Lindell" w:date="2023-08-11T11:24:00Z">
              <w:tcPr>
                <w:tcW w:w="2267" w:type="dxa"/>
                <w:tcBorders>
                  <w:top w:val="single" w:sz="4" w:space="0" w:color="auto"/>
                  <w:left w:val="single" w:sz="4" w:space="0" w:color="auto"/>
                  <w:bottom w:val="nil"/>
                  <w:right w:val="single" w:sz="4" w:space="0" w:color="auto"/>
                </w:tcBorders>
              </w:tcPr>
            </w:tcPrChange>
          </w:tcPr>
          <w:p w14:paraId="1CFC592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62260E3" w14:textId="77777777" w:rsidTr="007843AC">
        <w:trPr>
          <w:trHeight w:val="187"/>
          <w:jc w:val="center"/>
          <w:trPrChange w:id="41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22" w:author="Per Lindell" w:date="2023-08-11T11:24:00Z">
              <w:tcPr>
                <w:tcW w:w="2507" w:type="dxa"/>
                <w:tcBorders>
                  <w:top w:val="nil"/>
                  <w:left w:val="single" w:sz="4" w:space="0" w:color="auto"/>
                  <w:bottom w:val="single" w:sz="4" w:space="0" w:color="auto"/>
                  <w:right w:val="single" w:sz="4" w:space="0" w:color="auto"/>
                </w:tcBorders>
              </w:tcPr>
            </w:tcPrChange>
          </w:tcPr>
          <w:p w14:paraId="5402F4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23" w:author="Per Lindell" w:date="2023-08-11T11:24:00Z">
              <w:tcPr>
                <w:tcW w:w="2434" w:type="dxa"/>
                <w:tcBorders>
                  <w:top w:val="nil"/>
                  <w:left w:val="single" w:sz="4" w:space="0" w:color="auto"/>
                  <w:bottom w:val="single" w:sz="4" w:space="0" w:color="auto"/>
                  <w:right w:val="single" w:sz="4" w:space="0" w:color="auto"/>
                </w:tcBorders>
              </w:tcPr>
            </w:tcPrChange>
          </w:tcPr>
          <w:p w14:paraId="1075F65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8779B2E"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89030F" w14:textId="77777777" w:rsidR="00981C22" w:rsidRDefault="00981C22" w:rsidP="00533AA2">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Change w:id="4126" w:author="Per Lindell" w:date="2023-08-11T11:24:00Z">
              <w:tcPr>
                <w:tcW w:w="2267" w:type="dxa"/>
                <w:tcBorders>
                  <w:top w:val="nil"/>
                  <w:left w:val="single" w:sz="4" w:space="0" w:color="auto"/>
                  <w:bottom w:val="single" w:sz="4" w:space="0" w:color="auto"/>
                  <w:right w:val="single" w:sz="4" w:space="0" w:color="auto"/>
                </w:tcBorders>
              </w:tcPr>
            </w:tcPrChange>
          </w:tcPr>
          <w:p w14:paraId="06473E01" w14:textId="77777777" w:rsidR="00981C22" w:rsidRDefault="00981C22" w:rsidP="00533AA2">
            <w:pPr>
              <w:pStyle w:val="TAC"/>
              <w:overflowPunct w:val="0"/>
              <w:autoSpaceDE w:val="0"/>
              <w:autoSpaceDN w:val="0"/>
              <w:adjustRightInd w:val="0"/>
              <w:rPr>
                <w:szCs w:val="18"/>
                <w:lang w:eastAsia="zh-CN"/>
              </w:rPr>
            </w:pPr>
          </w:p>
        </w:tc>
      </w:tr>
      <w:tr w:rsidR="00981C22" w14:paraId="7CE29667" w14:textId="77777777" w:rsidTr="007843AC">
        <w:trPr>
          <w:trHeight w:val="187"/>
          <w:jc w:val="center"/>
          <w:trPrChange w:id="41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28" w:author="Per Lindell" w:date="2023-08-11T11:24:00Z">
              <w:tcPr>
                <w:tcW w:w="2507" w:type="dxa"/>
                <w:tcBorders>
                  <w:top w:val="single" w:sz="4" w:space="0" w:color="auto"/>
                  <w:left w:val="single" w:sz="4" w:space="0" w:color="auto"/>
                  <w:bottom w:val="nil"/>
                  <w:right w:val="single" w:sz="4" w:space="0" w:color="auto"/>
                </w:tcBorders>
              </w:tcPr>
            </w:tcPrChange>
          </w:tcPr>
          <w:p w14:paraId="1FEBCAF8" w14:textId="77777777" w:rsidR="00981C22" w:rsidRDefault="00981C22" w:rsidP="00533AA2">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Change w:id="4129" w:author="Per Lindell" w:date="2023-08-11T11:24:00Z">
              <w:tcPr>
                <w:tcW w:w="2434" w:type="dxa"/>
                <w:tcBorders>
                  <w:top w:val="single" w:sz="4" w:space="0" w:color="auto"/>
                  <w:left w:val="single" w:sz="4" w:space="0" w:color="auto"/>
                  <w:bottom w:val="nil"/>
                  <w:right w:val="single" w:sz="4" w:space="0" w:color="auto"/>
                </w:tcBorders>
              </w:tcPr>
            </w:tcPrChange>
          </w:tcPr>
          <w:p w14:paraId="33D65227"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1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1A75A3"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1FD564"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132" w:author="Per Lindell" w:date="2023-08-11T11:24:00Z">
              <w:tcPr>
                <w:tcW w:w="2267" w:type="dxa"/>
                <w:tcBorders>
                  <w:top w:val="single" w:sz="4" w:space="0" w:color="auto"/>
                  <w:left w:val="single" w:sz="4" w:space="0" w:color="auto"/>
                  <w:bottom w:val="nil"/>
                  <w:right w:val="single" w:sz="4" w:space="0" w:color="auto"/>
                </w:tcBorders>
              </w:tcPr>
            </w:tcPrChange>
          </w:tcPr>
          <w:p w14:paraId="2A4A3BB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18ADBFC" w14:textId="77777777" w:rsidTr="007843AC">
        <w:trPr>
          <w:trHeight w:val="187"/>
          <w:jc w:val="center"/>
          <w:trPrChange w:id="41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34" w:author="Per Lindell" w:date="2023-08-11T11:24:00Z">
              <w:tcPr>
                <w:tcW w:w="2507" w:type="dxa"/>
                <w:tcBorders>
                  <w:top w:val="nil"/>
                  <w:left w:val="single" w:sz="4" w:space="0" w:color="auto"/>
                  <w:bottom w:val="nil"/>
                  <w:right w:val="single" w:sz="4" w:space="0" w:color="auto"/>
                </w:tcBorders>
              </w:tcPr>
            </w:tcPrChange>
          </w:tcPr>
          <w:p w14:paraId="1BB0D7F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35" w:author="Per Lindell" w:date="2023-08-11T11:24:00Z">
              <w:tcPr>
                <w:tcW w:w="2434" w:type="dxa"/>
                <w:tcBorders>
                  <w:top w:val="nil"/>
                  <w:left w:val="single" w:sz="4" w:space="0" w:color="auto"/>
                  <w:bottom w:val="nil"/>
                  <w:right w:val="single" w:sz="4" w:space="0" w:color="auto"/>
                </w:tcBorders>
              </w:tcPr>
            </w:tcPrChange>
          </w:tcPr>
          <w:p w14:paraId="6A5A03F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A56B70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BB960E4" w14:textId="77777777" w:rsidR="00981C22" w:rsidRDefault="00981C22" w:rsidP="00533AA2">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138" w:author="Per Lindell" w:date="2023-08-11T11:24:00Z">
              <w:tcPr>
                <w:tcW w:w="2267" w:type="dxa"/>
                <w:tcBorders>
                  <w:top w:val="nil"/>
                  <w:left w:val="single" w:sz="4" w:space="0" w:color="auto"/>
                  <w:bottom w:val="single" w:sz="4" w:space="0" w:color="auto"/>
                  <w:right w:val="single" w:sz="4" w:space="0" w:color="auto"/>
                </w:tcBorders>
              </w:tcPr>
            </w:tcPrChange>
          </w:tcPr>
          <w:p w14:paraId="61C6C545" w14:textId="77777777" w:rsidR="00981C22" w:rsidRDefault="00981C22" w:rsidP="00533AA2">
            <w:pPr>
              <w:pStyle w:val="TAC"/>
              <w:overflowPunct w:val="0"/>
              <w:autoSpaceDE w:val="0"/>
              <w:autoSpaceDN w:val="0"/>
              <w:adjustRightInd w:val="0"/>
              <w:rPr>
                <w:szCs w:val="18"/>
                <w:lang w:eastAsia="zh-CN"/>
              </w:rPr>
            </w:pPr>
          </w:p>
        </w:tc>
      </w:tr>
      <w:tr w:rsidR="00981C22" w14:paraId="1DA9ADA8" w14:textId="77777777" w:rsidTr="007843AC">
        <w:trPr>
          <w:trHeight w:val="187"/>
          <w:jc w:val="center"/>
          <w:trPrChange w:id="41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40" w:author="Per Lindell" w:date="2023-08-11T11:24:00Z">
              <w:tcPr>
                <w:tcW w:w="2507" w:type="dxa"/>
                <w:tcBorders>
                  <w:top w:val="nil"/>
                  <w:left w:val="single" w:sz="4" w:space="0" w:color="auto"/>
                  <w:bottom w:val="nil"/>
                  <w:right w:val="single" w:sz="4" w:space="0" w:color="auto"/>
                </w:tcBorders>
              </w:tcPr>
            </w:tcPrChange>
          </w:tcPr>
          <w:p w14:paraId="672605F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41" w:author="Per Lindell" w:date="2023-08-11T11:24:00Z">
              <w:tcPr>
                <w:tcW w:w="2434" w:type="dxa"/>
                <w:tcBorders>
                  <w:top w:val="nil"/>
                  <w:left w:val="single" w:sz="4" w:space="0" w:color="auto"/>
                  <w:bottom w:val="nil"/>
                  <w:right w:val="single" w:sz="4" w:space="0" w:color="auto"/>
                </w:tcBorders>
              </w:tcPr>
            </w:tcPrChange>
          </w:tcPr>
          <w:p w14:paraId="38BF05F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554BB2" w14:textId="77777777" w:rsidR="00981C22" w:rsidRDefault="00981C22" w:rsidP="00533AA2">
            <w:pPr>
              <w:pStyle w:val="TAC"/>
              <w:overflowPunct w:val="0"/>
              <w:autoSpaceDE w:val="0"/>
              <w:autoSpaceDN w:val="0"/>
              <w:adjustRightInd w:val="0"/>
              <w:rPr>
                <w:szCs w:val="18"/>
              </w:rPr>
            </w:pPr>
            <w:r>
              <w:rPr>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1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A45B984"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144" w:author="Per Lindell" w:date="2023-08-11T11:24:00Z">
              <w:tcPr>
                <w:tcW w:w="2267" w:type="dxa"/>
                <w:tcBorders>
                  <w:top w:val="single" w:sz="4" w:space="0" w:color="auto"/>
                  <w:left w:val="single" w:sz="4" w:space="0" w:color="auto"/>
                  <w:bottom w:val="nil"/>
                  <w:right w:val="single" w:sz="4" w:space="0" w:color="auto"/>
                </w:tcBorders>
              </w:tcPr>
            </w:tcPrChange>
          </w:tcPr>
          <w:p w14:paraId="6FEACC3A"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59C075CE" w14:textId="77777777" w:rsidTr="007843AC">
        <w:trPr>
          <w:trHeight w:val="187"/>
          <w:jc w:val="center"/>
          <w:trPrChange w:id="41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46" w:author="Per Lindell" w:date="2023-08-11T11:24:00Z">
              <w:tcPr>
                <w:tcW w:w="2507" w:type="dxa"/>
                <w:tcBorders>
                  <w:top w:val="nil"/>
                  <w:left w:val="single" w:sz="4" w:space="0" w:color="auto"/>
                  <w:bottom w:val="single" w:sz="4" w:space="0" w:color="auto"/>
                  <w:right w:val="single" w:sz="4" w:space="0" w:color="auto"/>
                </w:tcBorders>
              </w:tcPr>
            </w:tcPrChange>
          </w:tcPr>
          <w:p w14:paraId="1177BEC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47" w:author="Per Lindell" w:date="2023-08-11T11:24:00Z">
              <w:tcPr>
                <w:tcW w:w="2434" w:type="dxa"/>
                <w:tcBorders>
                  <w:top w:val="nil"/>
                  <w:left w:val="single" w:sz="4" w:space="0" w:color="auto"/>
                  <w:bottom w:val="single" w:sz="4" w:space="0" w:color="auto"/>
                  <w:right w:val="single" w:sz="4" w:space="0" w:color="auto"/>
                </w:tcBorders>
              </w:tcPr>
            </w:tcPrChange>
          </w:tcPr>
          <w:p w14:paraId="39DDB8D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A09224B"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755956" w14:textId="77777777" w:rsidR="00981C22" w:rsidRDefault="00981C22" w:rsidP="00533AA2">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150" w:author="Per Lindell" w:date="2023-08-11T11:24:00Z">
              <w:tcPr>
                <w:tcW w:w="2267" w:type="dxa"/>
                <w:tcBorders>
                  <w:top w:val="nil"/>
                  <w:left w:val="single" w:sz="4" w:space="0" w:color="auto"/>
                  <w:bottom w:val="single" w:sz="4" w:space="0" w:color="auto"/>
                  <w:right w:val="single" w:sz="4" w:space="0" w:color="auto"/>
                </w:tcBorders>
              </w:tcPr>
            </w:tcPrChange>
          </w:tcPr>
          <w:p w14:paraId="7FF0F3A8" w14:textId="77777777" w:rsidR="00981C22" w:rsidRDefault="00981C22" w:rsidP="00533AA2">
            <w:pPr>
              <w:pStyle w:val="TAC"/>
              <w:overflowPunct w:val="0"/>
              <w:autoSpaceDE w:val="0"/>
              <w:autoSpaceDN w:val="0"/>
              <w:adjustRightInd w:val="0"/>
              <w:rPr>
                <w:szCs w:val="18"/>
                <w:lang w:eastAsia="zh-CN"/>
              </w:rPr>
            </w:pPr>
          </w:p>
        </w:tc>
      </w:tr>
      <w:tr w:rsidR="00981C22" w14:paraId="19EEE55A" w14:textId="77777777" w:rsidTr="007843AC">
        <w:trPr>
          <w:trHeight w:val="187"/>
          <w:jc w:val="center"/>
          <w:trPrChange w:id="415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52" w:author="Per Lindell" w:date="2023-08-11T11:24:00Z">
              <w:tcPr>
                <w:tcW w:w="2507" w:type="dxa"/>
                <w:tcBorders>
                  <w:top w:val="single" w:sz="4" w:space="0" w:color="auto"/>
                  <w:left w:val="single" w:sz="4" w:space="0" w:color="auto"/>
                  <w:bottom w:val="nil"/>
                  <w:right w:val="single" w:sz="4" w:space="0" w:color="auto"/>
                </w:tcBorders>
              </w:tcPr>
            </w:tcPrChange>
          </w:tcPr>
          <w:p w14:paraId="477450C1" w14:textId="77777777" w:rsidR="00981C22" w:rsidRDefault="00981C22" w:rsidP="00533AA2">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Change w:id="4153" w:author="Per Lindell" w:date="2023-08-11T11:24:00Z">
              <w:tcPr>
                <w:tcW w:w="2434" w:type="dxa"/>
                <w:tcBorders>
                  <w:top w:val="single" w:sz="4" w:space="0" w:color="auto"/>
                  <w:left w:val="single" w:sz="4" w:space="0" w:color="auto"/>
                  <w:bottom w:val="nil"/>
                  <w:right w:val="single" w:sz="4" w:space="0" w:color="auto"/>
                </w:tcBorders>
              </w:tcPr>
            </w:tcPrChange>
          </w:tcPr>
          <w:p w14:paraId="544ACBB0"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1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474F507"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E9026F"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156" w:author="Per Lindell" w:date="2023-08-11T11:24:00Z">
              <w:tcPr>
                <w:tcW w:w="2267" w:type="dxa"/>
                <w:tcBorders>
                  <w:top w:val="single" w:sz="4" w:space="0" w:color="auto"/>
                  <w:left w:val="single" w:sz="4" w:space="0" w:color="auto"/>
                  <w:bottom w:val="nil"/>
                  <w:right w:val="single" w:sz="4" w:space="0" w:color="auto"/>
                </w:tcBorders>
              </w:tcPr>
            </w:tcPrChange>
          </w:tcPr>
          <w:p w14:paraId="770F1D95"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87C962E" w14:textId="77777777" w:rsidTr="007843AC">
        <w:trPr>
          <w:trHeight w:val="187"/>
          <w:jc w:val="center"/>
          <w:trPrChange w:id="41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58" w:author="Per Lindell" w:date="2023-08-11T11:24:00Z">
              <w:tcPr>
                <w:tcW w:w="2507" w:type="dxa"/>
                <w:tcBorders>
                  <w:top w:val="nil"/>
                  <w:left w:val="single" w:sz="4" w:space="0" w:color="auto"/>
                  <w:bottom w:val="nil"/>
                  <w:right w:val="single" w:sz="4" w:space="0" w:color="auto"/>
                </w:tcBorders>
              </w:tcPr>
            </w:tcPrChange>
          </w:tcPr>
          <w:p w14:paraId="7CE169D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59" w:author="Per Lindell" w:date="2023-08-11T11:24:00Z">
              <w:tcPr>
                <w:tcW w:w="2434" w:type="dxa"/>
                <w:tcBorders>
                  <w:top w:val="nil"/>
                  <w:left w:val="single" w:sz="4" w:space="0" w:color="auto"/>
                  <w:bottom w:val="nil"/>
                  <w:right w:val="single" w:sz="4" w:space="0" w:color="auto"/>
                </w:tcBorders>
              </w:tcPr>
            </w:tcPrChange>
          </w:tcPr>
          <w:p w14:paraId="6EA717A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434FE4"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05C98CD" w14:textId="77777777" w:rsidR="00981C22" w:rsidRDefault="00981C22" w:rsidP="00533AA2">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Change w:id="4162" w:author="Per Lindell" w:date="2023-08-11T11:24:00Z">
              <w:tcPr>
                <w:tcW w:w="2267" w:type="dxa"/>
                <w:tcBorders>
                  <w:top w:val="nil"/>
                  <w:left w:val="single" w:sz="4" w:space="0" w:color="auto"/>
                  <w:bottom w:val="single" w:sz="4" w:space="0" w:color="auto"/>
                  <w:right w:val="single" w:sz="4" w:space="0" w:color="auto"/>
                </w:tcBorders>
              </w:tcPr>
            </w:tcPrChange>
          </w:tcPr>
          <w:p w14:paraId="7B5EA212" w14:textId="77777777" w:rsidR="00981C22" w:rsidRDefault="00981C22" w:rsidP="00533AA2">
            <w:pPr>
              <w:pStyle w:val="TAC"/>
              <w:overflowPunct w:val="0"/>
              <w:autoSpaceDE w:val="0"/>
              <w:autoSpaceDN w:val="0"/>
              <w:adjustRightInd w:val="0"/>
              <w:rPr>
                <w:szCs w:val="18"/>
                <w:lang w:eastAsia="zh-CN"/>
              </w:rPr>
            </w:pPr>
          </w:p>
        </w:tc>
      </w:tr>
      <w:tr w:rsidR="00981C22" w14:paraId="58FD0293" w14:textId="77777777" w:rsidTr="007843AC">
        <w:trPr>
          <w:trHeight w:val="187"/>
          <w:jc w:val="center"/>
          <w:trPrChange w:id="41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64" w:author="Per Lindell" w:date="2023-08-11T11:24:00Z">
              <w:tcPr>
                <w:tcW w:w="2507" w:type="dxa"/>
                <w:tcBorders>
                  <w:top w:val="nil"/>
                  <w:left w:val="single" w:sz="4" w:space="0" w:color="auto"/>
                  <w:bottom w:val="nil"/>
                  <w:right w:val="single" w:sz="4" w:space="0" w:color="auto"/>
                </w:tcBorders>
              </w:tcPr>
            </w:tcPrChange>
          </w:tcPr>
          <w:p w14:paraId="5E9A64D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65" w:author="Per Lindell" w:date="2023-08-11T11:24:00Z">
              <w:tcPr>
                <w:tcW w:w="2434" w:type="dxa"/>
                <w:tcBorders>
                  <w:top w:val="nil"/>
                  <w:left w:val="single" w:sz="4" w:space="0" w:color="auto"/>
                  <w:bottom w:val="nil"/>
                  <w:right w:val="single" w:sz="4" w:space="0" w:color="auto"/>
                </w:tcBorders>
              </w:tcPr>
            </w:tcPrChange>
          </w:tcPr>
          <w:p w14:paraId="641C396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6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9D299A1"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1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5C8956"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416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C0D658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BC23B55" w14:textId="77777777" w:rsidTr="007843AC">
        <w:trPr>
          <w:trHeight w:val="187"/>
          <w:jc w:val="center"/>
          <w:trPrChange w:id="41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70" w:author="Per Lindell" w:date="2023-08-11T11:24:00Z">
              <w:tcPr>
                <w:tcW w:w="2507" w:type="dxa"/>
                <w:tcBorders>
                  <w:top w:val="nil"/>
                  <w:left w:val="single" w:sz="4" w:space="0" w:color="auto"/>
                  <w:bottom w:val="single" w:sz="4" w:space="0" w:color="auto"/>
                  <w:right w:val="single" w:sz="4" w:space="0" w:color="auto"/>
                </w:tcBorders>
              </w:tcPr>
            </w:tcPrChange>
          </w:tcPr>
          <w:p w14:paraId="7D58981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71" w:author="Per Lindell" w:date="2023-08-11T11:24:00Z">
              <w:tcPr>
                <w:tcW w:w="2434" w:type="dxa"/>
                <w:tcBorders>
                  <w:top w:val="nil"/>
                  <w:left w:val="single" w:sz="4" w:space="0" w:color="auto"/>
                  <w:bottom w:val="single" w:sz="4" w:space="0" w:color="auto"/>
                  <w:right w:val="single" w:sz="4" w:space="0" w:color="auto"/>
                </w:tcBorders>
              </w:tcPr>
            </w:tcPrChange>
          </w:tcPr>
          <w:p w14:paraId="4ACFB0A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7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CB7D726"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C58B4B" w14:textId="77777777" w:rsidR="00981C22" w:rsidRDefault="00981C22" w:rsidP="00533AA2">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Change w:id="417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C7DA8D1" w14:textId="77777777" w:rsidR="00981C22" w:rsidRDefault="00981C22" w:rsidP="00533AA2">
            <w:pPr>
              <w:pStyle w:val="TAC"/>
              <w:overflowPunct w:val="0"/>
              <w:autoSpaceDE w:val="0"/>
              <w:autoSpaceDN w:val="0"/>
              <w:adjustRightInd w:val="0"/>
              <w:rPr>
                <w:szCs w:val="18"/>
                <w:lang w:eastAsia="zh-CN"/>
              </w:rPr>
            </w:pPr>
          </w:p>
        </w:tc>
      </w:tr>
      <w:tr w:rsidR="00981C22" w14:paraId="0FDD317D" w14:textId="77777777" w:rsidTr="007843AC">
        <w:trPr>
          <w:trHeight w:val="187"/>
          <w:jc w:val="center"/>
          <w:trPrChange w:id="417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76" w:author="Per Lindell" w:date="2023-08-11T11:24:00Z">
              <w:tcPr>
                <w:tcW w:w="2507" w:type="dxa"/>
                <w:tcBorders>
                  <w:top w:val="single" w:sz="4" w:space="0" w:color="auto"/>
                  <w:left w:val="single" w:sz="4" w:space="0" w:color="auto"/>
                  <w:bottom w:val="nil"/>
                  <w:right w:val="single" w:sz="4" w:space="0" w:color="auto"/>
                </w:tcBorders>
              </w:tcPr>
            </w:tcPrChange>
          </w:tcPr>
          <w:p w14:paraId="456B0AD0" w14:textId="77777777" w:rsidR="00981C22" w:rsidRDefault="00981C22" w:rsidP="00533AA2">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Change w:id="4177" w:author="Per Lindell" w:date="2023-08-11T11:24:00Z">
              <w:tcPr>
                <w:tcW w:w="2434" w:type="dxa"/>
                <w:tcBorders>
                  <w:top w:val="single" w:sz="4" w:space="0" w:color="auto"/>
                  <w:left w:val="single" w:sz="4" w:space="0" w:color="auto"/>
                  <w:bottom w:val="nil"/>
                  <w:right w:val="single" w:sz="4" w:space="0" w:color="auto"/>
                </w:tcBorders>
              </w:tcPr>
            </w:tcPrChange>
          </w:tcPr>
          <w:p w14:paraId="368AACB9"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1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11102E9"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A965FC"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180" w:author="Per Lindell" w:date="2023-08-11T11:24:00Z">
              <w:tcPr>
                <w:tcW w:w="2267" w:type="dxa"/>
                <w:tcBorders>
                  <w:top w:val="single" w:sz="4" w:space="0" w:color="auto"/>
                  <w:left w:val="single" w:sz="4" w:space="0" w:color="auto"/>
                  <w:bottom w:val="nil"/>
                  <w:right w:val="single" w:sz="4" w:space="0" w:color="auto"/>
                </w:tcBorders>
              </w:tcPr>
            </w:tcPrChange>
          </w:tcPr>
          <w:p w14:paraId="71BA3702"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7F4B304" w14:textId="77777777" w:rsidTr="007843AC">
        <w:trPr>
          <w:trHeight w:val="187"/>
          <w:jc w:val="center"/>
          <w:trPrChange w:id="418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82" w:author="Per Lindell" w:date="2023-08-11T11:24:00Z">
              <w:tcPr>
                <w:tcW w:w="2507" w:type="dxa"/>
                <w:tcBorders>
                  <w:top w:val="nil"/>
                  <w:left w:val="single" w:sz="4" w:space="0" w:color="auto"/>
                  <w:bottom w:val="nil"/>
                  <w:right w:val="single" w:sz="4" w:space="0" w:color="auto"/>
                </w:tcBorders>
              </w:tcPr>
            </w:tcPrChange>
          </w:tcPr>
          <w:p w14:paraId="33C02FE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83" w:author="Per Lindell" w:date="2023-08-11T11:24:00Z">
              <w:tcPr>
                <w:tcW w:w="2434" w:type="dxa"/>
                <w:tcBorders>
                  <w:top w:val="nil"/>
                  <w:left w:val="single" w:sz="4" w:space="0" w:color="auto"/>
                  <w:bottom w:val="nil"/>
                  <w:right w:val="single" w:sz="4" w:space="0" w:color="auto"/>
                </w:tcBorders>
              </w:tcPr>
            </w:tcPrChange>
          </w:tcPr>
          <w:p w14:paraId="6EFA59D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554FA9A"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81E9EAA" w14:textId="77777777" w:rsidR="00981C22" w:rsidRDefault="00981C22" w:rsidP="00533AA2">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Change w:id="4186" w:author="Per Lindell" w:date="2023-08-11T11:24:00Z">
              <w:tcPr>
                <w:tcW w:w="2267" w:type="dxa"/>
                <w:tcBorders>
                  <w:top w:val="nil"/>
                  <w:left w:val="single" w:sz="4" w:space="0" w:color="auto"/>
                  <w:bottom w:val="single" w:sz="4" w:space="0" w:color="auto"/>
                  <w:right w:val="single" w:sz="4" w:space="0" w:color="auto"/>
                </w:tcBorders>
              </w:tcPr>
            </w:tcPrChange>
          </w:tcPr>
          <w:p w14:paraId="49B9CCDA" w14:textId="77777777" w:rsidR="00981C22" w:rsidRDefault="00981C22" w:rsidP="00533AA2">
            <w:pPr>
              <w:pStyle w:val="TAC"/>
              <w:overflowPunct w:val="0"/>
              <w:autoSpaceDE w:val="0"/>
              <w:autoSpaceDN w:val="0"/>
              <w:adjustRightInd w:val="0"/>
              <w:rPr>
                <w:szCs w:val="18"/>
                <w:lang w:eastAsia="zh-CN"/>
              </w:rPr>
            </w:pPr>
          </w:p>
        </w:tc>
      </w:tr>
      <w:tr w:rsidR="00981C22" w14:paraId="54062F34" w14:textId="77777777" w:rsidTr="007843AC">
        <w:trPr>
          <w:trHeight w:val="187"/>
          <w:jc w:val="center"/>
          <w:trPrChange w:id="41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88" w:author="Per Lindell" w:date="2023-08-11T11:24:00Z">
              <w:tcPr>
                <w:tcW w:w="2507" w:type="dxa"/>
                <w:tcBorders>
                  <w:top w:val="nil"/>
                  <w:left w:val="single" w:sz="4" w:space="0" w:color="auto"/>
                  <w:bottom w:val="nil"/>
                  <w:right w:val="single" w:sz="4" w:space="0" w:color="auto"/>
                </w:tcBorders>
              </w:tcPr>
            </w:tcPrChange>
          </w:tcPr>
          <w:p w14:paraId="018488E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89" w:author="Per Lindell" w:date="2023-08-11T11:24:00Z">
              <w:tcPr>
                <w:tcW w:w="2434" w:type="dxa"/>
                <w:tcBorders>
                  <w:top w:val="nil"/>
                  <w:left w:val="single" w:sz="4" w:space="0" w:color="auto"/>
                  <w:bottom w:val="nil"/>
                  <w:right w:val="single" w:sz="4" w:space="0" w:color="auto"/>
                </w:tcBorders>
              </w:tcPr>
            </w:tcPrChange>
          </w:tcPr>
          <w:p w14:paraId="5484E7D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9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9BF5930"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1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CD2DDA"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419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664CC81"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49E71B23" w14:textId="77777777" w:rsidTr="007843AC">
        <w:trPr>
          <w:trHeight w:val="187"/>
          <w:jc w:val="center"/>
          <w:trPrChange w:id="41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94" w:author="Per Lindell" w:date="2023-08-11T11:24:00Z">
              <w:tcPr>
                <w:tcW w:w="2507" w:type="dxa"/>
                <w:tcBorders>
                  <w:top w:val="nil"/>
                  <w:left w:val="single" w:sz="4" w:space="0" w:color="auto"/>
                  <w:bottom w:val="single" w:sz="4" w:space="0" w:color="auto"/>
                  <w:right w:val="single" w:sz="4" w:space="0" w:color="auto"/>
                </w:tcBorders>
              </w:tcPr>
            </w:tcPrChange>
          </w:tcPr>
          <w:p w14:paraId="0C4DBC8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95" w:author="Per Lindell" w:date="2023-08-11T11:24:00Z">
              <w:tcPr>
                <w:tcW w:w="2434" w:type="dxa"/>
                <w:tcBorders>
                  <w:top w:val="nil"/>
                  <w:left w:val="single" w:sz="4" w:space="0" w:color="auto"/>
                  <w:bottom w:val="single" w:sz="4" w:space="0" w:color="auto"/>
                  <w:right w:val="single" w:sz="4" w:space="0" w:color="auto"/>
                </w:tcBorders>
              </w:tcPr>
            </w:tcPrChange>
          </w:tcPr>
          <w:p w14:paraId="1D464A5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9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C9E56B4"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70F73B" w14:textId="77777777" w:rsidR="00981C22" w:rsidRDefault="00981C22" w:rsidP="00533AA2">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Change w:id="419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75C962FB" w14:textId="77777777" w:rsidR="00981C22" w:rsidRDefault="00981C22" w:rsidP="00533AA2">
            <w:pPr>
              <w:pStyle w:val="TAC"/>
              <w:overflowPunct w:val="0"/>
              <w:autoSpaceDE w:val="0"/>
              <w:autoSpaceDN w:val="0"/>
              <w:adjustRightInd w:val="0"/>
              <w:rPr>
                <w:szCs w:val="18"/>
                <w:lang w:eastAsia="zh-CN"/>
              </w:rPr>
            </w:pPr>
          </w:p>
        </w:tc>
      </w:tr>
      <w:tr w:rsidR="00981C22" w14:paraId="285AD663" w14:textId="77777777" w:rsidTr="007843AC">
        <w:trPr>
          <w:trHeight w:val="187"/>
          <w:jc w:val="center"/>
          <w:trPrChange w:id="41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00" w:author="Per Lindell" w:date="2023-08-11T11:24:00Z">
              <w:tcPr>
                <w:tcW w:w="2507" w:type="dxa"/>
                <w:tcBorders>
                  <w:top w:val="single" w:sz="4" w:space="0" w:color="auto"/>
                  <w:left w:val="single" w:sz="4" w:space="0" w:color="auto"/>
                  <w:bottom w:val="nil"/>
                  <w:right w:val="single" w:sz="4" w:space="0" w:color="auto"/>
                </w:tcBorders>
              </w:tcPr>
            </w:tcPrChange>
          </w:tcPr>
          <w:p w14:paraId="4208F38B" w14:textId="77777777" w:rsidR="00981C22" w:rsidRDefault="00981C22" w:rsidP="00533AA2">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Change w:id="4201" w:author="Per Lindell" w:date="2023-08-11T11:24:00Z">
              <w:tcPr>
                <w:tcW w:w="2434" w:type="dxa"/>
                <w:tcBorders>
                  <w:top w:val="single" w:sz="4" w:space="0" w:color="auto"/>
                  <w:left w:val="single" w:sz="4" w:space="0" w:color="auto"/>
                  <w:bottom w:val="nil"/>
                  <w:right w:val="single" w:sz="4" w:space="0" w:color="auto"/>
                </w:tcBorders>
              </w:tcPr>
            </w:tcPrChange>
          </w:tcPr>
          <w:p w14:paraId="6C73EF90"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2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6BA5FDF"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FCD1E5"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204" w:author="Per Lindell" w:date="2023-08-11T11:24:00Z">
              <w:tcPr>
                <w:tcW w:w="2267" w:type="dxa"/>
                <w:tcBorders>
                  <w:top w:val="single" w:sz="4" w:space="0" w:color="auto"/>
                  <w:left w:val="single" w:sz="4" w:space="0" w:color="auto"/>
                  <w:bottom w:val="nil"/>
                  <w:right w:val="single" w:sz="4" w:space="0" w:color="auto"/>
                </w:tcBorders>
              </w:tcPr>
            </w:tcPrChange>
          </w:tcPr>
          <w:p w14:paraId="4C0CF68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D0EAD6F" w14:textId="77777777" w:rsidTr="007843AC">
        <w:trPr>
          <w:trHeight w:val="187"/>
          <w:jc w:val="center"/>
          <w:trPrChange w:id="420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06" w:author="Per Lindell" w:date="2023-08-11T11:24:00Z">
              <w:tcPr>
                <w:tcW w:w="2507" w:type="dxa"/>
                <w:tcBorders>
                  <w:top w:val="nil"/>
                  <w:left w:val="single" w:sz="4" w:space="0" w:color="auto"/>
                  <w:bottom w:val="nil"/>
                  <w:right w:val="single" w:sz="4" w:space="0" w:color="auto"/>
                </w:tcBorders>
              </w:tcPr>
            </w:tcPrChange>
          </w:tcPr>
          <w:p w14:paraId="3FDF6E0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07" w:author="Per Lindell" w:date="2023-08-11T11:24:00Z">
              <w:tcPr>
                <w:tcW w:w="2434" w:type="dxa"/>
                <w:tcBorders>
                  <w:top w:val="nil"/>
                  <w:left w:val="single" w:sz="4" w:space="0" w:color="auto"/>
                  <w:bottom w:val="nil"/>
                  <w:right w:val="single" w:sz="4" w:space="0" w:color="auto"/>
                </w:tcBorders>
              </w:tcPr>
            </w:tcPrChange>
          </w:tcPr>
          <w:p w14:paraId="798CE91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D8174A"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602413B" w14:textId="77777777" w:rsidR="00981C22" w:rsidRDefault="00981C22" w:rsidP="00533AA2">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210" w:author="Per Lindell" w:date="2023-08-11T11:24:00Z">
              <w:tcPr>
                <w:tcW w:w="2267" w:type="dxa"/>
                <w:tcBorders>
                  <w:top w:val="nil"/>
                  <w:left w:val="single" w:sz="4" w:space="0" w:color="auto"/>
                  <w:bottom w:val="single" w:sz="4" w:space="0" w:color="auto"/>
                  <w:right w:val="single" w:sz="4" w:space="0" w:color="auto"/>
                </w:tcBorders>
              </w:tcPr>
            </w:tcPrChange>
          </w:tcPr>
          <w:p w14:paraId="2F8D5BFC" w14:textId="77777777" w:rsidR="00981C22" w:rsidRDefault="00981C22" w:rsidP="00533AA2">
            <w:pPr>
              <w:pStyle w:val="TAC"/>
              <w:overflowPunct w:val="0"/>
              <w:autoSpaceDE w:val="0"/>
              <w:autoSpaceDN w:val="0"/>
              <w:adjustRightInd w:val="0"/>
              <w:rPr>
                <w:szCs w:val="18"/>
                <w:lang w:eastAsia="zh-CN"/>
              </w:rPr>
            </w:pPr>
          </w:p>
        </w:tc>
      </w:tr>
      <w:tr w:rsidR="00981C22" w14:paraId="5CE3D013" w14:textId="77777777" w:rsidTr="007843AC">
        <w:trPr>
          <w:trHeight w:val="187"/>
          <w:jc w:val="center"/>
          <w:trPrChange w:id="42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12" w:author="Per Lindell" w:date="2023-08-11T11:24:00Z">
              <w:tcPr>
                <w:tcW w:w="2507" w:type="dxa"/>
                <w:tcBorders>
                  <w:top w:val="nil"/>
                  <w:left w:val="single" w:sz="4" w:space="0" w:color="auto"/>
                  <w:bottom w:val="nil"/>
                  <w:right w:val="single" w:sz="4" w:space="0" w:color="auto"/>
                </w:tcBorders>
              </w:tcPr>
            </w:tcPrChange>
          </w:tcPr>
          <w:p w14:paraId="172061D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13" w:author="Per Lindell" w:date="2023-08-11T11:24:00Z">
              <w:tcPr>
                <w:tcW w:w="2434" w:type="dxa"/>
                <w:tcBorders>
                  <w:top w:val="nil"/>
                  <w:left w:val="single" w:sz="4" w:space="0" w:color="auto"/>
                  <w:bottom w:val="nil"/>
                  <w:right w:val="single" w:sz="4" w:space="0" w:color="auto"/>
                </w:tcBorders>
              </w:tcPr>
            </w:tcPrChange>
          </w:tcPr>
          <w:p w14:paraId="5055C81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E95460" w14:textId="77777777" w:rsidR="00981C22" w:rsidRDefault="00981C22" w:rsidP="00533AA2">
            <w:pPr>
              <w:pStyle w:val="TAC"/>
              <w:overflowPunct w:val="0"/>
              <w:autoSpaceDE w:val="0"/>
              <w:autoSpaceDN w:val="0"/>
              <w:adjustRightInd w:val="0"/>
              <w:rPr>
                <w:szCs w:val="18"/>
              </w:rPr>
            </w:pPr>
            <w:r>
              <w:rPr>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2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56A7B0"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216" w:author="Per Lindell" w:date="2023-08-11T11:24:00Z">
              <w:tcPr>
                <w:tcW w:w="2267" w:type="dxa"/>
                <w:tcBorders>
                  <w:top w:val="single" w:sz="4" w:space="0" w:color="auto"/>
                  <w:left w:val="single" w:sz="4" w:space="0" w:color="auto"/>
                  <w:bottom w:val="nil"/>
                  <w:right w:val="single" w:sz="4" w:space="0" w:color="auto"/>
                </w:tcBorders>
              </w:tcPr>
            </w:tcPrChange>
          </w:tcPr>
          <w:p w14:paraId="0E6BE95A"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99F8F09" w14:textId="77777777" w:rsidTr="007843AC">
        <w:trPr>
          <w:trHeight w:val="187"/>
          <w:jc w:val="center"/>
          <w:trPrChange w:id="421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18" w:author="Per Lindell" w:date="2023-08-11T11:24:00Z">
              <w:tcPr>
                <w:tcW w:w="2507" w:type="dxa"/>
                <w:tcBorders>
                  <w:top w:val="nil"/>
                  <w:left w:val="single" w:sz="4" w:space="0" w:color="auto"/>
                  <w:bottom w:val="single" w:sz="4" w:space="0" w:color="auto"/>
                  <w:right w:val="single" w:sz="4" w:space="0" w:color="auto"/>
                </w:tcBorders>
              </w:tcPr>
            </w:tcPrChange>
          </w:tcPr>
          <w:p w14:paraId="2AB2537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19" w:author="Per Lindell" w:date="2023-08-11T11:24:00Z">
              <w:tcPr>
                <w:tcW w:w="2434" w:type="dxa"/>
                <w:tcBorders>
                  <w:top w:val="nil"/>
                  <w:left w:val="single" w:sz="4" w:space="0" w:color="auto"/>
                  <w:bottom w:val="single" w:sz="4" w:space="0" w:color="auto"/>
                  <w:right w:val="single" w:sz="4" w:space="0" w:color="auto"/>
                </w:tcBorders>
              </w:tcPr>
            </w:tcPrChange>
          </w:tcPr>
          <w:p w14:paraId="163847DC"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2977AD"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E0D687" w14:textId="77777777" w:rsidR="00981C22" w:rsidRDefault="00981C22" w:rsidP="00533AA2">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222" w:author="Per Lindell" w:date="2023-08-11T11:24:00Z">
              <w:tcPr>
                <w:tcW w:w="2267" w:type="dxa"/>
                <w:tcBorders>
                  <w:top w:val="nil"/>
                  <w:left w:val="single" w:sz="4" w:space="0" w:color="auto"/>
                  <w:bottom w:val="single" w:sz="4" w:space="0" w:color="auto"/>
                  <w:right w:val="single" w:sz="4" w:space="0" w:color="auto"/>
                </w:tcBorders>
              </w:tcPr>
            </w:tcPrChange>
          </w:tcPr>
          <w:p w14:paraId="0192D91B" w14:textId="77777777" w:rsidR="00981C22" w:rsidRDefault="00981C22" w:rsidP="00533AA2">
            <w:pPr>
              <w:pStyle w:val="TAC"/>
              <w:overflowPunct w:val="0"/>
              <w:autoSpaceDE w:val="0"/>
              <w:autoSpaceDN w:val="0"/>
              <w:adjustRightInd w:val="0"/>
              <w:rPr>
                <w:szCs w:val="18"/>
                <w:lang w:eastAsia="zh-CN"/>
              </w:rPr>
            </w:pPr>
          </w:p>
        </w:tc>
      </w:tr>
      <w:tr w:rsidR="00981C22" w14:paraId="43322797" w14:textId="77777777" w:rsidTr="007843AC">
        <w:trPr>
          <w:trHeight w:val="187"/>
          <w:jc w:val="center"/>
          <w:trPrChange w:id="42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24" w:author="Per Lindell" w:date="2023-08-11T11:24:00Z">
              <w:tcPr>
                <w:tcW w:w="2507" w:type="dxa"/>
                <w:tcBorders>
                  <w:top w:val="single" w:sz="4" w:space="0" w:color="auto"/>
                  <w:left w:val="single" w:sz="4" w:space="0" w:color="auto"/>
                  <w:bottom w:val="nil"/>
                  <w:right w:val="single" w:sz="4" w:space="0" w:color="auto"/>
                </w:tcBorders>
              </w:tcPr>
            </w:tcPrChange>
          </w:tcPr>
          <w:p w14:paraId="793F4F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Change w:id="4225" w:author="Per Lindell" w:date="2023-08-11T11:24:00Z">
              <w:tcPr>
                <w:tcW w:w="2434" w:type="dxa"/>
                <w:tcBorders>
                  <w:top w:val="single" w:sz="4" w:space="0" w:color="auto"/>
                  <w:left w:val="single" w:sz="4" w:space="0" w:color="auto"/>
                  <w:bottom w:val="nil"/>
                  <w:right w:val="single" w:sz="4" w:space="0" w:color="auto"/>
                </w:tcBorders>
              </w:tcPr>
            </w:tcPrChange>
          </w:tcPr>
          <w:p w14:paraId="0CCFF663"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12BE6F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496C80"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28" w:author="Per Lindell" w:date="2023-08-11T11:24:00Z">
              <w:tcPr>
                <w:tcW w:w="2267" w:type="dxa"/>
                <w:tcBorders>
                  <w:top w:val="single" w:sz="4" w:space="0" w:color="auto"/>
                  <w:left w:val="single" w:sz="4" w:space="0" w:color="auto"/>
                  <w:bottom w:val="nil"/>
                  <w:right w:val="single" w:sz="4" w:space="0" w:color="auto"/>
                </w:tcBorders>
              </w:tcPr>
            </w:tcPrChange>
          </w:tcPr>
          <w:p w14:paraId="17D4364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A7363BD" w14:textId="77777777" w:rsidTr="007843AC">
        <w:trPr>
          <w:trHeight w:val="187"/>
          <w:jc w:val="center"/>
          <w:trPrChange w:id="422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30" w:author="Per Lindell" w:date="2023-08-11T11:24:00Z">
              <w:tcPr>
                <w:tcW w:w="2507" w:type="dxa"/>
                <w:tcBorders>
                  <w:top w:val="nil"/>
                  <w:left w:val="single" w:sz="4" w:space="0" w:color="auto"/>
                  <w:bottom w:val="nil"/>
                  <w:right w:val="single" w:sz="4" w:space="0" w:color="auto"/>
                </w:tcBorders>
              </w:tcPr>
            </w:tcPrChange>
          </w:tcPr>
          <w:p w14:paraId="7625ACB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31" w:author="Per Lindell" w:date="2023-08-11T11:24:00Z">
              <w:tcPr>
                <w:tcW w:w="2434" w:type="dxa"/>
                <w:tcBorders>
                  <w:top w:val="nil"/>
                  <w:left w:val="single" w:sz="4" w:space="0" w:color="auto"/>
                  <w:bottom w:val="nil"/>
                  <w:right w:val="single" w:sz="4" w:space="0" w:color="auto"/>
                </w:tcBorders>
              </w:tcPr>
            </w:tcPrChange>
          </w:tcPr>
          <w:p w14:paraId="1E60A32F"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60F15A"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17FB23" w14:textId="77777777" w:rsidR="00981C22" w:rsidRDefault="00981C22" w:rsidP="00533AA2">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234" w:author="Per Lindell" w:date="2023-08-11T11:24:00Z">
              <w:tcPr>
                <w:tcW w:w="2267" w:type="dxa"/>
                <w:tcBorders>
                  <w:top w:val="nil"/>
                  <w:left w:val="single" w:sz="4" w:space="0" w:color="auto"/>
                  <w:bottom w:val="single" w:sz="4" w:space="0" w:color="auto"/>
                  <w:right w:val="single" w:sz="4" w:space="0" w:color="auto"/>
                </w:tcBorders>
              </w:tcPr>
            </w:tcPrChange>
          </w:tcPr>
          <w:p w14:paraId="690A47DA" w14:textId="77777777" w:rsidR="00981C22" w:rsidRDefault="00981C22" w:rsidP="00533AA2">
            <w:pPr>
              <w:pStyle w:val="TAC"/>
              <w:overflowPunct w:val="0"/>
              <w:autoSpaceDE w:val="0"/>
              <w:autoSpaceDN w:val="0"/>
              <w:adjustRightInd w:val="0"/>
              <w:rPr>
                <w:szCs w:val="18"/>
                <w:lang w:eastAsia="zh-CN"/>
              </w:rPr>
            </w:pPr>
          </w:p>
        </w:tc>
      </w:tr>
      <w:tr w:rsidR="00981C22" w14:paraId="551B91D2" w14:textId="77777777" w:rsidTr="007843AC">
        <w:trPr>
          <w:trHeight w:val="187"/>
          <w:jc w:val="center"/>
          <w:trPrChange w:id="423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36" w:author="Per Lindell" w:date="2023-08-11T11:24:00Z">
              <w:tcPr>
                <w:tcW w:w="2507" w:type="dxa"/>
                <w:tcBorders>
                  <w:top w:val="nil"/>
                  <w:left w:val="single" w:sz="4" w:space="0" w:color="auto"/>
                  <w:bottom w:val="nil"/>
                  <w:right w:val="single" w:sz="4" w:space="0" w:color="auto"/>
                </w:tcBorders>
              </w:tcPr>
            </w:tcPrChange>
          </w:tcPr>
          <w:p w14:paraId="47C638E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37" w:author="Per Lindell" w:date="2023-08-11T11:24:00Z">
              <w:tcPr>
                <w:tcW w:w="2434" w:type="dxa"/>
                <w:tcBorders>
                  <w:top w:val="nil"/>
                  <w:left w:val="single" w:sz="4" w:space="0" w:color="auto"/>
                  <w:bottom w:val="nil"/>
                  <w:right w:val="single" w:sz="4" w:space="0" w:color="auto"/>
                </w:tcBorders>
              </w:tcPr>
            </w:tcPrChange>
          </w:tcPr>
          <w:p w14:paraId="1A82D23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C6391B" w14:textId="77777777" w:rsidR="00981C22" w:rsidRDefault="00981C22" w:rsidP="00533AA2">
            <w:pPr>
              <w:pStyle w:val="TAC"/>
              <w:overflowPunct w:val="0"/>
              <w:autoSpaceDE w:val="0"/>
              <w:autoSpaceDN w:val="0"/>
              <w:adjustRightInd w:val="0"/>
              <w:rPr>
                <w:szCs w:val="18"/>
              </w:rPr>
            </w:pPr>
            <w:r>
              <w:rPr>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2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898717" w14:textId="77777777" w:rsidR="00981C22" w:rsidRDefault="00981C22" w:rsidP="00533AA2">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Change w:id="4240" w:author="Per Lindell" w:date="2023-08-11T11:24:00Z">
              <w:tcPr>
                <w:tcW w:w="2267" w:type="dxa"/>
                <w:tcBorders>
                  <w:top w:val="single" w:sz="4" w:space="0" w:color="auto"/>
                  <w:left w:val="single" w:sz="4" w:space="0" w:color="auto"/>
                  <w:bottom w:val="nil"/>
                  <w:right w:val="single" w:sz="4" w:space="0" w:color="auto"/>
                </w:tcBorders>
              </w:tcPr>
            </w:tcPrChange>
          </w:tcPr>
          <w:p w14:paraId="091065BC"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7B26186" w14:textId="77777777" w:rsidTr="007843AC">
        <w:trPr>
          <w:trHeight w:val="187"/>
          <w:jc w:val="center"/>
          <w:trPrChange w:id="424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42" w:author="Per Lindell" w:date="2023-08-11T11:24:00Z">
              <w:tcPr>
                <w:tcW w:w="2507" w:type="dxa"/>
                <w:tcBorders>
                  <w:top w:val="nil"/>
                  <w:left w:val="single" w:sz="4" w:space="0" w:color="auto"/>
                  <w:bottom w:val="single" w:sz="4" w:space="0" w:color="auto"/>
                  <w:right w:val="single" w:sz="4" w:space="0" w:color="auto"/>
                </w:tcBorders>
              </w:tcPr>
            </w:tcPrChange>
          </w:tcPr>
          <w:p w14:paraId="1DB60B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43" w:author="Per Lindell" w:date="2023-08-11T11:24:00Z">
              <w:tcPr>
                <w:tcW w:w="2434" w:type="dxa"/>
                <w:tcBorders>
                  <w:top w:val="nil"/>
                  <w:left w:val="single" w:sz="4" w:space="0" w:color="auto"/>
                  <w:bottom w:val="single" w:sz="4" w:space="0" w:color="auto"/>
                  <w:right w:val="single" w:sz="4" w:space="0" w:color="auto"/>
                </w:tcBorders>
              </w:tcPr>
            </w:tcPrChange>
          </w:tcPr>
          <w:p w14:paraId="6BEF30C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230224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A0F1AA" w14:textId="77777777" w:rsidR="00981C22" w:rsidRDefault="00981C22" w:rsidP="00533AA2">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Change w:id="4246" w:author="Per Lindell" w:date="2023-08-11T11:24:00Z">
              <w:tcPr>
                <w:tcW w:w="2267" w:type="dxa"/>
                <w:tcBorders>
                  <w:top w:val="nil"/>
                  <w:left w:val="single" w:sz="4" w:space="0" w:color="auto"/>
                  <w:bottom w:val="single" w:sz="4" w:space="0" w:color="auto"/>
                  <w:right w:val="single" w:sz="4" w:space="0" w:color="auto"/>
                </w:tcBorders>
              </w:tcPr>
            </w:tcPrChange>
          </w:tcPr>
          <w:p w14:paraId="0863CCBF" w14:textId="77777777" w:rsidR="00981C22" w:rsidRDefault="00981C22" w:rsidP="00533AA2">
            <w:pPr>
              <w:pStyle w:val="TAC"/>
              <w:overflowPunct w:val="0"/>
              <w:autoSpaceDE w:val="0"/>
              <w:autoSpaceDN w:val="0"/>
              <w:adjustRightInd w:val="0"/>
              <w:rPr>
                <w:szCs w:val="18"/>
                <w:lang w:eastAsia="zh-CN"/>
              </w:rPr>
            </w:pPr>
          </w:p>
        </w:tc>
      </w:tr>
      <w:tr w:rsidR="00981C22" w14:paraId="76B6D055" w14:textId="77777777" w:rsidTr="007843AC">
        <w:trPr>
          <w:trHeight w:val="187"/>
          <w:jc w:val="center"/>
          <w:trPrChange w:id="424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48" w:author="Per Lindell" w:date="2023-08-11T11:24:00Z">
              <w:tcPr>
                <w:tcW w:w="2507" w:type="dxa"/>
                <w:tcBorders>
                  <w:top w:val="single" w:sz="4" w:space="0" w:color="auto"/>
                  <w:left w:val="single" w:sz="4" w:space="0" w:color="auto"/>
                  <w:bottom w:val="nil"/>
                  <w:right w:val="single" w:sz="4" w:space="0" w:color="auto"/>
                </w:tcBorders>
              </w:tcPr>
            </w:tcPrChange>
          </w:tcPr>
          <w:p w14:paraId="11543CF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Change w:id="4249" w:author="Per Lindell" w:date="2023-08-11T11:24:00Z">
              <w:tcPr>
                <w:tcW w:w="2434" w:type="dxa"/>
                <w:tcBorders>
                  <w:top w:val="single" w:sz="4" w:space="0" w:color="auto"/>
                  <w:left w:val="single" w:sz="4" w:space="0" w:color="auto"/>
                  <w:bottom w:val="nil"/>
                  <w:right w:val="single" w:sz="4" w:space="0" w:color="auto"/>
                </w:tcBorders>
              </w:tcPr>
            </w:tcPrChange>
          </w:tcPr>
          <w:p w14:paraId="67B420DA"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5D49D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E5FC72"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52" w:author="Per Lindell" w:date="2023-08-11T11:24:00Z">
              <w:tcPr>
                <w:tcW w:w="2267" w:type="dxa"/>
                <w:tcBorders>
                  <w:top w:val="single" w:sz="4" w:space="0" w:color="auto"/>
                  <w:left w:val="single" w:sz="4" w:space="0" w:color="auto"/>
                  <w:bottom w:val="nil"/>
                  <w:right w:val="single" w:sz="4" w:space="0" w:color="auto"/>
                </w:tcBorders>
              </w:tcPr>
            </w:tcPrChange>
          </w:tcPr>
          <w:p w14:paraId="57125E4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08C9E3C" w14:textId="77777777" w:rsidTr="007843AC">
        <w:trPr>
          <w:trHeight w:val="187"/>
          <w:jc w:val="center"/>
          <w:trPrChange w:id="42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54" w:author="Per Lindell" w:date="2023-08-11T11:24:00Z">
              <w:tcPr>
                <w:tcW w:w="2507" w:type="dxa"/>
                <w:tcBorders>
                  <w:top w:val="nil"/>
                  <w:left w:val="single" w:sz="4" w:space="0" w:color="auto"/>
                  <w:bottom w:val="nil"/>
                  <w:right w:val="single" w:sz="4" w:space="0" w:color="auto"/>
                </w:tcBorders>
              </w:tcPr>
            </w:tcPrChange>
          </w:tcPr>
          <w:p w14:paraId="5E633C3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55" w:author="Per Lindell" w:date="2023-08-11T11:24:00Z">
              <w:tcPr>
                <w:tcW w:w="2434" w:type="dxa"/>
                <w:tcBorders>
                  <w:top w:val="nil"/>
                  <w:left w:val="single" w:sz="4" w:space="0" w:color="auto"/>
                  <w:bottom w:val="nil"/>
                  <w:right w:val="single" w:sz="4" w:space="0" w:color="auto"/>
                </w:tcBorders>
              </w:tcPr>
            </w:tcPrChange>
          </w:tcPr>
          <w:p w14:paraId="200A2D8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8241B4"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1F7B2B"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258" w:author="Per Lindell" w:date="2023-08-11T11:24:00Z">
              <w:tcPr>
                <w:tcW w:w="2267" w:type="dxa"/>
                <w:tcBorders>
                  <w:top w:val="nil"/>
                  <w:left w:val="single" w:sz="4" w:space="0" w:color="auto"/>
                  <w:bottom w:val="single" w:sz="4" w:space="0" w:color="auto"/>
                  <w:right w:val="single" w:sz="4" w:space="0" w:color="auto"/>
                </w:tcBorders>
              </w:tcPr>
            </w:tcPrChange>
          </w:tcPr>
          <w:p w14:paraId="7BC50638" w14:textId="77777777" w:rsidR="00981C22" w:rsidRDefault="00981C22" w:rsidP="00533AA2">
            <w:pPr>
              <w:pStyle w:val="TAC"/>
              <w:overflowPunct w:val="0"/>
              <w:autoSpaceDE w:val="0"/>
              <w:autoSpaceDN w:val="0"/>
              <w:adjustRightInd w:val="0"/>
              <w:rPr>
                <w:szCs w:val="18"/>
                <w:lang w:eastAsia="zh-CN"/>
              </w:rPr>
            </w:pPr>
          </w:p>
        </w:tc>
      </w:tr>
      <w:tr w:rsidR="00981C22" w14:paraId="3C6672EB" w14:textId="77777777" w:rsidTr="007843AC">
        <w:trPr>
          <w:trHeight w:val="187"/>
          <w:jc w:val="center"/>
          <w:trPrChange w:id="42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60" w:author="Per Lindell" w:date="2023-08-11T11:24:00Z">
              <w:tcPr>
                <w:tcW w:w="2507" w:type="dxa"/>
                <w:tcBorders>
                  <w:top w:val="nil"/>
                  <w:left w:val="single" w:sz="4" w:space="0" w:color="auto"/>
                  <w:bottom w:val="nil"/>
                  <w:right w:val="single" w:sz="4" w:space="0" w:color="auto"/>
                </w:tcBorders>
              </w:tcPr>
            </w:tcPrChange>
          </w:tcPr>
          <w:p w14:paraId="3D9F426F" w14:textId="77777777" w:rsidR="00981C22" w:rsidRDefault="00981C22" w:rsidP="00533AA2">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Change w:id="4261" w:author="Per Lindell" w:date="2023-08-11T11:24:00Z">
              <w:tcPr>
                <w:tcW w:w="2434" w:type="dxa"/>
                <w:vMerge w:val="restart"/>
                <w:tcBorders>
                  <w:top w:val="nil"/>
                  <w:left w:val="single" w:sz="4" w:space="0" w:color="auto"/>
                  <w:bottom w:val="nil"/>
                  <w:right w:val="single" w:sz="4" w:space="0" w:color="auto"/>
                </w:tcBorders>
              </w:tcPr>
            </w:tcPrChange>
          </w:tcPr>
          <w:p w14:paraId="21C45F9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26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594C1DC"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2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DDD4C3"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26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77380D62"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ABE7F1A" w14:textId="77777777" w:rsidTr="007843AC">
        <w:trPr>
          <w:trHeight w:val="187"/>
          <w:jc w:val="center"/>
          <w:trPrChange w:id="426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66" w:author="Per Lindell" w:date="2023-08-11T11:24:00Z">
              <w:tcPr>
                <w:tcW w:w="2507" w:type="dxa"/>
                <w:tcBorders>
                  <w:top w:val="nil"/>
                  <w:left w:val="single" w:sz="4" w:space="0" w:color="auto"/>
                  <w:bottom w:val="single" w:sz="4" w:space="0" w:color="auto"/>
                  <w:right w:val="single" w:sz="4" w:space="0" w:color="auto"/>
                </w:tcBorders>
              </w:tcPr>
            </w:tcPrChange>
          </w:tcPr>
          <w:p w14:paraId="41538733" w14:textId="77777777" w:rsidR="00981C22" w:rsidRDefault="00981C22" w:rsidP="00533AA2">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Change w:id="4267" w:author="Per Lindell" w:date="2023-08-11T11:24:00Z">
              <w:tcPr>
                <w:tcW w:w="2434" w:type="dxa"/>
                <w:vMerge/>
                <w:tcBorders>
                  <w:top w:val="nil"/>
                  <w:left w:val="single" w:sz="4" w:space="0" w:color="auto"/>
                  <w:bottom w:val="single" w:sz="4" w:space="0" w:color="auto"/>
                  <w:right w:val="single" w:sz="4" w:space="0" w:color="auto"/>
                </w:tcBorders>
              </w:tcPr>
            </w:tcPrChange>
          </w:tcPr>
          <w:p w14:paraId="3C76839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26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9A356C8"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44F418" w14:textId="77777777" w:rsidR="00981C22" w:rsidRDefault="00981C22" w:rsidP="00533AA2">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Change w:id="427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2553AD3" w14:textId="77777777" w:rsidR="00981C22" w:rsidRDefault="00981C22" w:rsidP="00533AA2">
            <w:pPr>
              <w:pStyle w:val="TAC"/>
              <w:overflowPunct w:val="0"/>
              <w:autoSpaceDE w:val="0"/>
              <w:autoSpaceDN w:val="0"/>
              <w:adjustRightInd w:val="0"/>
              <w:rPr>
                <w:szCs w:val="18"/>
                <w:lang w:eastAsia="zh-CN"/>
              </w:rPr>
            </w:pPr>
          </w:p>
        </w:tc>
      </w:tr>
      <w:tr w:rsidR="00981C22" w14:paraId="2018D713" w14:textId="77777777" w:rsidTr="007843AC">
        <w:trPr>
          <w:trHeight w:val="187"/>
          <w:jc w:val="center"/>
          <w:trPrChange w:id="427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72" w:author="Per Lindell" w:date="2023-08-11T11:24:00Z">
              <w:tcPr>
                <w:tcW w:w="2507" w:type="dxa"/>
                <w:tcBorders>
                  <w:top w:val="single" w:sz="4" w:space="0" w:color="auto"/>
                  <w:left w:val="single" w:sz="4" w:space="0" w:color="auto"/>
                  <w:bottom w:val="nil"/>
                  <w:right w:val="single" w:sz="4" w:space="0" w:color="auto"/>
                </w:tcBorders>
              </w:tcPr>
            </w:tcPrChange>
          </w:tcPr>
          <w:p w14:paraId="591EE91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Change w:id="4273" w:author="Per Lindell" w:date="2023-08-11T11:24:00Z">
              <w:tcPr>
                <w:tcW w:w="2434" w:type="dxa"/>
                <w:tcBorders>
                  <w:top w:val="single" w:sz="4" w:space="0" w:color="auto"/>
                  <w:left w:val="single" w:sz="4" w:space="0" w:color="auto"/>
                  <w:bottom w:val="nil"/>
                  <w:right w:val="single" w:sz="4" w:space="0" w:color="auto"/>
                </w:tcBorders>
              </w:tcPr>
            </w:tcPrChange>
          </w:tcPr>
          <w:p w14:paraId="11E1706D"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0A2C13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DC317A"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76" w:author="Per Lindell" w:date="2023-08-11T11:24:00Z">
              <w:tcPr>
                <w:tcW w:w="2267" w:type="dxa"/>
                <w:tcBorders>
                  <w:top w:val="single" w:sz="4" w:space="0" w:color="auto"/>
                  <w:left w:val="single" w:sz="4" w:space="0" w:color="auto"/>
                  <w:bottom w:val="nil"/>
                  <w:right w:val="single" w:sz="4" w:space="0" w:color="auto"/>
                </w:tcBorders>
              </w:tcPr>
            </w:tcPrChange>
          </w:tcPr>
          <w:p w14:paraId="7062F9D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5834DC0" w14:textId="77777777" w:rsidTr="007843AC">
        <w:trPr>
          <w:trHeight w:val="187"/>
          <w:jc w:val="center"/>
          <w:trPrChange w:id="42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78" w:author="Per Lindell" w:date="2023-08-11T11:24:00Z">
              <w:tcPr>
                <w:tcW w:w="2507" w:type="dxa"/>
                <w:tcBorders>
                  <w:top w:val="nil"/>
                  <w:left w:val="single" w:sz="4" w:space="0" w:color="auto"/>
                  <w:bottom w:val="single" w:sz="4" w:space="0" w:color="auto"/>
                  <w:right w:val="single" w:sz="4" w:space="0" w:color="auto"/>
                </w:tcBorders>
              </w:tcPr>
            </w:tcPrChange>
          </w:tcPr>
          <w:p w14:paraId="73FFBF8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79" w:author="Per Lindell" w:date="2023-08-11T11:24:00Z">
              <w:tcPr>
                <w:tcW w:w="2434" w:type="dxa"/>
                <w:tcBorders>
                  <w:top w:val="nil"/>
                  <w:left w:val="single" w:sz="4" w:space="0" w:color="auto"/>
                  <w:bottom w:val="single" w:sz="4" w:space="0" w:color="auto"/>
                  <w:right w:val="single" w:sz="4" w:space="0" w:color="auto"/>
                </w:tcBorders>
              </w:tcPr>
            </w:tcPrChange>
          </w:tcPr>
          <w:p w14:paraId="35629C4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11C5D4"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BDF29C8" w14:textId="77777777" w:rsidR="00981C22" w:rsidRDefault="00981C22" w:rsidP="00533AA2">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Change w:id="4282" w:author="Per Lindell" w:date="2023-08-11T11:24:00Z">
              <w:tcPr>
                <w:tcW w:w="2267" w:type="dxa"/>
                <w:tcBorders>
                  <w:top w:val="nil"/>
                  <w:left w:val="single" w:sz="4" w:space="0" w:color="auto"/>
                  <w:bottom w:val="single" w:sz="4" w:space="0" w:color="auto"/>
                  <w:right w:val="single" w:sz="4" w:space="0" w:color="auto"/>
                </w:tcBorders>
              </w:tcPr>
            </w:tcPrChange>
          </w:tcPr>
          <w:p w14:paraId="3B52E0B5" w14:textId="77777777" w:rsidR="00981C22" w:rsidRDefault="00981C22" w:rsidP="00533AA2">
            <w:pPr>
              <w:pStyle w:val="TAC"/>
              <w:overflowPunct w:val="0"/>
              <w:autoSpaceDE w:val="0"/>
              <w:autoSpaceDN w:val="0"/>
              <w:adjustRightInd w:val="0"/>
              <w:rPr>
                <w:szCs w:val="18"/>
                <w:lang w:eastAsia="zh-CN"/>
              </w:rPr>
            </w:pPr>
          </w:p>
        </w:tc>
      </w:tr>
      <w:tr w:rsidR="00981C22" w14:paraId="139BAFB0" w14:textId="77777777" w:rsidTr="007843AC">
        <w:trPr>
          <w:trHeight w:val="187"/>
          <w:jc w:val="center"/>
          <w:trPrChange w:id="42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84" w:author="Per Lindell" w:date="2023-08-11T11:24:00Z">
              <w:tcPr>
                <w:tcW w:w="2507" w:type="dxa"/>
                <w:tcBorders>
                  <w:top w:val="single" w:sz="4" w:space="0" w:color="auto"/>
                  <w:left w:val="single" w:sz="4" w:space="0" w:color="auto"/>
                  <w:bottom w:val="nil"/>
                  <w:right w:val="single" w:sz="4" w:space="0" w:color="auto"/>
                </w:tcBorders>
              </w:tcPr>
            </w:tcPrChange>
          </w:tcPr>
          <w:p w14:paraId="494AC25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Change w:id="4285" w:author="Per Lindell" w:date="2023-08-11T11:24:00Z">
              <w:tcPr>
                <w:tcW w:w="2434" w:type="dxa"/>
                <w:tcBorders>
                  <w:top w:val="single" w:sz="4" w:space="0" w:color="auto"/>
                  <w:left w:val="single" w:sz="4" w:space="0" w:color="auto"/>
                  <w:bottom w:val="nil"/>
                  <w:right w:val="single" w:sz="4" w:space="0" w:color="auto"/>
                </w:tcBorders>
              </w:tcPr>
            </w:tcPrChange>
          </w:tcPr>
          <w:p w14:paraId="540DC27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EEB3B88"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157AF7E"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88" w:author="Per Lindell" w:date="2023-08-11T11:24:00Z">
              <w:tcPr>
                <w:tcW w:w="2267" w:type="dxa"/>
                <w:tcBorders>
                  <w:top w:val="single" w:sz="4" w:space="0" w:color="auto"/>
                  <w:left w:val="single" w:sz="4" w:space="0" w:color="auto"/>
                  <w:bottom w:val="nil"/>
                  <w:right w:val="single" w:sz="4" w:space="0" w:color="auto"/>
                </w:tcBorders>
              </w:tcPr>
            </w:tcPrChange>
          </w:tcPr>
          <w:p w14:paraId="6BF43B8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08616CE" w14:textId="77777777" w:rsidTr="007843AC">
        <w:trPr>
          <w:trHeight w:val="187"/>
          <w:jc w:val="center"/>
          <w:trPrChange w:id="428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90" w:author="Per Lindell" w:date="2023-08-11T11:24:00Z">
              <w:tcPr>
                <w:tcW w:w="2507" w:type="dxa"/>
                <w:tcBorders>
                  <w:top w:val="nil"/>
                  <w:left w:val="single" w:sz="4" w:space="0" w:color="auto"/>
                  <w:bottom w:val="single" w:sz="4" w:space="0" w:color="auto"/>
                  <w:right w:val="single" w:sz="4" w:space="0" w:color="auto"/>
                </w:tcBorders>
              </w:tcPr>
            </w:tcPrChange>
          </w:tcPr>
          <w:p w14:paraId="56AFB51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91" w:author="Per Lindell" w:date="2023-08-11T11:24:00Z">
              <w:tcPr>
                <w:tcW w:w="2434" w:type="dxa"/>
                <w:tcBorders>
                  <w:top w:val="nil"/>
                  <w:left w:val="single" w:sz="4" w:space="0" w:color="auto"/>
                  <w:bottom w:val="single" w:sz="4" w:space="0" w:color="auto"/>
                  <w:right w:val="single" w:sz="4" w:space="0" w:color="auto"/>
                </w:tcBorders>
              </w:tcPr>
            </w:tcPrChange>
          </w:tcPr>
          <w:p w14:paraId="2DC368D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C998AAC"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969B369" w14:textId="77777777" w:rsidR="00981C22" w:rsidRDefault="00981C22" w:rsidP="00533AA2">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Change w:id="4294" w:author="Per Lindell" w:date="2023-08-11T11:24:00Z">
              <w:tcPr>
                <w:tcW w:w="2267" w:type="dxa"/>
                <w:tcBorders>
                  <w:top w:val="nil"/>
                  <w:left w:val="single" w:sz="4" w:space="0" w:color="auto"/>
                  <w:bottom w:val="single" w:sz="4" w:space="0" w:color="auto"/>
                  <w:right w:val="single" w:sz="4" w:space="0" w:color="auto"/>
                </w:tcBorders>
              </w:tcPr>
            </w:tcPrChange>
          </w:tcPr>
          <w:p w14:paraId="1714B590" w14:textId="77777777" w:rsidR="00981C22" w:rsidRDefault="00981C22" w:rsidP="00533AA2">
            <w:pPr>
              <w:pStyle w:val="TAC"/>
              <w:overflowPunct w:val="0"/>
              <w:autoSpaceDE w:val="0"/>
              <w:autoSpaceDN w:val="0"/>
              <w:adjustRightInd w:val="0"/>
              <w:rPr>
                <w:szCs w:val="18"/>
                <w:lang w:eastAsia="zh-CN"/>
              </w:rPr>
            </w:pPr>
          </w:p>
        </w:tc>
      </w:tr>
      <w:tr w:rsidR="00981C22" w14:paraId="5F9C3D29" w14:textId="77777777" w:rsidTr="007843AC">
        <w:trPr>
          <w:trHeight w:val="187"/>
          <w:jc w:val="center"/>
          <w:trPrChange w:id="429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96" w:author="Per Lindell" w:date="2023-08-11T11:24:00Z">
              <w:tcPr>
                <w:tcW w:w="2507" w:type="dxa"/>
                <w:tcBorders>
                  <w:top w:val="single" w:sz="4" w:space="0" w:color="auto"/>
                  <w:left w:val="single" w:sz="4" w:space="0" w:color="auto"/>
                  <w:bottom w:val="nil"/>
                  <w:right w:val="single" w:sz="4" w:space="0" w:color="auto"/>
                </w:tcBorders>
              </w:tcPr>
            </w:tcPrChange>
          </w:tcPr>
          <w:p w14:paraId="032586E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Change w:id="4297" w:author="Per Lindell" w:date="2023-08-11T11:24:00Z">
              <w:tcPr>
                <w:tcW w:w="2434" w:type="dxa"/>
                <w:tcBorders>
                  <w:top w:val="single" w:sz="4" w:space="0" w:color="auto"/>
                  <w:left w:val="single" w:sz="4" w:space="0" w:color="auto"/>
                  <w:bottom w:val="nil"/>
                  <w:right w:val="single" w:sz="4" w:space="0" w:color="auto"/>
                </w:tcBorders>
              </w:tcPr>
            </w:tcPrChange>
          </w:tcPr>
          <w:p w14:paraId="51B3EF07"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E5CD7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082A9E"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300" w:author="Per Lindell" w:date="2023-08-11T11:24:00Z">
              <w:tcPr>
                <w:tcW w:w="2267" w:type="dxa"/>
                <w:tcBorders>
                  <w:top w:val="single" w:sz="4" w:space="0" w:color="auto"/>
                  <w:left w:val="single" w:sz="4" w:space="0" w:color="auto"/>
                  <w:bottom w:val="nil"/>
                  <w:right w:val="single" w:sz="4" w:space="0" w:color="auto"/>
                </w:tcBorders>
              </w:tcPr>
            </w:tcPrChange>
          </w:tcPr>
          <w:p w14:paraId="4157C7E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9A359CB" w14:textId="77777777" w:rsidTr="007843AC">
        <w:trPr>
          <w:trHeight w:val="187"/>
          <w:jc w:val="center"/>
          <w:trPrChange w:id="43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02" w:author="Per Lindell" w:date="2023-08-11T11:24:00Z">
              <w:tcPr>
                <w:tcW w:w="2507" w:type="dxa"/>
                <w:tcBorders>
                  <w:top w:val="nil"/>
                  <w:left w:val="single" w:sz="4" w:space="0" w:color="auto"/>
                  <w:bottom w:val="single" w:sz="4" w:space="0" w:color="auto"/>
                  <w:right w:val="single" w:sz="4" w:space="0" w:color="auto"/>
                </w:tcBorders>
              </w:tcPr>
            </w:tcPrChange>
          </w:tcPr>
          <w:p w14:paraId="07E324B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03" w:author="Per Lindell" w:date="2023-08-11T11:24:00Z">
              <w:tcPr>
                <w:tcW w:w="2434" w:type="dxa"/>
                <w:tcBorders>
                  <w:top w:val="nil"/>
                  <w:left w:val="single" w:sz="4" w:space="0" w:color="auto"/>
                  <w:bottom w:val="single" w:sz="4" w:space="0" w:color="auto"/>
                  <w:right w:val="single" w:sz="4" w:space="0" w:color="auto"/>
                </w:tcBorders>
              </w:tcPr>
            </w:tcPrChange>
          </w:tcPr>
          <w:p w14:paraId="30052E2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1C7FFDB"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0AF5A2A" w14:textId="77777777" w:rsidR="00981C22" w:rsidRDefault="00981C22" w:rsidP="00533AA2">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Change w:id="4306" w:author="Per Lindell" w:date="2023-08-11T11:24:00Z">
              <w:tcPr>
                <w:tcW w:w="2267" w:type="dxa"/>
                <w:tcBorders>
                  <w:top w:val="nil"/>
                  <w:left w:val="single" w:sz="4" w:space="0" w:color="auto"/>
                  <w:bottom w:val="single" w:sz="4" w:space="0" w:color="auto"/>
                  <w:right w:val="single" w:sz="4" w:space="0" w:color="auto"/>
                </w:tcBorders>
              </w:tcPr>
            </w:tcPrChange>
          </w:tcPr>
          <w:p w14:paraId="6222BC6C" w14:textId="77777777" w:rsidR="00981C22" w:rsidRDefault="00981C22" w:rsidP="00533AA2">
            <w:pPr>
              <w:pStyle w:val="TAC"/>
              <w:overflowPunct w:val="0"/>
              <w:autoSpaceDE w:val="0"/>
              <w:autoSpaceDN w:val="0"/>
              <w:adjustRightInd w:val="0"/>
              <w:rPr>
                <w:szCs w:val="18"/>
                <w:lang w:eastAsia="zh-CN"/>
              </w:rPr>
            </w:pPr>
          </w:p>
        </w:tc>
      </w:tr>
      <w:tr w:rsidR="00981C22" w14:paraId="17FE0D85" w14:textId="77777777" w:rsidTr="007843AC">
        <w:trPr>
          <w:trHeight w:val="187"/>
          <w:jc w:val="center"/>
          <w:trPrChange w:id="43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08" w:author="Per Lindell" w:date="2023-08-11T11:24:00Z">
              <w:tcPr>
                <w:tcW w:w="2507" w:type="dxa"/>
                <w:tcBorders>
                  <w:top w:val="single" w:sz="4" w:space="0" w:color="auto"/>
                  <w:left w:val="single" w:sz="4" w:space="0" w:color="auto"/>
                  <w:bottom w:val="nil"/>
                  <w:right w:val="single" w:sz="4" w:space="0" w:color="auto"/>
                </w:tcBorders>
              </w:tcPr>
            </w:tcPrChange>
          </w:tcPr>
          <w:p w14:paraId="3AB8AEE4" w14:textId="77777777" w:rsidR="00981C22" w:rsidRDefault="00981C22" w:rsidP="00533AA2">
            <w:pPr>
              <w:pStyle w:val="TAC"/>
              <w:overflowPunct w:val="0"/>
              <w:autoSpaceDE w:val="0"/>
              <w:autoSpaceDN w:val="0"/>
              <w:adjustRightInd w:val="0"/>
              <w:rPr>
                <w:szCs w:val="18"/>
              </w:rPr>
            </w:pPr>
            <w:r>
              <w:lastRenderedPageBreak/>
              <w:t>CA_n41C-n258G</w:t>
            </w:r>
          </w:p>
        </w:tc>
        <w:tc>
          <w:tcPr>
            <w:tcW w:w="2434" w:type="dxa"/>
            <w:tcBorders>
              <w:top w:val="single" w:sz="4" w:space="0" w:color="auto"/>
              <w:left w:val="single" w:sz="4" w:space="0" w:color="auto"/>
              <w:bottom w:val="nil"/>
              <w:right w:val="single" w:sz="4" w:space="0" w:color="auto"/>
            </w:tcBorders>
            <w:tcPrChange w:id="4309" w:author="Per Lindell" w:date="2023-08-11T11:24:00Z">
              <w:tcPr>
                <w:tcW w:w="2434" w:type="dxa"/>
                <w:tcBorders>
                  <w:top w:val="single" w:sz="4" w:space="0" w:color="auto"/>
                  <w:left w:val="single" w:sz="4" w:space="0" w:color="auto"/>
                  <w:bottom w:val="nil"/>
                  <w:right w:val="single" w:sz="4" w:space="0" w:color="auto"/>
                </w:tcBorders>
              </w:tcPr>
            </w:tcPrChange>
          </w:tcPr>
          <w:p w14:paraId="5A1A3B1E"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3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5AC305"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3F8577B"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12" w:author="Per Lindell" w:date="2023-08-11T11:24:00Z">
              <w:tcPr>
                <w:tcW w:w="2267" w:type="dxa"/>
                <w:tcBorders>
                  <w:top w:val="single" w:sz="4" w:space="0" w:color="auto"/>
                  <w:left w:val="single" w:sz="4" w:space="0" w:color="auto"/>
                  <w:bottom w:val="nil"/>
                  <w:right w:val="single" w:sz="4" w:space="0" w:color="auto"/>
                </w:tcBorders>
              </w:tcPr>
            </w:tcPrChange>
          </w:tcPr>
          <w:p w14:paraId="0940DA2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4D1C203" w14:textId="77777777" w:rsidTr="007843AC">
        <w:trPr>
          <w:trHeight w:val="187"/>
          <w:jc w:val="center"/>
          <w:trPrChange w:id="43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14" w:author="Per Lindell" w:date="2023-08-11T11:24:00Z">
              <w:tcPr>
                <w:tcW w:w="2507" w:type="dxa"/>
                <w:tcBorders>
                  <w:top w:val="nil"/>
                  <w:left w:val="single" w:sz="4" w:space="0" w:color="auto"/>
                  <w:bottom w:val="nil"/>
                  <w:right w:val="single" w:sz="4" w:space="0" w:color="auto"/>
                </w:tcBorders>
              </w:tcPr>
            </w:tcPrChange>
          </w:tcPr>
          <w:p w14:paraId="08596AC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15" w:author="Per Lindell" w:date="2023-08-11T11:24:00Z">
              <w:tcPr>
                <w:tcW w:w="2434" w:type="dxa"/>
                <w:tcBorders>
                  <w:top w:val="nil"/>
                  <w:left w:val="single" w:sz="4" w:space="0" w:color="auto"/>
                  <w:bottom w:val="nil"/>
                  <w:right w:val="single" w:sz="4" w:space="0" w:color="auto"/>
                </w:tcBorders>
              </w:tcPr>
            </w:tcPrChange>
          </w:tcPr>
          <w:p w14:paraId="696133DF"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10FCFF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AA54C1" w14:textId="77777777" w:rsidR="00981C22" w:rsidRDefault="00981C22" w:rsidP="00533AA2">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Change w:id="4318" w:author="Per Lindell" w:date="2023-08-11T11:24:00Z">
              <w:tcPr>
                <w:tcW w:w="2267" w:type="dxa"/>
                <w:tcBorders>
                  <w:top w:val="nil"/>
                  <w:left w:val="single" w:sz="4" w:space="0" w:color="auto"/>
                  <w:bottom w:val="single" w:sz="4" w:space="0" w:color="auto"/>
                  <w:right w:val="single" w:sz="4" w:space="0" w:color="auto"/>
                </w:tcBorders>
              </w:tcPr>
            </w:tcPrChange>
          </w:tcPr>
          <w:p w14:paraId="2F824D07" w14:textId="77777777" w:rsidR="00981C22" w:rsidRDefault="00981C22" w:rsidP="00533AA2">
            <w:pPr>
              <w:pStyle w:val="TAC"/>
              <w:overflowPunct w:val="0"/>
              <w:autoSpaceDE w:val="0"/>
              <w:autoSpaceDN w:val="0"/>
              <w:adjustRightInd w:val="0"/>
              <w:rPr>
                <w:szCs w:val="18"/>
                <w:lang w:eastAsia="zh-CN"/>
              </w:rPr>
            </w:pPr>
          </w:p>
        </w:tc>
      </w:tr>
      <w:tr w:rsidR="00981C22" w14:paraId="798AD63B" w14:textId="77777777" w:rsidTr="007843AC">
        <w:trPr>
          <w:trHeight w:val="187"/>
          <w:jc w:val="center"/>
          <w:trPrChange w:id="43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20" w:author="Per Lindell" w:date="2023-08-11T11:24:00Z">
              <w:tcPr>
                <w:tcW w:w="2507" w:type="dxa"/>
                <w:tcBorders>
                  <w:top w:val="nil"/>
                  <w:left w:val="single" w:sz="4" w:space="0" w:color="auto"/>
                  <w:bottom w:val="nil"/>
                  <w:right w:val="single" w:sz="4" w:space="0" w:color="auto"/>
                </w:tcBorders>
              </w:tcPr>
            </w:tcPrChange>
          </w:tcPr>
          <w:p w14:paraId="6E0CB6F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21" w:author="Per Lindell" w:date="2023-08-11T11:24:00Z">
              <w:tcPr>
                <w:tcW w:w="2434" w:type="dxa"/>
                <w:tcBorders>
                  <w:top w:val="nil"/>
                  <w:left w:val="single" w:sz="4" w:space="0" w:color="auto"/>
                  <w:bottom w:val="nil"/>
                  <w:right w:val="single" w:sz="4" w:space="0" w:color="auto"/>
                </w:tcBorders>
              </w:tcPr>
            </w:tcPrChange>
          </w:tcPr>
          <w:p w14:paraId="78D425A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DB6591A"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853301"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C02913F"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CB68B9B" w14:textId="77777777" w:rsidTr="007843AC">
        <w:trPr>
          <w:trHeight w:val="187"/>
          <w:jc w:val="center"/>
          <w:trPrChange w:id="43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26" w:author="Per Lindell" w:date="2023-08-11T11:24:00Z">
              <w:tcPr>
                <w:tcW w:w="2507" w:type="dxa"/>
                <w:tcBorders>
                  <w:top w:val="nil"/>
                  <w:left w:val="single" w:sz="4" w:space="0" w:color="auto"/>
                  <w:bottom w:val="single" w:sz="4" w:space="0" w:color="auto"/>
                  <w:right w:val="single" w:sz="4" w:space="0" w:color="auto"/>
                </w:tcBorders>
              </w:tcPr>
            </w:tcPrChange>
          </w:tcPr>
          <w:p w14:paraId="5E49860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27" w:author="Per Lindell" w:date="2023-08-11T11:24:00Z">
              <w:tcPr>
                <w:tcW w:w="2434" w:type="dxa"/>
                <w:tcBorders>
                  <w:top w:val="nil"/>
                  <w:left w:val="single" w:sz="4" w:space="0" w:color="auto"/>
                  <w:bottom w:val="single" w:sz="4" w:space="0" w:color="auto"/>
                  <w:right w:val="single" w:sz="4" w:space="0" w:color="auto"/>
                </w:tcBorders>
              </w:tcPr>
            </w:tcPrChange>
          </w:tcPr>
          <w:p w14:paraId="45A87AD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B7E3777"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422BF7F" w14:textId="77777777" w:rsidR="00981C22" w:rsidRDefault="00981C22" w:rsidP="00533AA2">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Change w:id="43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419614D" w14:textId="77777777" w:rsidR="00981C22" w:rsidRDefault="00981C22" w:rsidP="00533AA2">
            <w:pPr>
              <w:pStyle w:val="TAC"/>
              <w:overflowPunct w:val="0"/>
              <w:autoSpaceDE w:val="0"/>
              <w:autoSpaceDN w:val="0"/>
              <w:adjustRightInd w:val="0"/>
              <w:rPr>
                <w:szCs w:val="18"/>
                <w:lang w:eastAsia="zh-CN"/>
              </w:rPr>
            </w:pPr>
          </w:p>
        </w:tc>
      </w:tr>
      <w:tr w:rsidR="00981C22" w14:paraId="3D8324A6" w14:textId="77777777" w:rsidTr="007843AC">
        <w:trPr>
          <w:trHeight w:val="187"/>
          <w:jc w:val="center"/>
          <w:trPrChange w:id="43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32" w:author="Per Lindell" w:date="2023-08-11T11:24:00Z">
              <w:tcPr>
                <w:tcW w:w="2507" w:type="dxa"/>
                <w:tcBorders>
                  <w:top w:val="single" w:sz="4" w:space="0" w:color="auto"/>
                  <w:left w:val="single" w:sz="4" w:space="0" w:color="auto"/>
                  <w:bottom w:val="nil"/>
                  <w:right w:val="single" w:sz="4" w:space="0" w:color="auto"/>
                </w:tcBorders>
              </w:tcPr>
            </w:tcPrChange>
          </w:tcPr>
          <w:p w14:paraId="0216A1D6" w14:textId="77777777" w:rsidR="00981C22" w:rsidRDefault="00981C22" w:rsidP="00533AA2">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Change w:id="4333" w:author="Per Lindell" w:date="2023-08-11T11:24:00Z">
              <w:tcPr>
                <w:tcW w:w="2434" w:type="dxa"/>
                <w:tcBorders>
                  <w:top w:val="single" w:sz="4" w:space="0" w:color="auto"/>
                  <w:left w:val="single" w:sz="4" w:space="0" w:color="auto"/>
                  <w:bottom w:val="nil"/>
                  <w:right w:val="single" w:sz="4" w:space="0" w:color="auto"/>
                </w:tcBorders>
              </w:tcPr>
            </w:tcPrChange>
          </w:tcPr>
          <w:p w14:paraId="394B5134"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3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9771628"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99B3FB"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36" w:author="Per Lindell" w:date="2023-08-11T11:24:00Z">
              <w:tcPr>
                <w:tcW w:w="2267" w:type="dxa"/>
                <w:tcBorders>
                  <w:top w:val="single" w:sz="4" w:space="0" w:color="auto"/>
                  <w:left w:val="single" w:sz="4" w:space="0" w:color="auto"/>
                  <w:bottom w:val="nil"/>
                  <w:right w:val="single" w:sz="4" w:space="0" w:color="auto"/>
                </w:tcBorders>
              </w:tcPr>
            </w:tcPrChange>
          </w:tcPr>
          <w:p w14:paraId="0B9A678C"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D21B8F7" w14:textId="77777777" w:rsidTr="007843AC">
        <w:trPr>
          <w:trHeight w:val="187"/>
          <w:jc w:val="center"/>
          <w:trPrChange w:id="43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38" w:author="Per Lindell" w:date="2023-08-11T11:24:00Z">
              <w:tcPr>
                <w:tcW w:w="2507" w:type="dxa"/>
                <w:tcBorders>
                  <w:top w:val="nil"/>
                  <w:left w:val="single" w:sz="4" w:space="0" w:color="auto"/>
                  <w:bottom w:val="nil"/>
                  <w:right w:val="single" w:sz="4" w:space="0" w:color="auto"/>
                </w:tcBorders>
              </w:tcPr>
            </w:tcPrChange>
          </w:tcPr>
          <w:p w14:paraId="6B21D66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39" w:author="Per Lindell" w:date="2023-08-11T11:24:00Z">
              <w:tcPr>
                <w:tcW w:w="2434" w:type="dxa"/>
                <w:tcBorders>
                  <w:top w:val="nil"/>
                  <w:left w:val="single" w:sz="4" w:space="0" w:color="auto"/>
                  <w:bottom w:val="nil"/>
                  <w:right w:val="single" w:sz="4" w:space="0" w:color="auto"/>
                </w:tcBorders>
              </w:tcPr>
            </w:tcPrChange>
          </w:tcPr>
          <w:p w14:paraId="0C2A64E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16D38E6"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2CA0A0" w14:textId="77777777" w:rsidR="00981C22" w:rsidRDefault="00981C22" w:rsidP="00533AA2">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342" w:author="Per Lindell" w:date="2023-08-11T11:24:00Z">
              <w:tcPr>
                <w:tcW w:w="2267" w:type="dxa"/>
                <w:tcBorders>
                  <w:top w:val="nil"/>
                  <w:left w:val="single" w:sz="4" w:space="0" w:color="auto"/>
                  <w:bottom w:val="single" w:sz="4" w:space="0" w:color="auto"/>
                  <w:right w:val="single" w:sz="4" w:space="0" w:color="auto"/>
                </w:tcBorders>
              </w:tcPr>
            </w:tcPrChange>
          </w:tcPr>
          <w:p w14:paraId="591B087E" w14:textId="77777777" w:rsidR="00981C22" w:rsidRDefault="00981C22" w:rsidP="00533AA2">
            <w:pPr>
              <w:pStyle w:val="TAC"/>
              <w:overflowPunct w:val="0"/>
              <w:autoSpaceDE w:val="0"/>
              <w:autoSpaceDN w:val="0"/>
              <w:adjustRightInd w:val="0"/>
              <w:rPr>
                <w:szCs w:val="18"/>
                <w:lang w:eastAsia="zh-CN"/>
              </w:rPr>
            </w:pPr>
          </w:p>
        </w:tc>
      </w:tr>
      <w:tr w:rsidR="00981C22" w14:paraId="625A35D6" w14:textId="77777777" w:rsidTr="007843AC">
        <w:trPr>
          <w:trHeight w:val="187"/>
          <w:jc w:val="center"/>
          <w:trPrChange w:id="43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44" w:author="Per Lindell" w:date="2023-08-11T11:24:00Z">
              <w:tcPr>
                <w:tcW w:w="2507" w:type="dxa"/>
                <w:tcBorders>
                  <w:top w:val="nil"/>
                  <w:left w:val="single" w:sz="4" w:space="0" w:color="auto"/>
                  <w:bottom w:val="nil"/>
                  <w:right w:val="single" w:sz="4" w:space="0" w:color="auto"/>
                </w:tcBorders>
              </w:tcPr>
            </w:tcPrChange>
          </w:tcPr>
          <w:p w14:paraId="11C1CAD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45" w:author="Per Lindell" w:date="2023-08-11T11:24:00Z">
              <w:tcPr>
                <w:tcW w:w="2434" w:type="dxa"/>
                <w:tcBorders>
                  <w:top w:val="nil"/>
                  <w:left w:val="single" w:sz="4" w:space="0" w:color="auto"/>
                  <w:bottom w:val="nil"/>
                  <w:right w:val="single" w:sz="4" w:space="0" w:color="auto"/>
                </w:tcBorders>
              </w:tcPr>
            </w:tcPrChange>
          </w:tcPr>
          <w:p w14:paraId="528FCF0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4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2073F53"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153AEE"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4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88285F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392F037D" w14:textId="77777777" w:rsidTr="007843AC">
        <w:trPr>
          <w:trHeight w:val="187"/>
          <w:jc w:val="center"/>
          <w:trPrChange w:id="43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50" w:author="Per Lindell" w:date="2023-08-11T11:24:00Z">
              <w:tcPr>
                <w:tcW w:w="2507" w:type="dxa"/>
                <w:tcBorders>
                  <w:top w:val="nil"/>
                  <w:left w:val="single" w:sz="4" w:space="0" w:color="auto"/>
                  <w:bottom w:val="single" w:sz="4" w:space="0" w:color="auto"/>
                  <w:right w:val="single" w:sz="4" w:space="0" w:color="auto"/>
                </w:tcBorders>
              </w:tcPr>
            </w:tcPrChange>
          </w:tcPr>
          <w:p w14:paraId="39D03C2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51" w:author="Per Lindell" w:date="2023-08-11T11:24:00Z">
              <w:tcPr>
                <w:tcW w:w="2434" w:type="dxa"/>
                <w:tcBorders>
                  <w:top w:val="nil"/>
                  <w:left w:val="single" w:sz="4" w:space="0" w:color="auto"/>
                  <w:bottom w:val="single" w:sz="4" w:space="0" w:color="auto"/>
                  <w:right w:val="single" w:sz="4" w:space="0" w:color="auto"/>
                </w:tcBorders>
              </w:tcPr>
            </w:tcPrChange>
          </w:tcPr>
          <w:p w14:paraId="04A106E8"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092981F"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2E2ACB1" w14:textId="77777777" w:rsidR="00981C22" w:rsidRDefault="00981C22" w:rsidP="00533AA2">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Change w:id="435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D07A418" w14:textId="77777777" w:rsidR="00981C22" w:rsidRDefault="00981C22" w:rsidP="00533AA2">
            <w:pPr>
              <w:pStyle w:val="TAC"/>
              <w:overflowPunct w:val="0"/>
              <w:autoSpaceDE w:val="0"/>
              <w:autoSpaceDN w:val="0"/>
              <w:adjustRightInd w:val="0"/>
              <w:rPr>
                <w:szCs w:val="18"/>
                <w:lang w:eastAsia="zh-CN"/>
              </w:rPr>
            </w:pPr>
          </w:p>
        </w:tc>
      </w:tr>
      <w:tr w:rsidR="00981C22" w14:paraId="4BE625F0" w14:textId="77777777" w:rsidTr="007843AC">
        <w:trPr>
          <w:trHeight w:val="187"/>
          <w:jc w:val="center"/>
          <w:trPrChange w:id="43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56" w:author="Per Lindell" w:date="2023-08-11T11:24:00Z">
              <w:tcPr>
                <w:tcW w:w="2507" w:type="dxa"/>
                <w:tcBorders>
                  <w:top w:val="single" w:sz="4" w:space="0" w:color="auto"/>
                  <w:left w:val="single" w:sz="4" w:space="0" w:color="auto"/>
                  <w:bottom w:val="nil"/>
                  <w:right w:val="single" w:sz="4" w:space="0" w:color="auto"/>
                </w:tcBorders>
              </w:tcPr>
            </w:tcPrChange>
          </w:tcPr>
          <w:p w14:paraId="5BA5A9ED" w14:textId="77777777" w:rsidR="00981C22" w:rsidRDefault="00981C22" w:rsidP="00533AA2">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Change w:id="4357" w:author="Per Lindell" w:date="2023-08-11T11:24:00Z">
              <w:tcPr>
                <w:tcW w:w="2434" w:type="dxa"/>
                <w:tcBorders>
                  <w:top w:val="single" w:sz="4" w:space="0" w:color="auto"/>
                  <w:left w:val="single" w:sz="4" w:space="0" w:color="auto"/>
                  <w:bottom w:val="nil"/>
                  <w:right w:val="single" w:sz="4" w:space="0" w:color="auto"/>
                </w:tcBorders>
              </w:tcPr>
            </w:tcPrChange>
          </w:tcPr>
          <w:p w14:paraId="7D74C8ED"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3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4D3884"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7DE2B7"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60" w:author="Per Lindell" w:date="2023-08-11T11:24:00Z">
              <w:tcPr>
                <w:tcW w:w="2267" w:type="dxa"/>
                <w:tcBorders>
                  <w:top w:val="single" w:sz="4" w:space="0" w:color="auto"/>
                  <w:left w:val="single" w:sz="4" w:space="0" w:color="auto"/>
                  <w:bottom w:val="nil"/>
                  <w:right w:val="single" w:sz="4" w:space="0" w:color="auto"/>
                </w:tcBorders>
              </w:tcPr>
            </w:tcPrChange>
          </w:tcPr>
          <w:p w14:paraId="756F5A3F"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E3CEE45" w14:textId="77777777" w:rsidTr="007843AC">
        <w:trPr>
          <w:trHeight w:val="187"/>
          <w:jc w:val="center"/>
          <w:trPrChange w:id="436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62" w:author="Per Lindell" w:date="2023-08-11T11:24:00Z">
              <w:tcPr>
                <w:tcW w:w="2507" w:type="dxa"/>
                <w:tcBorders>
                  <w:top w:val="nil"/>
                  <w:left w:val="single" w:sz="4" w:space="0" w:color="auto"/>
                  <w:bottom w:val="nil"/>
                  <w:right w:val="single" w:sz="4" w:space="0" w:color="auto"/>
                </w:tcBorders>
              </w:tcPr>
            </w:tcPrChange>
          </w:tcPr>
          <w:p w14:paraId="574A363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63" w:author="Per Lindell" w:date="2023-08-11T11:24:00Z">
              <w:tcPr>
                <w:tcW w:w="2434" w:type="dxa"/>
                <w:tcBorders>
                  <w:top w:val="nil"/>
                  <w:left w:val="single" w:sz="4" w:space="0" w:color="auto"/>
                  <w:bottom w:val="nil"/>
                  <w:right w:val="single" w:sz="4" w:space="0" w:color="auto"/>
                </w:tcBorders>
              </w:tcPr>
            </w:tcPrChange>
          </w:tcPr>
          <w:p w14:paraId="550DACA6"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A534A6"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E17DB3" w14:textId="77777777" w:rsidR="00981C22" w:rsidRDefault="00981C22" w:rsidP="00533AA2">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Change w:id="4366" w:author="Per Lindell" w:date="2023-08-11T11:24:00Z">
              <w:tcPr>
                <w:tcW w:w="2267" w:type="dxa"/>
                <w:tcBorders>
                  <w:top w:val="nil"/>
                  <w:left w:val="single" w:sz="4" w:space="0" w:color="auto"/>
                  <w:bottom w:val="single" w:sz="4" w:space="0" w:color="auto"/>
                  <w:right w:val="single" w:sz="4" w:space="0" w:color="auto"/>
                </w:tcBorders>
              </w:tcPr>
            </w:tcPrChange>
          </w:tcPr>
          <w:p w14:paraId="19A01B1D" w14:textId="77777777" w:rsidR="00981C22" w:rsidRDefault="00981C22" w:rsidP="00533AA2">
            <w:pPr>
              <w:pStyle w:val="TAC"/>
              <w:overflowPunct w:val="0"/>
              <w:autoSpaceDE w:val="0"/>
              <w:autoSpaceDN w:val="0"/>
              <w:adjustRightInd w:val="0"/>
              <w:rPr>
                <w:szCs w:val="18"/>
                <w:lang w:eastAsia="zh-CN"/>
              </w:rPr>
            </w:pPr>
          </w:p>
        </w:tc>
      </w:tr>
      <w:tr w:rsidR="00981C22" w14:paraId="64B363A3" w14:textId="77777777" w:rsidTr="007843AC">
        <w:trPr>
          <w:trHeight w:val="187"/>
          <w:jc w:val="center"/>
          <w:trPrChange w:id="43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68" w:author="Per Lindell" w:date="2023-08-11T11:24:00Z">
              <w:tcPr>
                <w:tcW w:w="2507" w:type="dxa"/>
                <w:tcBorders>
                  <w:top w:val="nil"/>
                  <w:left w:val="single" w:sz="4" w:space="0" w:color="auto"/>
                  <w:bottom w:val="nil"/>
                  <w:right w:val="single" w:sz="4" w:space="0" w:color="auto"/>
                </w:tcBorders>
              </w:tcPr>
            </w:tcPrChange>
          </w:tcPr>
          <w:p w14:paraId="728D928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69" w:author="Per Lindell" w:date="2023-08-11T11:24:00Z">
              <w:tcPr>
                <w:tcW w:w="2434" w:type="dxa"/>
                <w:tcBorders>
                  <w:top w:val="nil"/>
                  <w:left w:val="single" w:sz="4" w:space="0" w:color="auto"/>
                  <w:bottom w:val="nil"/>
                  <w:right w:val="single" w:sz="4" w:space="0" w:color="auto"/>
                </w:tcBorders>
              </w:tcPr>
            </w:tcPrChange>
          </w:tcPr>
          <w:p w14:paraId="3C3B072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7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F8D5EEB"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D7F46B9"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7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6C8E986"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085DD89" w14:textId="77777777" w:rsidTr="007843AC">
        <w:trPr>
          <w:trHeight w:val="187"/>
          <w:jc w:val="center"/>
          <w:trPrChange w:id="43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74" w:author="Per Lindell" w:date="2023-08-11T11:24:00Z">
              <w:tcPr>
                <w:tcW w:w="2507" w:type="dxa"/>
                <w:tcBorders>
                  <w:top w:val="nil"/>
                  <w:left w:val="single" w:sz="4" w:space="0" w:color="auto"/>
                  <w:bottom w:val="single" w:sz="4" w:space="0" w:color="auto"/>
                  <w:right w:val="single" w:sz="4" w:space="0" w:color="auto"/>
                </w:tcBorders>
              </w:tcPr>
            </w:tcPrChange>
          </w:tcPr>
          <w:p w14:paraId="510259A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75" w:author="Per Lindell" w:date="2023-08-11T11:24:00Z">
              <w:tcPr>
                <w:tcW w:w="2434" w:type="dxa"/>
                <w:tcBorders>
                  <w:top w:val="nil"/>
                  <w:left w:val="single" w:sz="4" w:space="0" w:color="auto"/>
                  <w:bottom w:val="single" w:sz="4" w:space="0" w:color="auto"/>
                  <w:right w:val="single" w:sz="4" w:space="0" w:color="auto"/>
                </w:tcBorders>
              </w:tcPr>
            </w:tcPrChange>
          </w:tcPr>
          <w:p w14:paraId="6235412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7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011D3A2"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F0AC7E" w14:textId="77777777" w:rsidR="00981C22" w:rsidRDefault="00981C22" w:rsidP="00533AA2">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Change w:id="437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A1631EB" w14:textId="77777777" w:rsidR="00981C22" w:rsidRDefault="00981C22" w:rsidP="00533AA2">
            <w:pPr>
              <w:pStyle w:val="TAC"/>
              <w:overflowPunct w:val="0"/>
              <w:autoSpaceDE w:val="0"/>
              <w:autoSpaceDN w:val="0"/>
              <w:adjustRightInd w:val="0"/>
              <w:rPr>
                <w:szCs w:val="18"/>
                <w:lang w:eastAsia="zh-CN"/>
              </w:rPr>
            </w:pPr>
          </w:p>
        </w:tc>
      </w:tr>
      <w:tr w:rsidR="00981C22" w14:paraId="73C4DA33" w14:textId="77777777" w:rsidTr="007843AC">
        <w:trPr>
          <w:trHeight w:val="187"/>
          <w:jc w:val="center"/>
          <w:trPrChange w:id="437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80" w:author="Per Lindell" w:date="2023-08-11T11:24:00Z">
              <w:tcPr>
                <w:tcW w:w="2507" w:type="dxa"/>
                <w:tcBorders>
                  <w:top w:val="single" w:sz="4" w:space="0" w:color="auto"/>
                  <w:left w:val="single" w:sz="4" w:space="0" w:color="auto"/>
                  <w:bottom w:val="nil"/>
                  <w:right w:val="single" w:sz="4" w:space="0" w:color="auto"/>
                </w:tcBorders>
              </w:tcPr>
            </w:tcPrChange>
          </w:tcPr>
          <w:p w14:paraId="3A90B074" w14:textId="77777777" w:rsidR="00981C22" w:rsidRDefault="00981C22" w:rsidP="00533AA2">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Change w:id="4381" w:author="Per Lindell" w:date="2023-08-11T11:24:00Z">
              <w:tcPr>
                <w:tcW w:w="2434" w:type="dxa"/>
                <w:tcBorders>
                  <w:top w:val="single" w:sz="4" w:space="0" w:color="auto"/>
                  <w:left w:val="single" w:sz="4" w:space="0" w:color="auto"/>
                  <w:bottom w:val="nil"/>
                  <w:right w:val="single" w:sz="4" w:space="0" w:color="auto"/>
                </w:tcBorders>
              </w:tcPr>
            </w:tcPrChange>
          </w:tcPr>
          <w:p w14:paraId="5BCE2A41"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3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F37F0D5"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01EE076"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84" w:author="Per Lindell" w:date="2023-08-11T11:24:00Z">
              <w:tcPr>
                <w:tcW w:w="2267" w:type="dxa"/>
                <w:tcBorders>
                  <w:top w:val="single" w:sz="4" w:space="0" w:color="auto"/>
                  <w:left w:val="single" w:sz="4" w:space="0" w:color="auto"/>
                  <w:bottom w:val="nil"/>
                  <w:right w:val="single" w:sz="4" w:space="0" w:color="auto"/>
                </w:tcBorders>
              </w:tcPr>
            </w:tcPrChange>
          </w:tcPr>
          <w:p w14:paraId="6B95FAD6"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06797114" w14:textId="77777777" w:rsidTr="007843AC">
        <w:trPr>
          <w:trHeight w:val="187"/>
          <w:jc w:val="center"/>
          <w:trPrChange w:id="438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86" w:author="Per Lindell" w:date="2023-08-11T11:24:00Z">
              <w:tcPr>
                <w:tcW w:w="2507" w:type="dxa"/>
                <w:tcBorders>
                  <w:top w:val="nil"/>
                  <w:left w:val="single" w:sz="4" w:space="0" w:color="auto"/>
                  <w:bottom w:val="nil"/>
                  <w:right w:val="single" w:sz="4" w:space="0" w:color="auto"/>
                </w:tcBorders>
              </w:tcPr>
            </w:tcPrChange>
          </w:tcPr>
          <w:p w14:paraId="61F3DD7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87" w:author="Per Lindell" w:date="2023-08-11T11:24:00Z">
              <w:tcPr>
                <w:tcW w:w="2434" w:type="dxa"/>
                <w:tcBorders>
                  <w:top w:val="nil"/>
                  <w:left w:val="single" w:sz="4" w:space="0" w:color="auto"/>
                  <w:bottom w:val="nil"/>
                  <w:right w:val="single" w:sz="4" w:space="0" w:color="auto"/>
                </w:tcBorders>
              </w:tcPr>
            </w:tcPrChange>
          </w:tcPr>
          <w:p w14:paraId="63844A0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5194EBA"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EE2165" w14:textId="77777777" w:rsidR="00981C22" w:rsidRDefault="00981C22" w:rsidP="00533AA2">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Change w:id="4390" w:author="Per Lindell" w:date="2023-08-11T11:24:00Z">
              <w:tcPr>
                <w:tcW w:w="2267" w:type="dxa"/>
                <w:tcBorders>
                  <w:top w:val="nil"/>
                  <w:left w:val="single" w:sz="4" w:space="0" w:color="auto"/>
                  <w:bottom w:val="single" w:sz="4" w:space="0" w:color="auto"/>
                  <w:right w:val="single" w:sz="4" w:space="0" w:color="auto"/>
                </w:tcBorders>
              </w:tcPr>
            </w:tcPrChange>
          </w:tcPr>
          <w:p w14:paraId="4883E1C7" w14:textId="77777777" w:rsidR="00981C22" w:rsidRDefault="00981C22" w:rsidP="00533AA2">
            <w:pPr>
              <w:pStyle w:val="TAC"/>
              <w:overflowPunct w:val="0"/>
              <w:autoSpaceDE w:val="0"/>
              <w:autoSpaceDN w:val="0"/>
              <w:adjustRightInd w:val="0"/>
              <w:rPr>
                <w:szCs w:val="18"/>
                <w:lang w:eastAsia="zh-CN"/>
              </w:rPr>
            </w:pPr>
          </w:p>
        </w:tc>
      </w:tr>
      <w:tr w:rsidR="00981C22" w14:paraId="23AD8CE2" w14:textId="77777777" w:rsidTr="007843AC">
        <w:trPr>
          <w:trHeight w:val="187"/>
          <w:jc w:val="center"/>
          <w:trPrChange w:id="43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92" w:author="Per Lindell" w:date="2023-08-11T11:24:00Z">
              <w:tcPr>
                <w:tcW w:w="2507" w:type="dxa"/>
                <w:tcBorders>
                  <w:top w:val="nil"/>
                  <w:left w:val="single" w:sz="4" w:space="0" w:color="auto"/>
                  <w:bottom w:val="nil"/>
                  <w:right w:val="single" w:sz="4" w:space="0" w:color="auto"/>
                </w:tcBorders>
              </w:tcPr>
            </w:tcPrChange>
          </w:tcPr>
          <w:p w14:paraId="7BF3C15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93" w:author="Per Lindell" w:date="2023-08-11T11:24:00Z">
              <w:tcPr>
                <w:tcW w:w="2434" w:type="dxa"/>
                <w:tcBorders>
                  <w:top w:val="nil"/>
                  <w:left w:val="single" w:sz="4" w:space="0" w:color="auto"/>
                  <w:bottom w:val="nil"/>
                  <w:right w:val="single" w:sz="4" w:space="0" w:color="auto"/>
                </w:tcBorders>
              </w:tcPr>
            </w:tcPrChange>
          </w:tcPr>
          <w:p w14:paraId="514C0AF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9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D4E0ED4"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9BDE70"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9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4B15F9C"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24F0A203" w14:textId="77777777" w:rsidTr="007843AC">
        <w:trPr>
          <w:trHeight w:val="187"/>
          <w:jc w:val="center"/>
          <w:trPrChange w:id="43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98" w:author="Per Lindell" w:date="2023-08-11T11:24:00Z">
              <w:tcPr>
                <w:tcW w:w="2507" w:type="dxa"/>
                <w:tcBorders>
                  <w:top w:val="nil"/>
                  <w:left w:val="single" w:sz="4" w:space="0" w:color="auto"/>
                  <w:bottom w:val="single" w:sz="4" w:space="0" w:color="auto"/>
                  <w:right w:val="single" w:sz="4" w:space="0" w:color="auto"/>
                </w:tcBorders>
              </w:tcPr>
            </w:tcPrChange>
          </w:tcPr>
          <w:p w14:paraId="5402903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99" w:author="Per Lindell" w:date="2023-08-11T11:24:00Z">
              <w:tcPr>
                <w:tcW w:w="2434" w:type="dxa"/>
                <w:tcBorders>
                  <w:top w:val="nil"/>
                  <w:left w:val="single" w:sz="4" w:space="0" w:color="auto"/>
                  <w:bottom w:val="single" w:sz="4" w:space="0" w:color="auto"/>
                  <w:right w:val="single" w:sz="4" w:space="0" w:color="auto"/>
                </w:tcBorders>
              </w:tcPr>
            </w:tcPrChange>
          </w:tcPr>
          <w:p w14:paraId="01629CB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0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F21F390"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89BD2C" w14:textId="77777777" w:rsidR="00981C22" w:rsidRDefault="00981C22" w:rsidP="00533AA2">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Change w:id="440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32B0878" w14:textId="77777777" w:rsidR="00981C22" w:rsidRDefault="00981C22" w:rsidP="00533AA2">
            <w:pPr>
              <w:pStyle w:val="TAC"/>
              <w:overflowPunct w:val="0"/>
              <w:autoSpaceDE w:val="0"/>
              <w:autoSpaceDN w:val="0"/>
              <w:adjustRightInd w:val="0"/>
              <w:rPr>
                <w:szCs w:val="18"/>
                <w:lang w:eastAsia="zh-CN"/>
              </w:rPr>
            </w:pPr>
          </w:p>
        </w:tc>
      </w:tr>
      <w:tr w:rsidR="00981C22" w14:paraId="2968AFBA" w14:textId="77777777" w:rsidTr="007843AC">
        <w:trPr>
          <w:trHeight w:val="187"/>
          <w:jc w:val="center"/>
          <w:trPrChange w:id="440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04" w:author="Per Lindell" w:date="2023-08-11T11:24:00Z">
              <w:tcPr>
                <w:tcW w:w="2507" w:type="dxa"/>
                <w:tcBorders>
                  <w:top w:val="single" w:sz="4" w:space="0" w:color="auto"/>
                  <w:left w:val="single" w:sz="4" w:space="0" w:color="auto"/>
                  <w:bottom w:val="nil"/>
                  <w:right w:val="single" w:sz="4" w:space="0" w:color="auto"/>
                </w:tcBorders>
              </w:tcPr>
            </w:tcPrChange>
          </w:tcPr>
          <w:p w14:paraId="3E840C55" w14:textId="77777777" w:rsidR="00981C22" w:rsidRDefault="00981C22" w:rsidP="00533AA2">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Change w:id="4405" w:author="Per Lindell" w:date="2023-08-11T11:24:00Z">
              <w:tcPr>
                <w:tcW w:w="2434" w:type="dxa"/>
                <w:tcBorders>
                  <w:top w:val="single" w:sz="4" w:space="0" w:color="auto"/>
                  <w:left w:val="single" w:sz="4" w:space="0" w:color="auto"/>
                  <w:bottom w:val="nil"/>
                  <w:right w:val="single" w:sz="4" w:space="0" w:color="auto"/>
                </w:tcBorders>
              </w:tcPr>
            </w:tcPrChange>
          </w:tcPr>
          <w:p w14:paraId="6AD9EF0B"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4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B474DA"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F3B2C7"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08" w:author="Per Lindell" w:date="2023-08-11T11:24:00Z">
              <w:tcPr>
                <w:tcW w:w="2267" w:type="dxa"/>
                <w:tcBorders>
                  <w:top w:val="single" w:sz="4" w:space="0" w:color="auto"/>
                  <w:left w:val="single" w:sz="4" w:space="0" w:color="auto"/>
                  <w:bottom w:val="nil"/>
                  <w:right w:val="single" w:sz="4" w:space="0" w:color="auto"/>
                </w:tcBorders>
              </w:tcPr>
            </w:tcPrChange>
          </w:tcPr>
          <w:p w14:paraId="3E1E3F2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E355CCE" w14:textId="77777777" w:rsidTr="007843AC">
        <w:trPr>
          <w:trHeight w:val="187"/>
          <w:jc w:val="center"/>
          <w:trPrChange w:id="440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10" w:author="Per Lindell" w:date="2023-08-11T11:24:00Z">
              <w:tcPr>
                <w:tcW w:w="2507" w:type="dxa"/>
                <w:tcBorders>
                  <w:top w:val="nil"/>
                  <w:left w:val="single" w:sz="4" w:space="0" w:color="auto"/>
                  <w:bottom w:val="nil"/>
                  <w:right w:val="single" w:sz="4" w:space="0" w:color="auto"/>
                </w:tcBorders>
              </w:tcPr>
            </w:tcPrChange>
          </w:tcPr>
          <w:p w14:paraId="302A4B2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11" w:author="Per Lindell" w:date="2023-08-11T11:24:00Z">
              <w:tcPr>
                <w:tcW w:w="2434" w:type="dxa"/>
                <w:tcBorders>
                  <w:top w:val="nil"/>
                  <w:left w:val="single" w:sz="4" w:space="0" w:color="auto"/>
                  <w:bottom w:val="nil"/>
                  <w:right w:val="single" w:sz="4" w:space="0" w:color="auto"/>
                </w:tcBorders>
              </w:tcPr>
            </w:tcPrChange>
          </w:tcPr>
          <w:p w14:paraId="61914C0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E1E082D"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2C6E35" w14:textId="77777777" w:rsidR="00981C22" w:rsidRDefault="00981C22" w:rsidP="00533AA2">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Change w:id="4414" w:author="Per Lindell" w:date="2023-08-11T11:24:00Z">
              <w:tcPr>
                <w:tcW w:w="2267" w:type="dxa"/>
                <w:tcBorders>
                  <w:top w:val="nil"/>
                  <w:left w:val="single" w:sz="4" w:space="0" w:color="auto"/>
                  <w:bottom w:val="single" w:sz="4" w:space="0" w:color="auto"/>
                  <w:right w:val="single" w:sz="4" w:space="0" w:color="auto"/>
                </w:tcBorders>
              </w:tcPr>
            </w:tcPrChange>
          </w:tcPr>
          <w:p w14:paraId="208CA226" w14:textId="77777777" w:rsidR="00981C22" w:rsidRDefault="00981C22" w:rsidP="00533AA2">
            <w:pPr>
              <w:pStyle w:val="TAC"/>
              <w:overflowPunct w:val="0"/>
              <w:autoSpaceDE w:val="0"/>
              <w:autoSpaceDN w:val="0"/>
              <w:adjustRightInd w:val="0"/>
              <w:rPr>
                <w:szCs w:val="18"/>
                <w:lang w:eastAsia="zh-CN"/>
              </w:rPr>
            </w:pPr>
          </w:p>
        </w:tc>
      </w:tr>
      <w:tr w:rsidR="00981C22" w14:paraId="2D61C5FE" w14:textId="77777777" w:rsidTr="007843AC">
        <w:trPr>
          <w:trHeight w:val="187"/>
          <w:jc w:val="center"/>
          <w:trPrChange w:id="441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16" w:author="Per Lindell" w:date="2023-08-11T11:24:00Z">
              <w:tcPr>
                <w:tcW w:w="2507" w:type="dxa"/>
                <w:tcBorders>
                  <w:top w:val="nil"/>
                  <w:left w:val="single" w:sz="4" w:space="0" w:color="auto"/>
                  <w:bottom w:val="nil"/>
                  <w:right w:val="single" w:sz="4" w:space="0" w:color="auto"/>
                </w:tcBorders>
              </w:tcPr>
            </w:tcPrChange>
          </w:tcPr>
          <w:p w14:paraId="7036175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17" w:author="Per Lindell" w:date="2023-08-11T11:24:00Z">
              <w:tcPr>
                <w:tcW w:w="2434" w:type="dxa"/>
                <w:tcBorders>
                  <w:top w:val="nil"/>
                  <w:left w:val="single" w:sz="4" w:space="0" w:color="auto"/>
                  <w:bottom w:val="nil"/>
                  <w:right w:val="single" w:sz="4" w:space="0" w:color="auto"/>
                </w:tcBorders>
              </w:tcPr>
            </w:tcPrChange>
          </w:tcPr>
          <w:p w14:paraId="662B996F"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1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1AA3654"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9F309C8"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42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BCB329F"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883D1FC" w14:textId="77777777" w:rsidTr="007843AC">
        <w:trPr>
          <w:trHeight w:val="187"/>
          <w:jc w:val="center"/>
          <w:trPrChange w:id="44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22" w:author="Per Lindell" w:date="2023-08-11T11:24:00Z">
              <w:tcPr>
                <w:tcW w:w="2507" w:type="dxa"/>
                <w:tcBorders>
                  <w:top w:val="nil"/>
                  <w:left w:val="single" w:sz="4" w:space="0" w:color="auto"/>
                  <w:bottom w:val="single" w:sz="4" w:space="0" w:color="auto"/>
                  <w:right w:val="single" w:sz="4" w:space="0" w:color="auto"/>
                </w:tcBorders>
              </w:tcPr>
            </w:tcPrChange>
          </w:tcPr>
          <w:p w14:paraId="1AF57F0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23" w:author="Per Lindell" w:date="2023-08-11T11:24:00Z">
              <w:tcPr>
                <w:tcW w:w="2434" w:type="dxa"/>
                <w:tcBorders>
                  <w:top w:val="nil"/>
                  <w:left w:val="single" w:sz="4" w:space="0" w:color="auto"/>
                  <w:bottom w:val="single" w:sz="4" w:space="0" w:color="auto"/>
                  <w:right w:val="single" w:sz="4" w:space="0" w:color="auto"/>
                </w:tcBorders>
              </w:tcPr>
            </w:tcPrChange>
          </w:tcPr>
          <w:p w14:paraId="5716527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2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E6721F6"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8E95B6" w14:textId="77777777" w:rsidR="00981C22" w:rsidRDefault="00981C22" w:rsidP="00533AA2">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Change w:id="442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A123B8F" w14:textId="77777777" w:rsidR="00981C22" w:rsidRDefault="00981C22" w:rsidP="00533AA2">
            <w:pPr>
              <w:pStyle w:val="TAC"/>
              <w:overflowPunct w:val="0"/>
              <w:autoSpaceDE w:val="0"/>
              <w:autoSpaceDN w:val="0"/>
              <w:adjustRightInd w:val="0"/>
              <w:rPr>
                <w:szCs w:val="18"/>
                <w:lang w:eastAsia="zh-CN"/>
              </w:rPr>
            </w:pPr>
          </w:p>
        </w:tc>
      </w:tr>
      <w:tr w:rsidR="00981C22" w14:paraId="4A927A1D" w14:textId="77777777" w:rsidTr="007843AC">
        <w:trPr>
          <w:trHeight w:val="187"/>
          <w:jc w:val="center"/>
          <w:trPrChange w:id="44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28" w:author="Per Lindell" w:date="2023-08-11T11:24:00Z">
              <w:tcPr>
                <w:tcW w:w="2507" w:type="dxa"/>
                <w:tcBorders>
                  <w:top w:val="single" w:sz="4" w:space="0" w:color="auto"/>
                  <w:left w:val="single" w:sz="4" w:space="0" w:color="auto"/>
                  <w:bottom w:val="nil"/>
                  <w:right w:val="single" w:sz="4" w:space="0" w:color="auto"/>
                </w:tcBorders>
              </w:tcPr>
            </w:tcPrChange>
          </w:tcPr>
          <w:p w14:paraId="541BA61C" w14:textId="77777777" w:rsidR="00981C22" w:rsidRDefault="00981C22" w:rsidP="00533AA2">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Change w:id="4429" w:author="Per Lindell" w:date="2023-08-11T11:24:00Z">
              <w:tcPr>
                <w:tcW w:w="2434" w:type="dxa"/>
                <w:tcBorders>
                  <w:top w:val="single" w:sz="4" w:space="0" w:color="auto"/>
                  <w:left w:val="single" w:sz="4" w:space="0" w:color="auto"/>
                  <w:bottom w:val="nil"/>
                  <w:right w:val="single" w:sz="4" w:space="0" w:color="auto"/>
                </w:tcBorders>
              </w:tcPr>
            </w:tcPrChange>
          </w:tcPr>
          <w:p w14:paraId="43C059C9"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4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415726"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B9328E"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32" w:author="Per Lindell" w:date="2023-08-11T11:24:00Z">
              <w:tcPr>
                <w:tcW w:w="2267" w:type="dxa"/>
                <w:tcBorders>
                  <w:top w:val="single" w:sz="4" w:space="0" w:color="auto"/>
                  <w:left w:val="single" w:sz="4" w:space="0" w:color="auto"/>
                  <w:bottom w:val="nil"/>
                  <w:right w:val="single" w:sz="4" w:space="0" w:color="auto"/>
                </w:tcBorders>
              </w:tcPr>
            </w:tcPrChange>
          </w:tcPr>
          <w:p w14:paraId="39D5650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B881468" w14:textId="77777777" w:rsidTr="007843AC">
        <w:trPr>
          <w:trHeight w:val="187"/>
          <w:jc w:val="center"/>
          <w:trPrChange w:id="44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34" w:author="Per Lindell" w:date="2023-08-11T11:24:00Z">
              <w:tcPr>
                <w:tcW w:w="2507" w:type="dxa"/>
                <w:tcBorders>
                  <w:top w:val="nil"/>
                  <w:left w:val="single" w:sz="4" w:space="0" w:color="auto"/>
                  <w:bottom w:val="nil"/>
                  <w:right w:val="single" w:sz="4" w:space="0" w:color="auto"/>
                </w:tcBorders>
              </w:tcPr>
            </w:tcPrChange>
          </w:tcPr>
          <w:p w14:paraId="706394E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35" w:author="Per Lindell" w:date="2023-08-11T11:24:00Z">
              <w:tcPr>
                <w:tcW w:w="2434" w:type="dxa"/>
                <w:tcBorders>
                  <w:top w:val="nil"/>
                  <w:left w:val="single" w:sz="4" w:space="0" w:color="auto"/>
                  <w:bottom w:val="nil"/>
                  <w:right w:val="single" w:sz="4" w:space="0" w:color="auto"/>
                </w:tcBorders>
              </w:tcPr>
            </w:tcPrChange>
          </w:tcPr>
          <w:p w14:paraId="37556BF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1BC62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8DEE28" w14:textId="77777777" w:rsidR="00981C22" w:rsidRDefault="00981C22" w:rsidP="00533AA2">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438" w:author="Per Lindell" w:date="2023-08-11T11:24:00Z">
              <w:tcPr>
                <w:tcW w:w="2267" w:type="dxa"/>
                <w:tcBorders>
                  <w:top w:val="nil"/>
                  <w:left w:val="single" w:sz="4" w:space="0" w:color="auto"/>
                  <w:bottom w:val="single" w:sz="4" w:space="0" w:color="auto"/>
                  <w:right w:val="single" w:sz="4" w:space="0" w:color="auto"/>
                </w:tcBorders>
              </w:tcPr>
            </w:tcPrChange>
          </w:tcPr>
          <w:p w14:paraId="4EF65783" w14:textId="77777777" w:rsidR="00981C22" w:rsidRDefault="00981C22" w:rsidP="00533AA2">
            <w:pPr>
              <w:pStyle w:val="TAC"/>
              <w:overflowPunct w:val="0"/>
              <w:autoSpaceDE w:val="0"/>
              <w:autoSpaceDN w:val="0"/>
              <w:adjustRightInd w:val="0"/>
              <w:rPr>
                <w:szCs w:val="18"/>
                <w:lang w:eastAsia="zh-CN"/>
              </w:rPr>
            </w:pPr>
          </w:p>
        </w:tc>
      </w:tr>
      <w:tr w:rsidR="00981C22" w14:paraId="7092BEB5" w14:textId="77777777" w:rsidTr="007843AC">
        <w:trPr>
          <w:trHeight w:val="187"/>
          <w:jc w:val="center"/>
          <w:trPrChange w:id="44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40" w:author="Per Lindell" w:date="2023-08-11T11:24:00Z">
              <w:tcPr>
                <w:tcW w:w="2507" w:type="dxa"/>
                <w:tcBorders>
                  <w:top w:val="nil"/>
                  <w:left w:val="single" w:sz="4" w:space="0" w:color="auto"/>
                  <w:bottom w:val="nil"/>
                  <w:right w:val="single" w:sz="4" w:space="0" w:color="auto"/>
                </w:tcBorders>
              </w:tcPr>
            </w:tcPrChange>
          </w:tcPr>
          <w:p w14:paraId="0E83AF2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41" w:author="Per Lindell" w:date="2023-08-11T11:24:00Z">
              <w:tcPr>
                <w:tcW w:w="2434" w:type="dxa"/>
                <w:tcBorders>
                  <w:top w:val="nil"/>
                  <w:left w:val="single" w:sz="4" w:space="0" w:color="auto"/>
                  <w:bottom w:val="nil"/>
                  <w:right w:val="single" w:sz="4" w:space="0" w:color="auto"/>
                </w:tcBorders>
              </w:tcPr>
            </w:tcPrChange>
          </w:tcPr>
          <w:p w14:paraId="6CE2343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4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CF92646"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3E299D"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44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4CF523E"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43E00BB4" w14:textId="77777777" w:rsidTr="007843AC">
        <w:trPr>
          <w:trHeight w:val="187"/>
          <w:jc w:val="center"/>
          <w:trPrChange w:id="44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46" w:author="Per Lindell" w:date="2023-08-11T11:24:00Z">
              <w:tcPr>
                <w:tcW w:w="2507" w:type="dxa"/>
                <w:tcBorders>
                  <w:top w:val="nil"/>
                  <w:left w:val="single" w:sz="4" w:space="0" w:color="auto"/>
                  <w:bottom w:val="single" w:sz="4" w:space="0" w:color="auto"/>
                  <w:right w:val="single" w:sz="4" w:space="0" w:color="auto"/>
                </w:tcBorders>
              </w:tcPr>
            </w:tcPrChange>
          </w:tcPr>
          <w:p w14:paraId="48AB09B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47" w:author="Per Lindell" w:date="2023-08-11T11:24:00Z">
              <w:tcPr>
                <w:tcW w:w="2434" w:type="dxa"/>
                <w:tcBorders>
                  <w:top w:val="nil"/>
                  <w:left w:val="single" w:sz="4" w:space="0" w:color="auto"/>
                  <w:bottom w:val="single" w:sz="4" w:space="0" w:color="auto"/>
                  <w:right w:val="single" w:sz="4" w:space="0" w:color="auto"/>
                </w:tcBorders>
              </w:tcPr>
            </w:tcPrChange>
          </w:tcPr>
          <w:p w14:paraId="64A04A9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4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45A0A32"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4618B9" w14:textId="77777777" w:rsidR="00981C22" w:rsidRDefault="00981C22" w:rsidP="00533AA2">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Change w:id="445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52F5516" w14:textId="77777777" w:rsidR="00981C22" w:rsidRDefault="00981C22" w:rsidP="00533AA2">
            <w:pPr>
              <w:pStyle w:val="TAC"/>
              <w:overflowPunct w:val="0"/>
              <w:autoSpaceDE w:val="0"/>
              <w:autoSpaceDN w:val="0"/>
              <w:adjustRightInd w:val="0"/>
              <w:rPr>
                <w:szCs w:val="18"/>
                <w:lang w:eastAsia="zh-CN"/>
              </w:rPr>
            </w:pPr>
          </w:p>
        </w:tc>
      </w:tr>
      <w:tr w:rsidR="00981C22" w14:paraId="5B2E8D16" w14:textId="77777777" w:rsidTr="007843AC">
        <w:trPr>
          <w:trHeight w:val="187"/>
          <w:jc w:val="center"/>
          <w:trPrChange w:id="445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52" w:author="Per Lindell" w:date="2023-08-11T11:24:00Z">
              <w:tcPr>
                <w:tcW w:w="2507" w:type="dxa"/>
                <w:tcBorders>
                  <w:top w:val="single" w:sz="4" w:space="0" w:color="auto"/>
                  <w:left w:val="single" w:sz="4" w:space="0" w:color="auto"/>
                  <w:bottom w:val="nil"/>
                  <w:right w:val="single" w:sz="4" w:space="0" w:color="auto"/>
                </w:tcBorders>
              </w:tcPr>
            </w:tcPrChange>
          </w:tcPr>
          <w:p w14:paraId="052DC2A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Change w:id="4453" w:author="Per Lindell" w:date="2023-08-11T11:24:00Z">
              <w:tcPr>
                <w:tcW w:w="2434" w:type="dxa"/>
                <w:tcBorders>
                  <w:top w:val="single" w:sz="4" w:space="0" w:color="auto"/>
                  <w:left w:val="single" w:sz="4" w:space="0" w:color="auto"/>
                  <w:bottom w:val="nil"/>
                  <w:right w:val="single" w:sz="4" w:space="0" w:color="auto"/>
                </w:tcBorders>
              </w:tcPr>
            </w:tcPrChange>
          </w:tcPr>
          <w:p w14:paraId="47910E01"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4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D322F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F04494"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56" w:author="Per Lindell" w:date="2023-08-11T11:24:00Z">
              <w:tcPr>
                <w:tcW w:w="2267" w:type="dxa"/>
                <w:tcBorders>
                  <w:top w:val="single" w:sz="4" w:space="0" w:color="auto"/>
                  <w:left w:val="single" w:sz="4" w:space="0" w:color="auto"/>
                  <w:bottom w:val="nil"/>
                  <w:right w:val="single" w:sz="4" w:space="0" w:color="auto"/>
                </w:tcBorders>
              </w:tcPr>
            </w:tcPrChange>
          </w:tcPr>
          <w:p w14:paraId="5483B11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1D73EC6" w14:textId="77777777" w:rsidTr="007843AC">
        <w:trPr>
          <w:trHeight w:val="187"/>
          <w:jc w:val="center"/>
          <w:trPrChange w:id="44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58" w:author="Per Lindell" w:date="2023-08-11T11:24:00Z">
              <w:tcPr>
                <w:tcW w:w="2507" w:type="dxa"/>
                <w:tcBorders>
                  <w:top w:val="nil"/>
                  <w:left w:val="single" w:sz="4" w:space="0" w:color="auto"/>
                  <w:bottom w:val="nil"/>
                  <w:right w:val="single" w:sz="4" w:space="0" w:color="auto"/>
                </w:tcBorders>
              </w:tcPr>
            </w:tcPrChange>
          </w:tcPr>
          <w:p w14:paraId="23E75FE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59" w:author="Per Lindell" w:date="2023-08-11T11:24:00Z">
              <w:tcPr>
                <w:tcW w:w="2434" w:type="dxa"/>
                <w:tcBorders>
                  <w:top w:val="nil"/>
                  <w:left w:val="single" w:sz="4" w:space="0" w:color="auto"/>
                  <w:bottom w:val="nil"/>
                  <w:right w:val="single" w:sz="4" w:space="0" w:color="auto"/>
                </w:tcBorders>
              </w:tcPr>
            </w:tcPrChange>
          </w:tcPr>
          <w:p w14:paraId="7E56213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9460D95"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F83E0AD" w14:textId="77777777" w:rsidR="00981C22" w:rsidRDefault="00981C22" w:rsidP="00533AA2">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462" w:author="Per Lindell" w:date="2023-08-11T11:24:00Z">
              <w:tcPr>
                <w:tcW w:w="2267" w:type="dxa"/>
                <w:tcBorders>
                  <w:top w:val="nil"/>
                  <w:left w:val="single" w:sz="4" w:space="0" w:color="auto"/>
                  <w:bottom w:val="single" w:sz="4" w:space="0" w:color="auto"/>
                  <w:right w:val="single" w:sz="4" w:space="0" w:color="auto"/>
                </w:tcBorders>
              </w:tcPr>
            </w:tcPrChange>
          </w:tcPr>
          <w:p w14:paraId="214F14A2" w14:textId="77777777" w:rsidR="00981C22" w:rsidRDefault="00981C22" w:rsidP="00533AA2">
            <w:pPr>
              <w:pStyle w:val="TAC"/>
              <w:overflowPunct w:val="0"/>
              <w:autoSpaceDE w:val="0"/>
              <w:autoSpaceDN w:val="0"/>
              <w:adjustRightInd w:val="0"/>
              <w:rPr>
                <w:szCs w:val="18"/>
                <w:lang w:eastAsia="zh-CN"/>
              </w:rPr>
            </w:pPr>
          </w:p>
        </w:tc>
      </w:tr>
      <w:tr w:rsidR="00981C22" w14:paraId="609CDF60" w14:textId="77777777" w:rsidTr="007843AC">
        <w:trPr>
          <w:trHeight w:val="187"/>
          <w:jc w:val="center"/>
          <w:trPrChange w:id="44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64" w:author="Per Lindell" w:date="2023-08-11T11:24:00Z">
              <w:tcPr>
                <w:tcW w:w="2507" w:type="dxa"/>
                <w:tcBorders>
                  <w:top w:val="nil"/>
                  <w:left w:val="single" w:sz="4" w:space="0" w:color="auto"/>
                  <w:bottom w:val="nil"/>
                  <w:right w:val="single" w:sz="4" w:space="0" w:color="auto"/>
                </w:tcBorders>
              </w:tcPr>
            </w:tcPrChange>
          </w:tcPr>
          <w:p w14:paraId="69902D6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65" w:author="Per Lindell" w:date="2023-08-11T11:24:00Z">
              <w:tcPr>
                <w:tcW w:w="2434" w:type="dxa"/>
                <w:tcBorders>
                  <w:top w:val="nil"/>
                  <w:left w:val="single" w:sz="4" w:space="0" w:color="auto"/>
                  <w:bottom w:val="nil"/>
                  <w:right w:val="single" w:sz="4" w:space="0" w:color="auto"/>
                </w:tcBorders>
              </w:tcPr>
            </w:tcPrChange>
          </w:tcPr>
          <w:p w14:paraId="5B2AFC2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6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B18F476"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67097E" w14:textId="77777777" w:rsidR="00981C22" w:rsidRDefault="00981C22" w:rsidP="00533AA2">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Change w:id="446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6E3EA36"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0252057C" w14:textId="77777777" w:rsidTr="007843AC">
        <w:trPr>
          <w:trHeight w:val="187"/>
          <w:jc w:val="center"/>
          <w:trPrChange w:id="44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70" w:author="Per Lindell" w:date="2023-08-11T11:24:00Z">
              <w:tcPr>
                <w:tcW w:w="2507" w:type="dxa"/>
                <w:tcBorders>
                  <w:top w:val="nil"/>
                  <w:left w:val="single" w:sz="4" w:space="0" w:color="auto"/>
                  <w:bottom w:val="single" w:sz="4" w:space="0" w:color="auto"/>
                  <w:right w:val="single" w:sz="4" w:space="0" w:color="auto"/>
                </w:tcBorders>
              </w:tcPr>
            </w:tcPrChange>
          </w:tcPr>
          <w:p w14:paraId="7D3243D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71" w:author="Per Lindell" w:date="2023-08-11T11:24:00Z">
              <w:tcPr>
                <w:tcW w:w="2434" w:type="dxa"/>
                <w:tcBorders>
                  <w:top w:val="nil"/>
                  <w:left w:val="single" w:sz="4" w:space="0" w:color="auto"/>
                  <w:bottom w:val="single" w:sz="4" w:space="0" w:color="auto"/>
                  <w:right w:val="single" w:sz="4" w:space="0" w:color="auto"/>
                </w:tcBorders>
              </w:tcPr>
            </w:tcPrChange>
          </w:tcPr>
          <w:p w14:paraId="0C613A0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7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FC6E9F"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2C8D32" w14:textId="77777777" w:rsidR="00981C22" w:rsidRDefault="00981C22" w:rsidP="00533AA2">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Change w:id="447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331A349" w14:textId="77777777" w:rsidR="00981C22" w:rsidRDefault="00981C22" w:rsidP="00533AA2">
            <w:pPr>
              <w:pStyle w:val="TAC"/>
              <w:overflowPunct w:val="0"/>
              <w:autoSpaceDE w:val="0"/>
              <w:autoSpaceDN w:val="0"/>
              <w:adjustRightInd w:val="0"/>
              <w:rPr>
                <w:szCs w:val="18"/>
                <w:lang w:eastAsia="zh-CN"/>
              </w:rPr>
            </w:pPr>
          </w:p>
        </w:tc>
      </w:tr>
      <w:tr w:rsidR="00981C22" w14:paraId="71B560F9" w14:textId="77777777" w:rsidTr="007843AC">
        <w:trPr>
          <w:trHeight w:val="187"/>
          <w:jc w:val="center"/>
          <w:trPrChange w:id="447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76" w:author="Per Lindell" w:date="2023-08-11T11:24:00Z">
              <w:tcPr>
                <w:tcW w:w="2507" w:type="dxa"/>
                <w:tcBorders>
                  <w:top w:val="single" w:sz="4" w:space="0" w:color="auto"/>
                  <w:left w:val="single" w:sz="4" w:space="0" w:color="auto"/>
                  <w:bottom w:val="nil"/>
                  <w:right w:val="single" w:sz="4" w:space="0" w:color="auto"/>
                </w:tcBorders>
              </w:tcPr>
            </w:tcPrChange>
          </w:tcPr>
          <w:p w14:paraId="1FA910F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Change w:id="4477" w:author="Per Lindell" w:date="2023-08-11T11:24:00Z">
              <w:tcPr>
                <w:tcW w:w="2434" w:type="dxa"/>
                <w:tcBorders>
                  <w:top w:val="single" w:sz="4" w:space="0" w:color="auto"/>
                  <w:left w:val="single" w:sz="4" w:space="0" w:color="auto"/>
                  <w:bottom w:val="nil"/>
                  <w:right w:val="single" w:sz="4" w:space="0" w:color="auto"/>
                </w:tcBorders>
              </w:tcPr>
            </w:tcPrChange>
          </w:tcPr>
          <w:p w14:paraId="33FD4A19"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4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10748E"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542C65"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80" w:author="Per Lindell" w:date="2023-08-11T11:24:00Z">
              <w:tcPr>
                <w:tcW w:w="2267" w:type="dxa"/>
                <w:tcBorders>
                  <w:top w:val="single" w:sz="4" w:space="0" w:color="auto"/>
                  <w:left w:val="single" w:sz="4" w:space="0" w:color="auto"/>
                  <w:bottom w:val="nil"/>
                  <w:right w:val="single" w:sz="4" w:space="0" w:color="auto"/>
                </w:tcBorders>
              </w:tcPr>
            </w:tcPrChange>
          </w:tcPr>
          <w:p w14:paraId="5138237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491443D" w14:textId="77777777" w:rsidTr="007843AC">
        <w:trPr>
          <w:trHeight w:val="187"/>
          <w:jc w:val="center"/>
          <w:trPrChange w:id="448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82" w:author="Per Lindell" w:date="2023-08-11T11:24:00Z">
              <w:tcPr>
                <w:tcW w:w="2507" w:type="dxa"/>
                <w:tcBorders>
                  <w:top w:val="nil"/>
                  <w:left w:val="single" w:sz="4" w:space="0" w:color="auto"/>
                  <w:bottom w:val="nil"/>
                  <w:right w:val="single" w:sz="4" w:space="0" w:color="auto"/>
                </w:tcBorders>
              </w:tcPr>
            </w:tcPrChange>
          </w:tcPr>
          <w:p w14:paraId="56561B0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83" w:author="Per Lindell" w:date="2023-08-11T11:24:00Z">
              <w:tcPr>
                <w:tcW w:w="2434" w:type="dxa"/>
                <w:tcBorders>
                  <w:top w:val="nil"/>
                  <w:left w:val="single" w:sz="4" w:space="0" w:color="auto"/>
                  <w:bottom w:val="nil"/>
                  <w:right w:val="single" w:sz="4" w:space="0" w:color="auto"/>
                </w:tcBorders>
              </w:tcPr>
            </w:tcPrChange>
          </w:tcPr>
          <w:p w14:paraId="4056DA9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F0CBBE7"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6918016"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486" w:author="Per Lindell" w:date="2023-08-11T11:24:00Z">
              <w:tcPr>
                <w:tcW w:w="2267" w:type="dxa"/>
                <w:tcBorders>
                  <w:top w:val="nil"/>
                  <w:left w:val="single" w:sz="4" w:space="0" w:color="auto"/>
                  <w:bottom w:val="single" w:sz="4" w:space="0" w:color="auto"/>
                  <w:right w:val="single" w:sz="4" w:space="0" w:color="auto"/>
                </w:tcBorders>
              </w:tcPr>
            </w:tcPrChange>
          </w:tcPr>
          <w:p w14:paraId="16EB8670" w14:textId="77777777" w:rsidR="00981C22" w:rsidRDefault="00981C22" w:rsidP="00533AA2">
            <w:pPr>
              <w:pStyle w:val="TAC"/>
              <w:overflowPunct w:val="0"/>
              <w:autoSpaceDE w:val="0"/>
              <w:autoSpaceDN w:val="0"/>
              <w:adjustRightInd w:val="0"/>
              <w:rPr>
                <w:szCs w:val="18"/>
                <w:lang w:eastAsia="zh-CN"/>
              </w:rPr>
            </w:pPr>
          </w:p>
        </w:tc>
      </w:tr>
      <w:tr w:rsidR="00981C22" w14:paraId="20497C40" w14:textId="77777777" w:rsidTr="007843AC">
        <w:trPr>
          <w:trHeight w:val="187"/>
          <w:jc w:val="center"/>
          <w:trPrChange w:id="44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88" w:author="Per Lindell" w:date="2023-08-11T11:24:00Z">
              <w:tcPr>
                <w:tcW w:w="2507" w:type="dxa"/>
                <w:tcBorders>
                  <w:top w:val="nil"/>
                  <w:left w:val="single" w:sz="4" w:space="0" w:color="auto"/>
                  <w:bottom w:val="nil"/>
                  <w:right w:val="single" w:sz="4" w:space="0" w:color="auto"/>
                </w:tcBorders>
              </w:tcPr>
            </w:tcPrChange>
          </w:tcPr>
          <w:p w14:paraId="33F3B1E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89" w:author="Per Lindell" w:date="2023-08-11T11:24:00Z">
              <w:tcPr>
                <w:tcW w:w="2434" w:type="dxa"/>
                <w:tcBorders>
                  <w:top w:val="nil"/>
                  <w:left w:val="single" w:sz="4" w:space="0" w:color="auto"/>
                  <w:bottom w:val="nil"/>
                  <w:right w:val="single" w:sz="4" w:space="0" w:color="auto"/>
                </w:tcBorders>
              </w:tcPr>
            </w:tcPrChange>
          </w:tcPr>
          <w:p w14:paraId="26FD9BC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9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A4EE4FB"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B36565" w14:textId="77777777" w:rsidR="00981C22" w:rsidRDefault="00981C22" w:rsidP="00533AA2">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Change w:id="449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045C954"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3A157C58" w14:textId="77777777" w:rsidTr="007843AC">
        <w:trPr>
          <w:trHeight w:val="187"/>
          <w:jc w:val="center"/>
          <w:trPrChange w:id="44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94" w:author="Per Lindell" w:date="2023-08-11T11:24:00Z">
              <w:tcPr>
                <w:tcW w:w="2507" w:type="dxa"/>
                <w:tcBorders>
                  <w:top w:val="nil"/>
                  <w:left w:val="single" w:sz="4" w:space="0" w:color="auto"/>
                  <w:bottom w:val="single" w:sz="4" w:space="0" w:color="auto"/>
                  <w:right w:val="single" w:sz="4" w:space="0" w:color="auto"/>
                </w:tcBorders>
              </w:tcPr>
            </w:tcPrChange>
          </w:tcPr>
          <w:p w14:paraId="3E3069D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95" w:author="Per Lindell" w:date="2023-08-11T11:24:00Z">
              <w:tcPr>
                <w:tcW w:w="2434" w:type="dxa"/>
                <w:tcBorders>
                  <w:top w:val="nil"/>
                  <w:left w:val="single" w:sz="4" w:space="0" w:color="auto"/>
                  <w:bottom w:val="single" w:sz="4" w:space="0" w:color="auto"/>
                  <w:right w:val="single" w:sz="4" w:space="0" w:color="auto"/>
                </w:tcBorders>
              </w:tcPr>
            </w:tcPrChange>
          </w:tcPr>
          <w:p w14:paraId="6258EE4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9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B97109"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3220F0" w14:textId="77777777" w:rsidR="00981C22" w:rsidRDefault="00981C22" w:rsidP="00533AA2">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Change w:id="449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72679A5" w14:textId="77777777" w:rsidR="00981C22" w:rsidRDefault="00981C22" w:rsidP="00533AA2">
            <w:pPr>
              <w:pStyle w:val="TAC"/>
              <w:overflowPunct w:val="0"/>
              <w:autoSpaceDE w:val="0"/>
              <w:autoSpaceDN w:val="0"/>
              <w:adjustRightInd w:val="0"/>
              <w:rPr>
                <w:szCs w:val="18"/>
                <w:lang w:eastAsia="zh-CN"/>
              </w:rPr>
            </w:pPr>
          </w:p>
        </w:tc>
      </w:tr>
      <w:tr w:rsidR="00981C22" w14:paraId="77834A22" w14:textId="77777777" w:rsidTr="007843AC">
        <w:trPr>
          <w:trHeight w:val="187"/>
          <w:jc w:val="center"/>
          <w:trPrChange w:id="44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00" w:author="Per Lindell" w:date="2023-08-11T11:24:00Z">
              <w:tcPr>
                <w:tcW w:w="2507" w:type="dxa"/>
                <w:tcBorders>
                  <w:top w:val="single" w:sz="4" w:space="0" w:color="auto"/>
                  <w:left w:val="single" w:sz="4" w:space="0" w:color="auto"/>
                  <w:bottom w:val="nil"/>
                  <w:right w:val="single" w:sz="4" w:space="0" w:color="auto"/>
                </w:tcBorders>
              </w:tcPr>
            </w:tcPrChange>
          </w:tcPr>
          <w:p w14:paraId="655007C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Change w:id="4501" w:author="Per Lindell" w:date="2023-08-11T11:24:00Z">
              <w:tcPr>
                <w:tcW w:w="2434" w:type="dxa"/>
                <w:tcBorders>
                  <w:top w:val="single" w:sz="4" w:space="0" w:color="auto"/>
                  <w:left w:val="single" w:sz="4" w:space="0" w:color="auto"/>
                  <w:bottom w:val="nil"/>
                  <w:right w:val="single" w:sz="4" w:space="0" w:color="auto"/>
                </w:tcBorders>
              </w:tcPr>
            </w:tcPrChange>
          </w:tcPr>
          <w:p w14:paraId="4A47F00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5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D125D9"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A5CABA"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04" w:author="Per Lindell" w:date="2023-08-11T11:24:00Z">
              <w:tcPr>
                <w:tcW w:w="2267" w:type="dxa"/>
                <w:tcBorders>
                  <w:top w:val="single" w:sz="4" w:space="0" w:color="auto"/>
                  <w:left w:val="single" w:sz="4" w:space="0" w:color="auto"/>
                  <w:bottom w:val="nil"/>
                  <w:right w:val="single" w:sz="4" w:space="0" w:color="auto"/>
                </w:tcBorders>
              </w:tcPr>
            </w:tcPrChange>
          </w:tcPr>
          <w:p w14:paraId="415F13B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E16EC1D" w14:textId="77777777" w:rsidTr="007843AC">
        <w:trPr>
          <w:trHeight w:val="187"/>
          <w:jc w:val="center"/>
          <w:trPrChange w:id="45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06" w:author="Per Lindell" w:date="2023-08-11T11:24:00Z">
              <w:tcPr>
                <w:tcW w:w="2507" w:type="dxa"/>
                <w:tcBorders>
                  <w:top w:val="nil"/>
                  <w:left w:val="single" w:sz="4" w:space="0" w:color="auto"/>
                  <w:bottom w:val="single" w:sz="4" w:space="0" w:color="auto"/>
                  <w:right w:val="single" w:sz="4" w:space="0" w:color="auto"/>
                </w:tcBorders>
              </w:tcPr>
            </w:tcPrChange>
          </w:tcPr>
          <w:p w14:paraId="02BFFC9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07" w:author="Per Lindell" w:date="2023-08-11T11:24:00Z">
              <w:tcPr>
                <w:tcW w:w="2434" w:type="dxa"/>
                <w:tcBorders>
                  <w:top w:val="nil"/>
                  <w:left w:val="single" w:sz="4" w:space="0" w:color="auto"/>
                  <w:bottom w:val="single" w:sz="4" w:space="0" w:color="auto"/>
                  <w:right w:val="single" w:sz="4" w:space="0" w:color="auto"/>
                </w:tcBorders>
              </w:tcPr>
            </w:tcPrChange>
          </w:tcPr>
          <w:p w14:paraId="1A4987E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1F0072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4F70A2" w14:textId="77777777" w:rsidR="00981C22" w:rsidRDefault="00981C22" w:rsidP="00533AA2">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Change w:id="4510" w:author="Per Lindell" w:date="2023-08-11T11:24:00Z">
              <w:tcPr>
                <w:tcW w:w="2267" w:type="dxa"/>
                <w:tcBorders>
                  <w:top w:val="nil"/>
                  <w:left w:val="single" w:sz="4" w:space="0" w:color="auto"/>
                  <w:bottom w:val="single" w:sz="4" w:space="0" w:color="auto"/>
                  <w:right w:val="single" w:sz="4" w:space="0" w:color="auto"/>
                </w:tcBorders>
              </w:tcPr>
            </w:tcPrChange>
          </w:tcPr>
          <w:p w14:paraId="42A0CE4B" w14:textId="77777777" w:rsidR="00981C22" w:rsidRDefault="00981C22" w:rsidP="00533AA2">
            <w:pPr>
              <w:pStyle w:val="TAC"/>
              <w:overflowPunct w:val="0"/>
              <w:autoSpaceDE w:val="0"/>
              <w:autoSpaceDN w:val="0"/>
              <w:adjustRightInd w:val="0"/>
              <w:rPr>
                <w:szCs w:val="18"/>
                <w:lang w:eastAsia="zh-CN"/>
              </w:rPr>
            </w:pPr>
          </w:p>
        </w:tc>
      </w:tr>
      <w:tr w:rsidR="00981C22" w14:paraId="41180D21" w14:textId="77777777" w:rsidTr="007843AC">
        <w:trPr>
          <w:trHeight w:val="187"/>
          <w:jc w:val="center"/>
          <w:trPrChange w:id="45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12" w:author="Per Lindell" w:date="2023-08-11T11:24:00Z">
              <w:tcPr>
                <w:tcW w:w="2507" w:type="dxa"/>
                <w:tcBorders>
                  <w:top w:val="nil"/>
                  <w:left w:val="single" w:sz="4" w:space="0" w:color="auto"/>
                  <w:bottom w:val="nil"/>
                  <w:right w:val="single" w:sz="4" w:space="0" w:color="auto"/>
                </w:tcBorders>
              </w:tcPr>
            </w:tcPrChange>
          </w:tcPr>
          <w:p w14:paraId="406CD85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Change w:id="4513" w:author="Per Lindell" w:date="2023-08-11T11:24:00Z">
              <w:tcPr>
                <w:tcW w:w="2434" w:type="dxa"/>
                <w:tcBorders>
                  <w:top w:val="nil"/>
                  <w:left w:val="single" w:sz="4" w:space="0" w:color="auto"/>
                  <w:bottom w:val="nil"/>
                  <w:right w:val="single" w:sz="4" w:space="0" w:color="auto"/>
                </w:tcBorders>
              </w:tcPr>
            </w:tcPrChange>
          </w:tcPr>
          <w:p w14:paraId="2AB49092"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5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C1AFA64"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204C7DC"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16" w:author="Per Lindell" w:date="2023-08-11T11:24:00Z">
              <w:tcPr>
                <w:tcW w:w="2267" w:type="dxa"/>
                <w:tcBorders>
                  <w:top w:val="single" w:sz="4" w:space="0" w:color="auto"/>
                  <w:left w:val="single" w:sz="4" w:space="0" w:color="auto"/>
                  <w:bottom w:val="nil"/>
                  <w:right w:val="single" w:sz="4" w:space="0" w:color="auto"/>
                </w:tcBorders>
              </w:tcPr>
            </w:tcPrChange>
          </w:tcPr>
          <w:p w14:paraId="6C7434BC"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53B639C" w14:textId="77777777" w:rsidTr="007843AC">
        <w:trPr>
          <w:trHeight w:val="187"/>
          <w:jc w:val="center"/>
          <w:trPrChange w:id="451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18" w:author="Per Lindell" w:date="2023-08-11T11:24:00Z">
              <w:tcPr>
                <w:tcW w:w="2507" w:type="dxa"/>
                <w:tcBorders>
                  <w:top w:val="nil"/>
                  <w:left w:val="single" w:sz="4" w:space="0" w:color="auto"/>
                  <w:bottom w:val="single" w:sz="4" w:space="0" w:color="auto"/>
                  <w:right w:val="single" w:sz="4" w:space="0" w:color="auto"/>
                </w:tcBorders>
              </w:tcPr>
            </w:tcPrChange>
          </w:tcPr>
          <w:p w14:paraId="52BC762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19" w:author="Per Lindell" w:date="2023-08-11T11:24:00Z">
              <w:tcPr>
                <w:tcW w:w="2434" w:type="dxa"/>
                <w:tcBorders>
                  <w:top w:val="nil"/>
                  <w:left w:val="single" w:sz="4" w:space="0" w:color="auto"/>
                  <w:bottom w:val="single" w:sz="4" w:space="0" w:color="auto"/>
                  <w:right w:val="single" w:sz="4" w:space="0" w:color="auto"/>
                </w:tcBorders>
              </w:tcPr>
            </w:tcPrChange>
          </w:tcPr>
          <w:p w14:paraId="230D240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A2C48C2"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FF00C00" w14:textId="77777777" w:rsidR="00981C22" w:rsidRDefault="00981C22" w:rsidP="00533AA2">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Change w:id="4522" w:author="Per Lindell" w:date="2023-08-11T11:24:00Z">
              <w:tcPr>
                <w:tcW w:w="2267" w:type="dxa"/>
                <w:tcBorders>
                  <w:top w:val="nil"/>
                  <w:left w:val="single" w:sz="4" w:space="0" w:color="auto"/>
                  <w:bottom w:val="single" w:sz="4" w:space="0" w:color="auto"/>
                  <w:right w:val="single" w:sz="4" w:space="0" w:color="auto"/>
                </w:tcBorders>
              </w:tcPr>
            </w:tcPrChange>
          </w:tcPr>
          <w:p w14:paraId="57092774" w14:textId="77777777" w:rsidR="00981C22" w:rsidRDefault="00981C22" w:rsidP="00533AA2">
            <w:pPr>
              <w:pStyle w:val="TAC"/>
              <w:overflowPunct w:val="0"/>
              <w:autoSpaceDE w:val="0"/>
              <w:autoSpaceDN w:val="0"/>
              <w:adjustRightInd w:val="0"/>
              <w:rPr>
                <w:szCs w:val="18"/>
                <w:lang w:eastAsia="zh-CN"/>
              </w:rPr>
            </w:pPr>
          </w:p>
        </w:tc>
      </w:tr>
      <w:tr w:rsidR="00981C22" w14:paraId="640D3FCE" w14:textId="77777777" w:rsidTr="007843AC">
        <w:trPr>
          <w:trHeight w:val="187"/>
          <w:jc w:val="center"/>
          <w:trPrChange w:id="45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24" w:author="Per Lindell" w:date="2023-08-11T11:24:00Z">
              <w:tcPr>
                <w:tcW w:w="2507" w:type="dxa"/>
                <w:tcBorders>
                  <w:top w:val="single" w:sz="4" w:space="0" w:color="auto"/>
                  <w:left w:val="single" w:sz="4" w:space="0" w:color="auto"/>
                  <w:bottom w:val="nil"/>
                  <w:right w:val="single" w:sz="4" w:space="0" w:color="auto"/>
                </w:tcBorders>
              </w:tcPr>
            </w:tcPrChange>
          </w:tcPr>
          <w:p w14:paraId="226922A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Change w:id="4525" w:author="Per Lindell" w:date="2023-08-11T11:24:00Z">
              <w:tcPr>
                <w:tcW w:w="2434" w:type="dxa"/>
                <w:tcBorders>
                  <w:top w:val="single" w:sz="4" w:space="0" w:color="auto"/>
                  <w:left w:val="single" w:sz="4" w:space="0" w:color="auto"/>
                  <w:bottom w:val="nil"/>
                  <w:right w:val="single" w:sz="4" w:space="0" w:color="auto"/>
                </w:tcBorders>
              </w:tcPr>
            </w:tcPrChange>
          </w:tcPr>
          <w:p w14:paraId="366419D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5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413D6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DC8304"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28" w:author="Per Lindell" w:date="2023-08-11T11:24:00Z">
              <w:tcPr>
                <w:tcW w:w="2267" w:type="dxa"/>
                <w:tcBorders>
                  <w:top w:val="single" w:sz="4" w:space="0" w:color="auto"/>
                  <w:left w:val="single" w:sz="4" w:space="0" w:color="auto"/>
                  <w:bottom w:val="nil"/>
                  <w:right w:val="single" w:sz="4" w:space="0" w:color="auto"/>
                </w:tcBorders>
              </w:tcPr>
            </w:tcPrChange>
          </w:tcPr>
          <w:p w14:paraId="249ADC9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693BFE0" w14:textId="77777777" w:rsidTr="007843AC">
        <w:trPr>
          <w:trHeight w:val="187"/>
          <w:jc w:val="center"/>
          <w:trPrChange w:id="45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30" w:author="Per Lindell" w:date="2023-08-11T11:24:00Z">
              <w:tcPr>
                <w:tcW w:w="2507" w:type="dxa"/>
                <w:tcBorders>
                  <w:top w:val="nil"/>
                  <w:left w:val="single" w:sz="4" w:space="0" w:color="auto"/>
                  <w:bottom w:val="single" w:sz="4" w:space="0" w:color="auto"/>
                  <w:right w:val="single" w:sz="4" w:space="0" w:color="auto"/>
                </w:tcBorders>
              </w:tcPr>
            </w:tcPrChange>
          </w:tcPr>
          <w:p w14:paraId="6B55AF7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31" w:author="Per Lindell" w:date="2023-08-11T11:24:00Z">
              <w:tcPr>
                <w:tcW w:w="2434" w:type="dxa"/>
                <w:tcBorders>
                  <w:top w:val="nil"/>
                  <w:left w:val="single" w:sz="4" w:space="0" w:color="auto"/>
                  <w:bottom w:val="single" w:sz="4" w:space="0" w:color="auto"/>
                  <w:right w:val="single" w:sz="4" w:space="0" w:color="auto"/>
                </w:tcBorders>
              </w:tcPr>
            </w:tcPrChange>
          </w:tcPr>
          <w:p w14:paraId="5138EB6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FAAB3F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C7E341" w14:textId="77777777" w:rsidR="00981C22" w:rsidRDefault="00981C22" w:rsidP="00533AA2">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Change w:id="4534" w:author="Per Lindell" w:date="2023-08-11T11:24:00Z">
              <w:tcPr>
                <w:tcW w:w="2267" w:type="dxa"/>
                <w:tcBorders>
                  <w:top w:val="nil"/>
                  <w:left w:val="single" w:sz="4" w:space="0" w:color="auto"/>
                  <w:bottom w:val="single" w:sz="4" w:space="0" w:color="auto"/>
                  <w:right w:val="single" w:sz="4" w:space="0" w:color="auto"/>
                </w:tcBorders>
              </w:tcPr>
            </w:tcPrChange>
          </w:tcPr>
          <w:p w14:paraId="6965EF21" w14:textId="77777777" w:rsidR="00981C22" w:rsidRDefault="00981C22" w:rsidP="00533AA2">
            <w:pPr>
              <w:pStyle w:val="TAC"/>
              <w:overflowPunct w:val="0"/>
              <w:autoSpaceDE w:val="0"/>
              <w:autoSpaceDN w:val="0"/>
              <w:adjustRightInd w:val="0"/>
              <w:rPr>
                <w:szCs w:val="18"/>
                <w:lang w:eastAsia="zh-CN"/>
              </w:rPr>
            </w:pPr>
          </w:p>
        </w:tc>
      </w:tr>
      <w:tr w:rsidR="00981C22" w14:paraId="2B55127F" w14:textId="77777777" w:rsidTr="007843AC">
        <w:trPr>
          <w:trHeight w:val="187"/>
          <w:jc w:val="center"/>
          <w:trPrChange w:id="45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36" w:author="Per Lindell" w:date="2023-08-11T11:24:00Z">
              <w:tcPr>
                <w:tcW w:w="2507" w:type="dxa"/>
                <w:tcBorders>
                  <w:top w:val="single" w:sz="4" w:space="0" w:color="auto"/>
                  <w:left w:val="single" w:sz="4" w:space="0" w:color="auto"/>
                  <w:bottom w:val="nil"/>
                  <w:right w:val="single" w:sz="4" w:space="0" w:color="auto"/>
                </w:tcBorders>
              </w:tcPr>
            </w:tcPrChange>
          </w:tcPr>
          <w:p w14:paraId="6D34A3A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17772F1D"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537" w:author="Per Lindell" w:date="2023-08-11T11:24:00Z">
              <w:tcPr>
                <w:tcW w:w="2434" w:type="dxa"/>
                <w:tcBorders>
                  <w:top w:val="single" w:sz="4" w:space="0" w:color="auto"/>
                  <w:left w:val="single" w:sz="4" w:space="0" w:color="auto"/>
                  <w:bottom w:val="nil"/>
                  <w:right w:val="single" w:sz="4" w:space="0" w:color="auto"/>
                </w:tcBorders>
              </w:tcPr>
            </w:tcPrChange>
          </w:tcPr>
          <w:p w14:paraId="52571F4F"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45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59073E"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77C4CB"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40" w:author="Per Lindell" w:date="2023-08-11T11:24:00Z">
              <w:tcPr>
                <w:tcW w:w="2267" w:type="dxa"/>
                <w:tcBorders>
                  <w:top w:val="single" w:sz="4" w:space="0" w:color="auto"/>
                  <w:left w:val="single" w:sz="4" w:space="0" w:color="auto"/>
                  <w:bottom w:val="nil"/>
                  <w:right w:val="single" w:sz="4" w:space="0" w:color="auto"/>
                </w:tcBorders>
              </w:tcPr>
            </w:tcPrChange>
          </w:tcPr>
          <w:p w14:paraId="42C56F8B"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052F750" w14:textId="77777777" w:rsidTr="007843AC">
        <w:trPr>
          <w:trHeight w:val="187"/>
          <w:jc w:val="center"/>
          <w:trPrChange w:id="45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42" w:author="Per Lindell" w:date="2023-08-11T11:24:00Z">
              <w:tcPr>
                <w:tcW w:w="2507" w:type="dxa"/>
                <w:tcBorders>
                  <w:top w:val="nil"/>
                  <w:left w:val="single" w:sz="4" w:space="0" w:color="auto"/>
                  <w:bottom w:val="nil"/>
                  <w:right w:val="single" w:sz="4" w:space="0" w:color="auto"/>
                </w:tcBorders>
              </w:tcPr>
            </w:tcPrChange>
          </w:tcPr>
          <w:p w14:paraId="79B3544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43" w:author="Per Lindell" w:date="2023-08-11T11:24:00Z">
              <w:tcPr>
                <w:tcW w:w="2434" w:type="dxa"/>
                <w:tcBorders>
                  <w:top w:val="nil"/>
                  <w:left w:val="single" w:sz="4" w:space="0" w:color="auto"/>
                  <w:bottom w:val="nil"/>
                  <w:right w:val="single" w:sz="4" w:space="0" w:color="auto"/>
                </w:tcBorders>
              </w:tcPr>
            </w:tcPrChange>
          </w:tcPr>
          <w:p w14:paraId="6FB5D05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0730DD"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7EA673B" w14:textId="77777777" w:rsidR="00981C22" w:rsidRDefault="00981C22" w:rsidP="00533AA2">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Change w:id="4546" w:author="Per Lindell" w:date="2023-08-11T11:24:00Z">
              <w:tcPr>
                <w:tcW w:w="2267" w:type="dxa"/>
                <w:tcBorders>
                  <w:top w:val="nil"/>
                  <w:left w:val="single" w:sz="4" w:space="0" w:color="auto"/>
                  <w:bottom w:val="single" w:sz="4" w:space="0" w:color="auto"/>
                  <w:right w:val="single" w:sz="4" w:space="0" w:color="auto"/>
                </w:tcBorders>
              </w:tcPr>
            </w:tcPrChange>
          </w:tcPr>
          <w:p w14:paraId="4686E6D9" w14:textId="77777777" w:rsidR="00981C22" w:rsidRDefault="00981C22" w:rsidP="00533AA2">
            <w:pPr>
              <w:pStyle w:val="TAC"/>
              <w:overflowPunct w:val="0"/>
              <w:autoSpaceDE w:val="0"/>
              <w:autoSpaceDN w:val="0"/>
              <w:adjustRightInd w:val="0"/>
              <w:rPr>
                <w:szCs w:val="18"/>
                <w:lang w:eastAsia="zh-CN"/>
              </w:rPr>
            </w:pPr>
          </w:p>
        </w:tc>
      </w:tr>
      <w:tr w:rsidR="00981C22" w14:paraId="1F167AFA" w14:textId="77777777" w:rsidTr="007843AC">
        <w:trPr>
          <w:trHeight w:val="187"/>
          <w:jc w:val="center"/>
          <w:trPrChange w:id="45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48" w:author="Per Lindell" w:date="2023-08-11T11:24:00Z">
              <w:tcPr>
                <w:tcW w:w="2507" w:type="dxa"/>
                <w:tcBorders>
                  <w:top w:val="nil"/>
                  <w:left w:val="single" w:sz="4" w:space="0" w:color="auto"/>
                  <w:bottom w:val="nil"/>
                  <w:right w:val="single" w:sz="4" w:space="0" w:color="auto"/>
                </w:tcBorders>
              </w:tcPr>
            </w:tcPrChange>
          </w:tcPr>
          <w:p w14:paraId="49E681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49" w:author="Per Lindell" w:date="2023-08-11T11:24:00Z">
              <w:tcPr>
                <w:tcW w:w="2434" w:type="dxa"/>
                <w:tcBorders>
                  <w:top w:val="nil"/>
                  <w:left w:val="single" w:sz="4" w:space="0" w:color="auto"/>
                  <w:bottom w:val="nil"/>
                  <w:right w:val="single" w:sz="4" w:space="0" w:color="auto"/>
                </w:tcBorders>
              </w:tcPr>
            </w:tcPrChange>
          </w:tcPr>
          <w:p w14:paraId="2B0E186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5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6CAB7C0"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5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F83185"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55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1907CF5"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1B23DEC5" w14:textId="77777777" w:rsidTr="007843AC">
        <w:trPr>
          <w:trHeight w:val="187"/>
          <w:jc w:val="center"/>
          <w:trPrChange w:id="45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54" w:author="Per Lindell" w:date="2023-08-11T11:24:00Z">
              <w:tcPr>
                <w:tcW w:w="2507" w:type="dxa"/>
                <w:tcBorders>
                  <w:top w:val="nil"/>
                  <w:left w:val="single" w:sz="4" w:space="0" w:color="auto"/>
                  <w:bottom w:val="single" w:sz="4" w:space="0" w:color="auto"/>
                  <w:right w:val="single" w:sz="4" w:space="0" w:color="auto"/>
                </w:tcBorders>
              </w:tcPr>
            </w:tcPrChange>
          </w:tcPr>
          <w:p w14:paraId="3C78969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55" w:author="Per Lindell" w:date="2023-08-11T11:24:00Z">
              <w:tcPr>
                <w:tcW w:w="2434" w:type="dxa"/>
                <w:tcBorders>
                  <w:top w:val="nil"/>
                  <w:left w:val="single" w:sz="4" w:space="0" w:color="auto"/>
                  <w:bottom w:val="single" w:sz="4" w:space="0" w:color="auto"/>
                  <w:right w:val="single" w:sz="4" w:space="0" w:color="auto"/>
                </w:tcBorders>
              </w:tcPr>
            </w:tcPrChange>
          </w:tcPr>
          <w:p w14:paraId="79363F6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5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12AAC5B"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22EE68" w14:textId="77777777" w:rsidR="00981C22" w:rsidRDefault="00981C22" w:rsidP="00533AA2">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Change w:id="455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020F355" w14:textId="77777777" w:rsidR="00981C22" w:rsidRDefault="00981C22" w:rsidP="00533AA2">
            <w:pPr>
              <w:pStyle w:val="TAC"/>
              <w:overflowPunct w:val="0"/>
              <w:autoSpaceDE w:val="0"/>
              <w:autoSpaceDN w:val="0"/>
              <w:adjustRightInd w:val="0"/>
              <w:rPr>
                <w:szCs w:val="18"/>
                <w:lang w:eastAsia="zh-CN"/>
              </w:rPr>
            </w:pPr>
          </w:p>
        </w:tc>
      </w:tr>
      <w:tr w:rsidR="00981C22" w14:paraId="026F0451" w14:textId="77777777" w:rsidTr="007843AC">
        <w:trPr>
          <w:trHeight w:val="187"/>
          <w:jc w:val="center"/>
          <w:trPrChange w:id="45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60" w:author="Per Lindell" w:date="2023-08-11T11:24:00Z">
              <w:tcPr>
                <w:tcW w:w="2507" w:type="dxa"/>
                <w:tcBorders>
                  <w:top w:val="single" w:sz="4" w:space="0" w:color="auto"/>
                  <w:left w:val="single" w:sz="4" w:space="0" w:color="auto"/>
                  <w:bottom w:val="nil"/>
                  <w:right w:val="single" w:sz="4" w:space="0" w:color="auto"/>
                </w:tcBorders>
              </w:tcPr>
            </w:tcPrChange>
          </w:tcPr>
          <w:p w14:paraId="4A25EBB4" w14:textId="77777777" w:rsidR="00981C22" w:rsidRDefault="00981C22" w:rsidP="00533AA2">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(2A)-n258(2G)</w:t>
            </w:r>
          </w:p>
          <w:p w14:paraId="2BD044D0"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561" w:author="Per Lindell" w:date="2023-08-11T11:24:00Z">
              <w:tcPr>
                <w:tcW w:w="2434" w:type="dxa"/>
                <w:tcBorders>
                  <w:top w:val="single" w:sz="4" w:space="0" w:color="auto"/>
                  <w:left w:val="single" w:sz="4" w:space="0" w:color="auto"/>
                  <w:bottom w:val="nil"/>
                  <w:right w:val="single" w:sz="4" w:space="0" w:color="auto"/>
                </w:tcBorders>
              </w:tcPr>
            </w:tcPrChange>
          </w:tcPr>
          <w:p w14:paraId="6FECB308"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45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69D2115"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50B011D"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64" w:author="Per Lindell" w:date="2023-08-11T11:24:00Z">
              <w:tcPr>
                <w:tcW w:w="2267" w:type="dxa"/>
                <w:tcBorders>
                  <w:top w:val="single" w:sz="4" w:space="0" w:color="auto"/>
                  <w:left w:val="single" w:sz="4" w:space="0" w:color="auto"/>
                  <w:bottom w:val="nil"/>
                  <w:right w:val="single" w:sz="4" w:space="0" w:color="auto"/>
                </w:tcBorders>
              </w:tcPr>
            </w:tcPrChange>
          </w:tcPr>
          <w:p w14:paraId="02369140"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1E96770" w14:textId="77777777" w:rsidTr="007843AC">
        <w:trPr>
          <w:trHeight w:val="187"/>
          <w:jc w:val="center"/>
          <w:trPrChange w:id="45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66" w:author="Per Lindell" w:date="2023-08-11T11:24:00Z">
              <w:tcPr>
                <w:tcW w:w="2507" w:type="dxa"/>
                <w:tcBorders>
                  <w:top w:val="nil"/>
                  <w:left w:val="single" w:sz="4" w:space="0" w:color="auto"/>
                  <w:bottom w:val="nil"/>
                  <w:right w:val="single" w:sz="4" w:space="0" w:color="auto"/>
                </w:tcBorders>
              </w:tcPr>
            </w:tcPrChange>
          </w:tcPr>
          <w:p w14:paraId="7805568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67" w:author="Per Lindell" w:date="2023-08-11T11:24:00Z">
              <w:tcPr>
                <w:tcW w:w="2434" w:type="dxa"/>
                <w:tcBorders>
                  <w:top w:val="nil"/>
                  <w:left w:val="single" w:sz="4" w:space="0" w:color="auto"/>
                  <w:bottom w:val="nil"/>
                  <w:right w:val="single" w:sz="4" w:space="0" w:color="auto"/>
                </w:tcBorders>
              </w:tcPr>
            </w:tcPrChange>
          </w:tcPr>
          <w:p w14:paraId="7FD4F48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B64EB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7F78533" w14:textId="77777777" w:rsidR="00981C22" w:rsidRDefault="00981C22" w:rsidP="00533AA2">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570" w:author="Per Lindell" w:date="2023-08-11T11:24:00Z">
              <w:tcPr>
                <w:tcW w:w="2267" w:type="dxa"/>
                <w:tcBorders>
                  <w:top w:val="nil"/>
                  <w:left w:val="single" w:sz="4" w:space="0" w:color="auto"/>
                  <w:bottom w:val="single" w:sz="4" w:space="0" w:color="auto"/>
                  <w:right w:val="single" w:sz="4" w:space="0" w:color="auto"/>
                </w:tcBorders>
              </w:tcPr>
            </w:tcPrChange>
          </w:tcPr>
          <w:p w14:paraId="0DBDB585" w14:textId="77777777" w:rsidR="00981C22" w:rsidRDefault="00981C22" w:rsidP="00533AA2">
            <w:pPr>
              <w:pStyle w:val="TAC"/>
              <w:overflowPunct w:val="0"/>
              <w:autoSpaceDE w:val="0"/>
              <w:autoSpaceDN w:val="0"/>
              <w:adjustRightInd w:val="0"/>
              <w:rPr>
                <w:szCs w:val="18"/>
                <w:lang w:eastAsia="zh-CN"/>
              </w:rPr>
            </w:pPr>
          </w:p>
        </w:tc>
      </w:tr>
      <w:tr w:rsidR="00981C22" w14:paraId="226027A6" w14:textId="77777777" w:rsidTr="007843AC">
        <w:trPr>
          <w:trHeight w:val="187"/>
          <w:jc w:val="center"/>
          <w:trPrChange w:id="45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72" w:author="Per Lindell" w:date="2023-08-11T11:24:00Z">
              <w:tcPr>
                <w:tcW w:w="2507" w:type="dxa"/>
                <w:tcBorders>
                  <w:top w:val="nil"/>
                  <w:left w:val="single" w:sz="4" w:space="0" w:color="auto"/>
                  <w:bottom w:val="nil"/>
                  <w:right w:val="single" w:sz="4" w:space="0" w:color="auto"/>
                </w:tcBorders>
              </w:tcPr>
            </w:tcPrChange>
          </w:tcPr>
          <w:p w14:paraId="32320F6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73" w:author="Per Lindell" w:date="2023-08-11T11:24:00Z">
              <w:tcPr>
                <w:tcW w:w="2434" w:type="dxa"/>
                <w:tcBorders>
                  <w:top w:val="nil"/>
                  <w:left w:val="single" w:sz="4" w:space="0" w:color="auto"/>
                  <w:bottom w:val="nil"/>
                  <w:right w:val="single" w:sz="4" w:space="0" w:color="auto"/>
                </w:tcBorders>
              </w:tcPr>
            </w:tcPrChange>
          </w:tcPr>
          <w:p w14:paraId="4585A27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7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2B72E23"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5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71CC4F"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57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0B7B324"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577D909" w14:textId="77777777" w:rsidTr="007843AC">
        <w:trPr>
          <w:trHeight w:val="187"/>
          <w:jc w:val="center"/>
          <w:trPrChange w:id="45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78" w:author="Per Lindell" w:date="2023-08-11T11:24:00Z">
              <w:tcPr>
                <w:tcW w:w="2507" w:type="dxa"/>
                <w:tcBorders>
                  <w:top w:val="nil"/>
                  <w:left w:val="single" w:sz="4" w:space="0" w:color="auto"/>
                  <w:bottom w:val="single" w:sz="4" w:space="0" w:color="auto"/>
                  <w:right w:val="single" w:sz="4" w:space="0" w:color="auto"/>
                </w:tcBorders>
              </w:tcPr>
            </w:tcPrChange>
          </w:tcPr>
          <w:p w14:paraId="5DDDCE4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79" w:author="Per Lindell" w:date="2023-08-11T11:24:00Z">
              <w:tcPr>
                <w:tcW w:w="2434" w:type="dxa"/>
                <w:tcBorders>
                  <w:top w:val="nil"/>
                  <w:left w:val="single" w:sz="4" w:space="0" w:color="auto"/>
                  <w:bottom w:val="single" w:sz="4" w:space="0" w:color="auto"/>
                  <w:right w:val="single" w:sz="4" w:space="0" w:color="auto"/>
                </w:tcBorders>
              </w:tcPr>
            </w:tcPrChange>
          </w:tcPr>
          <w:p w14:paraId="213FE11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8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AA9DB76"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54FDA1" w14:textId="77777777" w:rsidR="00981C22" w:rsidRDefault="00981C22" w:rsidP="00533AA2">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Change w:id="458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492F96E" w14:textId="77777777" w:rsidR="00981C22" w:rsidRDefault="00981C22" w:rsidP="00533AA2">
            <w:pPr>
              <w:pStyle w:val="TAC"/>
              <w:overflowPunct w:val="0"/>
              <w:autoSpaceDE w:val="0"/>
              <w:autoSpaceDN w:val="0"/>
              <w:adjustRightInd w:val="0"/>
              <w:rPr>
                <w:szCs w:val="18"/>
                <w:lang w:eastAsia="zh-CN"/>
              </w:rPr>
            </w:pPr>
          </w:p>
        </w:tc>
      </w:tr>
      <w:tr w:rsidR="00981C22" w14:paraId="4C1F21DA" w14:textId="77777777" w:rsidTr="007843AC">
        <w:trPr>
          <w:trHeight w:val="187"/>
          <w:jc w:val="center"/>
          <w:trPrChange w:id="45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84" w:author="Per Lindell" w:date="2023-08-11T11:24:00Z">
              <w:tcPr>
                <w:tcW w:w="2507" w:type="dxa"/>
                <w:tcBorders>
                  <w:top w:val="single" w:sz="4" w:space="0" w:color="auto"/>
                  <w:left w:val="single" w:sz="4" w:space="0" w:color="auto"/>
                  <w:bottom w:val="nil"/>
                  <w:right w:val="single" w:sz="4" w:space="0" w:color="auto"/>
                </w:tcBorders>
              </w:tcPr>
            </w:tcPrChange>
          </w:tcPr>
          <w:p w14:paraId="71CE139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9D1B80F"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585" w:author="Per Lindell" w:date="2023-08-11T11:24:00Z">
              <w:tcPr>
                <w:tcW w:w="2434" w:type="dxa"/>
                <w:tcBorders>
                  <w:top w:val="single" w:sz="4" w:space="0" w:color="auto"/>
                  <w:left w:val="single" w:sz="4" w:space="0" w:color="auto"/>
                  <w:bottom w:val="nil"/>
                  <w:right w:val="single" w:sz="4" w:space="0" w:color="auto"/>
                </w:tcBorders>
              </w:tcPr>
            </w:tcPrChange>
          </w:tcPr>
          <w:p w14:paraId="4D8EE034"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45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D3C130A"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B352E8"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88" w:author="Per Lindell" w:date="2023-08-11T11:24:00Z">
              <w:tcPr>
                <w:tcW w:w="2267" w:type="dxa"/>
                <w:tcBorders>
                  <w:top w:val="single" w:sz="4" w:space="0" w:color="auto"/>
                  <w:left w:val="single" w:sz="4" w:space="0" w:color="auto"/>
                  <w:bottom w:val="nil"/>
                  <w:right w:val="single" w:sz="4" w:space="0" w:color="auto"/>
                </w:tcBorders>
              </w:tcPr>
            </w:tcPrChange>
          </w:tcPr>
          <w:p w14:paraId="6E8053E3"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691E7B5" w14:textId="77777777" w:rsidTr="007843AC">
        <w:trPr>
          <w:trHeight w:val="187"/>
          <w:jc w:val="center"/>
          <w:trPrChange w:id="45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90" w:author="Per Lindell" w:date="2023-08-11T11:24:00Z">
              <w:tcPr>
                <w:tcW w:w="2507" w:type="dxa"/>
                <w:tcBorders>
                  <w:top w:val="nil"/>
                  <w:left w:val="single" w:sz="4" w:space="0" w:color="auto"/>
                  <w:bottom w:val="nil"/>
                  <w:right w:val="single" w:sz="4" w:space="0" w:color="auto"/>
                </w:tcBorders>
              </w:tcPr>
            </w:tcPrChange>
          </w:tcPr>
          <w:p w14:paraId="616281B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91" w:author="Per Lindell" w:date="2023-08-11T11:24:00Z">
              <w:tcPr>
                <w:tcW w:w="2434" w:type="dxa"/>
                <w:tcBorders>
                  <w:top w:val="nil"/>
                  <w:left w:val="single" w:sz="4" w:space="0" w:color="auto"/>
                  <w:bottom w:val="nil"/>
                  <w:right w:val="single" w:sz="4" w:space="0" w:color="auto"/>
                </w:tcBorders>
              </w:tcPr>
            </w:tcPrChange>
          </w:tcPr>
          <w:p w14:paraId="1B17E576"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CAA360"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EA8CF7" w14:textId="77777777" w:rsidR="00981C22" w:rsidRDefault="00981C22" w:rsidP="00533AA2">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Change w:id="4594" w:author="Per Lindell" w:date="2023-08-11T11:24:00Z">
              <w:tcPr>
                <w:tcW w:w="2267" w:type="dxa"/>
                <w:tcBorders>
                  <w:top w:val="nil"/>
                  <w:left w:val="single" w:sz="4" w:space="0" w:color="auto"/>
                  <w:bottom w:val="single" w:sz="4" w:space="0" w:color="auto"/>
                  <w:right w:val="single" w:sz="4" w:space="0" w:color="auto"/>
                </w:tcBorders>
              </w:tcPr>
            </w:tcPrChange>
          </w:tcPr>
          <w:p w14:paraId="472EB992" w14:textId="77777777" w:rsidR="00981C22" w:rsidRDefault="00981C22" w:rsidP="00533AA2">
            <w:pPr>
              <w:pStyle w:val="TAC"/>
              <w:overflowPunct w:val="0"/>
              <w:autoSpaceDE w:val="0"/>
              <w:autoSpaceDN w:val="0"/>
              <w:adjustRightInd w:val="0"/>
              <w:rPr>
                <w:szCs w:val="18"/>
                <w:lang w:eastAsia="zh-CN"/>
              </w:rPr>
            </w:pPr>
          </w:p>
        </w:tc>
      </w:tr>
      <w:tr w:rsidR="00981C22" w14:paraId="47097462" w14:textId="77777777" w:rsidTr="007843AC">
        <w:trPr>
          <w:trHeight w:val="187"/>
          <w:jc w:val="center"/>
          <w:trPrChange w:id="45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96" w:author="Per Lindell" w:date="2023-08-11T11:24:00Z">
              <w:tcPr>
                <w:tcW w:w="2507" w:type="dxa"/>
                <w:tcBorders>
                  <w:top w:val="nil"/>
                  <w:left w:val="single" w:sz="4" w:space="0" w:color="auto"/>
                  <w:bottom w:val="nil"/>
                  <w:right w:val="single" w:sz="4" w:space="0" w:color="auto"/>
                </w:tcBorders>
              </w:tcPr>
            </w:tcPrChange>
          </w:tcPr>
          <w:p w14:paraId="06730A8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97" w:author="Per Lindell" w:date="2023-08-11T11:24:00Z">
              <w:tcPr>
                <w:tcW w:w="2434" w:type="dxa"/>
                <w:tcBorders>
                  <w:top w:val="nil"/>
                  <w:left w:val="single" w:sz="4" w:space="0" w:color="auto"/>
                  <w:bottom w:val="nil"/>
                  <w:right w:val="single" w:sz="4" w:space="0" w:color="auto"/>
                </w:tcBorders>
              </w:tcPr>
            </w:tcPrChange>
          </w:tcPr>
          <w:p w14:paraId="0666EB7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5638CE5"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5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720F92B"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0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703C781"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664DFDB" w14:textId="77777777" w:rsidTr="007843AC">
        <w:trPr>
          <w:trHeight w:val="187"/>
          <w:jc w:val="center"/>
          <w:trPrChange w:id="46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02" w:author="Per Lindell" w:date="2023-08-11T11:24:00Z">
              <w:tcPr>
                <w:tcW w:w="2507" w:type="dxa"/>
                <w:tcBorders>
                  <w:top w:val="nil"/>
                  <w:left w:val="single" w:sz="4" w:space="0" w:color="auto"/>
                  <w:bottom w:val="single" w:sz="4" w:space="0" w:color="auto"/>
                  <w:right w:val="single" w:sz="4" w:space="0" w:color="auto"/>
                </w:tcBorders>
              </w:tcPr>
            </w:tcPrChange>
          </w:tcPr>
          <w:p w14:paraId="50C2A93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03" w:author="Per Lindell" w:date="2023-08-11T11:24:00Z">
              <w:tcPr>
                <w:tcW w:w="2434" w:type="dxa"/>
                <w:tcBorders>
                  <w:top w:val="nil"/>
                  <w:left w:val="single" w:sz="4" w:space="0" w:color="auto"/>
                  <w:bottom w:val="single" w:sz="4" w:space="0" w:color="auto"/>
                  <w:right w:val="single" w:sz="4" w:space="0" w:color="auto"/>
                </w:tcBorders>
              </w:tcPr>
            </w:tcPrChange>
          </w:tcPr>
          <w:p w14:paraId="56E3A0F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0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5A2FDB7"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EC5B75" w14:textId="77777777" w:rsidR="00981C22" w:rsidRDefault="00981C22" w:rsidP="00533AA2">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Change w:id="460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E7D4249" w14:textId="77777777" w:rsidR="00981C22" w:rsidRDefault="00981C22" w:rsidP="00533AA2">
            <w:pPr>
              <w:pStyle w:val="TAC"/>
              <w:overflowPunct w:val="0"/>
              <w:autoSpaceDE w:val="0"/>
              <w:autoSpaceDN w:val="0"/>
              <w:adjustRightInd w:val="0"/>
              <w:rPr>
                <w:szCs w:val="18"/>
                <w:lang w:eastAsia="zh-CN"/>
              </w:rPr>
            </w:pPr>
          </w:p>
        </w:tc>
      </w:tr>
      <w:tr w:rsidR="00981C22" w14:paraId="476EDDE5" w14:textId="77777777" w:rsidTr="007843AC">
        <w:trPr>
          <w:trHeight w:val="187"/>
          <w:jc w:val="center"/>
          <w:trPrChange w:id="46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08" w:author="Per Lindell" w:date="2023-08-11T11:24:00Z">
              <w:tcPr>
                <w:tcW w:w="2507" w:type="dxa"/>
                <w:tcBorders>
                  <w:top w:val="single" w:sz="4" w:space="0" w:color="auto"/>
                  <w:left w:val="single" w:sz="4" w:space="0" w:color="auto"/>
                  <w:bottom w:val="nil"/>
                  <w:right w:val="single" w:sz="4" w:space="0" w:color="auto"/>
                </w:tcBorders>
              </w:tcPr>
            </w:tcPrChange>
          </w:tcPr>
          <w:p w14:paraId="76ECBFC7" w14:textId="77777777" w:rsidR="00981C22" w:rsidRDefault="00981C22" w:rsidP="00533AA2">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Change w:id="4609" w:author="Per Lindell" w:date="2023-08-11T11:24:00Z">
              <w:tcPr>
                <w:tcW w:w="2434" w:type="dxa"/>
                <w:tcBorders>
                  <w:top w:val="single" w:sz="4" w:space="0" w:color="auto"/>
                  <w:left w:val="single" w:sz="4" w:space="0" w:color="auto"/>
                  <w:bottom w:val="nil"/>
                  <w:right w:val="single" w:sz="4" w:space="0" w:color="auto"/>
                </w:tcBorders>
              </w:tcPr>
            </w:tcPrChange>
          </w:tcPr>
          <w:p w14:paraId="738632B8"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46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54BFBD"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4CC274"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612" w:author="Per Lindell" w:date="2023-08-11T11:24:00Z">
              <w:tcPr>
                <w:tcW w:w="2267" w:type="dxa"/>
                <w:tcBorders>
                  <w:top w:val="single" w:sz="4" w:space="0" w:color="auto"/>
                  <w:left w:val="single" w:sz="4" w:space="0" w:color="auto"/>
                  <w:bottom w:val="nil"/>
                  <w:right w:val="single" w:sz="4" w:space="0" w:color="auto"/>
                </w:tcBorders>
              </w:tcPr>
            </w:tcPrChange>
          </w:tcPr>
          <w:p w14:paraId="5FCC9B4E"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F0813CD" w14:textId="77777777" w:rsidTr="007843AC">
        <w:trPr>
          <w:trHeight w:val="187"/>
          <w:jc w:val="center"/>
          <w:trPrChange w:id="46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14" w:author="Per Lindell" w:date="2023-08-11T11:24:00Z">
              <w:tcPr>
                <w:tcW w:w="2507" w:type="dxa"/>
                <w:tcBorders>
                  <w:top w:val="nil"/>
                  <w:left w:val="single" w:sz="4" w:space="0" w:color="auto"/>
                  <w:bottom w:val="nil"/>
                  <w:right w:val="single" w:sz="4" w:space="0" w:color="auto"/>
                </w:tcBorders>
              </w:tcPr>
            </w:tcPrChange>
          </w:tcPr>
          <w:p w14:paraId="03437CE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15" w:author="Per Lindell" w:date="2023-08-11T11:24:00Z">
              <w:tcPr>
                <w:tcW w:w="2434" w:type="dxa"/>
                <w:tcBorders>
                  <w:top w:val="nil"/>
                  <w:left w:val="single" w:sz="4" w:space="0" w:color="auto"/>
                  <w:bottom w:val="nil"/>
                  <w:right w:val="single" w:sz="4" w:space="0" w:color="auto"/>
                </w:tcBorders>
              </w:tcPr>
            </w:tcPrChange>
          </w:tcPr>
          <w:p w14:paraId="4F1A595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6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E15E42"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E9CEB0" w14:textId="77777777" w:rsidR="00981C22" w:rsidRDefault="00981C22" w:rsidP="00533AA2">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Change w:id="4618" w:author="Per Lindell" w:date="2023-08-11T11:24:00Z">
              <w:tcPr>
                <w:tcW w:w="2267" w:type="dxa"/>
                <w:tcBorders>
                  <w:top w:val="nil"/>
                  <w:left w:val="single" w:sz="4" w:space="0" w:color="auto"/>
                  <w:bottom w:val="single" w:sz="4" w:space="0" w:color="auto"/>
                  <w:right w:val="single" w:sz="4" w:space="0" w:color="auto"/>
                </w:tcBorders>
              </w:tcPr>
            </w:tcPrChange>
          </w:tcPr>
          <w:p w14:paraId="44AAFF11" w14:textId="77777777" w:rsidR="00981C22" w:rsidRDefault="00981C22" w:rsidP="00533AA2">
            <w:pPr>
              <w:pStyle w:val="TAC"/>
              <w:overflowPunct w:val="0"/>
              <w:autoSpaceDE w:val="0"/>
              <w:autoSpaceDN w:val="0"/>
              <w:adjustRightInd w:val="0"/>
              <w:rPr>
                <w:szCs w:val="18"/>
                <w:lang w:eastAsia="zh-CN"/>
              </w:rPr>
            </w:pPr>
          </w:p>
        </w:tc>
      </w:tr>
      <w:tr w:rsidR="00981C22" w14:paraId="32F0EE9E" w14:textId="77777777" w:rsidTr="007843AC">
        <w:trPr>
          <w:trHeight w:val="187"/>
          <w:jc w:val="center"/>
          <w:trPrChange w:id="46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20" w:author="Per Lindell" w:date="2023-08-11T11:24:00Z">
              <w:tcPr>
                <w:tcW w:w="2507" w:type="dxa"/>
                <w:tcBorders>
                  <w:top w:val="nil"/>
                  <w:left w:val="single" w:sz="4" w:space="0" w:color="auto"/>
                  <w:bottom w:val="nil"/>
                  <w:right w:val="single" w:sz="4" w:space="0" w:color="auto"/>
                </w:tcBorders>
              </w:tcPr>
            </w:tcPrChange>
          </w:tcPr>
          <w:p w14:paraId="23EC9D8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21" w:author="Per Lindell" w:date="2023-08-11T11:24:00Z">
              <w:tcPr>
                <w:tcW w:w="2434" w:type="dxa"/>
                <w:tcBorders>
                  <w:top w:val="nil"/>
                  <w:left w:val="single" w:sz="4" w:space="0" w:color="auto"/>
                  <w:bottom w:val="nil"/>
                  <w:right w:val="single" w:sz="4" w:space="0" w:color="auto"/>
                </w:tcBorders>
              </w:tcPr>
            </w:tcPrChange>
          </w:tcPr>
          <w:p w14:paraId="4763256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19F659E"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6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0A3FE2"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734180A3"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C8A6D25" w14:textId="77777777" w:rsidTr="007843AC">
        <w:trPr>
          <w:trHeight w:val="187"/>
          <w:jc w:val="center"/>
          <w:trPrChange w:id="46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26" w:author="Per Lindell" w:date="2023-08-11T11:24:00Z">
              <w:tcPr>
                <w:tcW w:w="2507" w:type="dxa"/>
                <w:tcBorders>
                  <w:top w:val="nil"/>
                  <w:left w:val="single" w:sz="4" w:space="0" w:color="auto"/>
                  <w:bottom w:val="single" w:sz="4" w:space="0" w:color="auto"/>
                  <w:right w:val="single" w:sz="4" w:space="0" w:color="auto"/>
                </w:tcBorders>
              </w:tcPr>
            </w:tcPrChange>
          </w:tcPr>
          <w:p w14:paraId="5FFEF18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27" w:author="Per Lindell" w:date="2023-08-11T11:24:00Z">
              <w:tcPr>
                <w:tcW w:w="2434" w:type="dxa"/>
                <w:tcBorders>
                  <w:top w:val="nil"/>
                  <w:left w:val="single" w:sz="4" w:space="0" w:color="auto"/>
                  <w:bottom w:val="single" w:sz="4" w:space="0" w:color="auto"/>
                  <w:right w:val="single" w:sz="4" w:space="0" w:color="auto"/>
                </w:tcBorders>
              </w:tcPr>
            </w:tcPrChange>
          </w:tcPr>
          <w:p w14:paraId="52857302"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499E3D3"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C5F628" w14:textId="77777777" w:rsidR="00981C22" w:rsidRDefault="00981C22" w:rsidP="00533AA2">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Change w:id="46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B815AF0" w14:textId="77777777" w:rsidR="00981C22" w:rsidRDefault="00981C22" w:rsidP="00533AA2">
            <w:pPr>
              <w:pStyle w:val="TAC"/>
              <w:overflowPunct w:val="0"/>
              <w:autoSpaceDE w:val="0"/>
              <w:autoSpaceDN w:val="0"/>
              <w:adjustRightInd w:val="0"/>
              <w:rPr>
                <w:szCs w:val="18"/>
                <w:lang w:eastAsia="zh-CN"/>
              </w:rPr>
            </w:pPr>
          </w:p>
        </w:tc>
      </w:tr>
      <w:tr w:rsidR="00981C22" w14:paraId="0C95D95A" w14:textId="77777777" w:rsidTr="007843AC">
        <w:trPr>
          <w:trHeight w:val="187"/>
          <w:jc w:val="center"/>
          <w:trPrChange w:id="46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32" w:author="Per Lindell" w:date="2023-08-11T11:24:00Z">
              <w:tcPr>
                <w:tcW w:w="2507" w:type="dxa"/>
                <w:tcBorders>
                  <w:top w:val="single" w:sz="4" w:space="0" w:color="auto"/>
                  <w:left w:val="single" w:sz="4" w:space="0" w:color="auto"/>
                  <w:bottom w:val="nil"/>
                  <w:right w:val="single" w:sz="4" w:space="0" w:color="auto"/>
                </w:tcBorders>
              </w:tcPr>
            </w:tcPrChange>
          </w:tcPr>
          <w:p w14:paraId="658A1AFA" w14:textId="77777777" w:rsidR="00981C22" w:rsidRDefault="00981C22" w:rsidP="00533AA2">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Change w:id="4633" w:author="Per Lindell" w:date="2023-08-11T11:24:00Z">
              <w:tcPr>
                <w:tcW w:w="2434" w:type="dxa"/>
                <w:tcBorders>
                  <w:top w:val="single" w:sz="4" w:space="0" w:color="auto"/>
                  <w:left w:val="single" w:sz="4" w:space="0" w:color="auto"/>
                  <w:bottom w:val="nil"/>
                  <w:right w:val="single" w:sz="4" w:space="0" w:color="auto"/>
                </w:tcBorders>
              </w:tcPr>
            </w:tcPrChange>
          </w:tcPr>
          <w:p w14:paraId="7E39D071"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46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AFE8746"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1984498"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636" w:author="Per Lindell" w:date="2023-08-11T11:24:00Z">
              <w:tcPr>
                <w:tcW w:w="2267" w:type="dxa"/>
                <w:tcBorders>
                  <w:top w:val="single" w:sz="4" w:space="0" w:color="auto"/>
                  <w:left w:val="single" w:sz="4" w:space="0" w:color="auto"/>
                  <w:bottom w:val="nil"/>
                  <w:right w:val="single" w:sz="4" w:space="0" w:color="auto"/>
                </w:tcBorders>
              </w:tcPr>
            </w:tcPrChange>
          </w:tcPr>
          <w:p w14:paraId="298C75F4"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A6661D3" w14:textId="77777777" w:rsidTr="007843AC">
        <w:trPr>
          <w:trHeight w:val="187"/>
          <w:jc w:val="center"/>
          <w:trPrChange w:id="46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38" w:author="Per Lindell" w:date="2023-08-11T11:24:00Z">
              <w:tcPr>
                <w:tcW w:w="2507" w:type="dxa"/>
                <w:tcBorders>
                  <w:top w:val="nil"/>
                  <w:left w:val="single" w:sz="4" w:space="0" w:color="auto"/>
                  <w:bottom w:val="nil"/>
                  <w:right w:val="single" w:sz="4" w:space="0" w:color="auto"/>
                </w:tcBorders>
              </w:tcPr>
            </w:tcPrChange>
          </w:tcPr>
          <w:p w14:paraId="6BBFFEA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39" w:author="Per Lindell" w:date="2023-08-11T11:24:00Z">
              <w:tcPr>
                <w:tcW w:w="2434" w:type="dxa"/>
                <w:tcBorders>
                  <w:top w:val="nil"/>
                  <w:left w:val="single" w:sz="4" w:space="0" w:color="auto"/>
                  <w:bottom w:val="nil"/>
                  <w:right w:val="single" w:sz="4" w:space="0" w:color="auto"/>
                </w:tcBorders>
              </w:tcPr>
            </w:tcPrChange>
          </w:tcPr>
          <w:p w14:paraId="3F9925E8"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6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501C01"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94F53B1" w14:textId="77777777" w:rsidR="00981C22" w:rsidRDefault="00981C22" w:rsidP="00533AA2">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Change w:id="4642" w:author="Per Lindell" w:date="2023-08-11T11:24:00Z">
              <w:tcPr>
                <w:tcW w:w="2267" w:type="dxa"/>
                <w:tcBorders>
                  <w:top w:val="nil"/>
                  <w:left w:val="single" w:sz="4" w:space="0" w:color="auto"/>
                  <w:bottom w:val="single" w:sz="4" w:space="0" w:color="auto"/>
                  <w:right w:val="single" w:sz="4" w:space="0" w:color="auto"/>
                </w:tcBorders>
              </w:tcPr>
            </w:tcPrChange>
          </w:tcPr>
          <w:p w14:paraId="634A748E" w14:textId="77777777" w:rsidR="00981C22" w:rsidRDefault="00981C22" w:rsidP="00533AA2">
            <w:pPr>
              <w:pStyle w:val="TAC"/>
              <w:overflowPunct w:val="0"/>
              <w:autoSpaceDE w:val="0"/>
              <w:autoSpaceDN w:val="0"/>
              <w:adjustRightInd w:val="0"/>
              <w:rPr>
                <w:szCs w:val="18"/>
                <w:lang w:eastAsia="zh-CN"/>
              </w:rPr>
            </w:pPr>
          </w:p>
        </w:tc>
      </w:tr>
      <w:tr w:rsidR="00981C22" w14:paraId="1D91DA6F" w14:textId="77777777" w:rsidTr="007843AC">
        <w:trPr>
          <w:trHeight w:val="187"/>
          <w:jc w:val="center"/>
          <w:trPrChange w:id="46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44" w:author="Per Lindell" w:date="2023-08-11T11:24:00Z">
              <w:tcPr>
                <w:tcW w:w="2507" w:type="dxa"/>
                <w:tcBorders>
                  <w:top w:val="nil"/>
                  <w:left w:val="single" w:sz="4" w:space="0" w:color="auto"/>
                  <w:bottom w:val="nil"/>
                  <w:right w:val="single" w:sz="4" w:space="0" w:color="auto"/>
                </w:tcBorders>
              </w:tcPr>
            </w:tcPrChange>
          </w:tcPr>
          <w:p w14:paraId="04C3A74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45" w:author="Per Lindell" w:date="2023-08-11T11:24:00Z">
              <w:tcPr>
                <w:tcW w:w="2434" w:type="dxa"/>
                <w:tcBorders>
                  <w:top w:val="nil"/>
                  <w:left w:val="single" w:sz="4" w:space="0" w:color="auto"/>
                  <w:bottom w:val="nil"/>
                  <w:right w:val="single" w:sz="4" w:space="0" w:color="auto"/>
                </w:tcBorders>
              </w:tcPr>
            </w:tcPrChange>
          </w:tcPr>
          <w:p w14:paraId="60F44D0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4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3B7B95"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6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00B089"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4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5815475"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AA74EAF" w14:textId="77777777" w:rsidTr="007843AC">
        <w:trPr>
          <w:trHeight w:val="187"/>
          <w:jc w:val="center"/>
          <w:trPrChange w:id="46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50" w:author="Per Lindell" w:date="2023-08-11T11:24:00Z">
              <w:tcPr>
                <w:tcW w:w="2507" w:type="dxa"/>
                <w:tcBorders>
                  <w:top w:val="nil"/>
                  <w:left w:val="single" w:sz="4" w:space="0" w:color="auto"/>
                  <w:bottom w:val="single" w:sz="4" w:space="0" w:color="auto"/>
                  <w:right w:val="single" w:sz="4" w:space="0" w:color="auto"/>
                </w:tcBorders>
              </w:tcPr>
            </w:tcPrChange>
          </w:tcPr>
          <w:p w14:paraId="7F75843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51" w:author="Per Lindell" w:date="2023-08-11T11:24:00Z">
              <w:tcPr>
                <w:tcW w:w="2434" w:type="dxa"/>
                <w:tcBorders>
                  <w:top w:val="nil"/>
                  <w:left w:val="single" w:sz="4" w:space="0" w:color="auto"/>
                  <w:bottom w:val="single" w:sz="4" w:space="0" w:color="auto"/>
                  <w:right w:val="single" w:sz="4" w:space="0" w:color="auto"/>
                </w:tcBorders>
              </w:tcPr>
            </w:tcPrChange>
          </w:tcPr>
          <w:p w14:paraId="5A5D9B5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41DAB3A"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13EC09E" w14:textId="77777777" w:rsidR="00981C22" w:rsidRDefault="00981C22" w:rsidP="00533AA2">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Change w:id="465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F701A22" w14:textId="77777777" w:rsidR="00981C22" w:rsidRDefault="00981C22" w:rsidP="00533AA2">
            <w:pPr>
              <w:pStyle w:val="TAC"/>
              <w:overflowPunct w:val="0"/>
              <w:autoSpaceDE w:val="0"/>
              <w:autoSpaceDN w:val="0"/>
              <w:adjustRightInd w:val="0"/>
              <w:rPr>
                <w:szCs w:val="18"/>
                <w:lang w:eastAsia="zh-CN"/>
              </w:rPr>
            </w:pPr>
          </w:p>
        </w:tc>
      </w:tr>
      <w:tr w:rsidR="00981C22" w14:paraId="4EB25C46" w14:textId="77777777" w:rsidTr="007843AC">
        <w:trPr>
          <w:trHeight w:val="187"/>
          <w:jc w:val="center"/>
          <w:trPrChange w:id="46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56" w:author="Per Lindell" w:date="2023-08-11T11:24:00Z">
              <w:tcPr>
                <w:tcW w:w="2507" w:type="dxa"/>
                <w:tcBorders>
                  <w:top w:val="single" w:sz="4" w:space="0" w:color="auto"/>
                  <w:left w:val="single" w:sz="4" w:space="0" w:color="auto"/>
                  <w:bottom w:val="nil"/>
                  <w:right w:val="single" w:sz="4" w:space="0" w:color="auto"/>
                </w:tcBorders>
              </w:tcPr>
            </w:tcPrChange>
          </w:tcPr>
          <w:p w14:paraId="7F828296" w14:textId="77777777" w:rsidR="00981C22" w:rsidRDefault="00981C22" w:rsidP="00533AA2">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Change w:id="4657" w:author="Per Lindell" w:date="2023-08-11T11:24:00Z">
              <w:tcPr>
                <w:tcW w:w="2434" w:type="dxa"/>
                <w:tcBorders>
                  <w:top w:val="single" w:sz="4" w:space="0" w:color="auto"/>
                  <w:left w:val="single" w:sz="4" w:space="0" w:color="auto"/>
                  <w:bottom w:val="nil"/>
                  <w:right w:val="single" w:sz="4" w:space="0" w:color="auto"/>
                </w:tcBorders>
              </w:tcPr>
            </w:tcPrChange>
          </w:tcPr>
          <w:p w14:paraId="4CD8ADCD"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46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F906E4F"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E4A88F"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660" w:author="Per Lindell" w:date="2023-08-11T11:24:00Z">
              <w:tcPr>
                <w:tcW w:w="2267" w:type="dxa"/>
                <w:tcBorders>
                  <w:top w:val="single" w:sz="4" w:space="0" w:color="auto"/>
                  <w:left w:val="single" w:sz="4" w:space="0" w:color="auto"/>
                  <w:bottom w:val="nil"/>
                  <w:right w:val="single" w:sz="4" w:space="0" w:color="auto"/>
                </w:tcBorders>
              </w:tcPr>
            </w:tcPrChange>
          </w:tcPr>
          <w:p w14:paraId="29236A5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A222DC2" w14:textId="77777777" w:rsidTr="007843AC">
        <w:trPr>
          <w:trHeight w:val="187"/>
          <w:jc w:val="center"/>
          <w:trPrChange w:id="466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62" w:author="Per Lindell" w:date="2023-08-11T11:24:00Z">
              <w:tcPr>
                <w:tcW w:w="2507" w:type="dxa"/>
                <w:tcBorders>
                  <w:top w:val="nil"/>
                  <w:left w:val="single" w:sz="4" w:space="0" w:color="auto"/>
                  <w:bottom w:val="nil"/>
                  <w:right w:val="single" w:sz="4" w:space="0" w:color="auto"/>
                </w:tcBorders>
              </w:tcPr>
            </w:tcPrChange>
          </w:tcPr>
          <w:p w14:paraId="2B8AC1C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63" w:author="Per Lindell" w:date="2023-08-11T11:24:00Z">
              <w:tcPr>
                <w:tcW w:w="2434" w:type="dxa"/>
                <w:tcBorders>
                  <w:top w:val="nil"/>
                  <w:left w:val="single" w:sz="4" w:space="0" w:color="auto"/>
                  <w:bottom w:val="nil"/>
                  <w:right w:val="single" w:sz="4" w:space="0" w:color="auto"/>
                </w:tcBorders>
              </w:tcPr>
            </w:tcPrChange>
          </w:tcPr>
          <w:p w14:paraId="0538825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6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EC893C"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59AFE5" w14:textId="77777777" w:rsidR="00981C22" w:rsidRDefault="00981C22" w:rsidP="00533AA2">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666" w:author="Per Lindell" w:date="2023-08-11T11:24:00Z">
              <w:tcPr>
                <w:tcW w:w="2267" w:type="dxa"/>
                <w:tcBorders>
                  <w:top w:val="nil"/>
                  <w:left w:val="single" w:sz="4" w:space="0" w:color="auto"/>
                  <w:bottom w:val="single" w:sz="4" w:space="0" w:color="auto"/>
                  <w:right w:val="single" w:sz="4" w:space="0" w:color="auto"/>
                </w:tcBorders>
              </w:tcPr>
            </w:tcPrChange>
          </w:tcPr>
          <w:p w14:paraId="7FBDA9A5" w14:textId="77777777" w:rsidR="00981C22" w:rsidRDefault="00981C22" w:rsidP="00533AA2">
            <w:pPr>
              <w:pStyle w:val="TAC"/>
              <w:overflowPunct w:val="0"/>
              <w:autoSpaceDE w:val="0"/>
              <w:autoSpaceDN w:val="0"/>
              <w:adjustRightInd w:val="0"/>
              <w:rPr>
                <w:szCs w:val="18"/>
                <w:lang w:eastAsia="zh-CN"/>
              </w:rPr>
            </w:pPr>
          </w:p>
        </w:tc>
      </w:tr>
      <w:tr w:rsidR="00981C22" w14:paraId="04E2A733" w14:textId="77777777" w:rsidTr="007843AC">
        <w:trPr>
          <w:trHeight w:val="187"/>
          <w:jc w:val="center"/>
          <w:trPrChange w:id="46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68" w:author="Per Lindell" w:date="2023-08-11T11:24:00Z">
              <w:tcPr>
                <w:tcW w:w="2507" w:type="dxa"/>
                <w:tcBorders>
                  <w:top w:val="nil"/>
                  <w:left w:val="single" w:sz="4" w:space="0" w:color="auto"/>
                  <w:bottom w:val="nil"/>
                  <w:right w:val="single" w:sz="4" w:space="0" w:color="auto"/>
                </w:tcBorders>
              </w:tcPr>
            </w:tcPrChange>
          </w:tcPr>
          <w:p w14:paraId="7C42270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69" w:author="Per Lindell" w:date="2023-08-11T11:24:00Z">
              <w:tcPr>
                <w:tcW w:w="2434" w:type="dxa"/>
                <w:tcBorders>
                  <w:top w:val="nil"/>
                  <w:left w:val="single" w:sz="4" w:space="0" w:color="auto"/>
                  <w:bottom w:val="nil"/>
                  <w:right w:val="single" w:sz="4" w:space="0" w:color="auto"/>
                </w:tcBorders>
              </w:tcPr>
            </w:tcPrChange>
          </w:tcPr>
          <w:p w14:paraId="10E0BA5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7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859AACC"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6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FA0C02"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7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DAB6F8A"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6E3F0FD4" w14:textId="77777777" w:rsidTr="007843AC">
        <w:trPr>
          <w:trHeight w:val="187"/>
          <w:jc w:val="center"/>
          <w:trPrChange w:id="46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74" w:author="Per Lindell" w:date="2023-08-11T11:24:00Z">
              <w:tcPr>
                <w:tcW w:w="2507" w:type="dxa"/>
                <w:tcBorders>
                  <w:top w:val="nil"/>
                  <w:left w:val="single" w:sz="4" w:space="0" w:color="auto"/>
                  <w:bottom w:val="single" w:sz="4" w:space="0" w:color="auto"/>
                  <w:right w:val="single" w:sz="4" w:space="0" w:color="auto"/>
                </w:tcBorders>
              </w:tcPr>
            </w:tcPrChange>
          </w:tcPr>
          <w:p w14:paraId="06350D7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75" w:author="Per Lindell" w:date="2023-08-11T11:24:00Z">
              <w:tcPr>
                <w:tcW w:w="2434" w:type="dxa"/>
                <w:tcBorders>
                  <w:top w:val="nil"/>
                  <w:left w:val="single" w:sz="4" w:space="0" w:color="auto"/>
                  <w:bottom w:val="single" w:sz="4" w:space="0" w:color="auto"/>
                  <w:right w:val="single" w:sz="4" w:space="0" w:color="auto"/>
                </w:tcBorders>
              </w:tcPr>
            </w:tcPrChange>
          </w:tcPr>
          <w:p w14:paraId="3C537CE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7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9EC8E59"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31DEF02" w14:textId="77777777" w:rsidR="00981C22" w:rsidRDefault="00981C22" w:rsidP="00533AA2">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Change w:id="467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E66F12D" w14:textId="77777777" w:rsidR="00981C22" w:rsidRDefault="00981C22" w:rsidP="00533AA2">
            <w:pPr>
              <w:pStyle w:val="TAC"/>
              <w:overflowPunct w:val="0"/>
              <w:autoSpaceDE w:val="0"/>
              <w:autoSpaceDN w:val="0"/>
              <w:adjustRightInd w:val="0"/>
              <w:rPr>
                <w:szCs w:val="18"/>
                <w:lang w:eastAsia="zh-CN"/>
              </w:rPr>
            </w:pPr>
          </w:p>
        </w:tc>
      </w:tr>
      <w:tr w:rsidR="00981C22" w14:paraId="50AB9548" w14:textId="77777777" w:rsidTr="007843AC">
        <w:trPr>
          <w:trHeight w:val="187"/>
          <w:jc w:val="center"/>
          <w:trPrChange w:id="467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80" w:author="Per Lindell" w:date="2023-08-11T11:24:00Z">
              <w:tcPr>
                <w:tcW w:w="2507" w:type="dxa"/>
                <w:tcBorders>
                  <w:top w:val="single" w:sz="4" w:space="0" w:color="auto"/>
                  <w:left w:val="single" w:sz="4" w:space="0" w:color="auto"/>
                  <w:bottom w:val="nil"/>
                  <w:right w:val="single" w:sz="4" w:space="0" w:color="auto"/>
                </w:tcBorders>
              </w:tcPr>
            </w:tcPrChange>
          </w:tcPr>
          <w:p w14:paraId="044F38F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Change w:id="4681" w:author="Per Lindell" w:date="2023-08-11T11:24:00Z">
              <w:tcPr>
                <w:tcW w:w="2434" w:type="dxa"/>
                <w:tcBorders>
                  <w:top w:val="single" w:sz="4" w:space="0" w:color="auto"/>
                  <w:left w:val="single" w:sz="4" w:space="0" w:color="auto"/>
                  <w:bottom w:val="nil"/>
                  <w:right w:val="single" w:sz="4" w:space="0" w:color="auto"/>
                </w:tcBorders>
              </w:tcPr>
            </w:tcPrChange>
          </w:tcPr>
          <w:p w14:paraId="6E494CCB" w14:textId="77777777" w:rsidR="00981C22" w:rsidRDefault="00981C22" w:rsidP="00533AA2">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6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140BA0"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50EA09C"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684" w:author="Per Lindell" w:date="2023-08-11T11:24:00Z">
              <w:tcPr>
                <w:tcW w:w="2267" w:type="dxa"/>
                <w:tcBorders>
                  <w:top w:val="single" w:sz="4" w:space="0" w:color="auto"/>
                  <w:left w:val="single" w:sz="4" w:space="0" w:color="auto"/>
                  <w:bottom w:val="nil"/>
                  <w:right w:val="single" w:sz="4" w:space="0" w:color="auto"/>
                </w:tcBorders>
              </w:tcPr>
            </w:tcPrChange>
          </w:tcPr>
          <w:p w14:paraId="2D34765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B61A1A0" w14:textId="77777777" w:rsidTr="007843AC">
        <w:trPr>
          <w:trHeight w:val="187"/>
          <w:jc w:val="center"/>
          <w:trPrChange w:id="468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86" w:author="Per Lindell" w:date="2023-08-11T11:24:00Z">
              <w:tcPr>
                <w:tcW w:w="2507" w:type="dxa"/>
                <w:tcBorders>
                  <w:top w:val="nil"/>
                  <w:left w:val="single" w:sz="4" w:space="0" w:color="auto"/>
                  <w:bottom w:val="nil"/>
                  <w:right w:val="single" w:sz="4" w:space="0" w:color="auto"/>
                </w:tcBorders>
              </w:tcPr>
            </w:tcPrChange>
          </w:tcPr>
          <w:p w14:paraId="618ACA2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87" w:author="Per Lindell" w:date="2023-08-11T11:24:00Z">
              <w:tcPr>
                <w:tcW w:w="2434" w:type="dxa"/>
                <w:tcBorders>
                  <w:top w:val="nil"/>
                  <w:left w:val="single" w:sz="4" w:space="0" w:color="auto"/>
                  <w:bottom w:val="nil"/>
                  <w:right w:val="single" w:sz="4" w:space="0" w:color="auto"/>
                </w:tcBorders>
              </w:tcPr>
            </w:tcPrChange>
          </w:tcPr>
          <w:p w14:paraId="247A936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6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75068C"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6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88EA92"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690" w:author="Per Lindell" w:date="2023-08-11T11:24:00Z">
              <w:tcPr>
                <w:tcW w:w="2267" w:type="dxa"/>
                <w:tcBorders>
                  <w:top w:val="nil"/>
                  <w:left w:val="single" w:sz="4" w:space="0" w:color="auto"/>
                  <w:bottom w:val="single" w:sz="4" w:space="0" w:color="auto"/>
                  <w:right w:val="single" w:sz="4" w:space="0" w:color="auto"/>
                </w:tcBorders>
              </w:tcPr>
            </w:tcPrChange>
          </w:tcPr>
          <w:p w14:paraId="689BC857" w14:textId="77777777" w:rsidR="00981C22" w:rsidRDefault="00981C22" w:rsidP="00533AA2">
            <w:pPr>
              <w:pStyle w:val="TAC"/>
              <w:overflowPunct w:val="0"/>
              <w:autoSpaceDE w:val="0"/>
              <w:autoSpaceDN w:val="0"/>
              <w:adjustRightInd w:val="0"/>
              <w:rPr>
                <w:szCs w:val="18"/>
                <w:lang w:eastAsia="zh-CN"/>
              </w:rPr>
            </w:pPr>
          </w:p>
        </w:tc>
      </w:tr>
      <w:tr w:rsidR="00981C22" w14:paraId="1818BD00" w14:textId="77777777" w:rsidTr="007843AC">
        <w:trPr>
          <w:trHeight w:val="187"/>
          <w:jc w:val="center"/>
          <w:trPrChange w:id="46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92" w:author="Per Lindell" w:date="2023-08-11T11:24:00Z">
              <w:tcPr>
                <w:tcW w:w="2507" w:type="dxa"/>
                <w:tcBorders>
                  <w:top w:val="nil"/>
                  <w:left w:val="single" w:sz="4" w:space="0" w:color="auto"/>
                  <w:bottom w:val="nil"/>
                  <w:right w:val="single" w:sz="4" w:space="0" w:color="auto"/>
                </w:tcBorders>
              </w:tcPr>
            </w:tcPrChange>
          </w:tcPr>
          <w:p w14:paraId="2B823FC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93" w:author="Per Lindell" w:date="2023-08-11T11:24:00Z">
              <w:tcPr>
                <w:tcW w:w="2434" w:type="dxa"/>
                <w:tcBorders>
                  <w:top w:val="nil"/>
                  <w:left w:val="single" w:sz="4" w:space="0" w:color="auto"/>
                  <w:bottom w:val="nil"/>
                  <w:right w:val="single" w:sz="4" w:space="0" w:color="auto"/>
                </w:tcBorders>
              </w:tcPr>
            </w:tcPrChange>
          </w:tcPr>
          <w:p w14:paraId="3ED6A30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6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38C0D8"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B4B09FD" w14:textId="77777777" w:rsidR="00981C22" w:rsidRDefault="00981C22" w:rsidP="00533AA2">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Change w:id="4696" w:author="Per Lindell" w:date="2023-08-11T11:24:00Z">
              <w:tcPr>
                <w:tcW w:w="2267" w:type="dxa"/>
                <w:tcBorders>
                  <w:top w:val="single" w:sz="4" w:space="0" w:color="auto"/>
                  <w:left w:val="single" w:sz="4" w:space="0" w:color="auto"/>
                  <w:bottom w:val="nil"/>
                  <w:right w:val="single" w:sz="4" w:space="0" w:color="auto"/>
                </w:tcBorders>
              </w:tcPr>
            </w:tcPrChange>
          </w:tcPr>
          <w:p w14:paraId="68CB21D9" w14:textId="77777777" w:rsidR="00981C22" w:rsidRDefault="00981C22" w:rsidP="00533AA2">
            <w:pPr>
              <w:spacing w:after="0"/>
              <w:jc w:val="center"/>
              <w:rPr>
                <w:rFonts w:ascii="Arial" w:hAnsi="Arial"/>
                <w:sz w:val="18"/>
                <w:szCs w:val="18"/>
                <w:lang w:eastAsia="zh-CN"/>
              </w:rPr>
            </w:pPr>
            <w:r>
              <w:rPr>
                <w:rFonts w:ascii="Arial" w:hAnsi="Arial"/>
                <w:sz w:val="18"/>
                <w:szCs w:val="18"/>
                <w:lang w:eastAsia="zh-CN"/>
              </w:rPr>
              <w:t>4 and 5</w:t>
            </w:r>
          </w:p>
          <w:p w14:paraId="53DE7419" w14:textId="77777777" w:rsidR="00981C22" w:rsidRDefault="00981C22" w:rsidP="00533AA2">
            <w:pPr>
              <w:pStyle w:val="TAC"/>
              <w:overflowPunct w:val="0"/>
              <w:autoSpaceDE w:val="0"/>
              <w:autoSpaceDN w:val="0"/>
              <w:adjustRightInd w:val="0"/>
              <w:rPr>
                <w:szCs w:val="18"/>
                <w:lang w:eastAsia="zh-CN"/>
              </w:rPr>
            </w:pPr>
          </w:p>
        </w:tc>
      </w:tr>
      <w:tr w:rsidR="00981C22" w14:paraId="54E353B0" w14:textId="77777777" w:rsidTr="007843AC">
        <w:trPr>
          <w:trHeight w:val="187"/>
          <w:jc w:val="center"/>
          <w:trPrChange w:id="46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98" w:author="Per Lindell" w:date="2023-08-11T11:24:00Z">
              <w:tcPr>
                <w:tcW w:w="2507" w:type="dxa"/>
                <w:tcBorders>
                  <w:top w:val="nil"/>
                  <w:left w:val="single" w:sz="4" w:space="0" w:color="auto"/>
                  <w:bottom w:val="single" w:sz="4" w:space="0" w:color="auto"/>
                  <w:right w:val="single" w:sz="4" w:space="0" w:color="auto"/>
                </w:tcBorders>
              </w:tcPr>
            </w:tcPrChange>
          </w:tcPr>
          <w:p w14:paraId="08175B4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99" w:author="Per Lindell" w:date="2023-08-11T11:24:00Z">
              <w:tcPr>
                <w:tcW w:w="2434" w:type="dxa"/>
                <w:tcBorders>
                  <w:top w:val="nil"/>
                  <w:left w:val="single" w:sz="4" w:space="0" w:color="auto"/>
                  <w:bottom w:val="single" w:sz="4" w:space="0" w:color="auto"/>
                  <w:right w:val="single" w:sz="4" w:space="0" w:color="auto"/>
                </w:tcBorders>
              </w:tcPr>
            </w:tcPrChange>
          </w:tcPr>
          <w:p w14:paraId="03158811"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C119C69"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AA56BD" w14:textId="77777777" w:rsidR="00981C22" w:rsidRDefault="00981C22" w:rsidP="00533AA2">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Change w:id="4702" w:author="Per Lindell" w:date="2023-08-11T11:24:00Z">
              <w:tcPr>
                <w:tcW w:w="2267" w:type="dxa"/>
                <w:tcBorders>
                  <w:top w:val="nil"/>
                  <w:left w:val="single" w:sz="4" w:space="0" w:color="auto"/>
                  <w:bottom w:val="single" w:sz="4" w:space="0" w:color="auto"/>
                  <w:right w:val="single" w:sz="4" w:space="0" w:color="auto"/>
                </w:tcBorders>
              </w:tcPr>
            </w:tcPrChange>
          </w:tcPr>
          <w:p w14:paraId="73CE8578" w14:textId="77777777" w:rsidR="00981C22" w:rsidRDefault="00981C22" w:rsidP="00533AA2">
            <w:pPr>
              <w:pStyle w:val="TAC"/>
              <w:overflowPunct w:val="0"/>
              <w:autoSpaceDE w:val="0"/>
              <w:autoSpaceDN w:val="0"/>
              <w:adjustRightInd w:val="0"/>
              <w:rPr>
                <w:szCs w:val="18"/>
                <w:lang w:eastAsia="zh-CN"/>
              </w:rPr>
            </w:pPr>
          </w:p>
        </w:tc>
      </w:tr>
      <w:tr w:rsidR="00981C22" w14:paraId="1E429949" w14:textId="77777777" w:rsidTr="007843AC">
        <w:trPr>
          <w:trHeight w:val="187"/>
          <w:jc w:val="center"/>
          <w:trPrChange w:id="470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04" w:author="Per Lindell" w:date="2023-08-11T11:24:00Z">
              <w:tcPr>
                <w:tcW w:w="2507" w:type="dxa"/>
                <w:tcBorders>
                  <w:top w:val="single" w:sz="4" w:space="0" w:color="auto"/>
                  <w:left w:val="single" w:sz="4" w:space="0" w:color="auto"/>
                  <w:bottom w:val="nil"/>
                  <w:right w:val="single" w:sz="4" w:space="0" w:color="auto"/>
                </w:tcBorders>
              </w:tcPr>
            </w:tcPrChange>
          </w:tcPr>
          <w:p w14:paraId="300E73F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705" w:author="Per Lindell" w:date="2023-08-11T11:24:00Z">
              <w:tcPr>
                <w:tcW w:w="2434" w:type="dxa"/>
                <w:tcBorders>
                  <w:top w:val="single" w:sz="4" w:space="0" w:color="auto"/>
                  <w:left w:val="single" w:sz="4" w:space="0" w:color="auto"/>
                  <w:bottom w:val="nil"/>
                  <w:right w:val="single" w:sz="4" w:space="0" w:color="auto"/>
                </w:tcBorders>
              </w:tcPr>
            </w:tcPrChange>
          </w:tcPr>
          <w:p w14:paraId="358362DC" w14:textId="77777777" w:rsidR="00981C22" w:rsidRDefault="00981C22" w:rsidP="00533AA2">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7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C745822"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65CB65"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708" w:author="Per Lindell" w:date="2023-08-11T11:24:00Z">
              <w:tcPr>
                <w:tcW w:w="2267" w:type="dxa"/>
                <w:tcBorders>
                  <w:top w:val="single" w:sz="4" w:space="0" w:color="auto"/>
                  <w:left w:val="single" w:sz="4" w:space="0" w:color="auto"/>
                  <w:bottom w:val="nil"/>
                  <w:right w:val="single" w:sz="4" w:space="0" w:color="auto"/>
                </w:tcBorders>
              </w:tcPr>
            </w:tcPrChange>
          </w:tcPr>
          <w:p w14:paraId="6A38C0A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EA07656" w14:textId="77777777" w:rsidTr="007843AC">
        <w:trPr>
          <w:trHeight w:val="187"/>
          <w:jc w:val="center"/>
          <w:trPrChange w:id="47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10" w:author="Per Lindell" w:date="2023-08-11T11:24:00Z">
              <w:tcPr>
                <w:tcW w:w="2507" w:type="dxa"/>
                <w:tcBorders>
                  <w:top w:val="nil"/>
                  <w:left w:val="single" w:sz="4" w:space="0" w:color="auto"/>
                  <w:bottom w:val="single" w:sz="4" w:space="0" w:color="auto"/>
                  <w:right w:val="single" w:sz="4" w:space="0" w:color="auto"/>
                </w:tcBorders>
              </w:tcPr>
            </w:tcPrChange>
          </w:tcPr>
          <w:p w14:paraId="7BFF533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11" w:author="Per Lindell" w:date="2023-08-11T11:24:00Z">
              <w:tcPr>
                <w:tcW w:w="2434" w:type="dxa"/>
                <w:tcBorders>
                  <w:top w:val="nil"/>
                  <w:left w:val="single" w:sz="4" w:space="0" w:color="auto"/>
                  <w:bottom w:val="single" w:sz="4" w:space="0" w:color="auto"/>
                  <w:right w:val="single" w:sz="4" w:space="0" w:color="auto"/>
                </w:tcBorders>
              </w:tcPr>
            </w:tcPrChange>
          </w:tcPr>
          <w:p w14:paraId="0D28730C"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7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D255D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733378D" w14:textId="77777777" w:rsidR="00981C22" w:rsidRDefault="00981C22" w:rsidP="00533AA2">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Change w:id="4714" w:author="Per Lindell" w:date="2023-08-11T11:24:00Z">
              <w:tcPr>
                <w:tcW w:w="2267" w:type="dxa"/>
                <w:tcBorders>
                  <w:top w:val="nil"/>
                  <w:left w:val="single" w:sz="4" w:space="0" w:color="auto"/>
                  <w:bottom w:val="single" w:sz="4" w:space="0" w:color="auto"/>
                  <w:right w:val="single" w:sz="4" w:space="0" w:color="auto"/>
                </w:tcBorders>
              </w:tcPr>
            </w:tcPrChange>
          </w:tcPr>
          <w:p w14:paraId="22E6E308" w14:textId="77777777" w:rsidR="00981C22" w:rsidRDefault="00981C22" w:rsidP="00533AA2">
            <w:pPr>
              <w:pStyle w:val="TAC"/>
              <w:overflowPunct w:val="0"/>
              <w:autoSpaceDE w:val="0"/>
              <w:autoSpaceDN w:val="0"/>
              <w:adjustRightInd w:val="0"/>
              <w:rPr>
                <w:szCs w:val="18"/>
                <w:lang w:eastAsia="zh-CN"/>
              </w:rPr>
            </w:pPr>
          </w:p>
        </w:tc>
      </w:tr>
      <w:tr w:rsidR="00981C22" w14:paraId="1B43BA41" w14:textId="77777777" w:rsidTr="007843AC">
        <w:trPr>
          <w:trHeight w:val="187"/>
          <w:jc w:val="center"/>
          <w:trPrChange w:id="471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16" w:author="Per Lindell" w:date="2023-08-11T11:24:00Z">
              <w:tcPr>
                <w:tcW w:w="2507" w:type="dxa"/>
                <w:tcBorders>
                  <w:top w:val="single" w:sz="4" w:space="0" w:color="auto"/>
                  <w:left w:val="single" w:sz="4" w:space="0" w:color="auto"/>
                  <w:bottom w:val="nil"/>
                  <w:right w:val="single" w:sz="4" w:space="0" w:color="auto"/>
                </w:tcBorders>
              </w:tcPr>
            </w:tcPrChange>
          </w:tcPr>
          <w:p w14:paraId="3CE87F3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717" w:author="Per Lindell" w:date="2023-08-11T11:24:00Z">
              <w:tcPr>
                <w:tcW w:w="2434" w:type="dxa"/>
                <w:tcBorders>
                  <w:top w:val="single" w:sz="4" w:space="0" w:color="auto"/>
                  <w:left w:val="single" w:sz="4" w:space="0" w:color="auto"/>
                  <w:bottom w:val="nil"/>
                  <w:right w:val="single" w:sz="4" w:space="0" w:color="auto"/>
                </w:tcBorders>
              </w:tcPr>
            </w:tcPrChange>
          </w:tcPr>
          <w:p w14:paraId="3E64F669" w14:textId="77777777" w:rsidR="00981C22" w:rsidRDefault="00981C22" w:rsidP="00533AA2">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7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4DF209"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34B1F95"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720" w:author="Per Lindell" w:date="2023-08-11T11:24:00Z">
              <w:tcPr>
                <w:tcW w:w="2267" w:type="dxa"/>
                <w:tcBorders>
                  <w:top w:val="single" w:sz="4" w:space="0" w:color="auto"/>
                  <w:left w:val="single" w:sz="4" w:space="0" w:color="auto"/>
                  <w:bottom w:val="nil"/>
                  <w:right w:val="single" w:sz="4" w:space="0" w:color="auto"/>
                </w:tcBorders>
              </w:tcPr>
            </w:tcPrChange>
          </w:tcPr>
          <w:p w14:paraId="34076894"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5D3BC41" w14:textId="77777777" w:rsidTr="007843AC">
        <w:trPr>
          <w:trHeight w:val="187"/>
          <w:jc w:val="center"/>
          <w:trPrChange w:id="47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22" w:author="Per Lindell" w:date="2023-08-11T11:24:00Z">
              <w:tcPr>
                <w:tcW w:w="2507" w:type="dxa"/>
                <w:tcBorders>
                  <w:top w:val="nil"/>
                  <w:left w:val="single" w:sz="4" w:space="0" w:color="auto"/>
                  <w:bottom w:val="single" w:sz="4" w:space="0" w:color="auto"/>
                  <w:right w:val="single" w:sz="4" w:space="0" w:color="auto"/>
                </w:tcBorders>
              </w:tcPr>
            </w:tcPrChange>
          </w:tcPr>
          <w:p w14:paraId="104D03D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23" w:author="Per Lindell" w:date="2023-08-11T11:24:00Z">
              <w:tcPr>
                <w:tcW w:w="2434" w:type="dxa"/>
                <w:tcBorders>
                  <w:top w:val="nil"/>
                  <w:left w:val="single" w:sz="4" w:space="0" w:color="auto"/>
                  <w:bottom w:val="single" w:sz="4" w:space="0" w:color="auto"/>
                  <w:right w:val="single" w:sz="4" w:space="0" w:color="auto"/>
                </w:tcBorders>
              </w:tcPr>
            </w:tcPrChange>
          </w:tcPr>
          <w:p w14:paraId="759919B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7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7D17D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3086528" w14:textId="77777777" w:rsidR="00981C22" w:rsidRDefault="00981C22" w:rsidP="00533AA2">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Change w:id="4726" w:author="Per Lindell" w:date="2023-08-11T11:24:00Z">
              <w:tcPr>
                <w:tcW w:w="2267" w:type="dxa"/>
                <w:tcBorders>
                  <w:top w:val="nil"/>
                  <w:left w:val="single" w:sz="4" w:space="0" w:color="auto"/>
                  <w:bottom w:val="single" w:sz="4" w:space="0" w:color="auto"/>
                  <w:right w:val="single" w:sz="4" w:space="0" w:color="auto"/>
                </w:tcBorders>
              </w:tcPr>
            </w:tcPrChange>
          </w:tcPr>
          <w:p w14:paraId="441D5F09" w14:textId="77777777" w:rsidR="00981C22" w:rsidRDefault="00981C22" w:rsidP="00533AA2">
            <w:pPr>
              <w:pStyle w:val="TAC"/>
              <w:overflowPunct w:val="0"/>
              <w:autoSpaceDE w:val="0"/>
              <w:autoSpaceDN w:val="0"/>
              <w:adjustRightInd w:val="0"/>
              <w:rPr>
                <w:szCs w:val="18"/>
                <w:lang w:eastAsia="zh-CN"/>
              </w:rPr>
            </w:pPr>
          </w:p>
        </w:tc>
      </w:tr>
      <w:tr w:rsidR="00981C22" w14:paraId="4AA81DA5" w14:textId="77777777" w:rsidTr="007843AC">
        <w:trPr>
          <w:trHeight w:val="187"/>
          <w:jc w:val="center"/>
          <w:trPrChange w:id="47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28" w:author="Per Lindell" w:date="2023-08-11T11:24:00Z">
              <w:tcPr>
                <w:tcW w:w="2507" w:type="dxa"/>
                <w:tcBorders>
                  <w:top w:val="single" w:sz="4" w:space="0" w:color="auto"/>
                  <w:left w:val="single" w:sz="4" w:space="0" w:color="auto"/>
                  <w:bottom w:val="nil"/>
                  <w:right w:val="single" w:sz="4" w:space="0" w:color="auto"/>
                </w:tcBorders>
              </w:tcPr>
            </w:tcPrChange>
          </w:tcPr>
          <w:p w14:paraId="16E9D7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729" w:author="Per Lindell" w:date="2023-08-11T11:24:00Z">
              <w:tcPr>
                <w:tcW w:w="2434" w:type="dxa"/>
                <w:tcBorders>
                  <w:top w:val="single" w:sz="4" w:space="0" w:color="auto"/>
                  <w:left w:val="single" w:sz="4" w:space="0" w:color="auto"/>
                  <w:bottom w:val="nil"/>
                  <w:right w:val="single" w:sz="4" w:space="0" w:color="auto"/>
                </w:tcBorders>
              </w:tcPr>
            </w:tcPrChange>
          </w:tcPr>
          <w:p w14:paraId="23F31FE5" w14:textId="77777777" w:rsidR="00981C22" w:rsidRDefault="00981C22" w:rsidP="00533AA2">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7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1B5AC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763BD0"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732" w:author="Per Lindell" w:date="2023-08-11T11:24:00Z">
              <w:tcPr>
                <w:tcW w:w="2267" w:type="dxa"/>
                <w:tcBorders>
                  <w:top w:val="single" w:sz="4" w:space="0" w:color="auto"/>
                  <w:left w:val="single" w:sz="4" w:space="0" w:color="auto"/>
                  <w:bottom w:val="nil"/>
                  <w:right w:val="single" w:sz="4" w:space="0" w:color="auto"/>
                </w:tcBorders>
              </w:tcPr>
            </w:tcPrChange>
          </w:tcPr>
          <w:p w14:paraId="3FE18B4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A878867" w14:textId="77777777" w:rsidTr="007843AC">
        <w:trPr>
          <w:trHeight w:val="187"/>
          <w:jc w:val="center"/>
          <w:trPrChange w:id="473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34" w:author="Per Lindell" w:date="2023-08-11T11:24:00Z">
              <w:tcPr>
                <w:tcW w:w="2507" w:type="dxa"/>
                <w:tcBorders>
                  <w:top w:val="nil"/>
                  <w:left w:val="single" w:sz="4" w:space="0" w:color="auto"/>
                  <w:bottom w:val="single" w:sz="4" w:space="0" w:color="auto"/>
                  <w:right w:val="single" w:sz="4" w:space="0" w:color="auto"/>
                </w:tcBorders>
              </w:tcPr>
            </w:tcPrChange>
          </w:tcPr>
          <w:p w14:paraId="2E86256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35" w:author="Per Lindell" w:date="2023-08-11T11:24:00Z">
              <w:tcPr>
                <w:tcW w:w="2434" w:type="dxa"/>
                <w:tcBorders>
                  <w:top w:val="nil"/>
                  <w:left w:val="single" w:sz="4" w:space="0" w:color="auto"/>
                  <w:bottom w:val="single" w:sz="4" w:space="0" w:color="auto"/>
                  <w:right w:val="single" w:sz="4" w:space="0" w:color="auto"/>
                </w:tcBorders>
              </w:tcPr>
            </w:tcPrChange>
          </w:tcPr>
          <w:p w14:paraId="6B55877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3A5F5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96812D4" w14:textId="77777777" w:rsidR="00981C22" w:rsidRDefault="00981C22" w:rsidP="00533AA2">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Change w:id="4738" w:author="Per Lindell" w:date="2023-08-11T11:24:00Z">
              <w:tcPr>
                <w:tcW w:w="2267" w:type="dxa"/>
                <w:tcBorders>
                  <w:top w:val="nil"/>
                  <w:left w:val="single" w:sz="4" w:space="0" w:color="auto"/>
                  <w:bottom w:val="single" w:sz="4" w:space="0" w:color="auto"/>
                  <w:right w:val="single" w:sz="4" w:space="0" w:color="auto"/>
                </w:tcBorders>
              </w:tcPr>
            </w:tcPrChange>
          </w:tcPr>
          <w:p w14:paraId="48A7056A" w14:textId="77777777" w:rsidR="00981C22" w:rsidRDefault="00981C22" w:rsidP="00533AA2">
            <w:pPr>
              <w:pStyle w:val="TAC"/>
              <w:overflowPunct w:val="0"/>
              <w:autoSpaceDE w:val="0"/>
              <w:autoSpaceDN w:val="0"/>
              <w:adjustRightInd w:val="0"/>
              <w:rPr>
                <w:szCs w:val="18"/>
                <w:lang w:eastAsia="zh-CN"/>
              </w:rPr>
            </w:pPr>
          </w:p>
        </w:tc>
      </w:tr>
      <w:tr w:rsidR="00981C22" w14:paraId="35CB9BBE" w14:textId="77777777" w:rsidTr="007843AC">
        <w:trPr>
          <w:trHeight w:val="187"/>
          <w:jc w:val="center"/>
          <w:trPrChange w:id="47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40" w:author="Per Lindell" w:date="2023-08-11T11:24:00Z">
              <w:tcPr>
                <w:tcW w:w="2507" w:type="dxa"/>
                <w:tcBorders>
                  <w:top w:val="nil"/>
                  <w:left w:val="single" w:sz="4" w:space="0" w:color="auto"/>
                  <w:bottom w:val="nil"/>
                  <w:right w:val="single" w:sz="4" w:space="0" w:color="auto"/>
                </w:tcBorders>
              </w:tcPr>
            </w:tcPrChange>
          </w:tcPr>
          <w:p w14:paraId="4C88A98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41" w:author="Per Lindell" w:date="2023-08-11T11:24:00Z">
              <w:tcPr>
                <w:tcW w:w="2434" w:type="dxa"/>
                <w:tcBorders>
                  <w:top w:val="nil"/>
                  <w:left w:val="single" w:sz="4" w:space="0" w:color="auto"/>
                  <w:bottom w:val="nil"/>
                  <w:right w:val="single" w:sz="4" w:space="0" w:color="auto"/>
                </w:tcBorders>
              </w:tcPr>
            </w:tcPrChange>
          </w:tcPr>
          <w:p w14:paraId="31DCEFF8"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EED8F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05FD00"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44" w:author="Per Lindell" w:date="2023-08-11T11:24:00Z">
              <w:tcPr>
                <w:tcW w:w="2267" w:type="dxa"/>
                <w:tcBorders>
                  <w:top w:val="nil"/>
                  <w:left w:val="single" w:sz="4" w:space="0" w:color="auto"/>
                  <w:bottom w:val="nil"/>
                  <w:right w:val="single" w:sz="4" w:space="0" w:color="auto"/>
                </w:tcBorders>
              </w:tcPr>
            </w:tcPrChange>
          </w:tcPr>
          <w:p w14:paraId="69C7EC9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80EC036" w14:textId="77777777" w:rsidTr="007843AC">
        <w:trPr>
          <w:trHeight w:val="187"/>
          <w:jc w:val="center"/>
          <w:trPrChange w:id="47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46" w:author="Per Lindell" w:date="2023-08-11T11:24:00Z">
              <w:tcPr>
                <w:tcW w:w="2507" w:type="dxa"/>
                <w:tcBorders>
                  <w:top w:val="nil"/>
                  <w:left w:val="single" w:sz="4" w:space="0" w:color="auto"/>
                  <w:bottom w:val="single" w:sz="4" w:space="0" w:color="auto"/>
                  <w:right w:val="single" w:sz="4" w:space="0" w:color="auto"/>
                </w:tcBorders>
              </w:tcPr>
            </w:tcPrChange>
          </w:tcPr>
          <w:p w14:paraId="5F22A7C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47" w:author="Per Lindell" w:date="2023-08-11T11:24:00Z">
              <w:tcPr>
                <w:tcW w:w="2434" w:type="dxa"/>
                <w:tcBorders>
                  <w:top w:val="nil"/>
                  <w:left w:val="single" w:sz="4" w:space="0" w:color="auto"/>
                  <w:bottom w:val="single" w:sz="4" w:space="0" w:color="auto"/>
                  <w:right w:val="single" w:sz="4" w:space="0" w:color="auto"/>
                </w:tcBorders>
              </w:tcPr>
            </w:tcPrChange>
          </w:tcPr>
          <w:p w14:paraId="4F8B82B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62379C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02CCF0" w14:textId="77777777" w:rsidR="00981C22" w:rsidRDefault="00981C22" w:rsidP="00533AA2">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Change w:id="4750" w:author="Per Lindell" w:date="2023-08-11T11:24:00Z">
              <w:tcPr>
                <w:tcW w:w="2267" w:type="dxa"/>
                <w:tcBorders>
                  <w:top w:val="nil"/>
                  <w:left w:val="single" w:sz="4" w:space="0" w:color="auto"/>
                  <w:bottom w:val="single" w:sz="4" w:space="0" w:color="auto"/>
                  <w:right w:val="single" w:sz="4" w:space="0" w:color="auto"/>
                </w:tcBorders>
              </w:tcPr>
            </w:tcPrChange>
          </w:tcPr>
          <w:p w14:paraId="287CD547" w14:textId="77777777" w:rsidR="00981C22" w:rsidRDefault="00981C22" w:rsidP="00533AA2">
            <w:pPr>
              <w:pStyle w:val="TAC"/>
              <w:overflowPunct w:val="0"/>
              <w:autoSpaceDE w:val="0"/>
              <w:autoSpaceDN w:val="0"/>
              <w:adjustRightInd w:val="0"/>
              <w:rPr>
                <w:szCs w:val="18"/>
                <w:lang w:eastAsia="zh-CN"/>
              </w:rPr>
            </w:pPr>
          </w:p>
        </w:tc>
      </w:tr>
      <w:tr w:rsidR="00981C22" w14:paraId="696BA75B" w14:textId="77777777" w:rsidTr="007843AC">
        <w:trPr>
          <w:trHeight w:val="187"/>
          <w:jc w:val="center"/>
          <w:trPrChange w:id="47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52" w:author="Per Lindell" w:date="2023-08-11T11:24:00Z">
              <w:tcPr>
                <w:tcW w:w="2507" w:type="dxa"/>
                <w:tcBorders>
                  <w:top w:val="nil"/>
                  <w:left w:val="single" w:sz="4" w:space="0" w:color="auto"/>
                  <w:bottom w:val="nil"/>
                  <w:right w:val="single" w:sz="4" w:space="0" w:color="auto"/>
                </w:tcBorders>
              </w:tcPr>
            </w:tcPrChange>
          </w:tcPr>
          <w:p w14:paraId="48F0B30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53" w:author="Per Lindell" w:date="2023-08-11T11:24:00Z">
              <w:tcPr>
                <w:tcW w:w="2434" w:type="dxa"/>
                <w:tcBorders>
                  <w:top w:val="nil"/>
                  <w:left w:val="single" w:sz="4" w:space="0" w:color="auto"/>
                  <w:bottom w:val="nil"/>
                  <w:right w:val="single" w:sz="4" w:space="0" w:color="auto"/>
                </w:tcBorders>
              </w:tcPr>
            </w:tcPrChange>
          </w:tcPr>
          <w:p w14:paraId="55110475"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E4F272"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35AF25"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56" w:author="Per Lindell" w:date="2023-08-11T11:24:00Z">
              <w:tcPr>
                <w:tcW w:w="2267" w:type="dxa"/>
                <w:tcBorders>
                  <w:top w:val="nil"/>
                  <w:left w:val="single" w:sz="4" w:space="0" w:color="auto"/>
                  <w:bottom w:val="nil"/>
                  <w:right w:val="single" w:sz="4" w:space="0" w:color="auto"/>
                </w:tcBorders>
              </w:tcPr>
            </w:tcPrChange>
          </w:tcPr>
          <w:p w14:paraId="708CECF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44606E8" w14:textId="77777777" w:rsidTr="007843AC">
        <w:trPr>
          <w:trHeight w:val="187"/>
          <w:jc w:val="center"/>
          <w:trPrChange w:id="47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58" w:author="Per Lindell" w:date="2023-08-11T11:24:00Z">
              <w:tcPr>
                <w:tcW w:w="2507" w:type="dxa"/>
                <w:tcBorders>
                  <w:top w:val="nil"/>
                  <w:left w:val="single" w:sz="4" w:space="0" w:color="auto"/>
                  <w:bottom w:val="single" w:sz="4" w:space="0" w:color="auto"/>
                  <w:right w:val="single" w:sz="4" w:space="0" w:color="auto"/>
                </w:tcBorders>
              </w:tcPr>
            </w:tcPrChange>
          </w:tcPr>
          <w:p w14:paraId="62002FF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59" w:author="Per Lindell" w:date="2023-08-11T11:24:00Z">
              <w:tcPr>
                <w:tcW w:w="2434" w:type="dxa"/>
                <w:tcBorders>
                  <w:top w:val="nil"/>
                  <w:left w:val="single" w:sz="4" w:space="0" w:color="auto"/>
                  <w:bottom w:val="single" w:sz="4" w:space="0" w:color="auto"/>
                  <w:right w:val="single" w:sz="4" w:space="0" w:color="auto"/>
                </w:tcBorders>
              </w:tcPr>
            </w:tcPrChange>
          </w:tcPr>
          <w:p w14:paraId="3C3DE64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B75AA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1D88FD" w14:textId="77777777" w:rsidR="00981C22" w:rsidRDefault="00981C22" w:rsidP="00533AA2">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Change w:id="4762" w:author="Per Lindell" w:date="2023-08-11T11:24:00Z">
              <w:tcPr>
                <w:tcW w:w="2267" w:type="dxa"/>
                <w:tcBorders>
                  <w:top w:val="nil"/>
                  <w:left w:val="single" w:sz="4" w:space="0" w:color="auto"/>
                  <w:bottom w:val="single" w:sz="4" w:space="0" w:color="auto"/>
                  <w:right w:val="single" w:sz="4" w:space="0" w:color="auto"/>
                </w:tcBorders>
              </w:tcPr>
            </w:tcPrChange>
          </w:tcPr>
          <w:p w14:paraId="7E1D4752" w14:textId="77777777" w:rsidR="00981C22" w:rsidRDefault="00981C22" w:rsidP="00533AA2">
            <w:pPr>
              <w:pStyle w:val="TAC"/>
              <w:overflowPunct w:val="0"/>
              <w:autoSpaceDE w:val="0"/>
              <w:autoSpaceDN w:val="0"/>
              <w:adjustRightInd w:val="0"/>
              <w:rPr>
                <w:szCs w:val="18"/>
                <w:lang w:eastAsia="zh-CN"/>
              </w:rPr>
            </w:pPr>
          </w:p>
        </w:tc>
      </w:tr>
      <w:tr w:rsidR="00981C22" w14:paraId="7CD89AEA" w14:textId="77777777" w:rsidTr="007843AC">
        <w:trPr>
          <w:trHeight w:val="187"/>
          <w:jc w:val="center"/>
          <w:trPrChange w:id="47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64" w:author="Per Lindell" w:date="2023-08-11T11:24:00Z">
              <w:tcPr>
                <w:tcW w:w="2507" w:type="dxa"/>
                <w:tcBorders>
                  <w:top w:val="nil"/>
                  <w:left w:val="single" w:sz="4" w:space="0" w:color="auto"/>
                  <w:bottom w:val="nil"/>
                  <w:right w:val="single" w:sz="4" w:space="0" w:color="auto"/>
                </w:tcBorders>
              </w:tcPr>
            </w:tcPrChange>
          </w:tcPr>
          <w:p w14:paraId="4D83BE5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65" w:author="Per Lindell" w:date="2023-08-11T11:24:00Z">
              <w:tcPr>
                <w:tcW w:w="2434" w:type="dxa"/>
                <w:tcBorders>
                  <w:top w:val="nil"/>
                  <w:left w:val="single" w:sz="4" w:space="0" w:color="auto"/>
                  <w:bottom w:val="nil"/>
                  <w:right w:val="single" w:sz="4" w:space="0" w:color="auto"/>
                </w:tcBorders>
              </w:tcPr>
            </w:tcPrChange>
          </w:tcPr>
          <w:p w14:paraId="5229AAB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879855"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3EBCAE6"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68" w:author="Per Lindell" w:date="2023-08-11T11:24:00Z">
              <w:tcPr>
                <w:tcW w:w="2267" w:type="dxa"/>
                <w:tcBorders>
                  <w:top w:val="nil"/>
                  <w:left w:val="single" w:sz="4" w:space="0" w:color="auto"/>
                  <w:bottom w:val="nil"/>
                  <w:right w:val="single" w:sz="4" w:space="0" w:color="auto"/>
                </w:tcBorders>
              </w:tcPr>
            </w:tcPrChange>
          </w:tcPr>
          <w:p w14:paraId="27D3A11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DDA15D2" w14:textId="77777777" w:rsidTr="007843AC">
        <w:trPr>
          <w:trHeight w:val="187"/>
          <w:jc w:val="center"/>
          <w:trPrChange w:id="47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70" w:author="Per Lindell" w:date="2023-08-11T11:24:00Z">
              <w:tcPr>
                <w:tcW w:w="2507" w:type="dxa"/>
                <w:tcBorders>
                  <w:top w:val="nil"/>
                  <w:left w:val="single" w:sz="4" w:space="0" w:color="auto"/>
                  <w:bottom w:val="single" w:sz="4" w:space="0" w:color="auto"/>
                  <w:right w:val="single" w:sz="4" w:space="0" w:color="auto"/>
                </w:tcBorders>
              </w:tcPr>
            </w:tcPrChange>
          </w:tcPr>
          <w:p w14:paraId="1CBC0AD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71" w:author="Per Lindell" w:date="2023-08-11T11:24:00Z">
              <w:tcPr>
                <w:tcW w:w="2434" w:type="dxa"/>
                <w:tcBorders>
                  <w:top w:val="nil"/>
                  <w:left w:val="single" w:sz="4" w:space="0" w:color="auto"/>
                  <w:bottom w:val="single" w:sz="4" w:space="0" w:color="auto"/>
                  <w:right w:val="single" w:sz="4" w:space="0" w:color="auto"/>
                </w:tcBorders>
              </w:tcPr>
            </w:tcPrChange>
          </w:tcPr>
          <w:p w14:paraId="74F9332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2D00FE"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8BDA3B" w14:textId="77777777" w:rsidR="00981C22" w:rsidRDefault="00981C22" w:rsidP="00533AA2">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Change w:id="4774" w:author="Per Lindell" w:date="2023-08-11T11:24:00Z">
              <w:tcPr>
                <w:tcW w:w="2267" w:type="dxa"/>
                <w:tcBorders>
                  <w:top w:val="nil"/>
                  <w:left w:val="single" w:sz="4" w:space="0" w:color="auto"/>
                  <w:bottom w:val="single" w:sz="4" w:space="0" w:color="auto"/>
                  <w:right w:val="single" w:sz="4" w:space="0" w:color="auto"/>
                </w:tcBorders>
              </w:tcPr>
            </w:tcPrChange>
          </w:tcPr>
          <w:p w14:paraId="743FC79F" w14:textId="77777777" w:rsidR="00981C22" w:rsidRDefault="00981C22" w:rsidP="00533AA2">
            <w:pPr>
              <w:pStyle w:val="TAC"/>
              <w:overflowPunct w:val="0"/>
              <w:autoSpaceDE w:val="0"/>
              <w:autoSpaceDN w:val="0"/>
              <w:adjustRightInd w:val="0"/>
              <w:rPr>
                <w:szCs w:val="18"/>
                <w:lang w:eastAsia="zh-CN"/>
              </w:rPr>
            </w:pPr>
          </w:p>
        </w:tc>
      </w:tr>
      <w:tr w:rsidR="00981C22" w14:paraId="0A1E6E6F" w14:textId="77777777" w:rsidTr="007843AC">
        <w:trPr>
          <w:trHeight w:val="187"/>
          <w:jc w:val="center"/>
          <w:trPrChange w:id="47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76" w:author="Per Lindell" w:date="2023-08-11T11:24:00Z">
              <w:tcPr>
                <w:tcW w:w="2507" w:type="dxa"/>
                <w:tcBorders>
                  <w:top w:val="nil"/>
                  <w:left w:val="single" w:sz="4" w:space="0" w:color="auto"/>
                  <w:bottom w:val="nil"/>
                  <w:right w:val="single" w:sz="4" w:space="0" w:color="auto"/>
                </w:tcBorders>
              </w:tcPr>
            </w:tcPrChange>
          </w:tcPr>
          <w:p w14:paraId="42840B4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77" w:author="Per Lindell" w:date="2023-08-11T11:24:00Z">
              <w:tcPr>
                <w:tcW w:w="2434" w:type="dxa"/>
                <w:tcBorders>
                  <w:top w:val="nil"/>
                  <w:left w:val="single" w:sz="4" w:space="0" w:color="auto"/>
                  <w:bottom w:val="nil"/>
                  <w:right w:val="single" w:sz="4" w:space="0" w:color="auto"/>
                </w:tcBorders>
              </w:tcPr>
            </w:tcPrChange>
          </w:tcPr>
          <w:p w14:paraId="5EB0A10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1DFF9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E2A489"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80" w:author="Per Lindell" w:date="2023-08-11T11:24:00Z">
              <w:tcPr>
                <w:tcW w:w="2267" w:type="dxa"/>
                <w:tcBorders>
                  <w:top w:val="nil"/>
                  <w:left w:val="single" w:sz="4" w:space="0" w:color="auto"/>
                  <w:bottom w:val="nil"/>
                  <w:right w:val="single" w:sz="4" w:space="0" w:color="auto"/>
                </w:tcBorders>
              </w:tcPr>
            </w:tcPrChange>
          </w:tcPr>
          <w:p w14:paraId="67CEF87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A092248" w14:textId="77777777" w:rsidTr="007843AC">
        <w:trPr>
          <w:trHeight w:val="187"/>
          <w:jc w:val="center"/>
          <w:trPrChange w:id="47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82" w:author="Per Lindell" w:date="2023-08-11T11:24:00Z">
              <w:tcPr>
                <w:tcW w:w="2507" w:type="dxa"/>
                <w:tcBorders>
                  <w:top w:val="nil"/>
                  <w:left w:val="single" w:sz="4" w:space="0" w:color="auto"/>
                  <w:bottom w:val="single" w:sz="4" w:space="0" w:color="auto"/>
                  <w:right w:val="single" w:sz="4" w:space="0" w:color="auto"/>
                </w:tcBorders>
              </w:tcPr>
            </w:tcPrChange>
          </w:tcPr>
          <w:p w14:paraId="4C7F483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83" w:author="Per Lindell" w:date="2023-08-11T11:24:00Z">
              <w:tcPr>
                <w:tcW w:w="2434" w:type="dxa"/>
                <w:tcBorders>
                  <w:top w:val="nil"/>
                  <w:left w:val="single" w:sz="4" w:space="0" w:color="auto"/>
                  <w:bottom w:val="single" w:sz="4" w:space="0" w:color="auto"/>
                  <w:right w:val="single" w:sz="4" w:space="0" w:color="auto"/>
                </w:tcBorders>
              </w:tcPr>
            </w:tcPrChange>
          </w:tcPr>
          <w:p w14:paraId="4A01CF5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7C8F1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89D4DF" w14:textId="77777777" w:rsidR="00981C22" w:rsidRDefault="00981C22" w:rsidP="00533AA2">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Change w:id="4786" w:author="Per Lindell" w:date="2023-08-11T11:24:00Z">
              <w:tcPr>
                <w:tcW w:w="2267" w:type="dxa"/>
                <w:tcBorders>
                  <w:top w:val="nil"/>
                  <w:left w:val="single" w:sz="4" w:space="0" w:color="auto"/>
                  <w:bottom w:val="single" w:sz="4" w:space="0" w:color="auto"/>
                  <w:right w:val="single" w:sz="4" w:space="0" w:color="auto"/>
                </w:tcBorders>
              </w:tcPr>
            </w:tcPrChange>
          </w:tcPr>
          <w:p w14:paraId="25B84A5A" w14:textId="77777777" w:rsidR="00981C22" w:rsidRDefault="00981C22" w:rsidP="00533AA2">
            <w:pPr>
              <w:pStyle w:val="TAC"/>
              <w:overflowPunct w:val="0"/>
              <w:autoSpaceDE w:val="0"/>
              <w:autoSpaceDN w:val="0"/>
              <w:adjustRightInd w:val="0"/>
              <w:rPr>
                <w:szCs w:val="18"/>
                <w:lang w:eastAsia="zh-CN"/>
              </w:rPr>
            </w:pPr>
          </w:p>
        </w:tc>
      </w:tr>
      <w:tr w:rsidR="00981C22" w14:paraId="04C2EFC1" w14:textId="77777777" w:rsidTr="007843AC">
        <w:trPr>
          <w:trHeight w:val="187"/>
          <w:jc w:val="center"/>
          <w:trPrChange w:id="47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88" w:author="Per Lindell" w:date="2023-08-11T11:24:00Z">
              <w:tcPr>
                <w:tcW w:w="2507" w:type="dxa"/>
                <w:tcBorders>
                  <w:top w:val="single" w:sz="4" w:space="0" w:color="auto"/>
                  <w:left w:val="single" w:sz="4" w:space="0" w:color="auto"/>
                  <w:bottom w:val="nil"/>
                  <w:right w:val="single" w:sz="4" w:space="0" w:color="auto"/>
                </w:tcBorders>
              </w:tcPr>
            </w:tcPrChange>
          </w:tcPr>
          <w:p w14:paraId="3B74F7DA" w14:textId="77777777" w:rsidR="00981C22" w:rsidRDefault="00981C22" w:rsidP="00533AA2">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Change w:id="4789" w:author="Per Lindell" w:date="2023-08-11T11:24:00Z">
              <w:tcPr>
                <w:tcW w:w="2434" w:type="dxa"/>
                <w:tcBorders>
                  <w:top w:val="single" w:sz="4" w:space="0" w:color="auto"/>
                  <w:left w:val="single" w:sz="4" w:space="0" w:color="auto"/>
                  <w:bottom w:val="nil"/>
                  <w:right w:val="single" w:sz="4" w:space="0" w:color="auto"/>
                </w:tcBorders>
              </w:tcPr>
            </w:tcPrChange>
          </w:tcPr>
          <w:p w14:paraId="11553BE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E8520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A0B8F5"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92" w:author="Per Lindell" w:date="2023-08-11T11:24:00Z">
              <w:tcPr>
                <w:tcW w:w="2267" w:type="dxa"/>
                <w:tcBorders>
                  <w:top w:val="nil"/>
                  <w:left w:val="single" w:sz="4" w:space="0" w:color="auto"/>
                  <w:bottom w:val="nil"/>
                  <w:right w:val="single" w:sz="4" w:space="0" w:color="auto"/>
                </w:tcBorders>
              </w:tcPr>
            </w:tcPrChange>
          </w:tcPr>
          <w:p w14:paraId="44E448A0"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CB2FA30" w14:textId="77777777" w:rsidTr="007843AC">
        <w:trPr>
          <w:trHeight w:val="187"/>
          <w:jc w:val="center"/>
          <w:trPrChange w:id="47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94" w:author="Per Lindell" w:date="2023-08-11T11:24:00Z">
              <w:tcPr>
                <w:tcW w:w="2507" w:type="dxa"/>
                <w:tcBorders>
                  <w:top w:val="nil"/>
                  <w:left w:val="single" w:sz="4" w:space="0" w:color="auto"/>
                  <w:bottom w:val="nil"/>
                  <w:right w:val="single" w:sz="4" w:space="0" w:color="auto"/>
                </w:tcBorders>
              </w:tcPr>
            </w:tcPrChange>
          </w:tcPr>
          <w:p w14:paraId="4574797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95" w:author="Per Lindell" w:date="2023-08-11T11:24:00Z">
              <w:tcPr>
                <w:tcW w:w="2434" w:type="dxa"/>
                <w:tcBorders>
                  <w:top w:val="nil"/>
                  <w:left w:val="single" w:sz="4" w:space="0" w:color="auto"/>
                  <w:bottom w:val="single" w:sz="4" w:space="0" w:color="auto"/>
                  <w:right w:val="single" w:sz="4" w:space="0" w:color="auto"/>
                </w:tcBorders>
              </w:tcPr>
            </w:tcPrChange>
          </w:tcPr>
          <w:p w14:paraId="206550A2"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9D30E5F"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DB4334" w14:textId="77777777" w:rsidR="00981C22" w:rsidRDefault="00981C22" w:rsidP="00533AA2">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4798" w:author="Per Lindell" w:date="2023-08-11T11:24:00Z">
              <w:tcPr>
                <w:tcW w:w="2267" w:type="dxa"/>
                <w:tcBorders>
                  <w:top w:val="nil"/>
                  <w:left w:val="single" w:sz="4" w:space="0" w:color="auto"/>
                  <w:bottom w:val="single" w:sz="4" w:space="0" w:color="auto"/>
                  <w:right w:val="single" w:sz="4" w:space="0" w:color="auto"/>
                </w:tcBorders>
              </w:tcPr>
            </w:tcPrChange>
          </w:tcPr>
          <w:p w14:paraId="56AE02EC" w14:textId="77777777" w:rsidR="00981C22" w:rsidRDefault="00981C22" w:rsidP="00533AA2">
            <w:pPr>
              <w:pStyle w:val="TAC"/>
              <w:overflowPunct w:val="0"/>
              <w:autoSpaceDE w:val="0"/>
              <w:autoSpaceDN w:val="0"/>
              <w:adjustRightInd w:val="0"/>
              <w:rPr>
                <w:szCs w:val="18"/>
                <w:lang w:eastAsia="zh-CN"/>
              </w:rPr>
            </w:pPr>
          </w:p>
        </w:tc>
      </w:tr>
      <w:tr w:rsidR="00981C22" w14:paraId="23E638BC" w14:textId="77777777" w:rsidTr="007843AC">
        <w:trPr>
          <w:trHeight w:val="187"/>
          <w:jc w:val="center"/>
          <w:trPrChange w:id="479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00" w:author="Per Lindell" w:date="2023-08-11T11:24:00Z">
              <w:tcPr>
                <w:tcW w:w="2507" w:type="dxa"/>
                <w:tcBorders>
                  <w:top w:val="nil"/>
                  <w:left w:val="single" w:sz="4" w:space="0" w:color="auto"/>
                  <w:bottom w:val="nil"/>
                  <w:right w:val="single" w:sz="4" w:space="0" w:color="auto"/>
                </w:tcBorders>
              </w:tcPr>
            </w:tcPrChange>
          </w:tcPr>
          <w:p w14:paraId="2934F734"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01" w:author="Per Lindell" w:date="2023-08-11T11:24:00Z">
              <w:tcPr>
                <w:tcW w:w="2434" w:type="dxa"/>
                <w:tcBorders>
                  <w:top w:val="single" w:sz="4" w:space="0" w:color="auto"/>
                  <w:left w:val="single" w:sz="4" w:space="0" w:color="auto"/>
                  <w:bottom w:val="nil"/>
                  <w:right w:val="single" w:sz="4" w:space="0" w:color="auto"/>
                </w:tcBorders>
              </w:tcPr>
            </w:tcPrChange>
          </w:tcPr>
          <w:p w14:paraId="6FFC51CA" w14:textId="77777777" w:rsidR="00981C22" w:rsidRDefault="00981C22" w:rsidP="00533AA2">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Change w:id="48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DAB2A9"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04D60A"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804" w:author="Per Lindell" w:date="2023-08-11T11:24:00Z">
              <w:tcPr>
                <w:tcW w:w="2267" w:type="dxa"/>
                <w:tcBorders>
                  <w:top w:val="single" w:sz="4" w:space="0" w:color="auto"/>
                  <w:left w:val="single" w:sz="4" w:space="0" w:color="auto"/>
                  <w:bottom w:val="nil"/>
                  <w:right w:val="single" w:sz="4" w:space="0" w:color="auto"/>
                </w:tcBorders>
              </w:tcPr>
            </w:tcPrChange>
          </w:tcPr>
          <w:p w14:paraId="7693EC89"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196B1131" w14:textId="77777777" w:rsidTr="007843AC">
        <w:trPr>
          <w:trHeight w:val="187"/>
          <w:jc w:val="center"/>
          <w:trPrChange w:id="48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06" w:author="Per Lindell" w:date="2023-08-11T11:24:00Z">
              <w:tcPr>
                <w:tcW w:w="2507" w:type="dxa"/>
                <w:tcBorders>
                  <w:top w:val="nil"/>
                  <w:left w:val="single" w:sz="4" w:space="0" w:color="auto"/>
                  <w:bottom w:val="single" w:sz="4" w:space="0" w:color="auto"/>
                  <w:right w:val="single" w:sz="4" w:space="0" w:color="auto"/>
                </w:tcBorders>
              </w:tcPr>
            </w:tcPrChange>
          </w:tcPr>
          <w:p w14:paraId="521B4C9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07" w:author="Per Lindell" w:date="2023-08-11T11:24:00Z">
              <w:tcPr>
                <w:tcW w:w="2434" w:type="dxa"/>
                <w:tcBorders>
                  <w:top w:val="nil"/>
                  <w:left w:val="single" w:sz="4" w:space="0" w:color="auto"/>
                  <w:bottom w:val="single" w:sz="4" w:space="0" w:color="auto"/>
                  <w:right w:val="single" w:sz="4" w:space="0" w:color="auto"/>
                </w:tcBorders>
              </w:tcPr>
            </w:tcPrChange>
          </w:tcPr>
          <w:p w14:paraId="7C5694A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09182F1"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591AEA" w14:textId="77777777" w:rsidR="00981C22" w:rsidRDefault="00981C22" w:rsidP="00533AA2">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4810" w:author="Per Lindell" w:date="2023-08-11T11:24:00Z">
              <w:tcPr>
                <w:tcW w:w="2267" w:type="dxa"/>
                <w:tcBorders>
                  <w:top w:val="nil"/>
                  <w:left w:val="single" w:sz="4" w:space="0" w:color="auto"/>
                  <w:bottom w:val="single" w:sz="4" w:space="0" w:color="auto"/>
                  <w:right w:val="single" w:sz="4" w:space="0" w:color="auto"/>
                </w:tcBorders>
              </w:tcPr>
            </w:tcPrChange>
          </w:tcPr>
          <w:p w14:paraId="3A6A41CC" w14:textId="77777777" w:rsidR="00981C22" w:rsidRDefault="00981C22" w:rsidP="00533AA2">
            <w:pPr>
              <w:pStyle w:val="TAC"/>
              <w:overflowPunct w:val="0"/>
              <w:autoSpaceDE w:val="0"/>
              <w:autoSpaceDN w:val="0"/>
              <w:adjustRightInd w:val="0"/>
              <w:rPr>
                <w:szCs w:val="18"/>
                <w:lang w:eastAsia="zh-CN"/>
              </w:rPr>
            </w:pPr>
          </w:p>
        </w:tc>
      </w:tr>
      <w:tr w:rsidR="00981C22" w14:paraId="4BB5E8F7" w14:textId="77777777" w:rsidTr="007843AC">
        <w:trPr>
          <w:trHeight w:val="187"/>
          <w:jc w:val="center"/>
          <w:trPrChange w:id="48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12" w:author="Per Lindell" w:date="2023-08-11T11:24:00Z">
              <w:tcPr>
                <w:tcW w:w="2507" w:type="dxa"/>
                <w:tcBorders>
                  <w:top w:val="single" w:sz="4" w:space="0" w:color="auto"/>
                  <w:left w:val="single" w:sz="4" w:space="0" w:color="auto"/>
                  <w:bottom w:val="nil"/>
                  <w:right w:val="single" w:sz="4" w:space="0" w:color="auto"/>
                </w:tcBorders>
              </w:tcPr>
            </w:tcPrChange>
          </w:tcPr>
          <w:p w14:paraId="3B7F55B9" w14:textId="77777777" w:rsidR="00981C22" w:rsidRDefault="00981C22" w:rsidP="00533AA2">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Change w:id="4813" w:author="Per Lindell" w:date="2023-08-11T11:24:00Z">
              <w:tcPr>
                <w:tcW w:w="2434" w:type="dxa"/>
                <w:tcBorders>
                  <w:top w:val="single" w:sz="4" w:space="0" w:color="auto"/>
                  <w:left w:val="single" w:sz="4" w:space="0" w:color="auto"/>
                  <w:bottom w:val="nil"/>
                  <w:right w:val="single" w:sz="4" w:space="0" w:color="auto"/>
                </w:tcBorders>
              </w:tcPr>
            </w:tcPrChange>
          </w:tcPr>
          <w:p w14:paraId="1F087AA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55B6A7"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A4CECAD"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16" w:author="Per Lindell" w:date="2023-08-11T11:24:00Z">
              <w:tcPr>
                <w:tcW w:w="2267" w:type="dxa"/>
                <w:tcBorders>
                  <w:top w:val="single" w:sz="4" w:space="0" w:color="auto"/>
                  <w:left w:val="single" w:sz="4" w:space="0" w:color="auto"/>
                  <w:bottom w:val="nil"/>
                  <w:right w:val="single" w:sz="4" w:space="0" w:color="auto"/>
                </w:tcBorders>
              </w:tcPr>
            </w:tcPrChange>
          </w:tcPr>
          <w:p w14:paraId="642071A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208E04D" w14:textId="77777777" w:rsidTr="007843AC">
        <w:trPr>
          <w:trHeight w:val="187"/>
          <w:jc w:val="center"/>
          <w:trPrChange w:id="48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18" w:author="Per Lindell" w:date="2023-08-11T11:24:00Z">
              <w:tcPr>
                <w:tcW w:w="2507" w:type="dxa"/>
                <w:tcBorders>
                  <w:top w:val="nil"/>
                  <w:left w:val="single" w:sz="4" w:space="0" w:color="auto"/>
                  <w:bottom w:val="nil"/>
                  <w:right w:val="single" w:sz="4" w:space="0" w:color="auto"/>
                </w:tcBorders>
              </w:tcPr>
            </w:tcPrChange>
          </w:tcPr>
          <w:p w14:paraId="1CB733E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19" w:author="Per Lindell" w:date="2023-08-11T11:24:00Z">
              <w:tcPr>
                <w:tcW w:w="2434" w:type="dxa"/>
                <w:tcBorders>
                  <w:top w:val="nil"/>
                  <w:left w:val="single" w:sz="4" w:space="0" w:color="auto"/>
                  <w:bottom w:val="single" w:sz="4" w:space="0" w:color="auto"/>
                  <w:right w:val="single" w:sz="4" w:space="0" w:color="auto"/>
                </w:tcBorders>
              </w:tcPr>
            </w:tcPrChange>
          </w:tcPr>
          <w:p w14:paraId="3B4E2B0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D4D7A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60DE2E" w14:textId="77777777" w:rsidR="00981C22" w:rsidRDefault="00981C22" w:rsidP="00533AA2">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Change w:id="4822" w:author="Per Lindell" w:date="2023-08-11T11:24:00Z">
              <w:tcPr>
                <w:tcW w:w="2267" w:type="dxa"/>
                <w:tcBorders>
                  <w:top w:val="nil"/>
                  <w:left w:val="single" w:sz="4" w:space="0" w:color="auto"/>
                  <w:bottom w:val="single" w:sz="4" w:space="0" w:color="auto"/>
                  <w:right w:val="single" w:sz="4" w:space="0" w:color="auto"/>
                </w:tcBorders>
              </w:tcPr>
            </w:tcPrChange>
          </w:tcPr>
          <w:p w14:paraId="5F38685F" w14:textId="77777777" w:rsidR="00981C22" w:rsidRDefault="00981C22" w:rsidP="00533AA2">
            <w:pPr>
              <w:pStyle w:val="TAC"/>
              <w:overflowPunct w:val="0"/>
              <w:autoSpaceDE w:val="0"/>
              <w:autoSpaceDN w:val="0"/>
              <w:adjustRightInd w:val="0"/>
              <w:rPr>
                <w:szCs w:val="18"/>
                <w:lang w:eastAsia="zh-CN"/>
              </w:rPr>
            </w:pPr>
          </w:p>
        </w:tc>
      </w:tr>
      <w:tr w:rsidR="00981C22" w14:paraId="63897311" w14:textId="77777777" w:rsidTr="007843AC">
        <w:trPr>
          <w:trHeight w:val="187"/>
          <w:jc w:val="center"/>
          <w:trPrChange w:id="48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24" w:author="Per Lindell" w:date="2023-08-11T11:24:00Z">
              <w:tcPr>
                <w:tcW w:w="2507" w:type="dxa"/>
                <w:tcBorders>
                  <w:top w:val="nil"/>
                  <w:left w:val="single" w:sz="4" w:space="0" w:color="auto"/>
                  <w:bottom w:val="nil"/>
                  <w:right w:val="single" w:sz="4" w:space="0" w:color="auto"/>
                </w:tcBorders>
              </w:tcPr>
            </w:tcPrChange>
          </w:tcPr>
          <w:p w14:paraId="7991B100"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25" w:author="Per Lindell" w:date="2023-08-11T11:24:00Z">
              <w:tcPr>
                <w:tcW w:w="2434" w:type="dxa"/>
                <w:tcBorders>
                  <w:top w:val="single" w:sz="4" w:space="0" w:color="auto"/>
                  <w:left w:val="single" w:sz="4" w:space="0" w:color="auto"/>
                  <w:bottom w:val="nil"/>
                  <w:right w:val="single" w:sz="4" w:space="0" w:color="auto"/>
                </w:tcBorders>
              </w:tcPr>
            </w:tcPrChange>
          </w:tcPr>
          <w:p w14:paraId="654054B1" w14:textId="77777777" w:rsidR="00981C22" w:rsidRDefault="00981C22" w:rsidP="00533AA2">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Change w:id="48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FE08B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A0CBA3"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828" w:author="Per Lindell" w:date="2023-08-11T11:24:00Z">
              <w:tcPr>
                <w:tcW w:w="2267" w:type="dxa"/>
                <w:tcBorders>
                  <w:top w:val="single" w:sz="4" w:space="0" w:color="auto"/>
                  <w:left w:val="single" w:sz="4" w:space="0" w:color="auto"/>
                  <w:bottom w:val="nil"/>
                  <w:right w:val="single" w:sz="4" w:space="0" w:color="auto"/>
                </w:tcBorders>
              </w:tcPr>
            </w:tcPrChange>
          </w:tcPr>
          <w:p w14:paraId="56B11BE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549FC41" w14:textId="77777777" w:rsidTr="007843AC">
        <w:trPr>
          <w:trHeight w:val="187"/>
          <w:jc w:val="center"/>
          <w:trPrChange w:id="48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30" w:author="Per Lindell" w:date="2023-08-11T11:24:00Z">
              <w:tcPr>
                <w:tcW w:w="2507" w:type="dxa"/>
                <w:tcBorders>
                  <w:top w:val="nil"/>
                  <w:left w:val="single" w:sz="4" w:space="0" w:color="auto"/>
                  <w:bottom w:val="single" w:sz="4" w:space="0" w:color="auto"/>
                  <w:right w:val="single" w:sz="4" w:space="0" w:color="auto"/>
                </w:tcBorders>
              </w:tcPr>
            </w:tcPrChange>
          </w:tcPr>
          <w:p w14:paraId="2B104BD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31" w:author="Per Lindell" w:date="2023-08-11T11:24:00Z">
              <w:tcPr>
                <w:tcW w:w="2434" w:type="dxa"/>
                <w:tcBorders>
                  <w:top w:val="nil"/>
                  <w:left w:val="single" w:sz="4" w:space="0" w:color="auto"/>
                  <w:bottom w:val="single" w:sz="4" w:space="0" w:color="auto"/>
                  <w:right w:val="single" w:sz="4" w:space="0" w:color="auto"/>
                </w:tcBorders>
              </w:tcPr>
            </w:tcPrChange>
          </w:tcPr>
          <w:p w14:paraId="2B392EF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CBDA1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7A0003"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Change w:id="4834" w:author="Per Lindell" w:date="2023-08-11T11:24:00Z">
              <w:tcPr>
                <w:tcW w:w="2267" w:type="dxa"/>
                <w:tcBorders>
                  <w:top w:val="nil"/>
                  <w:left w:val="single" w:sz="4" w:space="0" w:color="auto"/>
                  <w:bottom w:val="single" w:sz="4" w:space="0" w:color="auto"/>
                  <w:right w:val="single" w:sz="4" w:space="0" w:color="auto"/>
                </w:tcBorders>
              </w:tcPr>
            </w:tcPrChange>
          </w:tcPr>
          <w:p w14:paraId="715F6F9E" w14:textId="77777777" w:rsidR="00981C22" w:rsidRDefault="00981C22" w:rsidP="00533AA2">
            <w:pPr>
              <w:pStyle w:val="TAC"/>
              <w:overflowPunct w:val="0"/>
              <w:autoSpaceDE w:val="0"/>
              <w:autoSpaceDN w:val="0"/>
              <w:adjustRightInd w:val="0"/>
              <w:rPr>
                <w:szCs w:val="18"/>
                <w:lang w:eastAsia="zh-CN"/>
              </w:rPr>
            </w:pPr>
          </w:p>
        </w:tc>
      </w:tr>
      <w:tr w:rsidR="00981C22" w14:paraId="34DFC89A" w14:textId="77777777" w:rsidTr="007843AC">
        <w:trPr>
          <w:trHeight w:val="187"/>
          <w:jc w:val="center"/>
          <w:trPrChange w:id="48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36" w:author="Per Lindell" w:date="2023-08-11T11:24:00Z">
              <w:tcPr>
                <w:tcW w:w="2507" w:type="dxa"/>
                <w:tcBorders>
                  <w:top w:val="single" w:sz="4" w:space="0" w:color="auto"/>
                  <w:left w:val="single" w:sz="4" w:space="0" w:color="auto"/>
                  <w:bottom w:val="nil"/>
                  <w:right w:val="single" w:sz="4" w:space="0" w:color="auto"/>
                </w:tcBorders>
              </w:tcPr>
            </w:tcPrChange>
          </w:tcPr>
          <w:p w14:paraId="325F2D32" w14:textId="77777777" w:rsidR="00981C22" w:rsidRDefault="00981C22" w:rsidP="00533AA2">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Change w:id="4837" w:author="Per Lindell" w:date="2023-08-11T11:24:00Z">
              <w:tcPr>
                <w:tcW w:w="2434" w:type="dxa"/>
                <w:tcBorders>
                  <w:top w:val="single" w:sz="4" w:space="0" w:color="auto"/>
                  <w:left w:val="single" w:sz="4" w:space="0" w:color="auto"/>
                  <w:bottom w:val="nil"/>
                  <w:right w:val="single" w:sz="4" w:space="0" w:color="auto"/>
                </w:tcBorders>
              </w:tcPr>
            </w:tcPrChange>
          </w:tcPr>
          <w:p w14:paraId="08559A1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04AC9C"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95EB11D"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40" w:author="Per Lindell" w:date="2023-08-11T11:24:00Z">
              <w:tcPr>
                <w:tcW w:w="2267" w:type="dxa"/>
                <w:tcBorders>
                  <w:top w:val="single" w:sz="4" w:space="0" w:color="auto"/>
                  <w:left w:val="single" w:sz="4" w:space="0" w:color="auto"/>
                  <w:bottom w:val="nil"/>
                  <w:right w:val="single" w:sz="4" w:space="0" w:color="auto"/>
                </w:tcBorders>
              </w:tcPr>
            </w:tcPrChange>
          </w:tcPr>
          <w:p w14:paraId="70BD9A9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B6AB646" w14:textId="77777777" w:rsidTr="007843AC">
        <w:trPr>
          <w:trHeight w:val="187"/>
          <w:jc w:val="center"/>
          <w:trPrChange w:id="48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42" w:author="Per Lindell" w:date="2023-08-11T11:24:00Z">
              <w:tcPr>
                <w:tcW w:w="2507" w:type="dxa"/>
                <w:tcBorders>
                  <w:top w:val="nil"/>
                  <w:left w:val="single" w:sz="4" w:space="0" w:color="auto"/>
                  <w:bottom w:val="nil"/>
                  <w:right w:val="single" w:sz="4" w:space="0" w:color="auto"/>
                </w:tcBorders>
              </w:tcPr>
            </w:tcPrChange>
          </w:tcPr>
          <w:p w14:paraId="081F95A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43" w:author="Per Lindell" w:date="2023-08-11T11:24:00Z">
              <w:tcPr>
                <w:tcW w:w="2434" w:type="dxa"/>
                <w:tcBorders>
                  <w:top w:val="nil"/>
                  <w:left w:val="single" w:sz="4" w:space="0" w:color="auto"/>
                  <w:bottom w:val="single" w:sz="4" w:space="0" w:color="auto"/>
                  <w:right w:val="single" w:sz="4" w:space="0" w:color="auto"/>
                </w:tcBorders>
              </w:tcPr>
            </w:tcPrChange>
          </w:tcPr>
          <w:p w14:paraId="3EBC51F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9A0B8E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E29020" w14:textId="77777777" w:rsidR="00981C22" w:rsidRDefault="00981C22" w:rsidP="00533AA2">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Change w:id="4846" w:author="Per Lindell" w:date="2023-08-11T11:24:00Z">
              <w:tcPr>
                <w:tcW w:w="2267" w:type="dxa"/>
                <w:tcBorders>
                  <w:top w:val="nil"/>
                  <w:left w:val="single" w:sz="4" w:space="0" w:color="auto"/>
                  <w:bottom w:val="single" w:sz="4" w:space="0" w:color="auto"/>
                  <w:right w:val="single" w:sz="4" w:space="0" w:color="auto"/>
                </w:tcBorders>
              </w:tcPr>
            </w:tcPrChange>
          </w:tcPr>
          <w:p w14:paraId="5FBFC80E" w14:textId="77777777" w:rsidR="00981C22" w:rsidRDefault="00981C22" w:rsidP="00533AA2">
            <w:pPr>
              <w:pStyle w:val="TAC"/>
              <w:overflowPunct w:val="0"/>
              <w:autoSpaceDE w:val="0"/>
              <w:autoSpaceDN w:val="0"/>
              <w:adjustRightInd w:val="0"/>
              <w:rPr>
                <w:szCs w:val="18"/>
                <w:lang w:eastAsia="zh-CN"/>
              </w:rPr>
            </w:pPr>
          </w:p>
        </w:tc>
      </w:tr>
      <w:tr w:rsidR="00981C22" w14:paraId="0CD3B1C5" w14:textId="77777777" w:rsidTr="007843AC">
        <w:trPr>
          <w:trHeight w:val="187"/>
          <w:jc w:val="center"/>
          <w:trPrChange w:id="48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48" w:author="Per Lindell" w:date="2023-08-11T11:24:00Z">
              <w:tcPr>
                <w:tcW w:w="2507" w:type="dxa"/>
                <w:tcBorders>
                  <w:top w:val="nil"/>
                  <w:left w:val="single" w:sz="4" w:space="0" w:color="auto"/>
                  <w:bottom w:val="nil"/>
                  <w:right w:val="single" w:sz="4" w:space="0" w:color="auto"/>
                </w:tcBorders>
              </w:tcPr>
            </w:tcPrChange>
          </w:tcPr>
          <w:p w14:paraId="27DF7891"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49" w:author="Per Lindell" w:date="2023-08-11T11:24:00Z">
              <w:tcPr>
                <w:tcW w:w="2434" w:type="dxa"/>
                <w:tcBorders>
                  <w:top w:val="single" w:sz="4" w:space="0" w:color="auto"/>
                  <w:left w:val="single" w:sz="4" w:space="0" w:color="auto"/>
                  <w:bottom w:val="nil"/>
                  <w:right w:val="single" w:sz="4" w:space="0" w:color="auto"/>
                </w:tcBorders>
              </w:tcPr>
            </w:tcPrChange>
          </w:tcPr>
          <w:p w14:paraId="4321240C" w14:textId="77777777" w:rsidR="00981C22" w:rsidRDefault="00981C22" w:rsidP="00533AA2">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Change w:id="48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970C43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2536DF"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852" w:author="Per Lindell" w:date="2023-08-11T11:24:00Z">
              <w:tcPr>
                <w:tcW w:w="2267" w:type="dxa"/>
                <w:tcBorders>
                  <w:top w:val="single" w:sz="4" w:space="0" w:color="auto"/>
                  <w:left w:val="single" w:sz="4" w:space="0" w:color="auto"/>
                  <w:bottom w:val="nil"/>
                  <w:right w:val="single" w:sz="4" w:space="0" w:color="auto"/>
                </w:tcBorders>
              </w:tcPr>
            </w:tcPrChange>
          </w:tcPr>
          <w:p w14:paraId="7CB6D34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0021518" w14:textId="77777777" w:rsidTr="007843AC">
        <w:trPr>
          <w:trHeight w:val="187"/>
          <w:jc w:val="center"/>
          <w:trPrChange w:id="48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54" w:author="Per Lindell" w:date="2023-08-11T11:24:00Z">
              <w:tcPr>
                <w:tcW w:w="2507" w:type="dxa"/>
                <w:tcBorders>
                  <w:top w:val="nil"/>
                  <w:left w:val="single" w:sz="4" w:space="0" w:color="auto"/>
                  <w:bottom w:val="single" w:sz="4" w:space="0" w:color="auto"/>
                  <w:right w:val="single" w:sz="4" w:space="0" w:color="auto"/>
                </w:tcBorders>
              </w:tcPr>
            </w:tcPrChange>
          </w:tcPr>
          <w:p w14:paraId="305792E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55" w:author="Per Lindell" w:date="2023-08-11T11:24:00Z">
              <w:tcPr>
                <w:tcW w:w="2434" w:type="dxa"/>
                <w:tcBorders>
                  <w:top w:val="nil"/>
                  <w:left w:val="single" w:sz="4" w:space="0" w:color="auto"/>
                  <w:bottom w:val="single" w:sz="4" w:space="0" w:color="auto"/>
                  <w:right w:val="single" w:sz="4" w:space="0" w:color="auto"/>
                </w:tcBorders>
              </w:tcPr>
            </w:tcPrChange>
          </w:tcPr>
          <w:p w14:paraId="2AAC8F6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070FB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F254B0"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Change w:id="4858" w:author="Per Lindell" w:date="2023-08-11T11:24:00Z">
              <w:tcPr>
                <w:tcW w:w="2267" w:type="dxa"/>
                <w:tcBorders>
                  <w:top w:val="nil"/>
                  <w:left w:val="single" w:sz="4" w:space="0" w:color="auto"/>
                  <w:bottom w:val="single" w:sz="4" w:space="0" w:color="auto"/>
                  <w:right w:val="single" w:sz="4" w:space="0" w:color="auto"/>
                </w:tcBorders>
              </w:tcPr>
            </w:tcPrChange>
          </w:tcPr>
          <w:p w14:paraId="11A7DE26" w14:textId="77777777" w:rsidR="00981C22" w:rsidRDefault="00981C22" w:rsidP="00533AA2">
            <w:pPr>
              <w:pStyle w:val="TAC"/>
              <w:overflowPunct w:val="0"/>
              <w:autoSpaceDE w:val="0"/>
              <w:autoSpaceDN w:val="0"/>
              <w:adjustRightInd w:val="0"/>
              <w:rPr>
                <w:szCs w:val="18"/>
                <w:lang w:eastAsia="zh-CN"/>
              </w:rPr>
            </w:pPr>
          </w:p>
        </w:tc>
      </w:tr>
      <w:tr w:rsidR="00981C22" w14:paraId="03DAADC1" w14:textId="77777777" w:rsidTr="007843AC">
        <w:trPr>
          <w:trHeight w:val="187"/>
          <w:jc w:val="center"/>
          <w:trPrChange w:id="48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60" w:author="Per Lindell" w:date="2023-08-11T11:24:00Z">
              <w:tcPr>
                <w:tcW w:w="2507" w:type="dxa"/>
                <w:tcBorders>
                  <w:top w:val="single" w:sz="4" w:space="0" w:color="auto"/>
                  <w:left w:val="single" w:sz="4" w:space="0" w:color="auto"/>
                  <w:bottom w:val="nil"/>
                  <w:right w:val="single" w:sz="4" w:space="0" w:color="auto"/>
                </w:tcBorders>
              </w:tcPr>
            </w:tcPrChange>
          </w:tcPr>
          <w:p w14:paraId="1AF029E4" w14:textId="77777777" w:rsidR="00981C22" w:rsidRDefault="00981C22" w:rsidP="00533AA2">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Change w:id="4861" w:author="Per Lindell" w:date="2023-08-11T11:24:00Z">
              <w:tcPr>
                <w:tcW w:w="2434" w:type="dxa"/>
                <w:tcBorders>
                  <w:top w:val="single" w:sz="4" w:space="0" w:color="auto"/>
                  <w:left w:val="single" w:sz="4" w:space="0" w:color="auto"/>
                  <w:bottom w:val="nil"/>
                  <w:right w:val="single" w:sz="4" w:space="0" w:color="auto"/>
                </w:tcBorders>
              </w:tcPr>
            </w:tcPrChange>
          </w:tcPr>
          <w:p w14:paraId="0A83C02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6F9E7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1E1BB6"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64" w:author="Per Lindell" w:date="2023-08-11T11:24:00Z">
              <w:tcPr>
                <w:tcW w:w="2267" w:type="dxa"/>
                <w:tcBorders>
                  <w:top w:val="single" w:sz="4" w:space="0" w:color="auto"/>
                  <w:left w:val="single" w:sz="4" w:space="0" w:color="auto"/>
                  <w:bottom w:val="nil"/>
                  <w:right w:val="single" w:sz="4" w:space="0" w:color="auto"/>
                </w:tcBorders>
              </w:tcPr>
            </w:tcPrChange>
          </w:tcPr>
          <w:p w14:paraId="1219D3A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404827E" w14:textId="77777777" w:rsidTr="007843AC">
        <w:trPr>
          <w:trHeight w:val="187"/>
          <w:jc w:val="center"/>
          <w:trPrChange w:id="48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66" w:author="Per Lindell" w:date="2023-08-11T11:24:00Z">
              <w:tcPr>
                <w:tcW w:w="2507" w:type="dxa"/>
                <w:tcBorders>
                  <w:top w:val="nil"/>
                  <w:left w:val="single" w:sz="4" w:space="0" w:color="auto"/>
                  <w:bottom w:val="nil"/>
                  <w:right w:val="single" w:sz="4" w:space="0" w:color="auto"/>
                </w:tcBorders>
              </w:tcPr>
            </w:tcPrChange>
          </w:tcPr>
          <w:p w14:paraId="77487C0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67" w:author="Per Lindell" w:date="2023-08-11T11:24:00Z">
              <w:tcPr>
                <w:tcW w:w="2434" w:type="dxa"/>
                <w:tcBorders>
                  <w:top w:val="nil"/>
                  <w:left w:val="single" w:sz="4" w:space="0" w:color="auto"/>
                  <w:bottom w:val="single" w:sz="4" w:space="0" w:color="auto"/>
                  <w:right w:val="single" w:sz="4" w:space="0" w:color="auto"/>
                </w:tcBorders>
              </w:tcPr>
            </w:tcPrChange>
          </w:tcPr>
          <w:p w14:paraId="32CB449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12BD6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F8F7E0" w14:textId="77777777" w:rsidR="00981C22" w:rsidRDefault="00981C22" w:rsidP="00533AA2">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Change w:id="4870" w:author="Per Lindell" w:date="2023-08-11T11:24:00Z">
              <w:tcPr>
                <w:tcW w:w="2267" w:type="dxa"/>
                <w:tcBorders>
                  <w:top w:val="nil"/>
                  <w:left w:val="single" w:sz="4" w:space="0" w:color="auto"/>
                  <w:bottom w:val="single" w:sz="4" w:space="0" w:color="auto"/>
                  <w:right w:val="single" w:sz="4" w:space="0" w:color="auto"/>
                </w:tcBorders>
              </w:tcPr>
            </w:tcPrChange>
          </w:tcPr>
          <w:p w14:paraId="624A35F2" w14:textId="77777777" w:rsidR="00981C22" w:rsidRDefault="00981C22" w:rsidP="00533AA2">
            <w:pPr>
              <w:pStyle w:val="TAC"/>
              <w:overflowPunct w:val="0"/>
              <w:autoSpaceDE w:val="0"/>
              <w:autoSpaceDN w:val="0"/>
              <w:adjustRightInd w:val="0"/>
              <w:rPr>
                <w:szCs w:val="18"/>
                <w:lang w:eastAsia="zh-CN"/>
              </w:rPr>
            </w:pPr>
          </w:p>
        </w:tc>
      </w:tr>
      <w:tr w:rsidR="00981C22" w14:paraId="37728CA9" w14:textId="77777777" w:rsidTr="007843AC">
        <w:trPr>
          <w:trHeight w:val="187"/>
          <w:jc w:val="center"/>
          <w:trPrChange w:id="48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72" w:author="Per Lindell" w:date="2023-08-11T11:24:00Z">
              <w:tcPr>
                <w:tcW w:w="2507" w:type="dxa"/>
                <w:tcBorders>
                  <w:top w:val="nil"/>
                  <w:left w:val="single" w:sz="4" w:space="0" w:color="auto"/>
                  <w:bottom w:val="nil"/>
                  <w:right w:val="single" w:sz="4" w:space="0" w:color="auto"/>
                </w:tcBorders>
              </w:tcPr>
            </w:tcPrChange>
          </w:tcPr>
          <w:p w14:paraId="4C0F0619"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73" w:author="Per Lindell" w:date="2023-08-11T11:24:00Z">
              <w:tcPr>
                <w:tcW w:w="2434" w:type="dxa"/>
                <w:tcBorders>
                  <w:top w:val="single" w:sz="4" w:space="0" w:color="auto"/>
                  <w:left w:val="single" w:sz="4" w:space="0" w:color="auto"/>
                  <w:bottom w:val="nil"/>
                  <w:right w:val="single" w:sz="4" w:space="0" w:color="auto"/>
                </w:tcBorders>
              </w:tcPr>
            </w:tcPrChange>
          </w:tcPr>
          <w:p w14:paraId="7769BD41" w14:textId="77777777" w:rsidR="00981C22" w:rsidRDefault="00981C22" w:rsidP="00533AA2">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Change w:id="48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E8E4E17" w14:textId="77777777" w:rsidR="00981C22" w:rsidRDefault="00981C22" w:rsidP="00533AA2">
            <w:pPr>
              <w:pStyle w:val="TAC"/>
              <w:overflowPunct w:val="0"/>
              <w:autoSpaceDE w:val="0"/>
              <w:autoSpaceDN w:val="0"/>
              <w:adjustRightInd w:val="0"/>
              <w:rPr>
                <w:szCs w:val="18"/>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569C5A"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876" w:author="Per Lindell" w:date="2023-08-11T11:24:00Z">
              <w:tcPr>
                <w:tcW w:w="2267" w:type="dxa"/>
                <w:tcBorders>
                  <w:top w:val="single" w:sz="4" w:space="0" w:color="auto"/>
                  <w:left w:val="single" w:sz="4" w:space="0" w:color="auto"/>
                  <w:bottom w:val="nil"/>
                  <w:right w:val="single" w:sz="4" w:space="0" w:color="auto"/>
                </w:tcBorders>
              </w:tcPr>
            </w:tcPrChange>
          </w:tcPr>
          <w:p w14:paraId="29B8F3ED" w14:textId="77777777" w:rsidR="00981C22" w:rsidRDefault="00981C22" w:rsidP="00533AA2">
            <w:pPr>
              <w:pStyle w:val="TAC"/>
              <w:overflowPunct w:val="0"/>
              <w:autoSpaceDE w:val="0"/>
              <w:autoSpaceDN w:val="0"/>
              <w:adjustRightInd w:val="0"/>
              <w:rPr>
                <w:szCs w:val="18"/>
                <w:lang w:eastAsia="zh-CN"/>
              </w:rPr>
            </w:pPr>
            <w:r>
              <w:rPr>
                <w:rFonts w:hint="eastAsia"/>
                <w:szCs w:val="18"/>
                <w:lang w:eastAsia="zh-CN"/>
              </w:rPr>
              <w:t>4 and 5</w:t>
            </w:r>
          </w:p>
        </w:tc>
      </w:tr>
      <w:tr w:rsidR="00981C22" w14:paraId="6674FD1A" w14:textId="77777777" w:rsidTr="007843AC">
        <w:trPr>
          <w:trHeight w:val="187"/>
          <w:jc w:val="center"/>
          <w:trPrChange w:id="48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78" w:author="Per Lindell" w:date="2023-08-11T11:24:00Z">
              <w:tcPr>
                <w:tcW w:w="2507" w:type="dxa"/>
                <w:tcBorders>
                  <w:top w:val="nil"/>
                  <w:left w:val="single" w:sz="4" w:space="0" w:color="auto"/>
                  <w:bottom w:val="single" w:sz="4" w:space="0" w:color="auto"/>
                  <w:right w:val="single" w:sz="4" w:space="0" w:color="auto"/>
                </w:tcBorders>
              </w:tcPr>
            </w:tcPrChange>
          </w:tcPr>
          <w:p w14:paraId="408B06C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79" w:author="Per Lindell" w:date="2023-08-11T11:24:00Z">
              <w:tcPr>
                <w:tcW w:w="2434" w:type="dxa"/>
                <w:tcBorders>
                  <w:top w:val="nil"/>
                  <w:left w:val="single" w:sz="4" w:space="0" w:color="auto"/>
                  <w:bottom w:val="single" w:sz="4" w:space="0" w:color="auto"/>
                  <w:right w:val="single" w:sz="4" w:space="0" w:color="auto"/>
                </w:tcBorders>
              </w:tcPr>
            </w:tcPrChange>
          </w:tcPr>
          <w:p w14:paraId="308F38B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1807298" w14:textId="77777777" w:rsidR="00981C22" w:rsidRDefault="00981C22" w:rsidP="00533AA2">
            <w:pPr>
              <w:pStyle w:val="TAC"/>
              <w:overflowPunct w:val="0"/>
              <w:autoSpaceDE w:val="0"/>
              <w:autoSpaceDN w:val="0"/>
              <w:adjustRightInd w:val="0"/>
              <w:rPr>
                <w:szCs w:val="18"/>
                <w:lang w:eastAsia="zh-CN"/>
              </w:rPr>
            </w:pPr>
            <w:r>
              <w:rPr>
                <w:rFonts w:hint="eastAsia"/>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7B8F315"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Change w:id="4882" w:author="Per Lindell" w:date="2023-08-11T11:24:00Z">
              <w:tcPr>
                <w:tcW w:w="2267" w:type="dxa"/>
                <w:tcBorders>
                  <w:top w:val="nil"/>
                  <w:left w:val="single" w:sz="4" w:space="0" w:color="auto"/>
                  <w:bottom w:val="single" w:sz="4" w:space="0" w:color="auto"/>
                  <w:right w:val="single" w:sz="4" w:space="0" w:color="auto"/>
                </w:tcBorders>
              </w:tcPr>
            </w:tcPrChange>
          </w:tcPr>
          <w:p w14:paraId="4D523982" w14:textId="77777777" w:rsidR="00981C22" w:rsidRDefault="00981C22" w:rsidP="00533AA2">
            <w:pPr>
              <w:pStyle w:val="TAC"/>
              <w:overflowPunct w:val="0"/>
              <w:autoSpaceDE w:val="0"/>
              <w:autoSpaceDN w:val="0"/>
              <w:adjustRightInd w:val="0"/>
              <w:rPr>
                <w:szCs w:val="18"/>
                <w:lang w:eastAsia="zh-CN"/>
              </w:rPr>
            </w:pPr>
          </w:p>
        </w:tc>
      </w:tr>
      <w:tr w:rsidR="00981C22" w14:paraId="62B0717B" w14:textId="77777777" w:rsidTr="007843AC">
        <w:trPr>
          <w:trHeight w:val="187"/>
          <w:jc w:val="center"/>
          <w:trPrChange w:id="48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84" w:author="Per Lindell" w:date="2023-08-11T11:24:00Z">
              <w:tcPr>
                <w:tcW w:w="2507" w:type="dxa"/>
                <w:tcBorders>
                  <w:top w:val="single" w:sz="4" w:space="0" w:color="auto"/>
                  <w:left w:val="single" w:sz="4" w:space="0" w:color="auto"/>
                  <w:bottom w:val="nil"/>
                  <w:right w:val="single" w:sz="4" w:space="0" w:color="auto"/>
                </w:tcBorders>
              </w:tcPr>
            </w:tcPrChange>
          </w:tcPr>
          <w:p w14:paraId="311EB639" w14:textId="77777777" w:rsidR="00981C22" w:rsidRDefault="00981C22" w:rsidP="00533AA2">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Change w:id="4885" w:author="Per Lindell" w:date="2023-08-11T11:24:00Z">
              <w:tcPr>
                <w:tcW w:w="2434" w:type="dxa"/>
                <w:tcBorders>
                  <w:top w:val="single" w:sz="4" w:space="0" w:color="auto"/>
                  <w:left w:val="single" w:sz="4" w:space="0" w:color="auto"/>
                  <w:bottom w:val="nil"/>
                  <w:right w:val="single" w:sz="4" w:space="0" w:color="auto"/>
                </w:tcBorders>
              </w:tcPr>
            </w:tcPrChange>
          </w:tcPr>
          <w:p w14:paraId="0241722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C482D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DCD2BE"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88" w:author="Per Lindell" w:date="2023-08-11T11:24:00Z">
              <w:tcPr>
                <w:tcW w:w="2267" w:type="dxa"/>
                <w:tcBorders>
                  <w:top w:val="single" w:sz="4" w:space="0" w:color="auto"/>
                  <w:left w:val="single" w:sz="4" w:space="0" w:color="auto"/>
                  <w:bottom w:val="nil"/>
                  <w:right w:val="single" w:sz="4" w:space="0" w:color="auto"/>
                </w:tcBorders>
              </w:tcPr>
            </w:tcPrChange>
          </w:tcPr>
          <w:p w14:paraId="668DA2E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A6BF576" w14:textId="77777777" w:rsidTr="007843AC">
        <w:trPr>
          <w:trHeight w:val="187"/>
          <w:jc w:val="center"/>
          <w:trPrChange w:id="48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90" w:author="Per Lindell" w:date="2023-08-11T11:24:00Z">
              <w:tcPr>
                <w:tcW w:w="2507" w:type="dxa"/>
                <w:tcBorders>
                  <w:top w:val="nil"/>
                  <w:left w:val="single" w:sz="4" w:space="0" w:color="auto"/>
                  <w:bottom w:val="nil"/>
                  <w:right w:val="single" w:sz="4" w:space="0" w:color="auto"/>
                </w:tcBorders>
              </w:tcPr>
            </w:tcPrChange>
          </w:tcPr>
          <w:p w14:paraId="25FE608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91" w:author="Per Lindell" w:date="2023-08-11T11:24:00Z">
              <w:tcPr>
                <w:tcW w:w="2434" w:type="dxa"/>
                <w:tcBorders>
                  <w:top w:val="nil"/>
                  <w:left w:val="single" w:sz="4" w:space="0" w:color="auto"/>
                  <w:bottom w:val="single" w:sz="4" w:space="0" w:color="auto"/>
                  <w:right w:val="single" w:sz="4" w:space="0" w:color="auto"/>
                </w:tcBorders>
              </w:tcPr>
            </w:tcPrChange>
          </w:tcPr>
          <w:p w14:paraId="2ACA545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F126F0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39A505" w14:textId="77777777" w:rsidR="00981C22" w:rsidRDefault="00981C22" w:rsidP="00533AA2">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Change w:id="4894" w:author="Per Lindell" w:date="2023-08-11T11:24:00Z">
              <w:tcPr>
                <w:tcW w:w="2267" w:type="dxa"/>
                <w:tcBorders>
                  <w:top w:val="nil"/>
                  <w:left w:val="single" w:sz="4" w:space="0" w:color="auto"/>
                  <w:bottom w:val="single" w:sz="4" w:space="0" w:color="auto"/>
                  <w:right w:val="single" w:sz="4" w:space="0" w:color="auto"/>
                </w:tcBorders>
              </w:tcPr>
            </w:tcPrChange>
          </w:tcPr>
          <w:p w14:paraId="4B7CB657" w14:textId="77777777" w:rsidR="00981C22" w:rsidRDefault="00981C22" w:rsidP="00533AA2">
            <w:pPr>
              <w:pStyle w:val="TAC"/>
              <w:overflowPunct w:val="0"/>
              <w:autoSpaceDE w:val="0"/>
              <w:autoSpaceDN w:val="0"/>
              <w:adjustRightInd w:val="0"/>
              <w:rPr>
                <w:szCs w:val="18"/>
                <w:lang w:eastAsia="zh-CN"/>
              </w:rPr>
            </w:pPr>
          </w:p>
        </w:tc>
      </w:tr>
      <w:tr w:rsidR="00981C22" w14:paraId="1CCDB3AB" w14:textId="77777777" w:rsidTr="007843AC">
        <w:trPr>
          <w:trHeight w:val="187"/>
          <w:jc w:val="center"/>
          <w:trPrChange w:id="48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96" w:author="Per Lindell" w:date="2023-08-11T11:24:00Z">
              <w:tcPr>
                <w:tcW w:w="2507" w:type="dxa"/>
                <w:tcBorders>
                  <w:top w:val="nil"/>
                  <w:left w:val="single" w:sz="4" w:space="0" w:color="auto"/>
                  <w:bottom w:val="nil"/>
                  <w:right w:val="single" w:sz="4" w:space="0" w:color="auto"/>
                </w:tcBorders>
              </w:tcPr>
            </w:tcPrChange>
          </w:tcPr>
          <w:p w14:paraId="6AB458C7"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97" w:author="Per Lindell" w:date="2023-08-11T11:24:00Z">
              <w:tcPr>
                <w:tcW w:w="2434" w:type="dxa"/>
                <w:tcBorders>
                  <w:top w:val="single" w:sz="4" w:space="0" w:color="auto"/>
                  <w:left w:val="single" w:sz="4" w:space="0" w:color="auto"/>
                  <w:bottom w:val="nil"/>
                  <w:right w:val="single" w:sz="4" w:space="0" w:color="auto"/>
                </w:tcBorders>
              </w:tcPr>
            </w:tcPrChange>
          </w:tcPr>
          <w:p w14:paraId="23BEAAE1" w14:textId="77777777" w:rsidR="00981C22" w:rsidRDefault="00981C22" w:rsidP="00533AA2">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Change w:id="48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4AE3262"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CFBFBC"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900" w:author="Per Lindell" w:date="2023-08-11T11:24:00Z">
              <w:tcPr>
                <w:tcW w:w="2267" w:type="dxa"/>
                <w:tcBorders>
                  <w:top w:val="single" w:sz="4" w:space="0" w:color="auto"/>
                  <w:left w:val="single" w:sz="4" w:space="0" w:color="auto"/>
                  <w:bottom w:val="nil"/>
                  <w:right w:val="single" w:sz="4" w:space="0" w:color="auto"/>
                </w:tcBorders>
              </w:tcPr>
            </w:tcPrChange>
          </w:tcPr>
          <w:p w14:paraId="01FB328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8C0739D" w14:textId="77777777" w:rsidTr="007843AC">
        <w:trPr>
          <w:trHeight w:val="187"/>
          <w:jc w:val="center"/>
          <w:trPrChange w:id="49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02" w:author="Per Lindell" w:date="2023-08-11T11:24:00Z">
              <w:tcPr>
                <w:tcW w:w="2507" w:type="dxa"/>
                <w:tcBorders>
                  <w:top w:val="nil"/>
                  <w:left w:val="single" w:sz="4" w:space="0" w:color="auto"/>
                  <w:bottom w:val="single" w:sz="4" w:space="0" w:color="auto"/>
                  <w:right w:val="single" w:sz="4" w:space="0" w:color="auto"/>
                </w:tcBorders>
              </w:tcPr>
            </w:tcPrChange>
          </w:tcPr>
          <w:p w14:paraId="1A72661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03" w:author="Per Lindell" w:date="2023-08-11T11:24:00Z">
              <w:tcPr>
                <w:tcW w:w="2434" w:type="dxa"/>
                <w:tcBorders>
                  <w:top w:val="nil"/>
                  <w:left w:val="single" w:sz="4" w:space="0" w:color="auto"/>
                  <w:bottom w:val="single" w:sz="4" w:space="0" w:color="auto"/>
                  <w:right w:val="single" w:sz="4" w:space="0" w:color="auto"/>
                </w:tcBorders>
              </w:tcPr>
            </w:tcPrChange>
          </w:tcPr>
          <w:p w14:paraId="31C2547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2F659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58740C"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Change w:id="4906" w:author="Per Lindell" w:date="2023-08-11T11:24:00Z">
              <w:tcPr>
                <w:tcW w:w="2267" w:type="dxa"/>
                <w:tcBorders>
                  <w:top w:val="nil"/>
                  <w:left w:val="single" w:sz="4" w:space="0" w:color="auto"/>
                  <w:bottom w:val="single" w:sz="4" w:space="0" w:color="auto"/>
                  <w:right w:val="single" w:sz="4" w:space="0" w:color="auto"/>
                </w:tcBorders>
              </w:tcPr>
            </w:tcPrChange>
          </w:tcPr>
          <w:p w14:paraId="1C68BA51" w14:textId="77777777" w:rsidR="00981C22" w:rsidRDefault="00981C22" w:rsidP="00533AA2">
            <w:pPr>
              <w:pStyle w:val="TAC"/>
              <w:overflowPunct w:val="0"/>
              <w:autoSpaceDE w:val="0"/>
              <w:autoSpaceDN w:val="0"/>
              <w:adjustRightInd w:val="0"/>
              <w:rPr>
                <w:szCs w:val="18"/>
                <w:lang w:eastAsia="zh-CN"/>
              </w:rPr>
            </w:pPr>
          </w:p>
        </w:tc>
      </w:tr>
      <w:tr w:rsidR="00981C22" w14:paraId="2714246A" w14:textId="77777777" w:rsidTr="007843AC">
        <w:trPr>
          <w:trHeight w:val="187"/>
          <w:jc w:val="center"/>
          <w:trPrChange w:id="49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08" w:author="Per Lindell" w:date="2023-08-11T11:24:00Z">
              <w:tcPr>
                <w:tcW w:w="2507" w:type="dxa"/>
                <w:tcBorders>
                  <w:top w:val="single" w:sz="4" w:space="0" w:color="auto"/>
                  <w:left w:val="single" w:sz="4" w:space="0" w:color="auto"/>
                  <w:bottom w:val="nil"/>
                  <w:right w:val="single" w:sz="4" w:space="0" w:color="auto"/>
                </w:tcBorders>
              </w:tcPr>
            </w:tcPrChange>
          </w:tcPr>
          <w:p w14:paraId="0A20451A" w14:textId="77777777" w:rsidR="00981C22" w:rsidRDefault="00981C22" w:rsidP="00533AA2">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Change w:id="4909" w:author="Per Lindell" w:date="2023-08-11T11:24:00Z">
              <w:tcPr>
                <w:tcW w:w="2434" w:type="dxa"/>
                <w:tcBorders>
                  <w:top w:val="single" w:sz="4" w:space="0" w:color="auto"/>
                  <w:left w:val="single" w:sz="4" w:space="0" w:color="auto"/>
                  <w:bottom w:val="nil"/>
                  <w:right w:val="single" w:sz="4" w:space="0" w:color="auto"/>
                </w:tcBorders>
              </w:tcPr>
            </w:tcPrChange>
          </w:tcPr>
          <w:p w14:paraId="13079BB0"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EC6CF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1D9BF1"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912" w:author="Per Lindell" w:date="2023-08-11T11:24:00Z">
              <w:tcPr>
                <w:tcW w:w="2267" w:type="dxa"/>
                <w:tcBorders>
                  <w:top w:val="single" w:sz="4" w:space="0" w:color="auto"/>
                  <w:left w:val="single" w:sz="4" w:space="0" w:color="auto"/>
                  <w:bottom w:val="nil"/>
                  <w:right w:val="single" w:sz="4" w:space="0" w:color="auto"/>
                </w:tcBorders>
              </w:tcPr>
            </w:tcPrChange>
          </w:tcPr>
          <w:p w14:paraId="5CF466A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74071EC" w14:textId="77777777" w:rsidTr="007843AC">
        <w:trPr>
          <w:trHeight w:val="187"/>
          <w:jc w:val="center"/>
          <w:trPrChange w:id="49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14" w:author="Per Lindell" w:date="2023-08-11T11:24:00Z">
              <w:tcPr>
                <w:tcW w:w="2507" w:type="dxa"/>
                <w:tcBorders>
                  <w:top w:val="nil"/>
                  <w:left w:val="single" w:sz="4" w:space="0" w:color="auto"/>
                  <w:bottom w:val="nil"/>
                  <w:right w:val="single" w:sz="4" w:space="0" w:color="auto"/>
                </w:tcBorders>
              </w:tcPr>
            </w:tcPrChange>
          </w:tcPr>
          <w:p w14:paraId="4AC5AC0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15" w:author="Per Lindell" w:date="2023-08-11T11:24:00Z">
              <w:tcPr>
                <w:tcW w:w="2434" w:type="dxa"/>
                <w:tcBorders>
                  <w:top w:val="nil"/>
                  <w:left w:val="single" w:sz="4" w:space="0" w:color="auto"/>
                  <w:bottom w:val="single" w:sz="4" w:space="0" w:color="auto"/>
                  <w:right w:val="single" w:sz="4" w:space="0" w:color="auto"/>
                </w:tcBorders>
              </w:tcPr>
            </w:tcPrChange>
          </w:tcPr>
          <w:p w14:paraId="1C6496B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9F73AC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96E2FE" w14:textId="77777777" w:rsidR="00981C22" w:rsidRDefault="00981C22" w:rsidP="00533AA2">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Change w:id="4918" w:author="Per Lindell" w:date="2023-08-11T11:24:00Z">
              <w:tcPr>
                <w:tcW w:w="2267" w:type="dxa"/>
                <w:tcBorders>
                  <w:top w:val="nil"/>
                  <w:left w:val="single" w:sz="4" w:space="0" w:color="auto"/>
                  <w:bottom w:val="single" w:sz="4" w:space="0" w:color="auto"/>
                  <w:right w:val="single" w:sz="4" w:space="0" w:color="auto"/>
                </w:tcBorders>
              </w:tcPr>
            </w:tcPrChange>
          </w:tcPr>
          <w:p w14:paraId="438F3065" w14:textId="77777777" w:rsidR="00981C22" w:rsidRDefault="00981C22" w:rsidP="00533AA2">
            <w:pPr>
              <w:pStyle w:val="TAC"/>
              <w:overflowPunct w:val="0"/>
              <w:autoSpaceDE w:val="0"/>
              <w:autoSpaceDN w:val="0"/>
              <w:adjustRightInd w:val="0"/>
              <w:rPr>
                <w:szCs w:val="18"/>
                <w:lang w:eastAsia="zh-CN"/>
              </w:rPr>
            </w:pPr>
          </w:p>
        </w:tc>
      </w:tr>
      <w:tr w:rsidR="00981C22" w14:paraId="79CD0C84" w14:textId="77777777" w:rsidTr="007843AC">
        <w:trPr>
          <w:trHeight w:val="187"/>
          <w:jc w:val="center"/>
          <w:trPrChange w:id="49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20" w:author="Per Lindell" w:date="2023-08-11T11:24:00Z">
              <w:tcPr>
                <w:tcW w:w="2507" w:type="dxa"/>
                <w:tcBorders>
                  <w:top w:val="nil"/>
                  <w:left w:val="single" w:sz="4" w:space="0" w:color="auto"/>
                  <w:bottom w:val="nil"/>
                  <w:right w:val="single" w:sz="4" w:space="0" w:color="auto"/>
                </w:tcBorders>
              </w:tcPr>
            </w:tcPrChange>
          </w:tcPr>
          <w:p w14:paraId="2E5F65C5"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921" w:author="Per Lindell" w:date="2023-08-11T11:24:00Z">
              <w:tcPr>
                <w:tcW w:w="2434" w:type="dxa"/>
                <w:tcBorders>
                  <w:top w:val="single" w:sz="4" w:space="0" w:color="auto"/>
                  <w:left w:val="single" w:sz="4" w:space="0" w:color="auto"/>
                  <w:bottom w:val="nil"/>
                  <w:right w:val="single" w:sz="4" w:space="0" w:color="auto"/>
                </w:tcBorders>
              </w:tcPr>
            </w:tcPrChange>
          </w:tcPr>
          <w:p w14:paraId="1CCFF3C9" w14:textId="77777777" w:rsidR="00981C22" w:rsidRDefault="00981C22" w:rsidP="00533AA2">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Change w:id="49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C828D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D4344C" w14:textId="77777777" w:rsidR="00981C22" w:rsidRDefault="00981C22" w:rsidP="00533AA2">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Change w:id="4924" w:author="Per Lindell" w:date="2023-08-11T11:24:00Z">
              <w:tcPr>
                <w:tcW w:w="2267" w:type="dxa"/>
                <w:tcBorders>
                  <w:top w:val="single" w:sz="4" w:space="0" w:color="auto"/>
                  <w:left w:val="single" w:sz="4" w:space="0" w:color="auto"/>
                  <w:bottom w:val="nil"/>
                  <w:right w:val="single" w:sz="4" w:space="0" w:color="auto"/>
                </w:tcBorders>
              </w:tcPr>
            </w:tcPrChange>
          </w:tcPr>
          <w:p w14:paraId="6CE7203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272AF741" w14:textId="77777777" w:rsidTr="007843AC">
        <w:trPr>
          <w:trHeight w:val="187"/>
          <w:jc w:val="center"/>
          <w:trPrChange w:id="49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26" w:author="Per Lindell" w:date="2023-08-11T11:24:00Z">
              <w:tcPr>
                <w:tcW w:w="2507" w:type="dxa"/>
                <w:tcBorders>
                  <w:top w:val="nil"/>
                  <w:left w:val="single" w:sz="4" w:space="0" w:color="auto"/>
                  <w:bottom w:val="single" w:sz="4" w:space="0" w:color="auto"/>
                  <w:right w:val="single" w:sz="4" w:space="0" w:color="auto"/>
                </w:tcBorders>
              </w:tcPr>
            </w:tcPrChange>
          </w:tcPr>
          <w:p w14:paraId="4A66191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27" w:author="Per Lindell" w:date="2023-08-11T11:24:00Z">
              <w:tcPr>
                <w:tcW w:w="2434" w:type="dxa"/>
                <w:tcBorders>
                  <w:top w:val="nil"/>
                  <w:left w:val="single" w:sz="4" w:space="0" w:color="auto"/>
                  <w:bottom w:val="single" w:sz="4" w:space="0" w:color="auto"/>
                  <w:right w:val="single" w:sz="4" w:space="0" w:color="auto"/>
                </w:tcBorders>
              </w:tcPr>
            </w:tcPrChange>
          </w:tcPr>
          <w:p w14:paraId="49DC776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2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DE2056"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8B3C43"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Change w:id="4930" w:author="Per Lindell" w:date="2023-08-11T11:24:00Z">
              <w:tcPr>
                <w:tcW w:w="2267" w:type="dxa"/>
                <w:tcBorders>
                  <w:top w:val="nil"/>
                  <w:left w:val="single" w:sz="4" w:space="0" w:color="auto"/>
                  <w:bottom w:val="single" w:sz="4" w:space="0" w:color="auto"/>
                  <w:right w:val="single" w:sz="4" w:space="0" w:color="auto"/>
                </w:tcBorders>
              </w:tcPr>
            </w:tcPrChange>
          </w:tcPr>
          <w:p w14:paraId="7D93B8F1" w14:textId="77777777" w:rsidR="00981C22" w:rsidRDefault="00981C22" w:rsidP="00533AA2">
            <w:pPr>
              <w:pStyle w:val="TAC"/>
              <w:overflowPunct w:val="0"/>
              <w:autoSpaceDE w:val="0"/>
              <w:autoSpaceDN w:val="0"/>
              <w:adjustRightInd w:val="0"/>
              <w:rPr>
                <w:szCs w:val="18"/>
                <w:lang w:eastAsia="zh-CN"/>
              </w:rPr>
            </w:pPr>
          </w:p>
        </w:tc>
      </w:tr>
      <w:tr w:rsidR="00981C22" w14:paraId="45FC1E17" w14:textId="77777777" w:rsidTr="007843AC">
        <w:trPr>
          <w:trHeight w:val="187"/>
          <w:jc w:val="center"/>
          <w:trPrChange w:id="49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32" w:author="Per Lindell" w:date="2023-08-11T11:24:00Z">
              <w:tcPr>
                <w:tcW w:w="2507" w:type="dxa"/>
                <w:tcBorders>
                  <w:top w:val="single" w:sz="4" w:space="0" w:color="auto"/>
                  <w:left w:val="single" w:sz="4" w:space="0" w:color="auto"/>
                  <w:bottom w:val="nil"/>
                  <w:right w:val="single" w:sz="4" w:space="0" w:color="auto"/>
                </w:tcBorders>
              </w:tcPr>
            </w:tcPrChange>
          </w:tcPr>
          <w:p w14:paraId="365C3C46" w14:textId="77777777" w:rsidR="00981C22" w:rsidRDefault="00981C22" w:rsidP="00533AA2">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Change w:id="4933" w:author="Per Lindell" w:date="2023-08-11T11:24:00Z">
              <w:tcPr>
                <w:tcW w:w="2434" w:type="dxa"/>
                <w:tcBorders>
                  <w:top w:val="single" w:sz="4" w:space="0" w:color="auto"/>
                  <w:left w:val="single" w:sz="4" w:space="0" w:color="auto"/>
                  <w:bottom w:val="nil"/>
                  <w:right w:val="single" w:sz="4" w:space="0" w:color="auto"/>
                </w:tcBorders>
              </w:tcPr>
            </w:tcPrChange>
          </w:tcPr>
          <w:p w14:paraId="0B81241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527E5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C4BBD9"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936" w:author="Per Lindell" w:date="2023-08-11T11:24:00Z">
              <w:tcPr>
                <w:tcW w:w="2267" w:type="dxa"/>
                <w:tcBorders>
                  <w:top w:val="single" w:sz="4" w:space="0" w:color="auto"/>
                  <w:left w:val="single" w:sz="4" w:space="0" w:color="auto"/>
                  <w:bottom w:val="nil"/>
                  <w:right w:val="single" w:sz="4" w:space="0" w:color="auto"/>
                </w:tcBorders>
              </w:tcPr>
            </w:tcPrChange>
          </w:tcPr>
          <w:p w14:paraId="6567462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C421435" w14:textId="77777777" w:rsidTr="007843AC">
        <w:trPr>
          <w:trHeight w:val="187"/>
          <w:jc w:val="center"/>
          <w:trPrChange w:id="49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38" w:author="Per Lindell" w:date="2023-08-11T11:24:00Z">
              <w:tcPr>
                <w:tcW w:w="2507" w:type="dxa"/>
                <w:tcBorders>
                  <w:top w:val="nil"/>
                  <w:left w:val="single" w:sz="4" w:space="0" w:color="auto"/>
                  <w:bottom w:val="nil"/>
                  <w:right w:val="single" w:sz="4" w:space="0" w:color="auto"/>
                </w:tcBorders>
              </w:tcPr>
            </w:tcPrChange>
          </w:tcPr>
          <w:p w14:paraId="741B27D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39" w:author="Per Lindell" w:date="2023-08-11T11:24:00Z">
              <w:tcPr>
                <w:tcW w:w="2434" w:type="dxa"/>
                <w:tcBorders>
                  <w:top w:val="nil"/>
                  <w:left w:val="single" w:sz="4" w:space="0" w:color="auto"/>
                  <w:bottom w:val="single" w:sz="4" w:space="0" w:color="auto"/>
                  <w:right w:val="single" w:sz="4" w:space="0" w:color="auto"/>
                </w:tcBorders>
              </w:tcPr>
            </w:tcPrChange>
          </w:tcPr>
          <w:p w14:paraId="50D4CBA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E96CB39"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FF0A98" w14:textId="77777777" w:rsidR="00981C22" w:rsidRDefault="00981C22" w:rsidP="00533AA2">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Change w:id="4942" w:author="Per Lindell" w:date="2023-08-11T11:24:00Z">
              <w:tcPr>
                <w:tcW w:w="2267" w:type="dxa"/>
                <w:tcBorders>
                  <w:top w:val="nil"/>
                  <w:left w:val="single" w:sz="4" w:space="0" w:color="auto"/>
                  <w:bottom w:val="single" w:sz="4" w:space="0" w:color="auto"/>
                  <w:right w:val="single" w:sz="4" w:space="0" w:color="auto"/>
                </w:tcBorders>
              </w:tcPr>
            </w:tcPrChange>
          </w:tcPr>
          <w:p w14:paraId="58464E98" w14:textId="77777777" w:rsidR="00981C22" w:rsidRDefault="00981C22" w:rsidP="00533AA2">
            <w:pPr>
              <w:pStyle w:val="TAC"/>
              <w:overflowPunct w:val="0"/>
              <w:autoSpaceDE w:val="0"/>
              <w:autoSpaceDN w:val="0"/>
              <w:adjustRightInd w:val="0"/>
              <w:rPr>
                <w:szCs w:val="18"/>
                <w:lang w:eastAsia="zh-CN"/>
              </w:rPr>
            </w:pPr>
          </w:p>
        </w:tc>
      </w:tr>
      <w:tr w:rsidR="00981C22" w14:paraId="5C5354CB" w14:textId="77777777" w:rsidTr="007843AC">
        <w:trPr>
          <w:trHeight w:val="187"/>
          <w:jc w:val="center"/>
          <w:trPrChange w:id="49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44" w:author="Per Lindell" w:date="2023-08-11T11:24:00Z">
              <w:tcPr>
                <w:tcW w:w="2507" w:type="dxa"/>
                <w:tcBorders>
                  <w:top w:val="nil"/>
                  <w:left w:val="single" w:sz="4" w:space="0" w:color="auto"/>
                  <w:bottom w:val="nil"/>
                  <w:right w:val="single" w:sz="4" w:space="0" w:color="auto"/>
                </w:tcBorders>
              </w:tcPr>
            </w:tcPrChange>
          </w:tcPr>
          <w:p w14:paraId="2E0DF9D1"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945" w:author="Per Lindell" w:date="2023-08-11T11:24:00Z">
              <w:tcPr>
                <w:tcW w:w="2434" w:type="dxa"/>
                <w:tcBorders>
                  <w:top w:val="single" w:sz="4" w:space="0" w:color="auto"/>
                  <w:left w:val="single" w:sz="4" w:space="0" w:color="auto"/>
                  <w:bottom w:val="nil"/>
                  <w:right w:val="single" w:sz="4" w:space="0" w:color="auto"/>
                </w:tcBorders>
              </w:tcPr>
            </w:tcPrChange>
          </w:tcPr>
          <w:p w14:paraId="6935821E" w14:textId="77777777" w:rsidR="00981C22" w:rsidRDefault="00981C22" w:rsidP="00533AA2">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Change w:id="494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CDA5C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5D4D7C" w14:textId="77777777" w:rsidR="00981C22" w:rsidRDefault="00981C22" w:rsidP="00533AA2">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Change w:id="4948" w:author="Per Lindell" w:date="2023-08-11T11:24:00Z">
              <w:tcPr>
                <w:tcW w:w="2267" w:type="dxa"/>
                <w:tcBorders>
                  <w:top w:val="single" w:sz="4" w:space="0" w:color="auto"/>
                  <w:left w:val="single" w:sz="4" w:space="0" w:color="auto"/>
                  <w:bottom w:val="nil"/>
                  <w:right w:val="single" w:sz="4" w:space="0" w:color="auto"/>
                </w:tcBorders>
              </w:tcPr>
            </w:tcPrChange>
          </w:tcPr>
          <w:p w14:paraId="36725C7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5A9313B7" w14:textId="77777777" w:rsidTr="007843AC">
        <w:trPr>
          <w:trHeight w:val="187"/>
          <w:jc w:val="center"/>
          <w:trPrChange w:id="49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50" w:author="Per Lindell" w:date="2023-08-11T11:24:00Z">
              <w:tcPr>
                <w:tcW w:w="2507" w:type="dxa"/>
                <w:tcBorders>
                  <w:top w:val="nil"/>
                  <w:left w:val="single" w:sz="4" w:space="0" w:color="auto"/>
                  <w:bottom w:val="single" w:sz="4" w:space="0" w:color="auto"/>
                  <w:right w:val="single" w:sz="4" w:space="0" w:color="auto"/>
                </w:tcBorders>
              </w:tcPr>
            </w:tcPrChange>
          </w:tcPr>
          <w:p w14:paraId="03E8D5B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51" w:author="Per Lindell" w:date="2023-08-11T11:24:00Z">
              <w:tcPr>
                <w:tcW w:w="2434" w:type="dxa"/>
                <w:tcBorders>
                  <w:top w:val="nil"/>
                  <w:left w:val="single" w:sz="4" w:space="0" w:color="auto"/>
                  <w:bottom w:val="single" w:sz="4" w:space="0" w:color="auto"/>
                  <w:right w:val="single" w:sz="4" w:space="0" w:color="auto"/>
                </w:tcBorders>
              </w:tcPr>
            </w:tcPrChange>
          </w:tcPr>
          <w:p w14:paraId="165BFC3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5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1E793E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231C62"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Change w:id="4954" w:author="Per Lindell" w:date="2023-08-11T11:24:00Z">
              <w:tcPr>
                <w:tcW w:w="2267" w:type="dxa"/>
                <w:tcBorders>
                  <w:top w:val="nil"/>
                  <w:left w:val="single" w:sz="4" w:space="0" w:color="auto"/>
                  <w:bottom w:val="single" w:sz="4" w:space="0" w:color="auto"/>
                  <w:right w:val="single" w:sz="4" w:space="0" w:color="auto"/>
                </w:tcBorders>
              </w:tcPr>
            </w:tcPrChange>
          </w:tcPr>
          <w:p w14:paraId="3A0485F0" w14:textId="77777777" w:rsidR="00981C22" w:rsidRDefault="00981C22" w:rsidP="00533AA2">
            <w:pPr>
              <w:pStyle w:val="TAC"/>
              <w:overflowPunct w:val="0"/>
              <w:autoSpaceDE w:val="0"/>
              <w:autoSpaceDN w:val="0"/>
              <w:adjustRightInd w:val="0"/>
              <w:rPr>
                <w:szCs w:val="18"/>
                <w:lang w:eastAsia="zh-CN"/>
              </w:rPr>
            </w:pPr>
          </w:p>
        </w:tc>
      </w:tr>
      <w:tr w:rsidR="00981C22" w14:paraId="7CFEAD6D" w14:textId="77777777" w:rsidTr="007843AC">
        <w:trPr>
          <w:trHeight w:val="187"/>
          <w:jc w:val="center"/>
          <w:trPrChange w:id="49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56" w:author="Per Lindell" w:date="2023-08-11T11:24:00Z">
              <w:tcPr>
                <w:tcW w:w="2507" w:type="dxa"/>
                <w:tcBorders>
                  <w:top w:val="single" w:sz="4" w:space="0" w:color="auto"/>
                  <w:left w:val="single" w:sz="4" w:space="0" w:color="auto"/>
                  <w:bottom w:val="nil"/>
                  <w:right w:val="single" w:sz="4" w:space="0" w:color="auto"/>
                </w:tcBorders>
              </w:tcPr>
            </w:tcPrChange>
          </w:tcPr>
          <w:p w14:paraId="576830E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Change w:id="4957" w:author="Per Lindell" w:date="2023-08-11T11:24:00Z">
              <w:tcPr>
                <w:tcW w:w="2434" w:type="dxa"/>
                <w:tcBorders>
                  <w:top w:val="single" w:sz="4" w:space="0" w:color="auto"/>
                  <w:left w:val="single" w:sz="4" w:space="0" w:color="auto"/>
                  <w:bottom w:val="nil"/>
                  <w:right w:val="single" w:sz="4" w:space="0" w:color="auto"/>
                </w:tcBorders>
              </w:tcPr>
            </w:tcPrChange>
          </w:tcPr>
          <w:p w14:paraId="53296E41"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77870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8337EF" w14:textId="77777777" w:rsidR="00981C22" w:rsidRDefault="00981C22" w:rsidP="00533AA2">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Change w:id="4960" w:author="Per Lindell" w:date="2023-08-11T11:24:00Z">
              <w:tcPr>
                <w:tcW w:w="2267" w:type="dxa"/>
                <w:tcBorders>
                  <w:top w:val="single" w:sz="4" w:space="0" w:color="auto"/>
                  <w:left w:val="single" w:sz="4" w:space="0" w:color="auto"/>
                  <w:bottom w:val="nil"/>
                  <w:right w:val="single" w:sz="4" w:space="0" w:color="auto"/>
                </w:tcBorders>
              </w:tcPr>
            </w:tcPrChange>
          </w:tcPr>
          <w:p w14:paraId="2805AE5B"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79416CCC" w14:textId="77777777" w:rsidTr="007843AC">
        <w:trPr>
          <w:trHeight w:val="187"/>
          <w:jc w:val="center"/>
          <w:trPrChange w:id="496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62" w:author="Per Lindell" w:date="2023-08-11T11:24:00Z">
              <w:tcPr>
                <w:tcW w:w="2507" w:type="dxa"/>
                <w:tcBorders>
                  <w:top w:val="nil"/>
                  <w:left w:val="single" w:sz="4" w:space="0" w:color="auto"/>
                  <w:bottom w:val="nil"/>
                  <w:right w:val="single" w:sz="4" w:space="0" w:color="auto"/>
                </w:tcBorders>
              </w:tcPr>
            </w:tcPrChange>
          </w:tcPr>
          <w:p w14:paraId="51501CA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963" w:author="Per Lindell" w:date="2023-08-11T11:24:00Z">
              <w:tcPr>
                <w:tcW w:w="2434" w:type="dxa"/>
                <w:tcBorders>
                  <w:top w:val="nil"/>
                  <w:left w:val="single" w:sz="4" w:space="0" w:color="auto"/>
                  <w:bottom w:val="nil"/>
                  <w:right w:val="single" w:sz="4" w:space="0" w:color="auto"/>
                </w:tcBorders>
              </w:tcPr>
            </w:tcPrChange>
          </w:tcPr>
          <w:p w14:paraId="09689F8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BC6B2A"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67E66E"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966" w:author="Per Lindell" w:date="2023-08-11T11:24:00Z">
              <w:tcPr>
                <w:tcW w:w="2267" w:type="dxa"/>
                <w:tcBorders>
                  <w:top w:val="nil"/>
                  <w:left w:val="single" w:sz="4" w:space="0" w:color="auto"/>
                  <w:bottom w:val="single" w:sz="4" w:space="0" w:color="auto"/>
                  <w:right w:val="single" w:sz="4" w:space="0" w:color="auto"/>
                </w:tcBorders>
              </w:tcPr>
            </w:tcPrChange>
          </w:tcPr>
          <w:p w14:paraId="7CFFB7F7" w14:textId="77777777" w:rsidR="00981C22" w:rsidRDefault="00981C22" w:rsidP="00533AA2">
            <w:pPr>
              <w:pStyle w:val="TAC"/>
              <w:overflowPunct w:val="0"/>
              <w:autoSpaceDE w:val="0"/>
              <w:autoSpaceDN w:val="0"/>
              <w:adjustRightInd w:val="0"/>
              <w:rPr>
                <w:szCs w:val="18"/>
                <w:lang w:eastAsia="zh-CN"/>
              </w:rPr>
            </w:pPr>
          </w:p>
        </w:tc>
      </w:tr>
      <w:tr w:rsidR="00981C22" w14:paraId="15EF297D" w14:textId="77777777" w:rsidTr="007843AC">
        <w:trPr>
          <w:trHeight w:val="187"/>
          <w:jc w:val="center"/>
          <w:trPrChange w:id="49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68" w:author="Per Lindell" w:date="2023-08-11T11:24:00Z">
              <w:tcPr>
                <w:tcW w:w="2507" w:type="dxa"/>
                <w:tcBorders>
                  <w:top w:val="nil"/>
                  <w:left w:val="single" w:sz="4" w:space="0" w:color="auto"/>
                  <w:bottom w:val="nil"/>
                  <w:right w:val="single" w:sz="4" w:space="0" w:color="auto"/>
                </w:tcBorders>
              </w:tcPr>
            </w:tcPrChange>
          </w:tcPr>
          <w:p w14:paraId="5DF7C7D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969" w:author="Per Lindell" w:date="2023-08-11T11:24:00Z">
              <w:tcPr>
                <w:tcW w:w="2434" w:type="dxa"/>
                <w:tcBorders>
                  <w:top w:val="nil"/>
                  <w:left w:val="single" w:sz="4" w:space="0" w:color="auto"/>
                  <w:bottom w:val="nil"/>
                  <w:right w:val="single" w:sz="4" w:space="0" w:color="auto"/>
                </w:tcBorders>
              </w:tcPr>
            </w:tcPrChange>
          </w:tcPr>
          <w:p w14:paraId="05BB6FE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497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2C1E6F7"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9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C63B9D"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97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6E9E47B"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61700459" w14:textId="77777777" w:rsidTr="007843AC">
        <w:trPr>
          <w:trHeight w:val="187"/>
          <w:jc w:val="center"/>
          <w:trPrChange w:id="49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74" w:author="Per Lindell" w:date="2023-08-11T11:24:00Z">
              <w:tcPr>
                <w:tcW w:w="2507" w:type="dxa"/>
                <w:tcBorders>
                  <w:top w:val="nil"/>
                  <w:left w:val="single" w:sz="4" w:space="0" w:color="auto"/>
                  <w:bottom w:val="single" w:sz="4" w:space="0" w:color="auto"/>
                  <w:right w:val="single" w:sz="4" w:space="0" w:color="auto"/>
                </w:tcBorders>
              </w:tcPr>
            </w:tcPrChange>
          </w:tcPr>
          <w:p w14:paraId="13175BF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75" w:author="Per Lindell" w:date="2023-08-11T11:24:00Z">
              <w:tcPr>
                <w:tcW w:w="2434" w:type="dxa"/>
                <w:tcBorders>
                  <w:top w:val="nil"/>
                  <w:left w:val="single" w:sz="4" w:space="0" w:color="auto"/>
                  <w:bottom w:val="single" w:sz="4" w:space="0" w:color="auto"/>
                  <w:right w:val="single" w:sz="4" w:space="0" w:color="auto"/>
                </w:tcBorders>
              </w:tcPr>
            </w:tcPrChange>
          </w:tcPr>
          <w:p w14:paraId="02306F2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497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25AD4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760CF0" w14:textId="77777777" w:rsidR="00981C22" w:rsidRDefault="00981C22" w:rsidP="00533AA2">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Change w:id="497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ADB12E1" w14:textId="77777777" w:rsidR="00981C22" w:rsidRDefault="00981C22" w:rsidP="00533AA2">
            <w:pPr>
              <w:pStyle w:val="TAC"/>
              <w:overflowPunct w:val="0"/>
              <w:autoSpaceDE w:val="0"/>
              <w:autoSpaceDN w:val="0"/>
              <w:adjustRightInd w:val="0"/>
              <w:rPr>
                <w:szCs w:val="18"/>
                <w:lang w:eastAsia="zh-CN"/>
              </w:rPr>
            </w:pPr>
          </w:p>
        </w:tc>
      </w:tr>
      <w:tr w:rsidR="00981C22" w14:paraId="7EF429AF" w14:textId="77777777" w:rsidTr="007843AC">
        <w:trPr>
          <w:trHeight w:val="187"/>
          <w:jc w:val="center"/>
          <w:trPrChange w:id="497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80" w:author="Per Lindell" w:date="2023-08-11T11:24:00Z">
              <w:tcPr>
                <w:tcW w:w="2507" w:type="dxa"/>
                <w:tcBorders>
                  <w:top w:val="single" w:sz="4" w:space="0" w:color="auto"/>
                  <w:left w:val="single" w:sz="4" w:space="0" w:color="auto"/>
                  <w:bottom w:val="nil"/>
                  <w:right w:val="single" w:sz="4" w:space="0" w:color="auto"/>
                </w:tcBorders>
              </w:tcPr>
            </w:tcPrChange>
          </w:tcPr>
          <w:p w14:paraId="2163B68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Change w:id="4981" w:author="Per Lindell" w:date="2023-08-11T11:24:00Z">
              <w:tcPr>
                <w:tcW w:w="2434" w:type="dxa"/>
                <w:tcBorders>
                  <w:top w:val="single" w:sz="4" w:space="0" w:color="auto"/>
                  <w:left w:val="single" w:sz="4" w:space="0" w:color="auto"/>
                  <w:bottom w:val="nil"/>
                  <w:right w:val="single" w:sz="4" w:space="0" w:color="auto"/>
                </w:tcBorders>
              </w:tcPr>
            </w:tcPrChange>
          </w:tcPr>
          <w:p w14:paraId="095E3DFA"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F7C46A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AE9223" w14:textId="77777777" w:rsidR="00981C22" w:rsidRDefault="00981C22" w:rsidP="00533AA2">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Change w:id="4984" w:author="Per Lindell" w:date="2023-08-11T11:24:00Z">
              <w:tcPr>
                <w:tcW w:w="2267" w:type="dxa"/>
                <w:tcBorders>
                  <w:top w:val="single" w:sz="4" w:space="0" w:color="auto"/>
                  <w:left w:val="single" w:sz="4" w:space="0" w:color="auto"/>
                  <w:bottom w:val="nil"/>
                  <w:right w:val="single" w:sz="4" w:space="0" w:color="auto"/>
                </w:tcBorders>
              </w:tcPr>
            </w:tcPrChange>
          </w:tcPr>
          <w:p w14:paraId="0D29281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16EF8EF" w14:textId="77777777" w:rsidTr="007843AC">
        <w:trPr>
          <w:trHeight w:val="187"/>
          <w:jc w:val="center"/>
          <w:trPrChange w:id="49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86" w:author="Per Lindell" w:date="2023-08-11T11:24:00Z">
              <w:tcPr>
                <w:tcW w:w="2507" w:type="dxa"/>
                <w:tcBorders>
                  <w:top w:val="nil"/>
                  <w:left w:val="single" w:sz="4" w:space="0" w:color="auto"/>
                  <w:bottom w:val="single" w:sz="4" w:space="0" w:color="auto"/>
                  <w:right w:val="single" w:sz="4" w:space="0" w:color="auto"/>
                </w:tcBorders>
              </w:tcPr>
            </w:tcPrChange>
          </w:tcPr>
          <w:p w14:paraId="77F0204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87" w:author="Per Lindell" w:date="2023-08-11T11:24:00Z">
              <w:tcPr>
                <w:tcW w:w="2434" w:type="dxa"/>
                <w:tcBorders>
                  <w:top w:val="nil"/>
                  <w:left w:val="single" w:sz="4" w:space="0" w:color="auto"/>
                  <w:bottom w:val="single" w:sz="4" w:space="0" w:color="auto"/>
                  <w:right w:val="single" w:sz="4" w:space="0" w:color="auto"/>
                </w:tcBorders>
              </w:tcPr>
            </w:tcPrChange>
          </w:tcPr>
          <w:p w14:paraId="5213077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11C7E1"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82DDB4E" w14:textId="77777777" w:rsidR="00981C22" w:rsidRDefault="00981C22" w:rsidP="00533AA2">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Change w:id="4990" w:author="Per Lindell" w:date="2023-08-11T11:24:00Z">
              <w:tcPr>
                <w:tcW w:w="2267" w:type="dxa"/>
                <w:tcBorders>
                  <w:top w:val="nil"/>
                  <w:left w:val="single" w:sz="4" w:space="0" w:color="auto"/>
                  <w:bottom w:val="single" w:sz="4" w:space="0" w:color="auto"/>
                  <w:right w:val="single" w:sz="4" w:space="0" w:color="auto"/>
                </w:tcBorders>
              </w:tcPr>
            </w:tcPrChange>
          </w:tcPr>
          <w:p w14:paraId="02430DA4" w14:textId="77777777" w:rsidR="00981C22" w:rsidRDefault="00981C22" w:rsidP="00533AA2">
            <w:pPr>
              <w:pStyle w:val="TAC"/>
              <w:overflowPunct w:val="0"/>
              <w:autoSpaceDE w:val="0"/>
              <w:autoSpaceDN w:val="0"/>
              <w:adjustRightInd w:val="0"/>
              <w:rPr>
                <w:szCs w:val="18"/>
                <w:lang w:eastAsia="zh-CN"/>
              </w:rPr>
            </w:pPr>
          </w:p>
        </w:tc>
      </w:tr>
      <w:tr w:rsidR="00981C22" w14:paraId="5876B17F" w14:textId="77777777" w:rsidTr="007843AC">
        <w:trPr>
          <w:trHeight w:val="187"/>
          <w:jc w:val="center"/>
          <w:trPrChange w:id="49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92" w:author="Per Lindell" w:date="2023-08-11T11:24:00Z">
              <w:tcPr>
                <w:tcW w:w="2507" w:type="dxa"/>
                <w:tcBorders>
                  <w:top w:val="nil"/>
                  <w:left w:val="single" w:sz="4" w:space="0" w:color="auto"/>
                  <w:bottom w:val="nil"/>
                  <w:right w:val="single" w:sz="4" w:space="0" w:color="auto"/>
                </w:tcBorders>
              </w:tcPr>
            </w:tcPrChange>
          </w:tcPr>
          <w:p w14:paraId="7950D70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Change w:id="4993" w:author="Per Lindell" w:date="2023-08-11T11:24:00Z">
              <w:tcPr>
                <w:tcW w:w="2434" w:type="dxa"/>
                <w:tcBorders>
                  <w:top w:val="nil"/>
                  <w:left w:val="single" w:sz="4" w:space="0" w:color="auto"/>
                  <w:bottom w:val="nil"/>
                  <w:right w:val="single" w:sz="4" w:space="0" w:color="auto"/>
                </w:tcBorders>
              </w:tcPr>
            </w:tcPrChange>
          </w:tcPr>
          <w:p w14:paraId="2D56B942"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0DE0F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7CEC60"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4996" w:author="Per Lindell" w:date="2023-08-11T11:24:00Z">
              <w:tcPr>
                <w:tcW w:w="2267" w:type="dxa"/>
                <w:tcBorders>
                  <w:top w:val="nil"/>
                  <w:left w:val="single" w:sz="4" w:space="0" w:color="auto"/>
                  <w:bottom w:val="nil"/>
                  <w:right w:val="single" w:sz="4" w:space="0" w:color="auto"/>
                </w:tcBorders>
              </w:tcPr>
            </w:tcPrChange>
          </w:tcPr>
          <w:p w14:paraId="31850DF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D91A3BB" w14:textId="77777777" w:rsidTr="007843AC">
        <w:trPr>
          <w:trHeight w:val="187"/>
          <w:jc w:val="center"/>
          <w:trPrChange w:id="49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98" w:author="Per Lindell" w:date="2023-08-11T11:24:00Z">
              <w:tcPr>
                <w:tcW w:w="2507" w:type="dxa"/>
                <w:tcBorders>
                  <w:top w:val="nil"/>
                  <w:left w:val="single" w:sz="4" w:space="0" w:color="auto"/>
                  <w:bottom w:val="single" w:sz="4" w:space="0" w:color="auto"/>
                  <w:right w:val="single" w:sz="4" w:space="0" w:color="auto"/>
                </w:tcBorders>
              </w:tcPr>
            </w:tcPrChange>
          </w:tcPr>
          <w:p w14:paraId="5C84486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99" w:author="Per Lindell" w:date="2023-08-11T11:24:00Z">
              <w:tcPr>
                <w:tcW w:w="2434" w:type="dxa"/>
                <w:tcBorders>
                  <w:top w:val="nil"/>
                  <w:left w:val="single" w:sz="4" w:space="0" w:color="auto"/>
                  <w:bottom w:val="single" w:sz="4" w:space="0" w:color="auto"/>
                  <w:right w:val="single" w:sz="4" w:space="0" w:color="auto"/>
                </w:tcBorders>
              </w:tcPr>
            </w:tcPrChange>
          </w:tcPr>
          <w:p w14:paraId="59D972A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103A1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791AB39" w14:textId="77777777" w:rsidR="00981C22" w:rsidRDefault="00981C22" w:rsidP="00533AA2">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Change w:id="5002" w:author="Per Lindell" w:date="2023-08-11T11:24:00Z">
              <w:tcPr>
                <w:tcW w:w="2267" w:type="dxa"/>
                <w:tcBorders>
                  <w:top w:val="nil"/>
                  <w:left w:val="single" w:sz="4" w:space="0" w:color="auto"/>
                  <w:bottom w:val="single" w:sz="4" w:space="0" w:color="auto"/>
                  <w:right w:val="single" w:sz="4" w:space="0" w:color="auto"/>
                </w:tcBorders>
              </w:tcPr>
            </w:tcPrChange>
          </w:tcPr>
          <w:p w14:paraId="6A6270E3" w14:textId="77777777" w:rsidR="00981C22" w:rsidRDefault="00981C22" w:rsidP="00533AA2">
            <w:pPr>
              <w:pStyle w:val="TAC"/>
              <w:overflowPunct w:val="0"/>
              <w:autoSpaceDE w:val="0"/>
              <w:autoSpaceDN w:val="0"/>
              <w:adjustRightInd w:val="0"/>
              <w:rPr>
                <w:szCs w:val="18"/>
                <w:lang w:eastAsia="zh-CN"/>
              </w:rPr>
            </w:pPr>
          </w:p>
        </w:tc>
      </w:tr>
      <w:tr w:rsidR="00981C22" w14:paraId="2A5E110B" w14:textId="77777777" w:rsidTr="007843AC">
        <w:trPr>
          <w:trHeight w:val="187"/>
          <w:jc w:val="center"/>
          <w:trPrChange w:id="500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04" w:author="Per Lindell" w:date="2023-08-11T11:24:00Z">
              <w:tcPr>
                <w:tcW w:w="2507" w:type="dxa"/>
                <w:tcBorders>
                  <w:top w:val="nil"/>
                  <w:left w:val="single" w:sz="4" w:space="0" w:color="auto"/>
                  <w:bottom w:val="nil"/>
                  <w:right w:val="single" w:sz="4" w:space="0" w:color="auto"/>
                </w:tcBorders>
              </w:tcPr>
            </w:tcPrChange>
          </w:tcPr>
          <w:p w14:paraId="3743330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Change w:id="5005" w:author="Per Lindell" w:date="2023-08-11T11:24:00Z">
              <w:tcPr>
                <w:tcW w:w="2434" w:type="dxa"/>
                <w:tcBorders>
                  <w:top w:val="nil"/>
                  <w:left w:val="single" w:sz="4" w:space="0" w:color="auto"/>
                  <w:bottom w:val="nil"/>
                  <w:right w:val="single" w:sz="4" w:space="0" w:color="auto"/>
                </w:tcBorders>
              </w:tcPr>
            </w:tcPrChange>
          </w:tcPr>
          <w:p w14:paraId="28092AD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BD8D1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DB79E9"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08" w:author="Per Lindell" w:date="2023-08-11T11:24:00Z">
              <w:tcPr>
                <w:tcW w:w="2267" w:type="dxa"/>
                <w:tcBorders>
                  <w:top w:val="nil"/>
                  <w:left w:val="single" w:sz="4" w:space="0" w:color="auto"/>
                  <w:bottom w:val="nil"/>
                  <w:right w:val="single" w:sz="4" w:space="0" w:color="auto"/>
                </w:tcBorders>
              </w:tcPr>
            </w:tcPrChange>
          </w:tcPr>
          <w:p w14:paraId="4AE0BA7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99149E3" w14:textId="77777777" w:rsidTr="007843AC">
        <w:trPr>
          <w:trHeight w:val="187"/>
          <w:jc w:val="center"/>
          <w:trPrChange w:id="50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10" w:author="Per Lindell" w:date="2023-08-11T11:24:00Z">
              <w:tcPr>
                <w:tcW w:w="2507" w:type="dxa"/>
                <w:tcBorders>
                  <w:top w:val="nil"/>
                  <w:left w:val="single" w:sz="4" w:space="0" w:color="auto"/>
                  <w:bottom w:val="single" w:sz="4" w:space="0" w:color="auto"/>
                  <w:right w:val="single" w:sz="4" w:space="0" w:color="auto"/>
                </w:tcBorders>
              </w:tcPr>
            </w:tcPrChange>
          </w:tcPr>
          <w:p w14:paraId="75C0941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11" w:author="Per Lindell" w:date="2023-08-11T11:24:00Z">
              <w:tcPr>
                <w:tcW w:w="2434" w:type="dxa"/>
                <w:tcBorders>
                  <w:top w:val="nil"/>
                  <w:left w:val="single" w:sz="4" w:space="0" w:color="auto"/>
                  <w:bottom w:val="single" w:sz="4" w:space="0" w:color="auto"/>
                  <w:right w:val="single" w:sz="4" w:space="0" w:color="auto"/>
                </w:tcBorders>
              </w:tcPr>
            </w:tcPrChange>
          </w:tcPr>
          <w:p w14:paraId="77FECA1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9BBEF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5FA68F1" w14:textId="77777777" w:rsidR="00981C22" w:rsidRDefault="00981C22" w:rsidP="00533AA2">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Change w:id="5014" w:author="Per Lindell" w:date="2023-08-11T11:24:00Z">
              <w:tcPr>
                <w:tcW w:w="2267" w:type="dxa"/>
                <w:tcBorders>
                  <w:top w:val="nil"/>
                  <w:left w:val="single" w:sz="4" w:space="0" w:color="auto"/>
                  <w:bottom w:val="single" w:sz="4" w:space="0" w:color="auto"/>
                  <w:right w:val="single" w:sz="4" w:space="0" w:color="auto"/>
                </w:tcBorders>
              </w:tcPr>
            </w:tcPrChange>
          </w:tcPr>
          <w:p w14:paraId="5298C383" w14:textId="77777777" w:rsidR="00981C22" w:rsidRDefault="00981C22" w:rsidP="00533AA2">
            <w:pPr>
              <w:pStyle w:val="TAC"/>
              <w:overflowPunct w:val="0"/>
              <w:autoSpaceDE w:val="0"/>
              <w:autoSpaceDN w:val="0"/>
              <w:adjustRightInd w:val="0"/>
              <w:rPr>
                <w:szCs w:val="18"/>
                <w:lang w:eastAsia="zh-CN"/>
              </w:rPr>
            </w:pPr>
          </w:p>
        </w:tc>
      </w:tr>
      <w:tr w:rsidR="00981C22" w14:paraId="76759707" w14:textId="77777777" w:rsidTr="007843AC">
        <w:trPr>
          <w:trHeight w:val="187"/>
          <w:jc w:val="center"/>
          <w:trPrChange w:id="501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16" w:author="Per Lindell" w:date="2023-08-11T11:24:00Z">
              <w:tcPr>
                <w:tcW w:w="2507" w:type="dxa"/>
                <w:tcBorders>
                  <w:top w:val="nil"/>
                  <w:left w:val="single" w:sz="4" w:space="0" w:color="auto"/>
                  <w:bottom w:val="nil"/>
                  <w:right w:val="single" w:sz="4" w:space="0" w:color="auto"/>
                </w:tcBorders>
              </w:tcPr>
            </w:tcPrChange>
          </w:tcPr>
          <w:p w14:paraId="65CC666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Change w:id="5017" w:author="Per Lindell" w:date="2023-08-11T11:24:00Z">
              <w:tcPr>
                <w:tcW w:w="2434" w:type="dxa"/>
                <w:tcBorders>
                  <w:top w:val="nil"/>
                  <w:left w:val="single" w:sz="4" w:space="0" w:color="auto"/>
                  <w:bottom w:val="nil"/>
                  <w:right w:val="single" w:sz="4" w:space="0" w:color="auto"/>
                </w:tcBorders>
              </w:tcPr>
            </w:tcPrChange>
          </w:tcPr>
          <w:p w14:paraId="6D8053B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1810A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42F497"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20" w:author="Per Lindell" w:date="2023-08-11T11:24:00Z">
              <w:tcPr>
                <w:tcW w:w="2267" w:type="dxa"/>
                <w:tcBorders>
                  <w:top w:val="nil"/>
                  <w:left w:val="single" w:sz="4" w:space="0" w:color="auto"/>
                  <w:bottom w:val="nil"/>
                  <w:right w:val="single" w:sz="4" w:space="0" w:color="auto"/>
                </w:tcBorders>
              </w:tcPr>
            </w:tcPrChange>
          </w:tcPr>
          <w:p w14:paraId="68AE015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F0979BC" w14:textId="77777777" w:rsidTr="007843AC">
        <w:trPr>
          <w:trHeight w:val="187"/>
          <w:jc w:val="center"/>
          <w:trPrChange w:id="50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22" w:author="Per Lindell" w:date="2023-08-11T11:24:00Z">
              <w:tcPr>
                <w:tcW w:w="2507" w:type="dxa"/>
                <w:tcBorders>
                  <w:top w:val="nil"/>
                  <w:left w:val="single" w:sz="4" w:space="0" w:color="auto"/>
                  <w:bottom w:val="single" w:sz="4" w:space="0" w:color="auto"/>
                  <w:right w:val="single" w:sz="4" w:space="0" w:color="auto"/>
                </w:tcBorders>
              </w:tcPr>
            </w:tcPrChange>
          </w:tcPr>
          <w:p w14:paraId="182FEB7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23" w:author="Per Lindell" w:date="2023-08-11T11:24:00Z">
              <w:tcPr>
                <w:tcW w:w="2434" w:type="dxa"/>
                <w:tcBorders>
                  <w:top w:val="nil"/>
                  <w:left w:val="single" w:sz="4" w:space="0" w:color="auto"/>
                  <w:bottom w:val="single" w:sz="4" w:space="0" w:color="auto"/>
                  <w:right w:val="single" w:sz="4" w:space="0" w:color="auto"/>
                </w:tcBorders>
              </w:tcPr>
            </w:tcPrChange>
          </w:tcPr>
          <w:p w14:paraId="016A15A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CE133E"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5C50E5C" w14:textId="77777777" w:rsidR="00981C22" w:rsidRDefault="00981C22" w:rsidP="00533AA2">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Change w:id="5026" w:author="Per Lindell" w:date="2023-08-11T11:24:00Z">
              <w:tcPr>
                <w:tcW w:w="2267" w:type="dxa"/>
                <w:tcBorders>
                  <w:top w:val="nil"/>
                  <w:left w:val="single" w:sz="4" w:space="0" w:color="auto"/>
                  <w:bottom w:val="single" w:sz="4" w:space="0" w:color="auto"/>
                  <w:right w:val="single" w:sz="4" w:space="0" w:color="auto"/>
                </w:tcBorders>
              </w:tcPr>
            </w:tcPrChange>
          </w:tcPr>
          <w:p w14:paraId="33C4C6C0" w14:textId="77777777" w:rsidR="00981C22" w:rsidRDefault="00981C22" w:rsidP="00533AA2">
            <w:pPr>
              <w:pStyle w:val="TAC"/>
              <w:overflowPunct w:val="0"/>
              <w:autoSpaceDE w:val="0"/>
              <w:autoSpaceDN w:val="0"/>
              <w:adjustRightInd w:val="0"/>
              <w:rPr>
                <w:szCs w:val="18"/>
                <w:lang w:eastAsia="zh-CN"/>
              </w:rPr>
            </w:pPr>
          </w:p>
        </w:tc>
      </w:tr>
      <w:tr w:rsidR="00981C22" w14:paraId="71C4A30F" w14:textId="77777777" w:rsidTr="007843AC">
        <w:trPr>
          <w:trHeight w:val="187"/>
          <w:jc w:val="center"/>
          <w:trPrChange w:id="502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28" w:author="Per Lindell" w:date="2023-08-11T11:24:00Z">
              <w:tcPr>
                <w:tcW w:w="2507" w:type="dxa"/>
                <w:tcBorders>
                  <w:top w:val="nil"/>
                  <w:left w:val="single" w:sz="4" w:space="0" w:color="auto"/>
                  <w:bottom w:val="nil"/>
                  <w:right w:val="single" w:sz="4" w:space="0" w:color="auto"/>
                </w:tcBorders>
              </w:tcPr>
            </w:tcPrChange>
          </w:tcPr>
          <w:p w14:paraId="498FEDC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Change w:id="5029" w:author="Per Lindell" w:date="2023-08-11T11:24:00Z">
              <w:tcPr>
                <w:tcW w:w="2434" w:type="dxa"/>
                <w:tcBorders>
                  <w:top w:val="nil"/>
                  <w:left w:val="single" w:sz="4" w:space="0" w:color="auto"/>
                  <w:bottom w:val="nil"/>
                  <w:right w:val="single" w:sz="4" w:space="0" w:color="auto"/>
                </w:tcBorders>
              </w:tcPr>
            </w:tcPrChange>
          </w:tcPr>
          <w:p w14:paraId="31A29668"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70F1D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F9B732"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32" w:author="Per Lindell" w:date="2023-08-11T11:24:00Z">
              <w:tcPr>
                <w:tcW w:w="2267" w:type="dxa"/>
                <w:tcBorders>
                  <w:top w:val="nil"/>
                  <w:left w:val="single" w:sz="4" w:space="0" w:color="auto"/>
                  <w:bottom w:val="nil"/>
                  <w:right w:val="single" w:sz="4" w:space="0" w:color="auto"/>
                </w:tcBorders>
              </w:tcPr>
            </w:tcPrChange>
          </w:tcPr>
          <w:p w14:paraId="3EF5AB9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623554E" w14:textId="77777777" w:rsidTr="007843AC">
        <w:trPr>
          <w:trHeight w:val="187"/>
          <w:jc w:val="center"/>
          <w:trPrChange w:id="503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34" w:author="Per Lindell" w:date="2023-08-11T11:24:00Z">
              <w:tcPr>
                <w:tcW w:w="2507" w:type="dxa"/>
                <w:tcBorders>
                  <w:top w:val="nil"/>
                  <w:left w:val="single" w:sz="4" w:space="0" w:color="auto"/>
                  <w:bottom w:val="single" w:sz="4" w:space="0" w:color="auto"/>
                  <w:right w:val="single" w:sz="4" w:space="0" w:color="auto"/>
                </w:tcBorders>
              </w:tcPr>
            </w:tcPrChange>
          </w:tcPr>
          <w:p w14:paraId="1FB0632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35" w:author="Per Lindell" w:date="2023-08-11T11:24:00Z">
              <w:tcPr>
                <w:tcW w:w="2434" w:type="dxa"/>
                <w:tcBorders>
                  <w:top w:val="nil"/>
                  <w:left w:val="single" w:sz="4" w:space="0" w:color="auto"/>
                  <w:bottom w:val="single" w:sz="4" w:space="0" w:color="auto"/>
                  <w:right w:val="single" w:sz="4" w:space="0" w:color="auto"/>
                </w:tcBorders>
              </w:tcPr>
            </w:tcPrChange>
          </w:tcPr>
          <w:p w14:paraId="4CD9580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913554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BBFA0A" w14:textId="77777777" w:rsidR="00981C22" w:rsidRDefault="00981C22" w:rsidP="00533AA2">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Change w:id="5038" w:author="Per Lindell" w:date="2023-08-11T11:24:00Z">
              <w:tcPr>
                <w:tcW w:w="2267" w:type="dxa"/>
                <w:tcBorders>
                  <w:top w:val="nil"/>
                  <w:left w:val="single" w:sz="4" w:space="0" w:color="auto"/>
                  <w:bottom w:val="single" w:sz="4" w:space="0" w:color="auto"/>
                  <w:right w:val="single" w:sz="4" w:space="0" w:color="auto"/>
                </w:tcBorders>
              </w:tcPr>
            </w:tcPrChange>
          </w:tcPr>
          <w:p w14:paraId="1773F24E" w14:textId="77777777" w:rsidR="00981C22" w:rsidRDefault="00981C22" w:rsidP="00533AA2">
            <w:pPr>
              <w:pStyle w:val="TAC"/>
              <w:overflowPunct w:val="0"/>
              <w:autoSpaceDE w:val="0"/>
              <w:autoSpaceDN w:val="0"/>
              <w:adjustRightInd w:val="0"/>
              <w:rPr>
                <w:szCs w:val="18"/>
                <w:lang w:eastAsia="zh-CN"/>
              </w:rPr>
            </w:pPr>
          </w:p>
        </w:tc>
      </w:tr>
      <w:tr w:rsidR="00981C22" w14:paraId="05A9B102" w14:textId="77777777" w:rsidTr="007843AC">
        <w:trPr>
          <w:trHeight w:val="187"/>
          <w:jc w:val="center"/>
          <w:trPrChange w:id="50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40" w:author="Per Lindell" w:date="2023-08-11T11:24:00Z">
              <w:tcPr>
                <w:tcW w:w="2507" w:type="dxa"/>
                <w:tcBorders>
                  <w:top w:val="nil"/>
                  <w:left w:val="single" w:sz="4" w:space="0" w:color="auto"/>
                  <w:bottom w:val="nil"/>
                  <w:right w:val="single" w:sz="4" w:space="0" w:color="auto"/>
                </w:tcBorders>
              </w:tcPr>
            </w:tcPrChange>
          </w:tcPr>
          <w:p w14:paraId="248C694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Change w:id="5041" w:author="Per Lindell" w:date="2023-08-11T11:24:00Z">
              <w:tcPr>
                <w:tcW w:w="2434" w:type="dxa"/>
                <w:tcBorders>
                  <w:top w:val="nil"/>
                  <w:left w:val="single" w:sz="4" w:space="0" w:color="auto"/>
                  <w:bottom w:val="nil"/>
                  <w:right w:val="single" w:sz="4" w:space="0" w:color="auto"/>
                </w:tcBorders>
              </w:tcPr>
            </w:tcPrChange>
          </w:tcPr>
          <w:p w14:paraId="39B09241"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E794F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49A669"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44" w:author="Per Lindell" w:date="2023-08-11T11:24:00Z">
              <w:tcPr>
                <w:tcW w:w="2267" w:type="dxa"/>
                <w:tcBorders>
                  <w:top w:val="nil"/>
                  <w:left w:val="single" w:sz="4" w:space="0" w:color="auto"/>
                  <w:bottom w:val="nil"/>
                  <w:right w:val="single" w:sz="4" w:space="0" w:color="auto"/>
                </w:tcBorders>
              </w:tcPr>
            </w:tcPrChange>
          </w:tcPr>
          <w:p w14:paraId="0481E13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EAEA6EC" w14:textId="77777777" w:rsidTr="007843AC">
        <w:trPr>
          <w:trHeight w:val="187"/>
          <w:jc w:val="center"/>
          <w:trPrChange w:id="50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46" w:author="Per Lindell" w:date="2023-08-11T11:24:00Z">
              <w:tcPr>
                <w:tcW w:w="2507" w:type="dxa"/>
                <w:tcBorders>
                  <w:top w:val="nil"/>
                  <w:left w:val="single" w:sz="4" w:space="0" w:color="auto"/>
                  <w:bottom w:val="single" w:sz="4" w:space="0" w:color="auto"/>
                  <w:right w:val="single" w:sz="4" w:space="0" w:color="auto"/>
                </w:tcBorders>
              </w:tcPr>
            </w:tcPrChange>
          </w:tcPr>
          <w:p w14:paraId="59F84BC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47" w:author="Per Lindell" w:date="2023-08-11T11:24:00Z">
              <w:tcPr>
                <w:tcW w:w="2434" w:type="dxa"/>
                <w:tcBorders>
                  <w:top w:val="nil"/>
                  <w:left w:val="single" w:sz="4" w:space="0" w:color="auto"/>
                  <w:bottom w:val="single" w:sz="4" w:space="0" w:color="auto"/>
                  <w:right w:val="single" w:sz="4" w:space="0" w:color="auto"/>
                </w:tcBorders>
              </w:tcPr>
            </w:tcPrChange>
          </w:tcPr>
          <w:p w14:paraId="257FF80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5AB2C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78969C3" w14:textId="77777777" w:rsidR="00981C22" w:rsidRDefault="00981C22" w:rsidP="00533AA2">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Change w:id="5050" w:author="Per Lindell" w:date="2023-08-11T11:24:00Z">
              <w:tcPr>
                <w:tcW w:w="2267" w:type="dxa"/>
                <w:tcBorders>
                  <w:top w:val="nil"/>
                  <w:left w:val="single" w:sz="4" w:space="0" w:color="auto"/>
                  <w:bottom w:val="single" w:sz="4" w:space="0" w:color="auto"/>
                  <w:right w:val="single" w:sz="4" w:space="0" w:color="auto"/>
                </w:tcBorders>
              </w:tcPr>
            </w:tcPrChange>
          </w:tcPr>
          <w:p w14:paraId="1DAB4624" w14:textId="77777777" w:rsidR="00981C22" w:rsidRDefault="00981C22" w:rsidP="00533AA2">
            <w:pPr>
              <w:pStyle w:val="TAC"/>
              <w:overflowPunct w:val="0"/>
              <w:autoSpaceDE w:val="0"/>
              <w:autoSpaceDN w:val="0"/>
              <w:adjustRightInd w:val="0"/>
              <w:rPr>
                <w:szCs w:val="18"/>
                <w:lang w:eastAsia="zh-CN"/>
              </w:rPr>
            </w:pPr>
          </w:p>
        </w:tc>
      </w:tr>
      <w:tr w:rsidR="00981C22" w14:paraId="6AFBCED6" w14:textId="77777777" w:rsidTr="007843AC">
        <w:trPr>
          <w:trHeight w:val="187"/>
          <w:jc w:val="center"/>
          <w:trPrChange w:id="50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52" w:author="Per Lindell" w:date="2023-08-11T11:24:00Z">
              <w:tcPr>
                <w:tcW w:w="2507" w:type="dxa"/>
                <w:tcBorders>
                  <w:top w:val="nil"/>
                  <w:left w:val="single" w:sz="4" w:space="0" w:color="auto"/>
                  <w:bottom w:val="nil"/>
                  <w:right w:val="single" w:sz="4" w:space="0" w:color="auto"/>
                </w:tcBorders>
              </w:tcPr>
            </w:tcPrChange>
          </w:tcPr>
          <w:p w14:paraId="1D468F6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Change w:id="5053" w:author="Per Lindell" w:date="2023-08-11T11:24:00Z">
              <w:tcPr>
                <w:tcW w:w="2434" w:type="dxa"/>
                <w:tcBorders>
                  <w:top w:val="nil"/>
                  <w:left w:val="single" w:sz="4" w:space="0" w:color="auto"/>
                  <w:bottom w:val="nil"/>
                  <w:right w:val="single" w:sz="4" w:space="0" w:color="auto"/>
                </w:tcBorders>
              </w:tcPr>
            </w:tcPrChange>
          </w:tcPr>
          <w:p w14:paraId="36F7B922"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8623F8"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D1EBA09"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56" w:author="Per Lindell" w:date="2023-08-11T11:24:00Z">
              <w:tcPr>
                <w:tcW w:w="2267" w:type="dxa"/>
                <w:tcBorders>
                  <w:top w:val="nil"/>
                  <w:left w:val="single" w:sz="4" w:space="0" w:color="auto"/>
                  <w:bottom w:val="nil"/>
                  <w:right w:val="single" w:sz="4" w:space="0" w:color="auto"/>
                </w:tcBorders>
              </w:tcPr>
            </w:tcPrChange>
          </w:tcPr>
          <w:p w14:paraId="0ED3B60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5D4372A" w14:textId="77777777" w:rsidTr="007843AC">
        <w:trPr>
          <w:trHeight w:val="187"/>
          <w:jc w:val="center"/>
          <w:trPrChange w:id="50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58" w:author="Per Lindell" w:date="2023-08-11T11:24:00Z">
              <w:tcPr>
                <w:tcW w:w="2507" w:type="dxa"/>
                <w:tcBorders>
                  <w:top w:val="nil"/>
                  <w:left w:val="single" w:sz="4" w:space="0" w:color="auto"/>
                  <w:bottom w:val="single" w:sz="4" w:space="0" w:color="auto"/>
                  <w:right w:val="single" w:sz="4" w:space="0" w:color="auto"/>
                </w:tcBorders>
              </w:tcPr>
            </w:tcPrChange>
          </w:tcPr>
          <w:p w14:paraId="593AD7D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59" w:author="Per Lindell" w:date="2023-08-11T11:24:00Z">
              <w:tcPr>
                <w:tcW w:w="2434" w:type="dxa"/>
                <w:tcBorders>
                  <w:top w:val="nil"/>
                  <w:left w:val="single" w:sz="4" w:space="0" w:color="auto"/>
                  <w:bottom w:val="single" w:sz="4" w:space="0" w:color="auto"/>
                  <w:right w:val="single" w:sz="4" w:space="0" w:color="auto"/>
                </w:tcBorders>
              </w:tcPr>
            </w:tcPrChange>
          </w:tcPr>
          <w:p w14:paraId="4176FC6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CBD656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E777BB" w14:textId="77777777" w:rsidR="00981C22" w:rsidRDefault="00981C22" w:rsidP="00533AA2">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Change w:id="5062" w:author="Per Lindell" w:date="2023-08-11T11:24:00Z">
              <w:tcPr>
                <w:tcW w:w="2267" w:type="dxa"/>
                <w:tcBorders>
                  <w:top w:val="nil"/>
                  <w:left w:val="single" w:sz="4" w:space="0" w:color="auto"/>
                  <w:bottom w:val="single" w:sz="4" w:space="0" w:color="auto"/>
                  <w:right w:val="single" w:sz="4" w:space="0" w:color="auto"/>
                </w:tcBorders>
              </w:tcPr>
            </w:tcPrChange>
          </w:tcPr>
          <w:p w14:paraId="42E928EF" w14:textId="77777777" w:rsidR="00981C22" w:rsidRDefault="00981C22" w:rsidP="00533AA2">
            <w:pPr>
              <w:pStyle w:val="TAC"/>
              <w:overflowPunct w:val="0"/>
              <w:autoSpaceDE w:val="0"/>
              <w:autoSpaceDN w:val="0"/>
              <w:adjustRightInd w:val="0"/>
              <w:rPr>
                <w:szCs w:val="18"/>
                <w:lang w:eastAsia="zh-CN"/>
              </w:rPr>
            </w:pPr>
          </w:p>
        </w:tc>
      </w:tr>
      <w:tr w:rsidR="00981C22" w14:paraId="49E52444" w14:textId="77777777" w:rsidTr="007843AC">
        <w:trPr>
          <w:trHeight w:val="187"/>
          <w:jc w:val="center"/>
          <w:trPrChange w:id="50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064" w:author="Per Lindell" w:date="2023-08-11T11:24:00Z">
              <w:tcPr>
                <w:tcW w:w="2507" w:type="dxa"/>
                <w:tcBorders>
                  <w:top w:val="single" w:sz="4" w:space="0" w:color="auto"/>
                  <w:left w:val="single" w:sz="4" w:space="0" w:color="auto"/>
                  <w:bottom w:val="nil"/>
                  <w:right w:val="single" w:sz="4" w:space="0" w:color="auto"/>
                </w:tcBorders>
              </w:tcPr>
            </w:tcPrChange>
          </w:tcPr>
          <w:p w14:paraId="3954EDAC" w14:textId="77777777" w:rsidR="00981C22" w:rsidRDefault="00981C22" w:rsidP="00533AA2">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Change w:id="5065" w:author="Per Lindell" w:date="2023-08-11T11:24:00Z">
              <w:tcPr>
                <w:tcW w:w="2434" w:type="dxa"/>
                <w:tcBorders>
                  <w:top w:val="single" w:sz="4" w:space="0" w:color="auto"/>
                  <w:left w:val="single" w:sz="4" w:space="0" w:color="auto"/>
                  <w:bottom w:val="nil"/>
                  <w:right w:val="single" w:sz="4" w:space="0" w:color="auto"/>
                </w:tcBorders>
              </w:tcPr>
            </w:tcPrChange>
          </w:tcPr>
          <w:p w14:paraId="0A2EA7CB" w14:textId="77777777" w:rsidR="00981C22" w:rsidRDefault="00981C22" w:rsidP="00533AA2">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Change w:id="50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E7D51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E68BA0"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68" w:author="Per Lindell" w:date="2023-08-11T11:24:00Z">
              <w:tcPr>
                <w:tcW w:w="2267" w:type="dxa"/>
                <w:tcBorders>
                  <w:top w:val="nil"/>
                  <w:left w:val="single" w:sz="4" w:space="0" w:color="auto"/>
                  <w:bottom w:val="nil"/>
                  <w:right w:val="single" w:sz="4" w:space="0" w:color="auto"/>
                </w:tcBorders>
              </w:tcPr>
            </w:tcPrChange>
          </w:tcPr>
          <w:p w14:paraId="298762C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6858BF4" w14:textId="77777777" w:rsidTr="007843AC">
        <w:trPr>
          <w:trHeight w:val="187"/>
          <w:jc w:val="center"/>
          <w:trPrChange w:id="50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70" w:author="Per Lindell" w:date="2023-08-11T11:24:00Z">
              <w:tcPr>
                <w:tcW w:w="2507" w:type="dxa"/>
                <w:tcBorders>
                  <w:top w:val="nil"/>
                  <w:left w:val="single" w:sz="4" w:space="0" w:color="auto"/>
                  <w:bottom w:val="nil"/>
                  <w:right w:val="single" w:sz="4" w:space="0" w:color="auto"/>
                </w:tcBorders>
              </w:tcPr>
            </w:tcPrChange>
          </w:tcPr>
          <w:p w14:paraId="76AD127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071" w:author="Per Lindell" w:date="2023-08-11T11:24:00Z">
              <w:tcPr>
                <w:tcW w:w="2434" w:type="dxa"/>
                <w:tcBorders>
                  <w:top w:val="nil"/>
                  <w:left w:val="single" w:sz="4" w:space="0" w:color="auto"/>
                  <w:bottom w:val="nil"/>
                  <w:right w:val="single" w:sz="4" w:space="0" w:color="auto"/>
                </w:tcBorders>
              </w:tcPr>
            </w:tcPrChange>
          </w:tcPr>
          <w:p w14:paraId="68AAC0F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9BA8EAF"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00DB8B" w14:textId="77777777" w:rsidR="00981C22" w:rsidRDefault="00981C22" w:rsidP="00533AA2">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5074" w:author="Per Lindell" w:date="2023-08-11T11:24:00Z">
              <w:tcPr>
                <w:tcW w:w="2267" w:type="dxa"/>
                <w:tcBorders>
                  <w:top w:val="nil"/>
                  <w:left w:val="single" w:sz="4" w:space="0" w:color="auto"/>
                  <w:bottom w:val="single" w:sz="4" w:space="0" w:color="auto"/>
                  <w:right w:val="single" w:sz="4" w:space="0" w:color="auto"/>
                </w:tcBorders>
              </w:tcPr>
            </w:tcPrChange>
          </w:tcPr>
          <w:p w14:paraId="0CF322AA" w14:textId="77777777" w:rsidR="00981C22" w:rsidRDefault="00981C22" w:rsidP="00533AA2">
            <w:pPr>
              <w:pStyle w:val="TAC"/>
              <w:overflowPunct w:val="0"/>
              <w:autoSpaceDE w:val="0"/>
              <w:autoSpaceDN w:val="0"/>
              <w:adjustRightInd w:val="0"/>
              <w:rPr>
                <w:szCs w:val="18"/>
                <w:lang w:eastAsia="zh-CN"/>
              </w:rPr>
            </w:pPr>
          </w:p>
        </w:tc>
      </w:tr>
      <w:tr w:rsidR="00981C22" w14:paraId="090546D7" w14:textId="77777777" w:rsidTr="007843AC">
        <w:trPr>
          <w:trHeight w:val="187"/>
          <w:jc w:val="center"/>
          <w:trPrChange w:id="50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76" w:author="Per Lindell" w:date="2023-08-11T11:24:00Z">
              <w:tcPr>
                <w:tcW w:w="2507" w:type="dxa"/>
                <w:tcBorders>
                  <w:top w:val="nil"/>
                  <w:left w:val="single" w:sz="4" w:space="0" w:color="auto"/>
                  <w:bottom w:val="nil"/>
                  <w:right w:val="single" w:sz="4" w:space="0" w:color="auto"/>
                </w:tcBorders>
              </w:tcPr>
            </w:tcPrChange>
          </w:tcPr>
          <w:p w14:paraId="2C56F25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077" w:author="Per Lindell" w:date="2023-08-11T11:24:00Z">
              <w:tcPr>
                <w:tcW w:w="2434" w:type="dxa"/>
                <w:tcBorders>
                  <w:top w:val="nil"/>
                  <w:left w:val="single" w:sz="4" w:space="0" w:color="auto"/>
                  <w:bottom w:val="nil"/>
                  <w:right w:val="single" w:sz="4" w:space="0" w:color="auto"/>
                </w:tcBorders>
              </w:tcPr>
            </w:tcPrChange>
          </w:tcPr>
          <w:p w14:paraId="1E9B161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07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EAB7C8C"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0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D5DAEE"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08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E3CAEA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146DFEA5" w14:textId="77777777" w:rsidTr="007843AC">
        <w:trPr>
          <w:trHeight w:val="187"/>
          <w:jc w:val="center"/>
          <w:trPrChange w:id="50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82" w:author="Per Lindell" w:date="2023-08-11T11:24:00Z">
              <w:tcPr>
                <w:tcW w:w="2507" w:type="dxa"/>
                <w:tcBorders>
                  <w:top w:val="nil"/>
                  <w:left w:val="single" w:sz="4" w:space="0" w:color="auto"/>
                  <w:bottom w:val="single" w:sz="4" w:space="0" w:color="auto"/>
                  <w:right w:val="single" w:sz="4" w:space="0" w:color="auto"/>
                </w:tcBorders>
              </w:tcPr>
            </w:tcPrChange>
          </w:tcPr>
          <w:p w14:paraId="2A7B577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83" w:author="Per Lindell" w:date="2023-08-11T11:24:00Z">
              <w:tcPr>
                <w:tcW w:w="2434" w:type="dxa"/>
                <w:tcBorders>
                  <w:top w:val="nil"/>
                  <w:left w:val="single" w:sz="4" w:space="0" w:color="auto"/>
                  <w:bottom w:val="single" w:sz="4" w:space="0" w:color="auto"/>
                  <w:right w:val="single" w:sz="4" w:space="0" w:color="auto"/>
                </w:tcBorders>
              </w:tcPr>
            </w:tcPrChange>
          </w:tcPr>
          <w:p w14:paraId="58D7FE6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08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1484EE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089DD4" w14:textId="77777777" w:rsidR="00981C22" w:rsidRDefault="00981C22" w:rsidP="00533AA2">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Change w:id="508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B9BD603" w14:textId="77777777" w:rsidR="00981C22" w:rsidRDefault="00981C22" w:rsidP="00533AA2">
            <w:pPr>
              <w:pStyle w:val="TAC"/>
              <w:overflowPunct w:val="0"/>
              <w:autoSpaceDE w:val="0"/>
              <w:autoSpaceDN w:val="0"/>
              <w:adjustRightInd w:val="0"/>
              <w:rPr>
                <w:szCs w:val="18"/>
                <w:lang w:eastAsia="zh-CN"/>
              </w:rPr>
            </w:pPr>
          </w:p>
        </w:tc>
      </w:tr>
      <w:tr w:rsidR="00981C22" w14:paraId="0FCE604F" w14:textId="77777777" w:rsidTr="007843AC">
        <w:trPr>
          <w:trHeight w:val="187"/>
          <w:jc w:val="center"/>
          <w:trPrChange w:id="50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088" w:author="Per Lindell" w:date="2023-08-11T11:24:00Z">
              <w:tcPr>
                <w:tcW w:w="2507" w:type="dxa"/>
                <w:tcBorders>
                  <w:top w:val="single" w:sz="4" w:space="0" w:color="auto"/>
                  <w:left w:val="single" w:sz="4" w:space="0" w:color="auto"/>
                  <w:bottom w:val="nil"/>
                  <w:right w:val="single" w:sz="4" w:space="0" w:color="auto"/>
                </w:tcBorders>
              </w:tcPr>
            </w:tcPrChange>
          </w:tcPr>
          <w:p w14:paraId="5ACEB357" w14:textId="77777777" w:rsidR="00981C22" w:rsidRDefault="00981C22" w:rsidP="00533AA2">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Change w:id="5089" w:author="Per Lindell" w:date="2023-08-11T11:24:00Z">
              <w:tcPr>
                <w:tcW w:w="2434" w:type="dxa"/>
                <w:tcBorders>
                  <w:top w:val="single" w:sz="4" w:space="0" w:color="auto"/>
                  <w:left w:val="single" w:sz="4" w:space="0" w:color="auto"/>
                  <w:bottom w:val="nil"/>
                  <w:right w:val="single" w:sz="4" w:space="0" w:color="auto"/>
                </w:tcBorders>
              </w:tcPr>
            </w:tcPrChange>
          </w:tcPr>
          <w:p w14:paraId="46C301AC" w14:textId="77777777" w:rsidR="00981C22" w:rsidRDefault="00981C22" w:rsidP="00533AA2">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Change w:id="50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2400F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47047C"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092" w:author="Per Lindell" w:date="2023-08-11T11:24:00Z">
              <w:tcPr>
                <w:tcW w:w="2267" w:type="dxa"/>
                <w:tcBorders>
                  <w:top w:val="single" w:sz="4" w:space="0" w:color="auto"/>
                  <w:left w:val="single" w:sz="4" w:space="0" w:color="auto"/>
                  <w:bottom w:val="nil"/>
                  <w:right w:val="single" w:sz="4" w:space="0" w:color="auto"/>
                </w:tcBorders>
              </w:tcPr>
            </w:tcPrChange>
          </w:tcPr>
          <w:p w14:paraId="1183FEB0"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C9B292F" w14:textId="77777777" w:rsidTr="007843AC">
        <w:trPr>
          <w:trHeight w:val="187"/>
          <w:jc w:val="center"/>
          <w:trPrChange w:id="50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94" w:author="Per Lindell" w:date="2023-08-11T11:24:00Z">
              <w:tcPr>
                <w:tcW w:w="2507" w:type="dxa"/>
                <w:tcBorders>
                  <w:top w:val="nil"/>
                  <w:left w:val="single" w:sz="4" w:space="0" w:color="auto"/>
                  <w:bottom w:val="nil"/>
                  <w:right w:val="single" w:sz="4" w:space="0" w:color="auto"/>
                </w:tcBorders>
              </w:tcPr>
            </w:tcPrChange>
          </w:tcPr>
          <w:p w14:paraId="7B517D4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095" w:author="Per Lindell" w:date="2023-08-11T11:24:00Z">
              <w:tcPr>
                <w:tcW w:w="2434" w:type="dxa"/>
                <w:tcBorders>
                  <w:top w:val="nil"/>
                  <w:left w:val="single" w:sz="4" w:space="0" w:color="auto"/>
                  <w:bottom w:val="nil"/>
                  <w:right w:val="single" w:sz="4" w:space="0" w:color="auto"/>
                </w:tcBorders>
              </w:tcPr>
            </w:tcPrChange>
          </w:tcPr>
          <w:p w14:paraId="0040110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4DA9D6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1D53A0F" w14:textId="77777777" w:rsidR="00981C22" w:rsidRDefault="00981C22" w:rsidP="00533AA2">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Change w:id="5098" w:author="Per Lindell" w:date="2023-08-11T11:24:00Z">
              <w:tcPr>
                <w:tcW w:w="2267" w:type="dxa"/>
                <w:tcBorders>
                  <w:top w:val="nil"/>
                  <w:left w:val="single" w:sz="4" w:space="0" w:color="auto"/>
                  <w:bottom w:val="single" w:sz="4" w:space="0" w:color="auto"/>
                  <w:right w:val="single" w:sz="4" w:space="0" w:color="auto"/>
                </w:tcBorders>
              </w:tcPr>
            </w:tcPrChange>
          </w:tcPr>
          <w:p w14:paraId="2C2117CF" w14:textId="77777777" w:rsidR="00981C22" w:rsidRDefault="00981C22" w:rsidP="00533AA2">
            <w:pPr>
              <w:pStyle w:val="TAC"/>
              <w:overflowPunct w:val="0"/>
              <w:autoSpaceDE w:val="0"/>
              <w:autoSpaceDN w:val="0"/>
              <w:adjustRightInd w:val="0"/>
              <w:rPr>
                <w:szCs w:val="18"/>
                <w:lang w:eastAsia="zh-CN"/>
              </w:rPr>
            </w:pPr>
          </w:p>
        </w:tc>
      </w:tr>
      <w:tr w:rsidR="00981C22" w14:paraId="7818F077" w14:textId="77777777" w:rsidTr="007843AC">
        <w:trPr>
          <w:trHeight w:val="187"/>
          <w:jc w:val="center"/>
          <w:trPrChange w:id="509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00" w:author="Per Lindell" w:date="2023-08-11T11:24:00Z">
              <w:tcPr>
                <w:tcW w:w="2507" w:type="dxa"/>
                <w:tcBorders>
                  <w:top w:val="nil"/>
                  <w:left w:val="single" w:sz="4" w:space="0" w:color="auto"/>
                  <w:bottom w:val="nil"/>
                  <w:right w:val="single" w:sz="4" w:space="0" w:color="auto"/>
                </w:tcBorders>
              </w:tcPr>
            </w:tcPrChange>
          </w:tcPr>
          <w:p w14:paraId="3787A06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01" w:author="Per Lindell" w:date="2023-08-11T11:24:00Z">
              <w:tcPr>
                <w:tcW w:w="2434" w:type="dxa"/>
                <w:tcBorders>
                  <w:top w:val="nil"/>
                  <w:left w:val="single" w:sz="4" w:space="0" w:color="auto"/>
                  <w:bottom w:val="nil"/>
                  <w:right w:val="single" w:sz="4" w:space="0" w:color="auto"/>
                </w:tcBorders>
              </w:tcPr>
            </w:tcPrChange>
          </w:tcPr>
          <w:p w14:paraId="69216F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0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2B8B02C"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4B6CD7"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0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29B3A50"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09D6E0D" w14:textId="77777777" w:rsidTr="007843AC">
        <w:trPr>
          <w:trHeight w:val="187"/>
          <w:jc w:val="center"/>
          <w:trPrChange w:id="51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06" w:author="Per Lindell" w:date="2023-08-11T11:24:00Z">
              <w:tcPr>
                <w:tcW w:w="2507" w:type="dxa"/>
                <w:tcBorders>
                  <w:top w:val="nil"/>
                  <w:left w:val="single" w:sz="4" w:space="0" w:color="auto"/>
                  <w:bottom w:val="single" w:sz="4" w:space="0" w:color="auto"/>
                  <w:right w:val="single" w:sz="4" w:space="0" w:color="auto"/>
                </w:tcBorders>
              </w:tcPr>
            </w:tcPrChange>
          </w:tcPr>
          <w:p w14:paraId="6FCE0A8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07" w:author="Per Lindell" w:date="2023-08-11T11:24:00Z">
              <w:tcPr>
                <w:tcW w:w="2434" w:type="dxa"/>
                <w:tcBorders>
                  <w:top w:val="nil"/>
                  <w:left w:val="single" w:sz="4" w:space="0" w:color="auto"/>
                  <w:bottom w:val="single" w:sz="4" w:space="0" w:color="auto"/>
                  <w:right w:val="single" w:sz="4" w:space="0" w:color="auto"/>
                </w:tcBorders>
              </w:tcPr>
            </w:tcPrChange>
          </w:tcPr>
          <w:p w14:paraId="4E76BC4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0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C21C48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7DA651"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Change w:id="511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D625681" w14:textId="77777777" w:rsidR="00981C22" w:rsidRDefault="00981C22" w:rsidP="00533AA2">
            <w:pPr>
              <w:pStyle w:val="TAC"/>
              <w:overflowPunct w:val="0"/>
              <w:autoSpaceDE w:val="0"/>
              <w:autoSpaceDN w:val="0"/>
              <w:adjustRightInd w:val="0"/>
              <w:rPr>
                <w:szCs w:val="18"/>
                <w:lang w:eastAsia="zh-CN"/>
              </w:rPr>
            </w:pPr>
          </w:p>
        </w:tc>
      </w:tr>
      <w:tr w:rsidR="00981C22" w14:paraId="047E689C" w14:textId="77777777" w:rsidTr="007843AC">
        <w:trPr>
          <w:trHeight w:val="187"/>
          <w:jc w:val="center"/>
          <w:trPrChange w:id="51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12" w:author="Per Lindell" w:date="2023-08-11T11:24:00Z">
              <w:tcPr>
                <w:tcW w:w="2507" w:type="dxa"/>
                <w:tcBorders>
                  <w:top w:val="single" w:sz="4" w:space="0" w:color="auto"/>
                  <w:left w:val="single" w:sz="4" w:space="0" w:color="auto"/>
                  <w:bottom w:val="nil"/>
                  <w:right w:val="single" w:sz="4" w:space="0" w:color="auto"/>
                </w:tcBorders>
              </w:tcPr>
            </w:tcPrChange>
          </w:tcPr>
          <w:p w14:paraId="4293C4BC" w14:textId="77777777" w:rsidR="00981C22" w:rsidRDefault="00981C22" w:rsidP="00533AA2">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Change w:id="5113" w:author="Per Lindell" w:date="2023-08-11T11:24:00Z">
              <w:tcPr>
                <w:tcW w:w="2434" w:type="dxa"/>
                <w:tcBorders>
                  <w:top w:val="single" w:sz="4" w:space="0" w:color="auto"/>
                  <w:left w:val="single" w:sz="4" w:space="0" w:color="auto"/>
                  <w:bottom w:val="nil"/>
                  <w:right w:val="single" w:sz="4" w:space="0" w:color="auto"/>
                </w:tcBorders>
              </w:tcPr>
            </w:tcPrChange>
          </w:tcPr>
          <w:p w14:paraId="39EF3C3C" w14:textId="77777777" w:rsidR="00981C22" w:rsidRDefault="00981C22" w:rsidP="00533AA2">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Change w:id="51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E69EC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659E4C"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16" w:author="Per Lindell" w:date="2023-08-11T11:24:00Z">
              <w:tcPr>
                <w:tcW w:w="2267" w:type="dxa"/>
                <w:tcBorders>
                  <w:top w:val="single" w:sz="4" w:space="0" w:color="auto"/>
                  <w:left w:val="single" w:sz="4" w:space="0" w:color="auto"/>
                  <w:bottom w:val="nil"/>
                  <w:right w:val="single" w:sz="4" w:space="0" w:color="auto"/>
                </w:tcBorders>
              </w:tcPr>
            </w:tcPrChange>
          </w:tcPr>
          <w:p w14:paraId="48767BF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6C61A2" w14:textId="77777777" w:rsidTr="007843AC">
        <w:trPr>
          <w:trHeight w:val="187"/>
          <w:jc w:val="center"/>
          <w:trPrChange w:id="51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18" w:author="Per Lindell" w:date="2023-08-11T11:24:00Z">
              <w:tcPr>
                <w:tcW w:w="2507" w:type="dxa"/>
                <w:tcBorders>
                  <w:top w:val="nil"/>
                  <w:left w:val="single" w:sz="4" w:space="0" w:color="auto"/>
                  <w:bottom w:val="nil"/>
                  <w:right w:val="single" w:sz="4" w:space="0" w:color="auto"/>
                </w:tcBorders>
              </w:tcPr>
            </w:tcPrChange>
          </w:tcPr>
          <w:p w14:paraId="007FCC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19" w:author="Per Lindell" w:date="2023-08-11T11:24:00Z">
              <w:tcPr>
                <w:tcW w:w="2434" w:type="dxa"/>
                <w:tcBorders>
                  <w:top w:val="nil"/>
                  <w:left w:val="single" w:sz="4" w:space="0" w:color="auto"/>
                  <w:bottom w:val="nil"/>
                  <w:right w:val="single" w:sz="4" w:space="0" w:color="auto"/>
                </w:tcBorders>
              </w:tcPr>
            </w:tcPrChange>
          </w:tcPr>
          <w:p w14:paraId="41E029F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FB7A92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E00A3D" w14:textId="77777777" w:rsidR="00981C22" w:rsidRDefault="00981C22" w:rsidP="00533AA2">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Change w:id="5122" w:author="Per Lindell" w:date="2023-08-11T11:24:00Z">
              <w:tcPr>
                <w:tcW w:w="2267" w:type="dxa"/>
                <w:tcBorders>
                  <w:top w:val="nil"/>
                  <w:left w:val="single" w:sz="4" w:space="0" w:color="auto"/>
                  <w:bottom w:val="single" w:sz="4" w:space="0" w:color="auto"/>
                  <w:right w:val="single" w:sz="4" w:space="0" w:color="auto"/>
                </w:tcBorders>
              </w:tcPr>
            </w:tcPrChange>
          </w:tcPr>
          <w:p w14:paraId="54F5A94A" w14:textId="77777777" w:rsidR="00981C22" w:rsidRDefault="00981C22" w:rsidP="00533AA2">
            <w:pPr>
              <w:pStyle w:val="TAC"/>
              <w:overflowPunct w:val="0"/>
              <w:autoSpaceDE w:val="0"/>
              <w:autoSpaceDN w:val="0"/>
              <w:adjustRightInd w:val="0"/>
              <w:rPr>
                <w:szCs w:val="18"/>
                <w:lang w:eastAsia="zh-CN"/>
              </w:rPr>
            </w:pPr>
          </w:p>
        </w:tc>
      </w:tr>
      <w:tr w:rsidR="00981C22" w14:paraId="00AEE73E" w14:textId="77777777" w:rsidTr="007843AC">
        <w:trPr>
          <w:trHeight w:val="187"/>
          <w:jc w:val="center"/>
          <w:trPrChange w:id="51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24" w:author="Per Lindell" w:date="2023-08-11T11:24:00Z">
              <w:tcPr>
                <w:tcW w:w="2507" w:type="dxa"/>
                <w:tcBorders>
                  <w:top w:val="nil"/>
                  <w:left w:val="single" w:sz="4" w:space="0" w:color="auto"/>
                  <w:bottom w:val="nil"/>
                  <w:right w:val="single" w:sz="4" w:space="0" w:color="auto"/>
                </w:tcBorders>
              </w:tcPr>
            </w:tcPrChange>
          </w:tcPr>
          <w:p w14:paraId="2BEA775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25" w:author="Per Lindell" w:date="2023-08-11T11:24:00Z">
              <w:tcPr>
                <w:tcW w:w="2434" w:type="dxa"/>
                <w:tcBorders>
                  <w:top w:val="nil"/>
                  <w:left w:val="single" w:sz="4" w:space="0" w:color="auto"/>
                  <w:bottom w:val="nil"/>
                  <w:right w:val="single" w:sz="4" w:space="0" w:color="auto"/>
                </w:tcBorders>
              </w:tcPr>
            </w:tcPrChange>
          </w:tcPr>
          <w:p w14:paraId="5CF034D1"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2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6272054"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0FE74C"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2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B290B9A"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254DB8A" w14:textId="77777777" w:rsidTr="007843AC">
        <w:trPr>
          <w:trHeight w:val="187"/>
          <w:jc w:val="center"/>
          <w:trPrChange w:id="51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30" w:author="Per Lindell" w:date="2023-08-11T11:24:00Z">
              <w:tcPr>
                <w:tcW w:w="2507" w:type="dxa"/>
                <w:tcBorders>
                  <w:top w:val="nil"/>
                  <w:left w:val="single" w:sz="4" w:space="0" w:color="auto"/>
                  <w:bottom w:val="single" w:sz="4" w:space="0" w:color="auto"/>
                  <w:right w:val="single" w:sz="4" w:space="0" w:color="auto"/>
                </w:tcBorders>
              </w:tcPr>
            </w:tcPrChange>
          </w:tcPr>
          <w:p w14:paraId="50E9F64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31" w:author="Per Lindell" w:date="2023-08-11T11:24:00Z">
              <w:tcPr>
                <w:tcW w:w="2434" w:type="dxa"/>
                <w:tcBorders>
                  <w:top w:val="nil"/>
                  <w:left w:val="single" w:sz="4" w:space="0" w:color="auto"/>
                  <w:bottom w:val="single" w:sz="4" w:space="0" w:color="auto"/>
                  <w:right w:val="single" w:sz="4" w:space="0" w:color="auto"/>
                </w:tcBorders>
              </w:tcPr>
            </w:tcPrChange>
          </w:tcPr>
          <w:p w14:paraId="3A993FC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3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430BFF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4208B3" w14:textId="77777777" w:rsidR="00981C22" w:rsidRDefault="00981C22" w:rsidP="00533AA2">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Change w:id="513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954B948" w14:textId="77777777" w:rsidR="00981C22" w:rsidRDefault="00981C22" w:rsidP="00533AA2">
            <w:pPr>
              <w:pStyle w:val="TAC"/>
              <w:overflowPunct w:val="0"/>
              <w:autoSpaceDE w:val="0"/>
              <w:autoSpaceDN w:val="0"/>
              <w:adjustRightInd w:val="0"/>
              <w:rPr>
                <w:szCs w:val="18"/>
                <w:lang w:eastAsia="zh-CN"/>
              </w:rPr>
            </w:pPr>
          </w:p>
        </w:tc>
      </w:tr>
      <w:tr w:rsidR="00981C22" w14:paraId="0FA7EE67" w14:textId="77777777" w:rsidTr="007843AC">
        <w:trPr>
          <w:trHeight w:val="187"/>
          <w:jc w:val="center"/>
          <w:trPrChange w:id="51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36" w:author="Per Lindell" w:date="2023-08-11T11:24:00Z">
              <w:tcPr>
                <w:tcW w:w="2507" w:type="dxa"/>
                <w:tcBorders>
                  <w:top w:val="single" w:sz="4" w:space="0" w:color="auto"/>
                  <w:left w:val="single" w:sz="4" w:space="0" w:color="auto"/>
                  <w:bottom w:val="nil"/>
                  <w:right w:val="single" w:sz="4" w:space="0" w:color="auto"/>
                </w:tcBorders>
              </w:tcPr>
            </w:tcPrChange>
          </w:tcPr>
          <w:p w14:paraId="3C773BE9" w14:textId="77777777" w:rsidR="00981C22" w:rsidRDefault="00981C22" w:rsidP="00533AA2">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Change w:id="5137" w:author="Per Lindell" w:date="2023-08-11T11:24:00Z">
              <w:tcPr>
                <w:tcW w:w="2434" w:type="dxa"/>
                <w:tcBorders>
                  <w:top w:val="single" w:sz="4" w:space="0" w:color="auto"/>
                  <w:left w:val="single" w:sz="4" w:space="0" w:color="auto"/>
                  <w:bottom w:val="nil"/>
                  <w:right w:val="single" w:sz="4" w:space="0" w:color="auto"/>
                </w:tcBorders>
              </w:tcPr>
            </w:tcPrChange>
          </w:tcPr>
          <w:p w14:paraId="4542405F" w14:textId="77777777" w:rsidR="00981C22" w:rsidRDefault="00981C22" w:rsidP="00533AA2">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Change w:id="51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9AC577A"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A4AA6E"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40" w:author="Per Lindell" w:date="2023-08-11T11:24:00Z">
              <w:tcPr>
                <w:tcW w:w="2267" w:type="dxa"/>
                <w:tcBorders>
                  <w:top w:val="single" w:sz="4" w:space="0" w:color="auto"/>
                  <w:left w:val="single" w:sz="4" w:space="0" w:color="auto"/>
                  <w:bottom w:val="nil"/>
                  <w:right w:val="single" w:sz="4" w:space="0" w:color="auto"/>
                </w:tcBorders>
              </w:tcPr>
            </w:tcPrChange>
          </w:tcPr>
          <w:p w14:paraId="5F2AFFE5"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7CBC9A0" w14:textId="77777777" w:rsidTr="007843AC">
        <w:trPr>
          <w:trHeight w:val="187"/>
          <w:jc w:val="center"/>
          <w:trPrChange w:id="51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42" w:author="Per Lindell" w:date="2023-08-11T11:24:00Z">
              <w:tcPr>
                <w:tcW w:w="2507" w:type="dxa"/>
                <w:tcBorders>
                  <w:top w:val="nil"/>
                  <w:left w:val="single" w:sz="4" w:space="0" w:color="auto"/>
                  <w:bottom w:val="nil"/>
                  <w:right w:val="single" w:sz="4" w:space="0" w:color="auto"/>
                </w:tcBorders>
              </w:tcPr>
            </w:tcPrChange>
          </w:tcPr>
          <w:p w14:paraId="3871A2B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43" w:author="Per Lindell" w:date="2023-08-11T11:24:00Z">
              <w:tcPr>
                <w:tcW w:w="2434" w:type="dxa"/>
                <w:tcBorders>
                  <w:top w:val="nil"/>
                  <w:left w:val="single" w:sz="4" w:space="0" w:color="auto"/>
                  <w:bottom w:val="nil"/>
                  <w:right w:val="single" w:sz="4" w:space="0" w:color="auto"/>
                </w:tcBorders>
              </w:tcPr>
            </w:tcPrChange>
          </w:tcPr>
          <w:p w14:paraId="7A7BE9E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C9D959"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A42AA3" w14:textId="77777777" w:rsidR="00981C22" w:rsidRDefault="00981C22" w:rsidP="00533AA2">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Change w:id="5146" w:author="Per Lindell" w:date="2023-08-11T11:24:00Z">
              <w:tcPr>
                <w:tcW w:w="2267" w:type="dxa"/>
                <w:tcBorders>
                  <w:top w:val="nil"/>
                  <w:left w:val="single" w:sz="4" w:space="0" w:color="auto"/>
                  <w:bottom w:val="single" w:sz="4" w:space="0" w:color="auto"/>
                  <w:right w:val="single" w:sz="4" w:space="0" w:color="auto"/>
                </w:tcBorders>
              </w:tcPr>
            </w:tcPrChange>
          </w:tcPr>
          <w:p w14:paraId="55047A11" w14:textId="77777777" w:rsidR="00981C22" w:rsidRDefault="00981C22" w:rsidP="00533AA2">
            <w:pPr>
              <w:pStyle w:val="TAC"/>
              <w:overflowPunct w:val="0"/>
              <w:autoSpaceDE w:val="0"/>
              <w:autoSpaceDN w:val="0"/>
              <w:adjustRightInd w:val="0"/>
              <w:rPr>
                <w:szCs w:val="18"/>
                <w:lang w:eastAsia="zh-CN"/>
              </w:rPr>
            </w:pPr>
          </w:p>
        </w:tc>
      </w:tr>
      <w:tr w:rsidR="00981C22" w14:paraId="5A5BA4EF" w14:textId="77777777" w:rsidTr="007843AC">
        <w:trPr>
          <w:trHeight w:val="187"/>
          <w:jc w:val="center"/>
          <w:trPrChange w:id="51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48" w:author="Per Lindell" w:date="2023-08-11T11:24:00Z">
              <w:tcPr>
                <w:tcW w:w="2507" w:type="dxa"/>
                <w:tcBorders>
                  <w:top w:val="nil"/>
                  <w:left w:val="single" w:sz="4" w:space="0" w:color="auto"/>
                  <w:bottom w:val="nil"/>
                  <w:right w:val="single" w:sz="4" w:space="0" w:color="auto"/>
                </w:tcBorders>
              </w:tcPr>
            </w:tcPrChange>
          </w:tcPr>
          <w:p w14:paraId="5002C4B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49" w:author="Per Lindell" w:date="2023-08-11T11:24:00Z">
              <w:tcPr>
                <w:tcW w:w="2434" w:type="dxa"/>
                <w:tcBorders>
                  <w:top w:val="nil"/>
                  <w:left w:val="single" w:sz="4" w:space="0" w:color="auto"/>
                  <w:bottom w:val="nil"/>
                  <w:right w:val="single" w:sz="4" w:space="0" w:color="auto"/>
                </w:tcBorders>
              </w:tcPr>
            </w:tcPrChange>
          </w:tcPr>
          <w:p w14:paraId="154230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5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7449355"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D4D9AE"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5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CAFABB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6C7DD063" w14:textId="77777777" w:rsidTr="007843AC">
        <w:trPr>
          <w:trHeight w:val="187"/>
          <w:jc w:val="center"/>
          <w:trPrChange w:id="51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54" w:author="Per Lindell" w:date="2023-08-11T11:24:00Z">
              <w:tcPr>
                <w:tcW w:w="2507" w:type="dxa"/>
                <w:tcBorders>
                  <w:top w:val="nil"/>
                  <w:left w:val="single" w:sz="4" w:space="0" w:color="auto"/>
                  <w:bottom w:val="single" w:sz="4" w:space="0" w:color="auto"/>
                  <w:right w:val="single" w:sz="4" w:space="0" w:color="auto"/>
                </w:tcBorders>
              </w:tcPr>
            </w:tcPrChange>
          </w:tcPr>
          <w:p w14:paraId="08D33EA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55" w:author="Per Lindell" w:date="2023-08-11T11:24:00Z">
              <w:tcPr>
                <w:tcW w:w="2434" w:type="dxa"/>
                <w:tcBorders>
                  <w:top w:val="nil"/>
                  <w:left w:val="single" w:sz="4" w:space="0" w:color="auto"/>
                  <w:bottom w:val="single" w:sz="4" w:space="0" w:color="auto"/>
                  <w:right w:val="single" w:sz="4" w:space="0" w:color="auto"/>
                </w:tcBorders>
              </w:tcPr>
            </w:tcPrChange>
          </w:tcPr>
          <w:p w14:paraId="2B17D16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5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BCA425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96044EC" w14:textId="77777777" w:rsidR="00981C22" w:rsidRDefault="00981C22" w:rsidP="00533AA2">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Change w:id="515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D40DD7C" w14:textId="77777777" w:rsidR="00981C22" w:rsidRDefault="00981C22" w:rsidP="00533AA2">
            <w:pPr>
              <w:pStyle w:val="TAC"/>
              <w:overflowPunct w:val="0"/>
              <w:autoSpaceDE w:val="0"/>
              <w:autoSpaceDN w:val="0"/>
              <w:adjustRightInd w:val="0"/>
              <w:rPr>
                <w:szCs w:val="18"/>
                <w:lang w:eastAsia="zh-CN"/>
              </w:rPr>
            </w:pPr>
          </w:p>
        </w:tc>
      </w:tr>
      <w:tr w:rsidR="00981C22" w14:paraId="25631CFA" w14:textId="77777777" w:rsidTr="007843AC">
        <w:trPr>
          <w:trHeight w:val="187"/>
          <w:jc w:val="center"/>
          <w:trPrChange w:id="51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60" w:author="Per Lindell" w:date="2023-08-11T11:24:00Z">
              <w:tcPr>
                <w:tcW w:w="2507" w:type="dxa"/>
                <w:tcBorders>
                  <w:top w:val="single" w:sz="4" w:space="0" w:color="auto"/>
                  <w:left w:val="single" w:sz="4" w:space="0" w:color="auto"/>
                  <w:bottom w:val="nil"/>
                  <w:right w:val="single" w:sz="4" w:space="0" w:color="auto"/>
                </w:tcBorders>
              </w:tcPr>
            </w:tcPrChange>
          </w:tcPr>
          <w:p w14:paraId="31B04700" w14:textId="77777777" w:rsidR="00981C22" w:rsidRDefault="00981C22" w:rsidP="00533AA2">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Change w:id="5161" w:author="Per Lindell" w:date="2023-08-11T11:24:00Z">
              <w:tcPr>
                <w:tcW w:w="2434" w:type="dxa"/>
                <w:tcBorders>
                  <w:top w:val="single" w:sz="4" w:space="0" w:color="auto"/>
                  <w:left w:val="single" w:sz="4" w:space="0" w:color="auto"/>
                  <w:bottom w:val="nil"/>
                  <w:right w:val="single" w:sz="4" w:space="0" w:color="auto"/>
                </w:tcBorders>
              </w:tcPr>
            </w:tcPrChange>
          </w:tcPr>
          <w:p w14:paraId="52A0872B" w14:textId="77777777" w:rsidR="00981C22" w:rsidRDefault="00981C22" w:rsidP="00533AA2">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Change w:id="51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6E50FD"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25E7FA"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64" w:author="Per Lindell" w:date="2023-08-11T11:24:00Z">
              <w:tcPr>
                <w:tcW w:w="2267" w:type="dxa"/>
                <w:tcBorders>
                  <w:top w:val="single" w:sz="4" w:space="0" w:color="auto"/>
                  <w:left w:val="single" w:sz="4" w:space="0" w:color="auto"/>
                  <w:bottom w:val="nil"/>
                  <w:right w:val="single" w:sz="4" w:space="0" w:color="auto"/>
                </w:tcBorders>
              </w:tcPr>
            </w:tcPrChange>
          </w:tcPr>
          <w:p w14:paraId="4B415B9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548FA82" w14:textId="77777777" w:rsidTr="007843AC">
        <w:trPr>
          <w:trHeight w:val="187"/>
          <w:jc w:val="center"/>
          <w:trPrChange w:id="51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66" w:author="Per Lindell" w:date="2023-08-11T11:24:00Z">
              <w:tcPr>
                <w:tcW w:w="2507" w:type="dxa"/>
                <w:tcBorders>
                  <w:top w:val="nil"/>
                  <w:left w:val="single" w:sz="4" w:space="0" w:color="auto"/>
                  <w:bottom w:val="nil"/>
                  <w:right w:val="single" w:sz="4" w:space="0" w:color="auto"/>
                </w:tcBorders>
              </w:tcPr>
            </w:tcPrChange>
          </w:tcPr>
          <w:p w14:paraId="665B5EF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67" w:author="Per Lindell" w:date="2023-08-11T11:24:00Z">
              <w:tcPr>
                <w:tcW w:w="2434" w:type="dxa"/>
                <w:tcBorders>
                  <w:top w:val="nil"/>
                  <w:left w:val="single" w:sz="4" w:space="0" w:color="auto"/>
                  <w:bottom w:val="nil"/>
                  <w:right w:val="single" w:sz="4" w:space="0" w:color="auto"/>
                </w:tcBorders>
              </w:tcPr>
            </w:tcPrChange>
          </w:tcPr>
          <w:p w14:paraId="5A57E44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DD65D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99A29B" w14:textId="77777777" w:rsidR="00981C22" w:rsidRDefault="00981C22" w:rsidP="00533AA2">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Change w:id="5170" w:author="Per Lindell" w:date="2023-08-11T11:24:00Z">
              <w:tcPr>
                <w:tcW w:w="2267" w:type="dxa"/>
                <w:tcBorders>
                  <w:top w:val="nil"/>
                  <w:left w:val="single" w:sz="4" w:space="0" w:color="auto"/>
                  <w:bottom w:val="single" w:sz="4" w:space="0" w:color="auto"/>
                  <w:right w:val="single" w:sz="4" w:space="0" w:color="auto"/>
                </w:tcBorders>
              </w:tcPr>
            </w:tcPrChange>
          </w:tcPr>
          <w:p w14:paraId="00FFED8D" w14:textId="77777777" w:rsidR="00981C22" w:rsidRDefault="00981C22" w:rsidP="00533AA2">
            <w:pPr>
              <w:pStyle w:val="TAC"/>
              <w:overflowPunct w:val="0"/>
              <w:autoSpaceDE w:val="0"/>
              <w:autoSpaceDN w:val="0"/>
              <w:adjustRightInd w:val="0"/>
              <w:rPr>
                <w:szCs w:val="18"/>
                <w:lang w:eastAsia="zh-CN"/>
              </w:rPr>
            </w:pPr>
          </w:p>
        </w:tc>
      </w:tr>
      <w:tr w:rsidR="00981C22" w14:paraId="3D516F55" w14:textId="77777777" w:rsidTr="007843AC">
        <w:trPr>
          <w:trHeight w:val="187"/>
          <w:jc w:val="center"/>
          <w:trPrChange w:id="51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72" w:author="Per Lindell" w:date="2023-08-11T11:24:00Z">
              <w:tcPr>
                <w:tcW w:w="2507" w:type="dxa"/>
                <w:tcBorders>
                  <w:top w:val="nil"/>
                  <w:left w:val="single" w:sz="4" w:space="0" w:color="auto"/>
                  <w:bottom w:val="nil"/>
                  <w:right w:val="single" w:sz="4" w:space="0" w:color="auto"/>
                </w:tcBorders>
              </w:tcPr>
            </w:tcPrChange>
          </w:tcPr>
          <w:p w14:paraId="0BBF479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73" w:author="Per Lindell" w:date="2023-08-11T11:24:00Z">
              <w:tcPr>
                <w:tcW w:w="2434" w:type="dxa"/>
                <w:tcBorders>
                  <w:top w:val="nil"/>
                  <w:left w:val="single" w:sz="4" w:space="0" w:color="auto"/>
                  <w:bottom w:val="nil"/>
                  <w:right w:val="single" w:sz="4" w:space="0" w:color="auto"/>
                </w:tcBorders>
              </w:tcPr>
            </w:tcPrChange>
          </w:tcPr>
          <w:p w14:paraId="442A1C5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7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E8DD6BA"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735BFC"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7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E9CB826"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0E663BA9" w14:textId="77777777" w:rsidTr="007843AC">
        <w:trPr>
          <w:trHeight w:val="187"/>
          <w:jc w:val="center"/>
          <w:trPrChange w:id="51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78" w:author="Per Lindell" w:date="2023-08-11T11:24:00Z">
              <w:tcPr>
                <w:tcW w:w="2507" w:type="dxa"/>
                <w:tcBorders>
                  <w:top w:val="nil"/>
                  <w:left w:val="single" w:sz="4" w:space="0" w:color="auto"/>
                  <w:bottom w:val="single" w:sz="4" w:space="0" w:color="auto"/>
                  <w:right w:val="single" w:sz="4" w:space="0" w:color="auto"/>
                </w:tcBorders>
              </w:tcPr>
            </w:tcPrChange>
          </w:tcPr>
          <w:p w14:paraId="7828EE6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79" w:author="Per Lindell" w:date="2023-08-11T11:24:00Z">
              <w:tcPr>
                <w:tcW w:w="2434" w:type="dxa"/>
                <w:tcBorders>
                  <w:top w:val="nil"/>
                  <w:left w:val="single" w:sz="4" w:space="0" w:color="auto"/>
                  <w:bottom w:val="single" w:sz="4" w:space="0" w:color="auto"/>
                  <w:right w:val="single" w:sz="4" w:space="0" w:color="auto"/>
                </w:tcBorders>
              </w:tcPr>
            </w:tcPrChange>
          </w:tcPr>
          <w:p w14:paraId="5550215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8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E1CF58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0428D7" w14:textId="77777777" w:rsidR="00981C22" w:rsidRDefault="00981C22" w:rsidP="00533AA2">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Change w:id="518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29F900F" w14:textId="77777777" w:rsidR="00981C22" w:rsidRDefault="00981C22" w:rsidP="00533AA2">
            <w:pPr>
              <w:pStyle w:val="TAC"/>
              <w:overflowPunct w:val="0"/>
              <w:autoSpaceDE w:val="0"/>
              <w:autoSpaceDN w:val="0"/>
              <w:adjustRightInd w:val="0"/>
              <w:rPr>
                <w:szCs w:val="18"/>
                <w:lang w:eastAsia="zh-CN"/>
              </w:rPr>
            </w:pPr>
          </w:p>
        </w:tc>
      </w:tr>
      <w:tr w:rsidR="00981C22" w14:paraId="66E54ED7" w14:textId="77777777" w:rsidTr="007843AC">
        <w:trPr>
          <w:trHeight w:val="187"/>
          <w:jc w:val="center"/>
          <w:trPrChange w:id="51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84" w:author="Per Lindell" w:date="2023-08-11T11:24:00Z">
              <w:tcPr>
                <w:tcW w:w="2507" w:type="dxa"/>
                <w:tcBorders>
                  <w:top w:val="single" w:sz="4" w:space="0" w:color="auto"/>
                  <w:left w:val="single" w:sz="4" w:space="0" w:color="auto"/>
                  <w:bottom w:val="nil"/>
                  <w:right w:val="single" w:sz="4" w:space="0" w:color="auto"/>
                </w:tcBorders>
              </w:tcPr>
            </w:tcPrChange>
          </w:tcPr>
          <w:p w14:paraId="030B7C51" w14:textId="77777777" w:rsidR="00981C22" w:rsidRDefault="00981C22" w:rsidP="00533AA2">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Change w:id="5185" w:author="Per Lindell" w:date="2023-08-11T11:24:00Z">
              <w:tcPr>
                <w:tcW w:w="2434" w:type="dxa"/>
                <w:tcBorders>
                  <w:top w:val="single" w:sz="4" w:space="0" w:color="auto"/>
                  <w:left w:val="single" w:sz="4" w:space="0" w:color="auto"/>
                  <w:bottom w:val="nil"/>
                  <w:right w:val="single" w:sz="4" w:space="0" w:color="auto"/>
                </w:tcBorders>
              </w:tcPr>
            </w:tcPrChange>
          </w:tcPr>
          <w:p w14:paraId="6AACF28F" w14:textId="77777777" w:rsidR="00981C22" w:rsidRDefault="00981C22" w:rsidP="00533AA2">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Change w:id="51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E24E9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ECC966"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88" w:author="Per Lindell" w:date="2023-08-11T11:24:00Z">
              <w:tcPr>
                <w:tcW w:w="2267" w:type="dxa"/>
                <w:tcBorders>
                  <w:top w:val="single" w:sz="4" w:space="0" w:color="auto"/>
                  <w:left w:val="single" w:sz="4" w:space="0" w:color="auto"/>
                  <w:bottom w:val="nil"/>
                  <w:right w:val="single" w:sz="4" w:space="0" w:color="auto"/>
                </w:tcBorders>
              </w:tcPr>
            </w:tcPrChange>
          </w:tcPr>
          <w:p w14:paraId="09F714C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B68EA43" w14:textId="77777777" w:rsidTr="007843AC">
        <w:trPr>
          <w:trHeight w:val="187"/>
          <w:jc w:val="center"/>
          <w:trPrChange w:id="51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90" w:author="Per Lindell" w:date="2023-08-11T11:24:00Z">
              <w:tcPr>
                <w:tcW w:w="2507" w:type="dxa"/>
                <w:tcBorders>
                  <w:top w:val="nil"/>
                  <w:left w:val="single" w:sz="4" w:space="0" w:color="auto"/>
                  <w:bottom w:val="nil"/>
                  <w:right w:val="single" w:sz="4" w:space="0" w:color="auto"/>
                </w:tcBorders>
              </w:tcPr>
            </w:tcPrChange>
          </w:tcPr>
          <w:p w14:paraId="060E768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91" w:author="Per Lindell" w:date="2023-08-11T11:24:00Z">
              <w:tcPr>
                <w:tcW w:w="2434" w:type="dxa"/>
                <w:tcBorders>
                  <w:top w:val="nil"/>
                  <w:left w:val="single" w:sz="4" w:space="0" w:color="auto"/>
                  <w:bottom w:val="nil"/>
                  <w:right w:val="single" w:sz="4" w:space="0" w:color="auto"/>
                </w:tcBorders>
              </w:tcPr>
            </w:tcPrChange>
          </w:tcPr>
          <w:p w14:paraId="73E7075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1127C9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416ADE" w14:textId="77777777" w:rsidR="00981C22" w:rsidRDefault="00981C22" w:rsidP="00533AA2">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Change w:id="5194" w:author="Per Lindell" w:date="2023-08-11T11:24:00Z">
              <w:tcPr>
                <w:tcW w:w="2267" w:type="dxa"/>
                <w:tcBorders>
                  <w:top w:val="nil"/>
                  <w:left w:val="single" w:sz="4" w:space="0" w:color="auto"/>
                  <w:bottom w:val="single" w:sz="4" w:space="0" w:color="auto"/>
                  <w:right w:val="single" w:sz="4" w:space="0" w:color="auto"/>
                </w:tcBorders>
              </w:tcPr>
            </w:tcPrChange>
          </w:tcPr>
          <w:p w14:paraId="11AD963A" w14:textId="77777777" w:rsidR="00981C22" w:rsidRDefault="00981C22" w:rsidP="00533AA2">
            <w:pPr>
              <w:pStyle w:val="TAC"/>
              <w:overflowPunct w:val="0"/>
              <w:autoSpaceDE w:val="0"/>
              <w:autoSpaceDN w:val="0"/>
              <w:adjustRightInd w:val="0"/>
              <w:rPr>
                <w:szCs w:val="18"/>
                <w:lang w:eastAsia="zh-CN"/>
              </w:rPr>
            </w:pPr>
          </w:p>
        </w:tc>
      </w:tr>
      <w:tr w:rsidR="00981C22" w14:paraId="093837D5" w14:textId="77777777" w:rsidTr="007843AC">
        <w:trPr>
          <w:trHeight w:val="187"/>
          <w:jc w:val="center"/>
          <w:trPrChange w:id="51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96" w:author="Per Lindell" w:date="2023-08-11T11:24:00Z">
              <w:tcPr>
                <w:tcW w:w="2507" w:type="dxa"/>
                <w:tcBorders>
                  <w:top w:val="nil"/>
                  <w:left w:val="single" w:sz="4" w:space="0" w:color="auto"/>
                  <w:bottom w:val="nil"/>
                  <w:right w:val="single" w:sz="4" w:space="0" w:color="auto"/>
                </w:tcBorders>
              </w:tcPr>
            </w:tcPrChange>
          </w:tcPr>
          <w:p w14:paraId="12EFF93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97" w:author="Per Lindell" w:date="2023-08-11T11:24:00Z">
              <w:tcPr>
                <w:tcW w:w="2434" w:type="dxa"/>
                <w:tcBorders>
                  <w:top w:val="nil"/>
                  <w:left w:val="single" w:sz="4" w:space="0" w:color="auto"/>
                  <w:bottom w:val="nil"/>
                  <w:right w:val="single" w:sz="4" w:space="0" w:color="auto"/>
                </w:tcBorders>
              </w:tcPr>
            </w:tcPrChange>
          </w:tcPr>
          <w:p w14:paraId="1B38638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D4F4D38"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523E00"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20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C216BFA"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0FABD097" w14:textId="77777777" w:rsidTr="007843AC">
        <w:trPr>
          <w:trHeight w:val="187"/>
          <w:jc w:val="center"/>
          <w:trPrChange w:id="52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02" w:author="Per Lindell" w:date="2023-08-11T11:24:00Z">
              <w:tcPr>
                <w:tcW w:w="2507" w:type="dxa"/>
                <w:tcBorders>
                  <w:top w:val="nil"/>
                  <w:left w:val="single" w:sz="4" w:space="0" w:color="auto"/>
                  <w:bottom w:val="single" w:sz="4" w:space="0" w:color="auto"/>
                  <w:right w:val="single" w:sz="4" w:space="0" w:color="auto"/>
                </w:tcBorders>
              </w:tcPr>
            </w:tcPrChange>
          </w:tcPr>
          <w:p w14:paraId="4CC289F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03" w:author="Per Lindell" w:date="2023-08-11T11:24:00Z">
              <w:tcPr>
                <w:tcW w:w="2434" w:type="dxa"/>
                <w:tcBorders>
                  <w:top w:val="nil"/>
                  <w:left w:val="single" w:sz="4" w:space="0" w:color="auto"/>
                  <w:bottom w:val="single" w:sz="4" w:space="0" w:color="auto"/>
                  <w:right w:val="single" w:sz="4" w:space="0" w:color="auto"/>
                </w:tcBorders>
              </w:tcPr>
            </w:tcPrChange>
          </w:tcPr>
          <w:p w14:paraId="5E33D3A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20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54B580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7BE9E4" w14:textId="77777777" w:rsidR="00981C22" w:rsidRDefault="00981C22" w:rsidP="00533AA2">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Change w:id="520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AC8AD43" w14:textId="77777777" w:rsidR="00981C22" w:rsidRDefault="00981C22" w:rsidP="00533AA2">
            <w:pPr>
              <w:pStyle w:val="TAC"/>
              <w:overflowPunct w:val="0"/>
              <w:autoSpaceDE w:val="0"/>
              <w:autoSpaceDN w:val="0"/>
              <w:adjustRightInd w:val="0"/>
              <w:rPr>
                <w:szCs w:val="18"/>
                <w:lang w:eastAsia="zh-CN"/>
              </w:rPr>
            </w:pPr>
          </w:p>
        </w:tc>
      </w:tr>
      <w:tr w:rsidR="00981C22" w14:paraId="343249BE" w14:textId="77777777" w:rsidTr="007843AC">
        <w:trPr>
          <w:trHeight w:val="187"/>
          <w:jc w:val="center"/>
          <w:trPrChange w:id="52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208" w:author="Per Lindell" w:date="2023-08-11T11:24:00Z">
              <w:tcPr>
                <w:tcW w:w="2507" w:type="dxa"/>
                <w:tcBorders>
                  <w:top w:val="single" w:sz="4" w:space="0" w:color="auto"/>
                  <w:left w:val="single" w:sz="4" w:space="0" w:color="auto"/>
                  <w:bottom w:val="nil"/>
                  <w:right w:val="single" w:sz="4" w:space="0" w:color="auto"/>
                </w:tcBorders>
              </w:tcPr>
            </w:tcPrChange>
          </w:tcPr>
          <w:p w14:paraId="4D6DDDE3" w14:textId="77777777" w:rsidR="00981C22" w:rsidRDefault="00981C22" w:rsidP="00533AA2">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Change w:id="5209" w:author="Per Lindell" w:date="2023-08-11T11:24:00Z">
              <w:tcPr>
                <w:tcW w:w="2434" w:type="dxa"/>
                <w:tcBorders>
                  <w:top w:val="single" w:sz="4" w:space="0" w:color="auto"/>
                  <w:left w:val="single" w:sz="4" w:space="0" w:color="auto"/>
                  <w:bottom w:val="nil"/>
                  <w:right w:val="single" w:sz="4" w:space="0" w:color="auto"/>
                </w:tcBorders>
              </w:tcPr>
            </w:tcPrChange>
          </w:tcPr>
          <w:p w14:paraId="0AE62DAD" w14:textId="77777777" w:rsidR="00981C22" w:rsidRDefault="00981C22" w:rsidP="00533AA2">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Change w:id="52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73020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2127D3"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212" w:author="Per Lindell" w:date="2023-08-11T11:24:00Z">
              <w:tcPr>
                <w:tcW w:w="2267" w:type="dxa"/>
                <w:tcBorders>
                  <w:top w:val="single" w:sz="4" w:space="0" w:color="auto"/>
                  <w:left w:val="single" w:sz="4" w:space="0" w:color="auto"/>
                  <w:bottom w:val="nil"/>
                  <w:right w:val="single" w:sz="4" w:space="0" w:color="auto"/>
                </w:tcBorders>
              </w:tcPr>
            </w:tcPrChange>
          </w:tcPr>
          <w:p w14:paraId="0101915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224B48E" w14:textId="77777777" w:rsidTr="007843AC">
        <w:trPr>
          <w:trHeight w:val="187"/>
          <w:jc w:val="center"/>
          <w:trPrChange w:id="52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14" w:author="Per Lindell" w:date="2023-08-11T11:24:00Z">
              <w:tcPr>
                <w:tcW w:w="2507" w:type="dxa"/>
                <w:tcBorders>
                  <w:top w:val="nil"/>
                  <w:left w:val="single" w:sz="4" w:space="0" w:color="auto"/>
                  <w:bottom w:val="nil"/>
                  <w:right w:val="single" w:sz="4" w:space="0" w:color="auto"/>
                </w:tcBorders>
              </w:tcPr>
            </w:tcPrChange>
          </w:tcPr>
          <w:p w14:paraId="0843D74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15" w:author="Per Lindell" w:date="2023-08-11T11:24:00Z">
              <w:tcPr>
                <w:tcW w:w="2434" w:type="dxa"/>
                <w:tcBorders>
                  <w:top w:val="nil"/>
                  <w:left w:val="single" w:sz="4" w:space="0" w:color="auto"/>
                  <w:bottom w:val="nil"/>
                  <w:right w:val="single" w:sz="4" w:space="0" w:color="auto"/>
                </w:tcBorders>
              </w:tcPr>
            </w:tcPrChange>
          </w:tcPr>
          <w:p w14:paraId="2DA6177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E01F6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C221783" w14:textId="77777777" w:rsidR="00981C22" w:rsidRDefault="00981C22" w:rsidP="00533AA2">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Change w:id="5218" w:author="Per Lindell" w:date="2023-08-11T11:24:00Z">
              <w:tcPr>
                <w:tcW w:w="2267" w:type="dxa"/>
                <w:tcBorders>
                  <w:top w:val="nil"/>
                  <w:left w:val="single" w:sz="4" w:space="0" w:color="auto"/>
                  <w:bottom w:val="single" w:sz="4" w:space="0" w:color="auto"/>
                  <w:right w:val="single" w:sz="4" w:space="0" w:color="auto"/>
                </w:tcBorders>
              </w:tcPr>
            </w:tcPrChange>
          </w:tcPr>
          <w:p w14:paraId="52ECD142" w14:textId="77777777" w:rsidR="00981C22" w:rsidRDefault="00981C22" w:rsidP="00533AA2">
            <w:pPr>
              <w:pStyle w:val="TAC"/>
              <w:overflowPunct w:val="0"/>
              <w:autoSpaceDE w:val="0"/>
              <w:autoSpaceDN w:val="0"/>
              <w:adjustRightInd w:val="0"/>
              <w:rPr>
                <w:szCs w:val="18"/>
                <w:lang w:eastAsia="zh-CN"/>
              </w:rPr>
            </w:pPr>
          </w:p>
        </w:tc>
      </w:tr>
      <w:tr w:rsidR="00981C22" w14:paraId="33DCEE84" w14:textId="77777777" w:rsidTr="007843AC">
        <w:trPr>
          <w:trHeight w:val="187"/>
          <w:jc w:val="center"/>
          <w:trPrChange w:id="52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20" w:author="Per Lindell" w:date="2023-08-11T11:24:00Z">
              <w:tcPr>
                <w:tcW w:w="2507" w:type="dxa"/>
                <w:tcBorders>
                  <w:top w:val="nil"/>
                  <w:left w:val="single" w:sz="4" w:space="0" w:color="auto"/>
                  <w:bottom w:val="nil"/>
                  <w:right w:val="single" w:sz="4" w:space="0" w:color="auto"/>
                </w:tcBorders>
              </w:tcPr>
            </w:tcPrChange>
          </w:tcPr>
          <w:p w14:paraId="352F94C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21" w:author="Per Lindell" w:date="2023-08-11T11:24:00Z">
              <w:tcPr>
                <w:tcW w:w="2434" w:type="dxa"/>
                <w:tcBorders>
                  <w:top w:val="nil"/>
                  <w:left w:val="single" w:sz="4" w:space="0" w:color="auto"/>
                  <w:bottom w:val="nil"/>
                  <w:right w:val="single" w:sz="4" w:space="0" w:color="auto"/>
                </w:tcBorders>
              </w:tcPr>
            </w:tcPrChange>
          </w:tcPr>
          <w:p w14:paraId="7D6BBDC1"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2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95B940B"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2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4B3872"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2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5C14E13"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FDA8CBD" w14:textId="77777777" w:rsidTr="007843AC">
        <w:trPr>
          <w:trHeight w:val="187"/>
          <w:jc w:val="center"/>
          <w:trPrChange w:id="52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26" w:author="Per Lindell" w:date="2023-08-11T11:24:00Z">
              <w:tcPr>
                <w:tcW w:w="2507" w:type="dxa"/>
                <w:tcBorders>
                  <w:top w:val="nil"/>
                  <w:left w:val="single" w:sz="4" w:space="0" w:color="auto"/>
                  <w:bottom w:val="single" w:sz="4" w:space="0" w:color="auto"/>
                  <w:right w:val="single" w:sz="4" w:space="0" w:color="auto"/>
                </w:tcBorders>
              </w:tcPr>
            </w:tcPrChange>
          </w:tcPr>
          <w:p w14:paraId="3DB71FF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27" w:author="Per Lindell" w:date="2023-08-11T11:24:00Z">
              <w:tcPr>
                <w:tcW w:w="2434" w:type="dxa"/>
                <w:tcBorders>
                  <w:top w:val="nil"/>
                  <w:left w:val="single" w:sz="4" w:space="0" w:color="auto"/>
                  <w:bottom w:val="single" w:sz="4" w:space="0" w:color="auto"/>
                  <w:right w:val="single" w:sz="4" w:space="0" w:color="auto"/>
                </w:tcBorders>
              </w:tcPr>
            </w:tcPrChange>
          </w:tcPr>
          <w:p w14:paraId="3551EA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2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297305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2670AB" w14:textId="77777777" w:rsidR="00981C22" w:rsidRDefault="00981C22" w:rsidP="00533AA2">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Change w:id="52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6BD1BA6" w14:textId="77777777" w:rsidR="00981C22" w:rsidRDefault="00981C22" w:rsidP="00533AA2">
            <w:pPr>
              <w:pStyle w:val="TAC"/>
              <w:overflowPunct w:val="0"/>
              <w:autoSpaceDE w:val="0"/>
              <w:autoSpaceDN w:val="0"/>
              <w:adjustRightInd w:val="0"/>
              <w:rPr>
                <w:szCs w:val="18"/>
                <w:lang w:eastAsia="zh-CN"/>
              </w:rPr>
            </w:pPr>
          </w:p>
        </w:tc>
      </w:tr>
      <w:tr w:rsidR="00981C22" w14:paraId="184942F5" w14:textId="77777777" w:rsidTr="007843AC">
        <w:trPr>
          <w:trHeight w:val="187"/>
          <w:jc w:val="center"/>
          <w:trPrChange w:id="52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232" w:author="Per Lindell" w:date="2023-08-11T11:24:00Z">
              <w:tcPr>
                <w:tcW w:w="2507" w:type="dxa"/>
                <w:tcBorders>
                  <w:top w:val="single" w:sz="4" w:space="0" w:color="auto"/>
                  <w:left w:val="single" w:sz="4" w:space="0" w:color="auto"/>
                  <w:bottom w:val="nil"/>
                  <w:right w:val="single" w:sz="4" w:space="0" w:color="auto"/>
                </w:tcBorders>
              </w:tcPr>
            </w:tcPrChange>
          </w:tcPr>
          <w:p w14:paraId="7E561BE7" w14:textId="77777777" w:rsidR="00981C22" w:rsidRDefault="00981C22" w:rsidP="00533AA2">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Change w:id="5233" w:author="Per Lindell" w:date="2023-08-11T11:24:00Z">
              <w:tcPr>
                <w:tcW w:w="2434" w:type="dxa"/>
                <w:tcBorders>
                  <w:top w:val="single" w:sz="4" w:space="0" w:color="auto"/>
                  <w:left w:val="single" w:sz="4" w:space="0" w:color="auto"/>
                  <w:bottom w:val="nil"/>
                  <w:right w:val="single" w:sz="4" w:space="0" w:color="auto"/>
                </w:tcBorders>
              </w:tcPr>
            </w:tcPrChange>
          </w:tcPr>
          <w:p w14:paraId="487966D3"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6A9AD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C43E45"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236" w:author="Per Lindell" w:date="2023-08-11T11:24:00Z">
              <w:tcPr>
                <w:tcW w:w="2267" w:type="dxa"/>
                <w:tcBorders>
                  <w:top w:val="single" w:sz="4" w:space="0" w:color="auto"/>
                  <w:left w:val="single" w:sz="4" w:space="0" w:color="auto"/>
                  <w:bottom w:val="nil"/>
                  <w:right w:val="single" w:sz="4" w:space="0" w:color="auto"/>
                </w:tcBorders>
              </w:tcPr>
            </w:tcPrChange>
          </w:tcPr>
          <w:p w14:paraId="5B95AE3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98F6B5C" w14:textId="77777777" w:rsidTr="007843AC">
        <w:trPr>
          <w:trHeight w:val="187"/>
          <w:jc w:val="center"/>
          <w:trPrChange w:id="52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38" w:author="Per Lindell" w:date="2023-08-11T11:24:00Z">
              <w:tcPr>
                <w:tcW w:w="2507" w:type="dxa"/>
                <w:tcBorders>
                  <w:top w:val="nil"/>
                  <w:left w:val="single" w:sz="4" w:space="0" w:color="auto"/>
                  <w:bottom w:val="nil"/>
                  <w:right w:val="single" w:sz="4" w:space="0" w:color="auto"/>
                </w:tcBorders>
              </w:tcPr>
            </w:tcPrChange>
          </w:tcPr>
          <w:p w14:paraId="4D9A75B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39" w:author="Per Lindell" w:date="2023-08-11T11:24:00Z">
              <w:tcPr>
                <w:tcW w:w="2434" w:type="dxa"/>
                <w:tcBorders>
                  <w:top w:val="nil"/>
                  <w:left w:val="single" w:sz="4" w:space="0" w:color="auto"/>
                  <w:bottom w:val="nil"/>
                  <w:right w:val="single" w:sz="4" w:space="0" w:color="auto"/>
                </w:tcBorders>
              </w:tcPr>
            </w:tcPrChange>
          </w:tcPr>
          <w:p w14:paraId="39A2B69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244634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A258A5"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5242" w:author="Per Lindell" w:date="2023-08-11T11:24:00Z">
              <w:tcPr>
                <w:tcW w:w="2267" w:type="dxa"/>
                <w:tcBorders>
                  <w:top w:val="nil"/>
                  <w:left w:val="single" w:sz="4" w:space="0" w:color="auto"/>
                  <w:bottom w:val="single" w:sz="4" w:space="0" w:color="auto"/>
                  <w:right w:val="single" w:sz="4" w:space="0" w:color="auto"/>
                </w:tcBorders>
              </w:tcPr>
            </w:tcPrChange>
          </w:tcPr>
          <w:p w14:paraId="632F52FC" w14:textId="77777777" w:rsidR="00981C22" w:rsidRDefault="00981C22" w:rsidP="00533AA2">
            <w:pPr>
              <w:pStyle w:val="TAC"/>
              <w:overflowPunct w:val="0"/>
              <w:autoSpaceDE w:val="0"/>
              <w:autoSpaceDN w:val="0"/>
              <w:adjustRightInd w:val="0"/>
              <w:rPr>
                <w:szCs w:val="18"/>
                <w:lang w:eastAsia="zh-CN"/>
              </w:rPr>
            </w:pPr>
          </w:p>
        </w:tc>
      </w:tr>
      <w:tr w:rsidR="00981C22" w14:paraId="5B27F981" w14:textId="77777777" w:rsidTr="007843AC">
        <w:trPr>
          <w:trHeight w:val="187"/>
          <w:jc w:val="center"/>
          <w:trPrChange w:id="52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44" w:author="Per Lindell" w:date="2023-08-11T11:24:00Z">
              <w:tcPr>
                <w:tcW w:w="2507" w:type="dxa"/>
                <w:tcBorders>
                  <w:top w:val="nil"/>
                  <w:left w:val="single" w:sz="4" w:space="0" w:color="auto"/>
                  <w:bottom w:val="nil"/>
                  <w:right w:val="single" w:sz="4" w:space="0" w:color="auto"/>
                </w:tcBorders>
              </w:tcPr>
            </w:tcPrChange>
          </w:tcPr>
          <w:p w14:paraId="7E166BC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45" w:author="Per Lindell" w:date="2023-08-11T11:24:00Z">
              <w:tcPr>
                <w:tcW w:w="2434" w:type="dxa"/>
                <w:tcBorders>
                  <w:top w:val="nil"/>
                  <w:left w:val="single" w:sz="4" w:space="0" w:color="auto"/>
                  <w:bottom w:val="nil"/>
                  <w:right w:val="single" w:sz="4" w:space="0" w:color="auto"/>
                </w:tcBorders>
              </w:tcPr>
            </w:tcPrChange>
          </w:tcPr>
          <w:p w14:paraId="3D31BCC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4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825336E"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632E1D3"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248" w:author="Per Lindell" w:date="2023-08-11T11:24:00Z">
              <w:tcPr>
                <w:tcW w:w="2267" w:type="dxa"/>
                <w:tcBorders>
                  <w:top w:val="single" w:sz="4" w:space="0" w:color="auto"/>
                  <w:left w:val="single" w:sz="4" w:space="0" w:color="auto"/>
                  <w:bottom w:val="nil"/>
                  <w:right w:val="single" w:sz="4" w:space="0" w:color="auto"/>
                </w:tcBorders>
              </w:tcPr>
            </w:tcPrChange>
          </w:tcPr>
          <w:p w14:paraId="690E0D7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34E9BDCE" w14:textId="77777777" w:rsidTr="007843AC">
        <w:trPr>
          <w:trHeight w:val="187"/>
          <w:jc w:val="center"/>
          <w:trPrChange w:id="52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50" w:author="Per Lindell" w:date="2023-08-11T11:24:00Z">
              <w:tcPr>
                <w:tcW w:w="2507" w:type="dxa"/>
                <w:tcBorders>
                  <w:top w:val="nil"/>
                  <w:left w:val="single" w:sz="4" w:space="0" w:color="auto"/>
                  <w:bottom w:val="single" w:sz="4" w:space="0" w:color="auto"/>
                  <w:right w:val="single" w:sz="4" w:space="0" w:color="auto"/>
                </w:tcBorders>
              </w:tcPr>
            </w:tcPrChange>
          </w:tcPr>
          <w:p w14:paraId="279BB13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51" w:author="Per Lindell" w:date="2023-08-11T11:24:00Z">
              <w:tcPr>
                <w:tcW w:w="2434" w:type="dxa"/>
                <w:tcBorders>
                  <w:top w:val="nil"/>
                  <w:left w:val="single" w:sz="4" w:space="0" w:color="auto"/>
                  <w:bottom w:val="single" w:sz="4" w:space="0" w:color="auto"/>
                  <w:right w:val="single" w:sz="4" w:space="0" w:color="auto"/>
                </w:tcBorders>
              </w:tcPr>
            </w:tcPrChange>
          </w:tcPr>
          <w:p w14:paraId="1AE96AC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5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B26D86"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20729D" w14:textId="77777777" w:rsidR="00981C22" w:rsidRDefault="00981C22" w:rsidP="00533AA2">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Change w:id="5254" w:author="Per Lindell" w:date="2023-08-11T11:24:00Z">
              <w:tcPr>
                <w:tcW w:w="2267" w:type="dxa"/>
                <w:tcBorders>
                  <w:top w:val="nil"/>
                  <w:left w:val="single" w:sz="4" w:space="0" w:color="auto"/>
                  <w:bottom w:val="single" w:sz="4" w:space="0" w:color="auto"/>
                  <w:right w:val="single" w:sz="4" w:space="0" w:color="auto"/>
                </w:tcBorders>
              </w:tcPr>
            </w:tcPrChange>
          </w:tcPr>
          <w:p w14:paraId="6ED9CF11" w14:textId="77777777" w:rsidR="00981C22" w:rsidRDefault="00981C22" w:rsidP="00533AA2">
            <w:pPr>
              <w:pStyle w:val="TAC"/>
              <w:overflowPunct w:val="0"/>
              <w:autoSpaceDE w:val="0"/>
              <w:autoSpaceDN w:val="0"/>
              <w:adjustRightInd w:val="0"/>
              <w:rPr>
                <w:szCs w:val="18"/>
                <w:lang w:eastAsia="zh-CN"/>
              </w:rPr>
            </w:pPr>
          </w:p>
        </w:tc>
      </w:tr>
      <w:tr w:rsidR="00981C22" w14:paraId="73A34B49" w14:textId="77777777" w:rsidTr="007843AC">
        <w:trPr>
          <w:trHeight w:val="187"/>
          <w:jc w:val="center"/>
          <w:trPrChange w:id="52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256" w:author="Per Lindell" w:date="2023-08-11T11:24:00Z">
              <w:tcPr>
                <w:tcW w:w="2507" w:type="dxa"/>
                <w:tcBorders>
                  <w:top w:val="single" w:sz="4" w:space="0" w:color="auto"/>
                  <w:left w:val="single" w:sz="4" w:space="0" w:color="auto"/>
                  <w:bottom w:val="nil"/>
                  <w:right w:val="single" w:sz="4" w:space="0" w:color="auto"/>
                </w:tcBorders>
              </w:tcPr>
            </w:tcPrChange>
          </w:tcPr>
          <w:p w14:paraId="062360C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Change w:id="5257" w:author="Per Lindell" w:date="2023-08-11T11:24:00Z">
              <w:tcPr>
                <w:tcW w:w="2434" w:type="dxa"/>
                <w:tcBorders>
                  <w:top w:val="single" w:sz="4" w:space="0" w:color="auto"/>
                  <w:left w:val="single" w:sz="4" w:space="0" w:color="auto"/>
                  <w:bottom w:val="nil"/>
                  <w:right w:val="single" w:sz="4" w:space="0" w:color="auto"/>
                </w:tcBorders>
              </w:tcPr>
            </w:tcPrChange>
          </w:tcPr>
          <w:p w14:paraId="16447D13"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C7F000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30898D"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260" w:author="Per Lindell" w:date="2023-08-11T11:24:00Z">
              <w:tcPr>
                <w:tcW w:w="2267" w:type="dxa"/>
                <w:tcBorders>
                  <w:top w:val="single" w:sz="4" w:space="0" w:color="auto"/>
                  <w:left w:val="single" w:sz="4" w:space="0" w:color="auto"/>
                  <w:bottom w:val="nil"/>
                  <w:right w:val="single" w:sz="4" w:space="0" w:color="auto"/>
                </w:tcBorders>
              </w:tcPr>
            </w:tcPrChange>
          </w:tcPr>
          <w:p w14:paraId="54198F8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144FFEA" w14:textId="77777777" w:rsidTr="007843AC">
        <w:trPr>
          <w:trHeight w:val="187"/>
          <w:jc w:val="center"/>
          <w:trPrChange w:id="526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62" w:author="Per Lindell" w:date="2023-08-11T11:24:00Z">
              <w:tcPr>
                <w:tcW w:w="2507" w:type="dxa"/>
                <w:tcBorders>
                  <w:top w:val="nil"/>
                  <w:left w:val="single" w:sz="4" w:space="0" w:color="auto"/>
                  <w:bottom w:val="single" w:sz="4" w:space="0" w:color="auto"/>
                  <w:right w:val="single" w:sz="4" w:space="0" w:color="auto"/>
                </w:tcBorders>
              </w:tcPr>
            </w:tcPrChange>
          </w:tcPr>
          <w:p w14:paraId="5A8C204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63" w:author="Per Lindell" w:date="2023-08-11T11:24:00Z">
              <w:tcPr>
                <w:tcW w:w="2434" w:type="dxa"/>
                <w:tcBorders>
                  <w:top w:val="nil"/>
                  <w:left w:val="single" w:sz="4" w:space="0" w:color="auto"/>
                  <w:bottom w:val="single" w:sz="4" w:space="0" w:color="auto"/>
                  <w:right w:val="single" w:sz="4" w:space="0" w:color="auto"/>
                </w:tcBorders>
              </w:tcPr>
            </w:tcPrChange>
          </w:tcPr>
          <w:p w14:paraId="4CBF789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882448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88B9255" w14:textId="77777777" w:rsidR="00981C22" w:rsidRDefault="00981C22" w:rsidP="00533AA2">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Change w:id="5266" w:author="Per Lindell" w:date="2023-08-11T11:24:00Z">
              <w:tcPr>
                <w:tcW w:w="2267" w:type="dxa"/>
                <w:tcBorders>
                  <w:top w:val="nil"/>
                  <w:left w:val="single" w:sz="4" w:space="0" w:color="auto"/>
                  <w:bottom w:val="single" w:sz="4" w:space="0" w:color="auto"/>
                  <w:right w:val="single" w:sz="4" w:space="0" w:color="auto"/>
                </w:tcBorders>
              </w:tcPr>
            </w:tcPrChange>
          </w:tcPr>
          <w:p w14:paraId="4D79B5EC" w14:textId="77777777" w:rsidR="00981C22" w:rsidRDefault="00981C22" w:rsidP="00533AA2">
            <w:pPr>
              <w:pStyle w:val="TAC"/>
              <w:overflowPunct w:val="0"/>
              <w:autoSpaceDE w:val="0"/>
              <w:autoSpaceDN w:val="0"/>
              <w:adjustRightInd w:val="0"/>
              <w:rPr>
                <w:szCs w:val="18"/>
                <w:lang w:eastAsia="zh-CN"/>
              </w:rPr>
            </w:pPr>
          </w:p>
        </w:tc>
      </w:tr>
      <w:tr w:rsidR="00981C22" w14:paraId="0BD74DBE" w14:textId="77777777" w:rsidTr="007843AC">
        <w:trPr>
          <w:trHeight w:val="187"/>
          <w:jc w:val="center"/>
          <w:trPrChange w:id="52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68" w:author="Per Lindell" w:date="2023-08-11T11:24:00Z">
              <w:tcPr>
                <w:tcW w:w="2507" w:type="dxa"/>
                <w:tcBorders>
                  <w:top w:val="nil"/>
                  <w:left w:val="single" w:sz="4" w:space="0" w:color="auto"/>
                  <w:bottom w:val="nil"/>
                  <w:right w:val="single" w:sz="4" w:space="0" w:color="auto"/>
                </w:tcBorders>
              </w:tcPr>
            </w:tcPrChange>
          </w:tcPr>
          <w:p w14:paraId="5F1AA46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Change w:id="5269" w:author="Per Lindell" w:date="2023-08-11T11:24:00Z">
              <w:tcPr>
                <w:tcW w:w="2434" w:type="dxa"/>
                <w:tcBorders>
                  <w:top w:val="nil"/>
                  <w:left w:val="single" w:sz="4" w:space="0" w:color="auto"/>
                  <w:bottom w:val="nil"/>
                  <w:right w:val="single" w:sz="4" w:space="0" w:color="auto"/>
                </w:tcBorders>
              </w:tcPr>
            </w:tcPrChange>
          </w:tcPr>
          <w:p w14:paraId="1C21C89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18A257"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718D5DE"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272" w:author="Per Lindell" w:date="2023-08-11T11:24:00Z">
              <w:tcPr>
                <w:tcW w:w="2267" w:type="dxa"/>
                <w:tcBorders>
                  <w:top w:val="nil"/>
                  <w:left w:val="single" w:sz="4" w:space="0" w:color="auto"/>
                  <w:bottom w:val="nil"/>
                  <w:right w:val="single" w:sz="4" w:space="0" w:color="auto"/>
                </w:tcBorders>
              </w:tcPr>
            </w:tcPrChange>
          </w:tcPr>
          <w:p w14:paraId="3ED1A5E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560BB36" w14:textId="77777777" w:rsidTr="007843AC">
        <w:trPr>
          <w:trHeight w:val="187"/>
          <w:jc w:val="center"/>
          <w:trPrChange w:id="52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74" w:author="Per Lindell" w:date="2023-08-11T11:24:00Z">
              <w:tcPr>
                <w:tcW w:w="2507" w:type="dxa"/>
                <w:tcBorders>
                  <w:top w:val="nil"/>
                  <w:left w:val="single" w:sz="4" w:space="0" w:color="auto"/>
                  <w:bottom w:val="single" w:sz="4" w:space="0" w:color="auto"/>
                  <w:right w:val="single" w:sz="4" w:space="0" w:color="auto"/>
                </w:tcBorders>
              </w:tcPr>
            </w:tcPrChange>
          </w:tcPr>
          <w:p w14:paraId="5DCE20E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75" w:author="Per Lindell" w:date="2023-08-11T11:24:00Z">
              <w:tcPr>
                <w:tcW w:w="2434" w:type="dxa"/>
                <w:tcBorders>
                  <w:top w:val="nil"/>
                  <w:left w:val="single" w:sz="4" w:space="0" w:color="auto"/>
                  <w:bottom w:val="single" w:sz="4" w:space="0" w:color="auto"/>
                  <w:right w:val="single" w:sz="4" w:space="0" w:color="auto"/>
                </w:tcBorders>
              </w:tcPr>
            </w:tcPrChange>
          </w:tcPr>
          <w:p w14:paraId="47D21910"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7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218430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D0DABB" w14:textId="77777777" w:rsidR="00981C22" w:rsidRDefault="00981C22" w:rsidP="00533AA2">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Change w:id="5278" w:author="Per Lindell" w:date="2023-08-11T11:24:00Z">
              <w:tcPr>
                <w:tcW w:w="2267" w:type="dxa"/>
                <w:tcBorders>
                  <w:top w:val="nil"/>
                  <w:left w:val="single" w:sz="4" w:space="0" w:color="auto"/>
                  <w:bottom w:val="single" w:sz="4" w:space="0" w:color="auto"/>
                  <w:right w:val="single" w:sz="4" w:space="0" w:color="auto"/>
                </w:tcBorders>
              </w:tcPr>
            </w:tcPrChange>
          </w:tcPr>
          <w:p w14:paraId="02641AB1" w14:textId="77777777" w:rsidR="00981C22" w:rsidRDefault="00981C22" w:rsidP="00533AA2">
            <w:pPr>
              <w:pStyle w:val="TAC"/>
              <w:overflowPunct w:val="0"/>
              <w:autoSpaceDE w:val="0"/>
              <w:autoSpaceDN w:val="0"/>
              <w:adjustRightInd w:val="0"/>
              <w:rPr>
                <w:szCs w:val="18"/>
                <w:lang w:eastAsia="zh-CN"/>
              </w:rPr>
            </w:pPr>
          </w:p>
        </w:tc>
      </w:tr>
      <w:tr w:rsidR="00981C22" w14:paraId="6466052F" w14:textId="77777777" w:rsidTr="007843AC">
        <w:trPr>
          <w:trHeight w:val="187"/>
          <w:jc w:val="center"/>
          <w:trPrChange w:id="52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80" w:author="Per Lindell" w:date="2023-08-11T11:24:00Z">
              <w:tcPr>
                <w:tcW w:w="2507" w:type="dxa"/>
                <w:tcBorders>
                  <w:top w:val="nil"/>
                  <w:left w:val="single" w:sz="4" w:space="0" w:color="auto"/>
                  <w:bottom w:val="nil"/>
                  <w:right w:val="single" w:sz="4" w:space="0" w:color="auto"/>
                </w:tcBorders>
              </w:tcPr>
            </w:tcPrChange>
          </w:tcPr>
          <w:p w14:paraId="7AFAE85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Change w:id="5281" w:author="Per Lindell" w:date="2023-08-11T11:24:00Z">
              <w:tcPr>
                <w:tcW w:w="2434" w:type="dxa"/>
                <w:tcBorders>
                  <w:top w:val="nil"/>
                  <w:left w:val="single" w:sz="4" w:space="0" w:color="auto"/>
                  <w:bottom w:val="nil"/>
                  <w:right w:val="single" w:sz="4" w:space="0" w:color="auto"/>
                </w:tcBorders>
              </w:tcPr>
            </w:tcPrChange>
          </w:tcPr>
          <w:p w14:paraId="06AFA39A"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2410B5"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A1A75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284" w:author="Per Lindell" w:date="2023-08-11T11:24:00Z">
              <w:tcPr>
                <w:tcW w:w="2267" w:type="dxa"/>
                <w:tcBorders>
                  <w:top w:val="nil"/>
                  <w:left w:val="single" w:sz="4" w:space="0" w:color="auto"/>
                  <w:bottom w:val="nil"/>
                  <w:right w:val="single" w:sz="4" w:space="0" w:color="auto"/>
                </w:tcBorders>
              </w:tcPr>
            </w:tcPrChange>
          </w:tcPr>
          <w:p w14:paraId="419DF8F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6E49369" w14:textId="77777777" w:rsidTr="007843AC">
        <w:trPr>
          <w:trHeight w:val="187"/>
          <w:jc w:val="center"/>
          <w:trPrChange w:id="52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86" w:author="Per Lindell" w:date="2023-08-11T11:24:00Z">
              <w:tcPr>
                <w:tcW w:w="2507" w:type="dxa"/>
                <w:tcBorders>
                  <w:top w:val="nil"/>
                  <w:left w:val="single" w:sz="4" w:space="0" w:color="auto"/>
                  <w:bottom w:val="single" w:sz="4" w:space="0" w:color="auto"/>
                  <w:right w:val="single" w:sz="4" w:space="0" w:color="auto"/>
                </w:tcBorders>
              </w:tcPr>
            </w:tcPrChange>
          </w:tcPr>
          <w:p w14:paraId="38E1BEE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87" w:author="Per Lindell" w:date="2023-08-11T11:24:00Z">
              <w:tcPr>
                <w:tcW w:w="2434" w:type="dxa"/>
                <w:tcBorders>
                  <w:top w:val="nil"/>
                  <w:left w:val="single" w:sz="4" w:space="0" w:color="auto"/>
                  <w:bottom w:val="single" w:sz="4" w:space="0" w:color="auto"/>
                  <w:right w:val="single" w:sz="4" w:space="0" w:color="auto"/>
                </w:tcBorders>
              </w:tcPr>
            </w:tcPrChange>
          </w:tcPr>
          <w:p w14:paraId="4765942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EF1C67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583181" w14:textId="77777777" w:rsidR="00981C22" w:rsidRDefault="00981C22" w:rsidP="00533AA2">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Change w:id="5290" w:author="Per Lindell" w:date="2023-08-11T11:24:00Z">
              <w:tcPr>
                <w:tcW w:w="2267" w:type="dxa"/>
                <w:tcBorders>
                  <w:top w:val="nil"/>
                  <w:left w:val="single" w:sz="4" w:space="0" w:color="auto"/>
                  <w:bottom w:val="single" w:sz="4" w:space="0" w:color="auto"/>
                  <w:right w:val="single" w:sz="4" w:space="0" w:color="auto"/>
                </w:tcBorders>
              </w:tcPr>
            </w:tcPrChange>
          </w:tcPr>
          <w:p w14:paraId="1E6FED05" w14:textId="77777777" w:rsidR="00981C22" w:rsidRDefault="00981C22" w:rsidP="00533AA2">
            <w:pPr>
              <w:pStyle w:val="TAC"/>
              <w:overflowPunct w:val="0"/>
              <w:autoSpaceDE w:val="0"/>
              <w:autoSpaceDN w:val="0"/>
              <w:adjustRightInd w:val="0"/>
              <w:rPr>
                <w:szCs w:val="18"/>
                <w:lang w:eastAsia="zh-CN"/>
              </w:rPr>
            </w:pPr>
          </w:p>
        </w:tc>
      </w:tr>
      <w:tr w:rsidR="00981C22" w14:paraId="1DCBFA3F" w14:textId="77777777" w:rsidTr="007843AC">
        <w:trPr>
          <w:trHeight w:val="187"/>
          <w:jc w:val="center"/>
          <w:trPrChange w:id="52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92" w:author="Per Lindell" w:date="2023-08-11T11:24:00Z">
              <w:tcPr>
                <w:tcW w:w="2507" w:type="dxa"/>
                <w:tcBorders>
                  <w:top w:val="nil"/>
                  <w:left w:val="single" w:sz="4" w:space="0" w:color="auto"/>
                  <w:bottom w:val="nil"/>
                  <w:right w:val="single" w:sz="4" w:space="0" w:color="auto"/>
                </w:tcBorders>
              </w:tcPr>
            </w:tcPrChange>
          </w:tcPr>
          <w:p w14:paraId="49F7FEA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Change w:id="5293" w:author="Per Lindell" w:date="2023-08-11T11:24:00Z">
              <w:tcPr>
                <w:tcW w:w="2434" w:type="dxa"/>
                <w:tcBorders>
                  <w:top w:val="nil"/>
                  <w:left w:val="single" w:sz="4" w:space="0" w:color="auto"/>
                  <w:bottom w:val="nil"/>
                  <w:right w:val="single" w:sz="4" w:space="0" w:color="auto"/>
                </w:tcBorders>
              </w:tcPr>
            </w:tcPrChange>
          </w:tcPr>
          <w:p w14:paraId="49F05E60"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61545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ECF0FC"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296" w:author="Per Lindell" w:date="2023-08-11T11:24:00Z">
              <w:tcPr>
                <w:tcW w:w="2267" w:type="dxa"/>
                <w:tcBorders>
                  <w:top w:val="nil"/>
                  <w:left w:val="single" w:sz="4" w:space="0" w:color="auto"/>
                  <w:bottom w:val="nil"/>
                  <w:right w:val="single" w:sz="4" w:space="0" w:color="auto"/>
                </w:tcBorders>
              </w:tcPr>
            </w:tcPrChange>
          </w:tcPr>
          <w:p w14:paraId="19E5BE8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28BD4C0" w14:textId="77777777" w:rsidTr="007843AC">
        <w:trPr>
          <w:trHeight w:val="187"/>
          <w:jc w:val="center"/>
          <w:trPrChange w:id="52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98" w:author="Per Lindell" w:date="2023-08-11T11:24:00Z">
              <w:tcPr>
                <w:tcW w:w="2507" w:type="dxa"/>
                <w:tcBorders>
                  <w:top w:val="nil"/>
                  <w:left w:val="single" w:sz="4" w:space="0" w:color="auto"/>
                  <w:bottom w:val="single" w:sz="4" w:space="0" w:color="auto"/>
                  <w:right w:val="single" w:sz="4" w:space="0" w:color="auto"/>
                </w:tcBorders>
              </w:tcPr>
            </w:tcPrChange>
          </w:tcPr>
          <w:p w14:paraId="354C004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99" w:author="Per Lindell" w:date="2023-08-11T11:24:00Z">
              <w:tcPr>
                <w:tcW w:w="2434" w:type="dxa"/>
                <w:tcBorders>
                  <w:top w:val="nil"/>
                  <w:left w:val="single" w:sz="4" w:space="0" w:color="auto"/>
                  <w:bottom w:val="single" w:sz="4" w:space="0" w:color="auto"/>
                  <w:right w:val="single" w:sz="4" w:space="0" w:color="auto"/>
                </w:tcBorders>
              </w:tcPr>
            </w:tcPrChange>
          </w:tcPr>
          <w:p w14:paraId="3FB28E6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0D3E7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220E2E" w14:textId="77777777" w:rsidR="00981C22" w:rsidRDefault="00981C22" w:rsidP="00533AA2">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Change w:id="5302" w:author="Per Lindell" w:date="2023-08-11T11:24:00Z">
              <w:tcPr>
                <w:tcW w:w="2267" w:type="dxa"/>
                <w:tcBorders>
                  <w:top w:val="nil"/>
                  <w:left w:val="single" w:sz="4" w:space="0" w:color="auto"/>
                  <w:bottom w:val="single" w:sz="4" w:space="0" w:color="auto"/>
                  <w:right w:val="single" w:sz="4" w:space="0" w:color="auto"/>
                </w:tcBorders>
              </w:tcPr>
            </w:tcPrChange>
          </w:tcPr>
          <w:p w14:paraId="5086E855" w14:textId="77777777" w:rsidR="00981C22" w:rsidRDefault="00981C22" w:rsidP="00533AA2">
            <w:pPr>
              <w:pStyle w:val="TAC"/>
              <w:overflowPunct w:val="0"/>
              <w:autoSpaceDE w:val="0"/>
              <w:autoSpaceDN w:val="0"/>
              <w:adjustRightInd w:val="0"/>
              <w:rPr>
                <w:szCs w:val="18"/>
                <w:lang w:eastAsia="zh-CN"/>
              </w:rPr>
            </w:pPr>
          </w:p>
        </w:tc>
      </w:tr>
      <w:tr w:rsidR="00981C22" w14:paraId="4287DD90" w14:textId="77777777" w:rsidTr="007843AC">
        <w:trPr>
          <w:trHeight w:val="187"/>
          <w:jc w:val="center"/>
          <w:trPrChange w:id="530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04" w:author="Per Lindell" w:date="2023-08-11T11:24:00Z">
              <w:tcPr>
                <w:tcW w:w="2507" w:type="dxa"/>
                <w:tcBorders>
                  <w:top w:val="nil"/>
                  <w:left w:val="single" w:sz="4" w:space="0" w:color="auto"/>
                  <w:bottom w:val="nil"/>
                  <w:right w:val="single" w:sz="4" w:space="0" w:color="auto"/>
                </w:tcBorders>
              </w:tcPr>
            </w:tcPrChange>
          </w:tcPr>
          <w:p w14:paraId="296DBBB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Change w:id="5305" w:author="Per Lindell" w:date="2023-08-11T11:24:00Z">
              <w:tcPr>
                <w:tcW w:w="2434" w:type="dxa"/>
                <w:tcBorders>
                  <w:top w:val="nil"/>
                  <w:left w:val="single" w:sz="4" w:space="0" w:color="auto"/>
                  <w:bottom w:val="nil"/>
                  <w:right w:val="single" w:sz="4" w:space="0" w:color="auto"/>
                </w:tcBorders>
              </w:tcPr>
            </w:tcPrChange>
          </w:tcPr>
          <w:p w14:paraId="71C73FE2"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EAAA3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C9146E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08" w:author="Per Lindell" w:date="2023-08-11T11:24:00Z">
              <w:tcPr>
                <w:tcW w:w="2267" w:type="dxa"/>
                <w:tcBorders>
                  <w:top w:val="nil"/>
                  <w:left w:val="single" w:sz="4" w:space="0" w:color="auto"/>
                  <w:bottom w:val="nil"/>
                  <w:right w:val="single" w:sz="4" w:space="0" w:color="auto"/>
                </w:tcBorders>
              </w:tcPr>
            </w:tcPrChange>
          </w:tcPr>
          <w:p w14:paraId="4C5A62A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ABD6A8F" w14:textId="77777777" w:rsidTr="007843AC">
        <w:trPr>
          <w:trHeight w:val="187"/>
          <w:jc w:val="center"/>
          <w:trPrChange w:id="53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10" w:author="Per Lindell" w:date="2023-08-11T11:24:00Z">
              <w:tcPr>
                <w:tcW w:w="2507" w:type="dxa"/>
                <w:tcBorders>
                  <w:top w:val="nil"/>
                  <w:left w:val="single" w:sz="4" w:space="0" w:color="auto"/>
                  <w:bottom w:val="single" w:sz="4" w:space="0" w:color="auto"/>
                  <w:right w:val="single" w:sz="4" w:space="0" w:color="auto"/>
                </w:tcBorders>
              </w:tcPr>
            </w:tcPrChange>
          </w:tcPr>
          <w:p w14:paraId="714BB3E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11" w:author="Per Lindell" w:date="2023-08-11T11:24:00Z">
              <w:tcPr>
                <w:tcW w:w="2434" w:type="dxa"/>
                <w:tcBorders>
                  <w:top w:val="nil"/>
                  <w:left w:val="single" w:sz="4" w:space="0" w:color="auto"/>
                  <w:bottom w:val="single" w:sz="4" w:space="0" w:color="auto"/>
                  <w:right w:val="single" w:sz="4" w:space="0" w:color="auto"/>
                </w:tcBorders>
              </w:tcPr>
            </w:tcPrChange>
          </w:tcPr>
          <w:p w14:paraId="00428A6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C45C4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14AE83" w14:textId="77777777" w:rsidR="00981C22" w:rsidRDefault="00981C22" w:rsidP="00533AA2">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Change w:id="5314" w:author="Per Lindell" w:date="2023-08-11T11:24:00Z">
              <w:tcPr>
                <w:tcW w:w="2267" w:type="dxa"/>
                <w:tcBorders>
                  <w:top w:val="nil"/>
                  <w:left w:val="single" w:sz="4" w:space="0" w:color="auto"/>
                  <w:bottom w:val="single" w:sz="4" w:space="0" w:color="auto"/>
                  <w:right w:val="single" w:sz="4" w:space="0" w:color="auto"/>
                </w:tcBorders>
              </w:tcPr>
            </w:tcPrChange>
          </w:tcPr>
          <w:p w14:paraId="0777D1EF" w14:textId="77777777" w:rsidR="00981C22" w:rsidRDefault="00981C22" w:rsidP="00533AA2">
            <w:pPr>
              <w:pStyle w:val="TAC"/>
              <w:overflowPunct w:val="0"/>
              <w:autoSpaceDE w:val="0"/>
              <w:autoSpaceDN w:val="0"/>
              <w:adjustRightInd w:val="0"/>
              <w:rPr>
                <w:szCs w:val="18"/>
                <w:lang w:eastAsia="zh-CN"/>
              </w:rPr>
            </w:pPr>
          </w:p>
        </w:tc>
      </w:tr>
      <w:tr w:rsidR="00981C22" w14:paraId="19A9D4F6" w14:textId="77777777" w:rsidTr="007843AC">
        <w:trPr>
          <w:trHeight w:val="187"/>
          <w:jc w:val="center"/>
          <w:trPrChange w:id="531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16" w:author="Per Lindell" w:date="2023-08-11T11:24:00Z">
              <w:tcPr>
                <w:tcW w:w="2507" w:type="dxa"/>
                <w:tcBorders>
                  <w:top w:val="nil"/>
                  <w:left w:val="single" w:sz="4" w:space="0" w:color="auto"/>
                  <w:bottom w:val="nil"/>
                  <w:right w:val="single" w:sz="4" w:space="0" w:color="auto"/>
                </w:tcBorders>
              </w:tcPr>
            </w:tcPrChange>
          </w:tcPr>
          <w:p w14:paraId="6FADB44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Change w:id="5317" w:author="Per Lindell" w:date="2023-08-11T11:24:00Z">
              <w:tcPr>
                <w:tcW w:w="2434" w:type="dxa"/>
                <w:tcBorders>
                  <w:top w:val="nil"/>
                  <w:left w:val="single" w:sz="4" w:space="0" w:color="auto"/>
                  <w:bottom w:val="nil"/>
                  <w:right w:val="single" w:sz="4" w:space="0" w:color="auto"/>
                </w:tcBorders>
              </w:tcPr>
            </w:tcPrChange>
          </w:tcPr>
          <w:p w14:paraId="75EA212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20767E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12AF24C"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20" w:author="Per Lindell" w:date="2023-08-11T11:24:00Z">
              <w:tcPr>
                <w:tcW w:w="2267" w:type="dxa"/>
                <w:tcBorders>
                  <w:top w:val="nil"/>
                  <w:left w:val="single" w:sz="4" w:space="0" w:color="auto"/>
                  <w:bottom w:val="nil"/>
                  <w:right w:val="single" w:sz="4" w:space="0" w:color="auto"/>
                </w:tcBorders>
              </w:tcPr>
            </w:tcPrChange>
          </w:tcPr>
          <w:p w14:paraId="479E297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73D23C4" w14:textId="77777777" w:rsidTr="007843AC">
        <w:trPr>
          <w:trHeight w:val="187"/>
          <w:jc w:val="center"/>
          <w:trPrChange w:id="53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22" w:author="Per Lindell" w:date="2023-08-11T11:24:00Z">
              <w:tcPr>
                <w:tcW w:w="2507" w:type="dxa"/>
                <w:tcBorders>
                  <w:top w:val="nil"/>
                  <w:left w:val="single" w:sz="4" w:space="0" w:color="auto"/>
                  <w:bottom w:val="single" w:sz="4" w:space="0" w:color="auto"/>
                  <w:right w:val="single" w:sz="4" w:space="0" w:color="auto"/>
                </w:tcBorders>
              </w:tcPr>
            </w:tcPrChange>
          </w:tcPr>
          <w:p w14:paraId="235B983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23" w:author="Per Lindell" w:date="2023-08-11T11:24:00Z">
              <w:tcPr>
                <w:tcW w:w="2434" w:type="dxa"/>
                <w:tcBorders>
                  <w:top w:val="nil"/>
                  <w:left w:val="single" w:sz="4" w:space="0" w:color="auto"/>
                  <w:bottom w:val="single" w:sz="4" w:space="0" w:color="auto"/>
                  <w:right w:val="single" w:sz="4" w:space="0" w:color="auto"/>
                </w:tcBorders>
              </w:tcPr>
            </w:tcPrChange>
          </w:tcPr>
          <w:p w14:paraId="0BEB4E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287F8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5B1FCF1" w14:textId="77777777" w:rsidR="00981C22" w:rsidRDefault="00981C22" w:rsidP="00533AA2">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Change w:id="5326" w:author="Per Lindell" w:date="2023-08-11T11:24:00Z">
              <w:tcPr>
                <w:tcW w:w="2267" w:type="dxa"/>
                <w:tcBorders>
                  <w:top w:val="nil"/>
                  <w:left w:val="single" w:sz="4" w:space="0" w:color="auto"/>
                  <w:bottom w:val="single" w:sz="4" w:space="0" w:color="auto"/>
                  <w:right w:val="single" w:sz="4" w:space="0" w:color="auto"/>
                </w:tcBorders>
              </w:tcPr>
            </w:tcPrChange>
          </w:tcPr>
          <w:p w14:paraId="484196A5" w14:textId="77777777" w:rsidR="00981C22" w:rsidRDefault="00981C22" w:rsidP="00533AA2">
            <w:pPr>
              <w:pStyle w:val="TAC"/>
              <w:overflowPunct w:val="0"/>
              <w:autoSpaceDE w:val="0"/>
              <w:autoSpaceDN w:val="0"/>
              <w:adjustRightInd w:val="0"/>
              <w:rPr>
                <w:szCs w:val="18"/>
                <w:lang w:eastAsia="zh-CN"/>
              </w:rPr>
            </w:pPr>
          </w:p>
        </w:tc>
      </w:tr>
      <w:tr w:rsidR="00981C22" w14:paraId="0F9869DA" w14:textId="77777777" w:rsidTr="007843AC">
        <w:trPr>
          <w:trHeight w:val="187"/>
          <w:jc w:val="center"/>
          <w:trPrChange w:id="532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28" w:author="Per Lindell" w:date="2023-08-11T11:24:00Z">
              <w:tcPr>
                <w:tcW w:w="2507" w:type="dxa"/>
                <w:tcBorders>
                  <w:top w:val="nil"/>
                  <w:left w:val="single" w:sz="4" w:space="0" w:color="auto"/>
                  <w:bottom w:val="nil"/>
                  <w:right w:val="single" w:sz="4" w:space="0" w:color="auto"/>
                </w:tcBorders>
              </w:tcPr>
            </w:tcPrChange>
          </w:tcPr>
          <w:p w14:paraId="1F91D84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Change w:id="5329" w:author="Per Lindell" w:date="2023-08-11T11:24:00Z">
              <w:tcPr>
                <w:tcW w:w="2434" w:type="dxa"/>
                <w:tcBorders>
                  <w:top w:val="nil"/>
                  <w:left w:val="single" w:sz="4" w:space="0" w:color="auto"/>
                  <w:bottom w:val="nil"/>
                  <w:right w:val="single" w:sz="4" w:space="0" w:color="auto"/>
                </w:tcBorders>
              </w:tcPr>
            </w:tcPrChange>
          </w:tcPr>
          <w:p w14:paraId="392370AA"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FA6052C"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21338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32" w:author="Per Lindell" w:date="2023-08-11T11:24:00Z">
              <w:tcPr>
                <w:tcW w:w="2267" w:type="dxa"/>
                <w:tcBorders>
                  <w:top w:val="nil"/>
                  <w:left w:val="single" w:sz="4" w:space="0" w:color="auto"/>
                  <w:bottom w:val="nil"/>
                  <w:right w:val="single" w:sz="4" w:space="0" w:color="auto"/>
                </w:tcBorders>
              </w:tcPr>
            </w:tcPrChange>
          </w:tcPr>
          <w:p w14:paraId="77C304B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917B703" w14:textId="77777777" w:rsidTr="007843AC">
        <w:trPr>
          <w:trHeight w:val="187"/>
          <w:jc w:val="center"/>
          <w:trPrChange w:id="533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34" w:author="Per Lindell" w:date="2023-08-11T11:24:00Z">
              <w:tcPr>
                <w:tcW w:w="2507" w:type="dxa"/>
                <w:tcBorders>
                  <w:top w:val="nil"/>
                  <w:left w:val="single" w:sz="4" w:space="0" w:color="auto"/>
                  <w:bottom w:val="single" w:sz="4" w:space="0" w:color="auto"/>
                  <w:right w:val="single" w:sz="4" w:space="0" w:color="auto"/>
                </w:tcBorders>
              </w:tcPr>
            </w:tcPrChange>
          </w:tcPr>
          <w:p w14:paraId="6521786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35" w:author="Per Lindell" w:date="2023-08-11T11:24:00Z">
              <w:tcPr>
                <w:tcW w:w="2434" w:type="dxa"/>
                <w:tcBorders>
                  <w:top w:val="nil"/>
                  <w:left w:val="single" w:sz="4" w:space="0" w:color="auto"/>
                  <w:bottom w:val="single" w:sz="4" w:space="0" w:color="auto"/>
                  <w:right w:val="single" w:sz="4" w:space="0" w:color="auto"/>
                </w:tcBorders>
              </w:tcPr>
            </w:tcPrChange>
          </w:tcPr>
          <w:p w14:paraId="5016028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6CDF5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C02F8C" w14:textId="77777777" w:rsidR="00981C22" w:rsidRDefault="00981C22" w:rsidP="00533AA2">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Change w:id="5338" w:author="Per Lindell" w:date="2023-08-11T11:24:00Z">
              <w:tcPr>
                <w:tcW w:w="2267" w:type="dxa"/>
                <w:tcBorders>
                  <w:top w:val="nil"/>
                  <w:left w:val="single" w:sz="4" w:space="0" w:color="auto"/>
                  <w:bottom w:val="single" w:sz="4" w:space="0" w:color="auto"/>
                  <w:right w:val="single" w:sz="4" w:space="0" w:color="auto"/>
                </w:tcBorders>
              </w:tcPr>
            </w:tcPrChange>
          </w:tcPr>
          <w:p w14:paraId="35ECD0EC" w14:textId="77777777" w:rsidR="00981C22" w:rsidRDefault="00981C22" w:rsidP="00533AA2">
            <w:pPr>
              <w:pStyle w:val="TAC"/>
              <w:overflowPunct w:val="0"/>
              <w:autoSpaceDE w:val="0"/>
              <w:autoSpaceDN w:val="0"/>
              <w:adjustRightInd w:val="0"/>
              <w:rPr>
                <w:szCs w:val="18"/>
                <w:lang w:eastAsia="zh-CN"/>
              </w:rPr>
            </w:pPr>
          </w:p>
        </w:tc>
      </w:tr>
      <w:tr w:rsidR="00981C22" w14:paraId="43C21377" w14:textId="77777777" w:rsidTr="007843AC">
        <w:trPr>
          <w:trHeight w:val="187"/>
          <w:jc w:val="center"/>
          <w:trPrChange w:id="533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340" w:author="Per Lindell" w:date="2023-08-11T11:24:00Z">
              <w:tcPr>
                <w:tcW w:w="2507" w:type="dxa"/>
                <w:tcBorders>
                  <w:top w:val="single" w:sz="4" w:space="0" w:color="auto"/>
                  <w:left w:val="single" w:sz="4" w:space="0" w:color="auto"/>
                  <w:bottom w:val="nil"/>
                  <w:right w:val="single" w:sz="4" w:space="0" w:color="auto"/>
                </w:tcBorders>
              </w:tcPr>
            </w:tcPrChange>
          </w:tcPr>
          <w:p w14:paraId="7DD4E0A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Change w:id="5341" w:author="Per Lindell" w:date="2023-08-11T11:24:00Z">
              <w:tcPr>
                <w:tcW w:w="2434" w:type="dxa"/>
                <w:tcBorders>
                  <w:top w:val="single" w:sz="4" w:space="0" w:color="auto"/>
                  <w:left w:val="single" w:sz="4" w:space="0" w:color="auto"/>
                  <w:bottom w:val="nil"/>
                  <w:right w:val="single" w:sz="4" w:space="0" w:color="auto"/>
                </w:tcBorders>
              </w:tcPr>
            </w:tcPrChange>
          </w:tcPr>
          <w:p w14:paraId="6ABB5C7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D6BCA9"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10762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44" w:author="Per Lindell" w:date="2023-08-11T11:24:00Z">
              <w:tcPr>
                <w:tcW w:w="2267" w:type="dxa"/>
                <w:tcBorders>
                  <w:top w:val="nil"/>
                  <w:left w:val="single" w:sz="4" w:space="0" w:color="auto"/>
                  <w:bottom w:val="nil"/>
                  <w:right w:val="single" w:sz="4" w:space="0" w:color="auto"/>
                </w:tcBorders>
              </w:tcPr>
            </w:tcPrChange>
          </w:tcPr>
          <w:p w14:paraId="4791E9C5"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3AACD573" w14:textId="77777777" w:rsidTr="007843AC">
        <w:trPr>
          <w:trHeight w:val="187"/>
          <w:jc w:val="center"/>
          <w:trPrChange w:id="534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46" w:author="Per Lindell" w:date="2023-08-11T11:24:00Z">
              <w:tcPr>
                <w:tcW w:w="2507" w:type="dxa"/>
                <w:tcBorders>
                  <w:top w:val="nil"/>
                  <w:left w:val="single" w:sz="4" w:space="0" w:color="auto"/>
                  <w:bottom w:val="nil"/>
                  <w:right w:val="single" w:sz="4" w:space="0" w:color="auto"/>
                </w:tcBorders>
              </w:tcPr>
            </w:tcPrChange>
          </w:tcPr>
          <w:p w14:paraId="0771A17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47" w:author="Per Lindell" w:date="2023-08-11T11:24:00Z">
              <w:tcPr>
                <w:tcW w:w="2434" w:type="dxa"/>
                <w:tcBorders>
                  <w:top w:val="nil"/>
                  <w:left w:val="single" w:sz="4" w:space="0" w:color="auto"/>
                  <w:bottom w:val="single" w:sz="4" w:space="0" w:color="auto"/>
                  <w:right w:val="single" w:sz="4" w:space="0" w:color="auto"/>
                </w:tcBorders>
              </w:tcPr>
            </w:tcPrChange>
          </w:tcPr>
          <w:p w14:paraId="2D4BEE8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0B8A6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C8D8C6" w14:textId="77777777" w:rsidR="00981C22" w:rsidRDefault="00981C22" w:rsidP="00533AA2">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5350" w:author="Per Lindell" w:date="2023-08-11T11:24:00Z">
              <w:tcPr>
                <w:tcW w:w="2267" w:type="dxa"/>
                <w:tcBorders>
                  <w:top w:val="nil"/>
                  <w:left w:val="single" w:sz="4" w:space="0" w:color="auto"/>
                  <w:bottom w:val="single" w:sz="4" w:space="0" w:color="auto"/>
                  <w:right w:val="single" w:sz="4" w:space="0" w:color="auto"/>
                </w:tcBorders>
              </w:tcPr>
            </w:tcPrChange>
          </w:tcPr>
          <w:p w14:paraId="5230F17B" w14:textId="77777777" w:rsidR="00981C22" w:rsidRDefault="00981C22" w:rsidP="00533AA2">
            <w:pPr>
              <w:pStyle w:val="TAC"/>
              <w:overflowPunct w:val="0"/>
              <w:autoSpaceDE w:val="0"/>
              <w:autoSpaceDN w:val="0"/>
              <w:adjustRightInd w:val="0"/>
              <w:rPr>
                <w:szCs w:val="18"/>
                <w:lang w:eastAsia="zh-CN"/>
              </w:rPr>
            </w:pPr>
          </w:p>
        </w:tc>
      </w:tr>
      <w:tr w:rsidR="00981C22" w14:paraId="7E006C10" w14:textId="77777777" w:rsidTr="007843AC">
        <w:trPr>
          <w:trHeight w:val="187"/>
          <w:jc w:val="center"/>
          <w:trPrChange w:id="53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52" w:author="Per Lindell" w:date="2023-08-11T11:24:00Z">
              <w:tcPr>
                <w:tcW w:w="2507" w:type="dxa"/>
                <w:tcBorders>
                  <w:top w:val="nil"/>
                  <w:left w:val="single" w:sz="4" w:space="0" w:color="auto"/>
                  <w:bottom w:val="nil"/>
                  <w:right w:val="single" w:sz="4" w:space="0" w:color="auto"/>
                </w:tcBorders>
              </w:tcPr>
            </w:tcPrChange>
          </w:tcPr>
          <w:p w14:paraId="1385677C"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353" w:author="Per Lindell" w:date="2023-08-11T11:24:00Z">
              <w:tcPr>
                <w:tcW w:w="2434" w:type="dxa"/>
                <w:tcBorders>
                  <w:top w:val="single" w:sz="4" w:space="0" w:color="auto"/>
                  <w:left w:val="single" w:sz="4" w:space="0" w:color="auto"/>
                  <w:bottom w:val="nil"/>
                  <w:right w:val="single" w:sz="4" w:space="0" w:color="auto"/>
                </w:tcBorders>
              </w:tcPr>
            </w:tcPrChange>
          </w:tcPr>
          <w:p w14:paraId="7FDFB731" w14:textId="77777777" w:rsidR="00981C22" w:rsidRDefault="00981C22" w:rsidP="00533AA2">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Change w:id="53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83C70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76B3CE"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356" w:author="Per Lindell" w:date="2023-08-11T11:24:00Z">
              <w:tcPr>
                <w:tcW w:w="2267" w:type="dxa"/>
                <w:tcBorders>
                  <w:top w:val="single" w:sz="4" w:space="0" w:color="auto"/>
                  <w:left w:val="single" w:sz="4" w:space="0" w:color="auto"/>
                  <w:bottom w:val="nil"/>
                  <w:right w:val="single" w:sz="4" w:space="0" w:color="auto"/>
                </w:tcBorders>
              </w:tcPr>
            </w:tcPrChange>
          </w:tcPr>
          <w:p w14:paraId="7ADCA70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3E0785F" w14:textId="77777777" w:rsidTr="007843AC">
        <w:trPr>
          <w:trHeight w:val="187"/>
          <w:jc w:val="center"/>
          <w:trPrChange w:id="53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58" w:author="Per Lindell" w:date="2023-08-11T11:24:00Z">
              <w:tcPr>
                <w:tcW w:w="2507" w:type="dxa"/>
                <w:tcBorders>
                  <w:top w:val="nil"/>
                  <w:left w:val="single" w:sz="4" w:space="0" w:color="auto"/>
                  <w:bottom w:val="single" w:sz="4" w:space="0" w:color="auto"/>
                  <w:right w:val="single" w:sz="4" w:space="0" w:color="auto"/>
                </w:tcBorders>
              </w:tcPr>
            </w:tcPrChange>
          </w:tcPr>
          <w:p w14:paraId="713EAEC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59" w:author="Per Lindell" w:date="2023-08-11T11:24:00Z">
              <w:tcPr>
                <w:tcW w:w="2434" w:type="dxa"/>
                <w:tcBorders>
                  <w:top w:val="nil"/>
                  <w:left w:val="single" w:sz="4" w:space="0" w:color="auto"/>
                  <w:bottom w:val="single" w:sz="4" w:space="0" w:color="auto"/>
                  <w:right w:val="single" w:sz="4" w:space="0" w:color="auto"/>
                </w:tcBorders>
              </w:tcPr>
            </w:tcPrChange>
          </w:tcPr>
          <w:p w14:paraId="0CC2EF3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5FE760"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3C11E9" w14:textId="77777777" w:rsidR="00981C22" w:rsidRDefault="00981C22" w:rsidP="00533AA2">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Change w:id="5362" w:author="Per Lindell" w:date="2023-08-11T11:24:00Z">
              <w:tcPr>
                <w:tcW w:w="2267" w:type="dxa"/>
                <w:tcBorders>
                  <w:top w:val="nil"/>
                  <w:left w:val="single" w:sz="4" w:space="0" w:color="auto"/>
                  <w:bottom w:val="single" w:sz="4" w:space="0" w:color="auto"/>
                  <w:right w:val="single" w:sz="4" w:space="0" w:color="auto"/>
                </w:tcBorders>
              </w:tcPr>
            </w:tcPrChange>
          </w:tcPr>
          <w:p w14:paraId="4287EEC9" w14:textId="77777777" w:rsidR="00981C22" w:rsidRDefault="00981C22" w:rsidP="00533AA2">
            <w:pPr>
              <w:pStyle w:val="TAC"/>
              <w:overflowPunct w:val="0"/>
              <w:autoSpaceDE w:val="0"/>
              <w:autoSpaceDN w:val="0"/>
              <w:adjustRightInd w:val="0"/>
              <w:rPr>
                <w:szCs w:val="18"/>
                <w:lang w:eastAsia="zh-CN"/>
              </w:rPr>
            </w:pPr>
          </w:p>
        </w:tc>
      </w:tr>
      <w:tr w:rsidR="00981C22" w14:paraId="5508C6B7" w14:textId="77777777" w:rsidTr="007843AC">
        <w:trPr>
          <w:trHeight w:val="187"/>
          <w:jc w:val="center"/>
          <w:trPrChange w:id="53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364" w:author="Per Lindell" w:date="2023-08-11T11:24:00Z">
              <w:tcPr>
                <w:tcW w:w="2507" w:type="dxa"/>
                <w:tcBorders>
                  <w:top w:val="single" w:sz="4" w:space="0" w:color="auto"/>
                  <w:left w:val="single" w:sz="4" w:space="0" w:color="auto"/>
                  <w:bottom w:val="nil"/>
                  <w:right w:val="single" w:sz="4" w:space="0" w:color="auto"/>
                </w:tcBorders>
              </w:tcPr>
            </w:tcPrChange>
          </w:tcPr>
          <w:p w14:paraId="0576CF2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Change w:id="5365" w:author="Per Lindell" w:date="2023-08-11T11:24:00Z">
              <w:tcPr>
                <w:tcW w:w="2434" w:type="dxa"/>
                <w:tcBorders>
                  <w:top w:val="single" w:sz="4" w:space="0" w:color="auto"/>
                  <w:left w:val="single" w:sz="4" w:space="0" w:color="auto"/>
                  <w:bottom w:val="nil"/>
                  <w:right w:val="single" w:sz="4" w:space="0" w:color="auto"/>
                </w:tcBorders>
              </w:tcPr>
            </w:tcPrChange>
          </w:tcPr>
          <w:p w14:paraId="39F68BCC"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5DEF85"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8BA9610"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368" w:author="Per Lindell" w:date="2023-08-11T11:24:00Z">
              <w:tcPr>
                <w:tcW w:w="2267" w:type="dxa"/>
                <w:tcBorders>
                  <w:top w:val="single" w:sz="4" w:space="0" w:color="auto"/>
                  <w:left w:val="single" w:sz="4" w:space="0" w:color="auto"/>
                  <w:bottom w:val="nil"/>
                  <w:right w:val="single" w:sz="4" w:space="0" w:color="auto"/>
                </w:tcBorders>
              </w:tcPr>
            </w:tcPrChange>
          </w:tcPr>
          <w:p w14:paraId="191BA800"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B1AC1FB" w14:textId="77777777" w:rsidTr="007843AC">
        <w:trPr>
          <w:trHeight w:val="187"/>
          <w:jc w:val="center"/>
          <w:trPrChange w:id="53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70" w:author="Per Lindell" w:date="2023-08-11T11:24:00Z">
              <w:tcPr>
                <w:tcW w:w="2507" w:type="dxa"/>
                <w:tcBorders>
                  <w:top w:val="nil"/>
                  <w:left w:val="single" w:sz="4" w:space="0" w:color="auto"/>
                  <w:bottom w:val="nil"/>
                  <w:right w:val="single" w:sz="4" w:space="0" w:color="auto"/>
                </w:tcBorders>
              </w:tcPr>
            </w:tcPrChange>
          </w:tcPr>
          <w:p w14:paraId="4CBC359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71" w:author="Per Lindell" w:date="2023-08-11T11:24:00Z">
              <w:tcPr>
                <w:tcW w:w="2434" w:type="dxa"/>
                <w:tcBorders>
                  <w:top w:val="nil"/>
                  <w:left w:val="single" w:sz="4" w:space="0" w:color="auto"/>
                  <w:bottom w:val="single" w:sz="4" w:space="0" w:color="auto"/>
                  <w:right w:val="single" w:sz="4" w:space="0" w:color="auto"/>
                </w:tcBorders>
              </w:tcPr>
            </w:tcPrChange>
          </w:tcPr>
          <w:p w14:paraId="6B60DD4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15336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61A4CD" w14:textId="77777777" w:rsidR="00981C22" w:rsidRDefault="00981C22" w:rsidP="00533AA2">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Change w:id="5374" w:author="Per Lindell" w:date="2023-08-11T11:24:00Z">
              <w:tcPr>
                <w:tcW w:w="2267" w:type="dxa"/>
                <w:tcBorders>
                  <w:top w:val="nil"/>
                  <w:left w:val="single" w:sz="4" w:space="0" w:color="auto"/>
                  <w:bottom w:val="single" w:sz="4" w:space="0" w:color="auto"/>
                  <w:right w:val="single" w:sz="4" w:space="0" w:color="auto"/>
                </w:tcBorders>
              </w:tcPr>
            </w:tcPrChange>
          </w:tcPr>
          <w:p w14:paraId="52FC10BB" w14:textId="77777777" w:rsidR="00981C22" w:rsidRDefault="00981C22" w:rsidP="00533AA2">
            <w:pPr>
              <w:pStyle w:val="TAC"/>
              <w:overflowPunct w:val="0"/>
              <w:autoSpaceDE w:val="0"/>
              <w:autoSpaceDN w:val="0"/>
              <w:adjustRightInd w:val="0"/>
              <w:rPr>
                <w:szCs w:val="18"/>
                <w:lang w:eastAsia="zh-CN"/>
              </w:rPr>
            </w:pPr>
          </w:p>
        </w:tc>
      </w:tr>
      <w:tr w:rsidR="00981C22" w14:paraId="7ECF781C" w14:textId="77777777" w:rsidTr="007843AC">
        <w:trPr>
          <w:trHeight w:val="187"/>
          <w:jc w:val="center"/>
          <w:trPrChange w:id="53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76" w:author="Per Lindell" w:date="2023-08-11T11:24:00Z">
              <w:tcPr>
                <w:tcW w:w="2507" w:type="dxa"/>
                <w:tcBorders>
                  <w:top w:val="nil"/>
                  <w:left w:val="single" w:sz="4" w:space="0" w:color="auto"/>
                  <w:bottom w:val="nil"/>
                  <w:right w:val="single" w:sz="4" w:space="0" w:color="auto"/>
                </w:tcBorders>
              </w:tcPr>
            </w:tcPrChange>
          </w:tcPr>
          <w:p w14:paraId="3C90912D"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377" w:author="Per Lindell" w:date="2023-08-11T11:24:00Z">
              <w:tcPr>
                <w:tcW w:w="2434" w:type="dxa"/>
                <w:tcBorders>
                  <w:top w:val="single" w:sz="4" w:space="0" w:color="auto"/>
                  <w:left w:val="single" w:sz="4" w:space="0" w:color="auto"/>
                  <w:bottom w:val="nil"/>
                  <w:right w:val="single" w:sz="4" w:space="0" w:color="auto"/>
                </w:tcBorders>
              </w:tcPr>
            </w:tcPrChange>
          </w:tcPr>
          <w:p w14:paraId="111E40C5" w14:textId="77777777" w:rsidR="00981C22" w:rsidRDefault="00981C22" w:rsidP="00533AA2">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Change w:id="53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0A77BB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42E803"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380" w:author="Per Lindell" w:date="2023-08-11T11:24:00Z">
              <w:tcPr>
                <w:tcW w:w="2267" w:type="dxa"/>
                <w:tcBorders>
                  <w:top w:val="single" w:sz="4" w:space="0" w:color="auto"/>
                  <w:left w:val="single" w:sz="4" w:space="0" w:color="auto"/>
                  <w:bottom w:val="nil"/>
                  <w:right w:val="single" w:sz="4" w:space="0" w:color="auto"/>
                </w:tcBorders>
              </w:tcPr>
            </w:tcPrChange>
          </w:tcPr>
          <w:p w14:paraId="55CB999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0351DFD0" w14:textId="77777777" w:rsidTr="007843AC">
        <w:trPr>
          <w:trHeight w:val="187"/>
          <w:jc w:val="center"/>
          <w:trPrChange w:id="53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82" w:author="Per Lindell" w:date="2023-08-11T11:24:00Z">
              <w:tcPr>
                <w:tcW w:w="2507" w:type="dxa"/>
                <w:tcBorders>
                  <w:top w:val="nil"/>
                  <w:left w:val="single" w:sz="4" w:space="0" w:color="auto"/>
                  <w:bottom w:val="single" w:sz="4" w:space="0" w:color="auto"/>
                  <w:right w:val="single" w:sz="4" w:space="0" w:color="auto"/>
                </w:tcBorders>
              </w:tcPr>
            </w:tcPrChange>
          </w:tcPr>
          <w:p w14:paraId="783FD6F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83" w:author="Per Lindell" w:date="2023-08-11T11:24:00Z">
              <w:tcPr>
                <w:tcW w:w="2434" w:type="dxa"/>
                <w:tcBorders>
                  <w:top w:val="nil"/>
                  <w:left w:val="single" w:sz="4" w:space="0" w:color="auto"/>
                  <w:bottom w:val="single" w:sz="4" w:space="0" w:color="auto"/>
                  <w:right w:val="single" w:sz="4" w:space="0" w:color="auto"/>
                </w:tcBorders>
              </w:tcPr>
            </w:tcPrChange>
          </w:tcPr>
          <w:p w14:paraId="442680E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2BAFD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B051B4D"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Change w:id="5386" w:author="Per Lindell" w:date="2023-08-11T11:24:00Z">
              <w:tcPr>
                <w:tcW w:w="2267" w:type="dxa"/>
                <w:tcBorders>
                  <w:top w:val="nil"/>
                  <w:left w:val="single" w:sz="4" w:space="0" w:color="auto"/>
                  <w:bottom w:val="single" w:sz="4" w:space="0" w:color="auto"/>
                  <w:right w:val="single" w:sz="4" w:space="0" w:color="auto"/>
                </w:tcBorders>
              </w:tcPr>
            </w:tcPrChange>
          </w:tcPr>
          <w:p w14:paraId="3DF53728" w14:textId="77777777" w:rsidR="00981C22" w:rsidRDefault="00981C22" w:rsidP="00533AA2">
            <w:pPr>
              <w:pStyle w:val="TAC"/>
              <w:overflowPunct w:val="0"/>
              <w:autoSpaceDE w:val="0"/>
              <w:autoSpaceDN w:val="0"/>
              <w:adjustRightInd w:val="0"/>
              <w:rPr>
                <w:szCs w:val="18"/>
                <w:lang w:eastAsia="zh-CN"/>
              </w:rPr>
            </w:pPr>
          </w:p>
        </w:tc>
      </w:tr>
      <w:tr w:rsidR="00981C22" w14:paraId="42E1A46A" w14:textId="77777777" w:rsidTr="007843AC">
        <w:trPr>
          <w:trHeight w:val="187"/>
          <w:jc w:val="center"/>
          <w:trPrChange w:id="53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388" w:author="Per Lindell" w:date="2023-08-11T11:24:00Z">
              <w:tcPr>
                <w:tcW w:w="2507" w:type="dxa"/>
                <w:tcBorders>
                  <w:top w:val="single" w:sz="4" w:space="0" w:color="auto"/>
                  <w:left w:val="single" w:sz="4" w:space="0" w:color="auto"/>
                  <w:bottom w:val="nil"/>
                  <w:right w:val="single" w:sz="4" w:space="0" w:color="auto"/>
                </w:tcBorders>
              </w:tcPr>
            </w:tcPrChange>
          </w:tcPr>
          <w:p w14:paraId="7703DFB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Change w:id="5389" w:author="Per Lindell" w:date="2023-08-11T11:24:00Z">
              <w:tcPr>
                <w:tcW w:w="2434" w:type="dxa"/>
                <w:tcBorders>
                  <w:top w:val="single" w:sz="4" w:space="0" w:color="auto"/>
                  <w:left w:val="single" w:sz="4" w:space="0" w:color="auto"/>
                  <w:bottom w:val="nil"/>
                  <w:right w:val="single" w:sz="4" w:space="0" w:color="auto"/>
                </w:tcBorders>
              </w:tcPr>
            </w:tcPrChange>
          </w:tcPr>
          <w:p w14:paraId="6AAA4F50"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B1AD1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4B37CF"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392" w:author="Per Lindell" w:date="2023-08-11T11:24:00Z">
              <w:tcPr>
                <w:tcW w:w="2267" w:type="dxa"/>
                <w:tcBorders>
                  <w:top w:val="single" w:sz="4" w:space="0" w:color="auto"/>
                  <w:left w:val="single" w:sz="4" w:space="0" w:color="auto"/>
                  <w:bottom w:val="nil"/>
                  <w:right w:val="single" w:sz="4" w:space="0" w:color="auto"/>
                </w:tcBorders>
              </w:tcPr>
            </w:tcPrChange>
          </w:tcPr>
          <w:p w14:paraId="01A8C6DC"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D870860" w14:textId="77777777" w:rsidTr="007843AC">
        <w:trPr>
          <w:trHeight w:val="187"/>
          <w:jc w:val="center"/>
          <w:trPrChange w:id="53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94" w:author="Per Lindell" w:date="2023-08-11T11:24:00Z">
              <w:tcPr>
                <w:tcW w:w="2507" w:type="dxa"/>
                <w:tcBorders>
                  <w:top w:val="nil"/>
                  <w:left w:val="single" w:sz="4" w:space="0" w:color="auto"/>
                  <w:bottom w:val="nil"/>
                  <w:right w:val="single" w:sz="4" w:space="0" w:color="auto"/>
                </w:tcBorders>
              </w:tcPr>
            </w:tcPrChange>
          </w:tcPr>
          <w:p w14:paraId="656D3CB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95" w:author="Per Lindell" w:date="2023-08-11T11:24:00Z">
              <w:tcPr>
                <w:tcW w:w="2434" w:type="dxa"/>
                <w:tcBorders>
                  <w:top w:val="nil"/>
                  <w:left w:val="single" w:sz="4" w:space="0" w:color="auto"/>
                  <w:bottom w:val="single" w:sz="4" w:space="0" w:color="auto"/>
                  <w:right w:val="single" w:sz="4" w:space="0" w:color="auto"/>
                </w:tcBorders>
              </w:tcPr>
            </w:tcPrChange>
          </w:tcPr>
          <w:p w14:paraId="2ABF255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3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08C49E"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6B897D" w14:textId="77777777" w:rsidR="00981C22" w:rsidRDefault="00981C22" w:rsidP="00533AA2">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Change w:id="5398" w:author="Per Lindell" w:date="2023-08-11T11:24:00Z">
              <w:tcPr>
                <w:tcW w:w="2267" w:type="dxa"/>
                <w:tcBorders>
                  <w:top w:val="nil"/>
                  <w:left w:val="single" w:sz="4" w:space="0" w:color="auto"/>
                  <w:bottom w:val="single" w:sz="4" w:space="0" w:color="auto"/>
                  <w:right w:val="single" w:sz="4" w:space="0" w:color="auto"/>
                </w:tcBorders>
              </w:tcPr>
            </w:tcPrChange>
          </w:tcPr>
          <w:p w14:paraId="29863AB5" w14:textId="77777777" w:rsidR="00981C22" w:rsidRDefault="00981C22" w:rsidP="00533AA2">
            <w:pPr>
              <w:pStyle w:val="TAC"/>
              <w:overflowPunct w:val="0"/>
              <w:autoSpaceDE w:val="0"/>
              <w:autoSpaceDN w:val="0"/>
              <w:adjustRightInd w:val="0"/>
              <w:rPr>
                <w:szCs w:val="18"/>
                <w:lang w:eastAsia="zh-CN"/>
              </w:rPr>
            </w:pPr>
          </w:p>
        </w:tc>
      </w:tr>
      <w:tr w:rsidR="00981C22" w14:paraId="40EA6386" w14:textId="77777777" w:rsidTr="007843AC">
        <w:trPr>
          <w:trHeight w:val="187"/>
          <w:jc w:val="center"/>
          <w:trPrChange w:id="539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00" w:author="Per Lindell" w:date="2023-08-11T11:24:00Z">
              <w:tcPr>
                <w:tcW w:w="2507" w:type="dxa"/>
                <w:tcBorders>
                  <w:top w:val="nil"/>
                  <w:left w:val="single" w:sz="4" w:space="0" w:color="auto"/>
                  <w:bottom w:val="nil"/>
                  <w:right w:val="single" w:sz="4" w:space="0" w:color="auto"/>
                </w:tcBorders>
              </w:tcPr>
            </w:tcPrChange>
          </w:tcPr>
          <w:p w14:paraId="6058FD73"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01" w:author="Per Lindell" w:date="2023-08-11T11:24:00Z">
              <w:tcPr>
                <w:tcW w:w="2434" w:type="dxa"/>
                <w:tcBorders>
                  <w:top w:val="single" w:sz="4" w:space="0" w:color="auto"/>
                  <w:left w:val="single" w:sz="4" w:space="0" w:color="auto"/>
                  <w:bottom w:val="nil"/>
                  <w:right w:val="single" w:sz="4" w:space="0" w:color="auto"/>
                </w:tcBorders>
              </w:tcPr>
            </w:tcPrChange>
          </w:tcPr>
          <w:p w14:paraId="510015EB" w14:textId="77777777" w:rsidR="00981C22" w:rsidRDefault="00981C22" w:rsidP="00533AA2">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Change w:id="54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B55BCD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33AC0EC"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04" w:author="Per Lindell" w:date="2023-08-11T11:24:00Z">
              <w:tcPr>
                <w:tcW w:w="2267" w:type="dxa"/>
                <w:tcBorders>
                  <w:top w:val="single" w:sz="4" w:space="0" w:color="auto"/>
                  <w:left w:val="single" w:sz="4" w:space="0" w:color="auto"/>
                  <w:bottom w:val="nil"/>
                  <w:right w:val="single" w:sz="4" w:space="0" w:color="auto"/>
                </w:tcBorders>
              </w:tcPr>
            </w:tcPrChange>
          </w:tcPr>
          <w:p w14:paraId="300813B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51E4E4E8" w14:textId="77777777" w:rsidTr="007843AC">
        <w:trPr>
          <w:trHeight w:val="187"/>
          <w:jc w:val="center"/>
          <w:trPrChange w:id="54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06" w:author="Per Lindell" w:date="2023-08-11T11:24:00Z">
              <w:tcPr>
                <w:tcW w:w="2507" w:type="dxa"/>
                <w:tcBorders>
                  <w:top w:val="nil"/>
                  <w:left w:val="single" w:sz="4" w:space="0" w:color="auto"/>
                  <w:bottom w:val="single" w:sz="4" w:space="0" w:color="auto"/>
                  <w:right w:val="single" w:sz="4" w:space="0" w:color="auto"/>
                </w:tcBorders>
              </w:tcPr>
            </w:tcPrChange>
          </w:tcPr>
          <w:p w14:paraId="7AF8DD0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07" w:author="Per Lindell" w:date="2023-08-11T11:24:00Z">
              <w:tcPr>
                <w:tcW w:w="2434" w:type="dxa"/>
                <w:tcBorders>
                  <w:top w:val="nil"/>
                  <w:left w:val="single" w:sz="4" w:space="0" w:color="auto"/>
                  <w:bottom w:val="single" w:sz="4" w:space="0" w:color="auto"/>
                  <w:right w:val="single" w:sz="4" w:space="0" w:color="auto"/>
                </w:tcBorders>
              </w:tcPr>
            </w:tcPrChange>
          </w:tcPr>
          <w:p w14:paraId="38451F9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EDA35BB"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4C1828"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Change w:id="5410" w:author="Per Lindell" w:date="2023-08-11T11:24:00Z">
              <w:tcPr>
                <w:tcW w:w="2267" w:type="dxa"/>
                <w:tcBorders>
                  <w:top w:val="nil"/>
                  <w:left w:val="single" w:sz="4" w:space="0" w:color="auto"/>
                  <w:bottom w:val="single" w:sz="4" w:space="0" w:color="auto"/>
                  <w:right w:val="single" w:sz="4" w:space="0" w:color="auto"/>
                </w:tcBorders>
              </w:tcPr>
            </w:tcPrChange>
          </w:tcPr>
          <w:p w14:paraId="16478C7A" w14:textId="77777777" w:rsidR="00981C22" w:rsidRDefault="00981C22" w:rsidP="00533AA2">
            <w:pPr>
              <w:pStyle w:val="TAC"/>
              <w:overflowPunct w:val="0"/>
              <w:autoSpaceDE w:val="0"/>
              <w:autoSpaceDN w:val="0"/>
              <w:adjustRightInd w:val="0"/>
              <w:rPr>
                <w:szCs w:val="18"/>
                <w:lang w:eastAsia="zh-CN"/>
              </w:rPr>
            </w:pPr>
          </w:p>
        </w:tc>
      </w:tr>
      <w:tr w:rsidR="00981C22" w14:paraId="58F3A016" w14:textId="77777777" w:rsidTr="007843AC">
        <w:trPr>
          <w:trHeight w:val="187"/>
          <w:jc w:val="center"/>
          <w:trPrChange w:id="54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12" w:author="Per Lindell" w:date="2023-08-11T11:24:00Z">
              <w:tcPr>
                <w:tcW w:w="2507" w:type="dxa"/>
                <w:tcBorders>
                  <w:top w:val="single" w:sz="4" w:space="0" w:color="auto"/>
                  <w:left w:val="single" w:sz="4" w:space="0" w:color="auto"/>
                  <w:bottom w:val="nil"/>
                  <w:right w:val="single" w:sz="4" w:space="0" w:color="auto"/>
                </w:tcBorders>
              </w:tcPr>
            </w:tcPrChange>
          </w:tcPr>
          <w:p w14:paraId="552E882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Change w:id="5413" w:author="Per Lindell" w:date="2023-08-11T11:24:00Z">
              <w:tcPr>
                <w:tcW w:w="2434" w:type="dxa"/>
                <w:tcBorders>
                  <w:top w:val="single" w:sz="4" w:space="0" w:color="auto"/>
                  <w:left w:val="single" w:sz="4" w:space="0" w:color="auto"/>
                  <w:bottom w:val="nil"/>
                  <w:right w:val="single" w:sz="4" w:space="0" w:color="auto"/>
                </w:tcBorders>
              </w:tcPr>
            </w:tcPrChange>
          </w:tcPr>
          <w:p w14:paraId="7529FAE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68BA61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6EC9E6"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16" w:author="Per Lindell" w:date="2023-08-11T11:24:00Z">
              <w:tcPr>
                <w:tcW w:w="2267" w:type="dxa"/>
                <w:tcBorders>
                  <w:top w:val="single" w:sz="4" w:space="0" w:color="auto"/>
                  <w:left w:val="single" w:sz="4" w:space="0" w:color="auto"/>
                  <w:bottom w:val="nil"/>
                  <w:right w:val="single" w:sz="4" w:space="0" w:color="auto"/>
                </w:tcBorders>
              </w:tcPr>
            </w:tcPrChange>
          </w:tcPr>
          <w:p w14:paraId="3344295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9744BB0" w14:textId="77777777" w:rsidTr="007843AC">
        <w:trPr>
          <w:trHeight w:val="187"/>
          <w:jc w:val="center"/>
          <w:trPrChange w:id="54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18" w:author="Per Lindell" w:date="2023-08-11T11:24:00Z">
              <w:tcPr>
                <w:tcW w:w="2507" w:type="dxa"/>
                <w:tcBorders>
                  <w:top w:val="nil"/>
                  <w:left w:val="single" w:sz="4" w:space="0" w:color="auto"/>
                  <w:bottom w:val="nil"/>
                  <w:right w:val="single" w:sz="4" w:space="0" w:color="auto"/>
                </w:tcBorders>
              </w:tcPr>
            </w:tcPrChange>
          </w:tcPr>
          <w:p w14:paraId="15515AE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19" w:author="Per Lindell" w:date="2023-08-11T11:24:00Z">
              <w:tcPr>
                <w:tcW w:w="2434" w:type="dxa"/>
                <w:tcBorders>
                  <w:top w:val="nil"/>
                  <w:left w:val="single" w:sz="4" w:space="0" w:color="auto"/>
                  <w:bottom w:val="single" w:sz="4" w:space="0" w:color="auto"/>
                  <w:right w:val="single" w:sz="4" w:space="0" w:color="auto"/>
                </w:tcBorders>
              </w:tcPr>
            </w:tcPrChange>
          </w:tcPr>
          <w:p w14:paraId="6D1889B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167DD6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8A509E3" w14:textId="77777777" w:rsidR="00981C22" w:rsidRDefault="00981C22" w:rsidP="00533AA2">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Change w:id="5422" w:author="Per Lindell" w:date="2023-08-11T11:24:00Z">
              <w:tcPr>
                <w:tcW w:w="2267" w:type="dxa"/>
                <w:tcBorders>
                  <w:top w:val="nil"/>
                  <w:left w:val="single" w:sz="4" w:space="0" w:color="auto"/>
                  <w:bottom w:val="single" w:sz="4" w:space="0" w:color="auto"/>
                  <w:right w:val="single" w:sz="4" w:space="0" w:color="auto"/>
                </w:tcBorders>
              </w:tcPr>
            </w:tcPrChange>
          </w:tcPr>
          <w:p w14:paraId="1E792B06" w14:textId="77777777" w:rsidR="00981C22" w:rsidRDefault="00981C22" w:rsidP="00533AA2">
            <w:pPr>
              <w:pStyle w:val="TAC"/>
              <w:overflowPunct w:val="0"/>
              <w:autoSpaceDE w:val="0"/>
              <w:autoSpaceDN w:val="0"/>
              <w:adjustRightInd w:val="0"/>
              <w:rPr>
                <w:szCs w:val="18"/>
                <w:lang w:eastAsia="zh-CN"/>
              </w:rPr>
            </w:pPr>
          </w:p>
        </w:tc>
      </w:tr>
      <w:tr w:rsidR="00981C22" w14:paraId="1760082A" w14:textId="77777777" w:rsidTr="007843AC">
        <w:trPr>
          <w:trHeight w:val="187"/>
          <w:jc w:val="center"/>
          <w:trPrChange w:id="54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24" w:author="Per Lindell" w:date="2023-08-11T11:24:00Z">
              <w:tcPr>
                <w:tcW w:w="2507" w:type="dxa"/>
                <w:tcBorders>
                  <w:top w:val="nil"/>
                  <w:left w:val="single" w:sz="4" w:space="0" w:color="auto"/>
                  <w:bottom w:val="nil"/>
                  <w:right w:val="single" w:sz="4" w:space="0" w:color="auto"/>
                </w:tcBorders>
              </w:tcPr>
            </w:tcPrChange>
          </w:tcPr>
          <w:p w14:paraId="6D8875DA"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25" w:author="Per Lindell" w:date="2023-08-11T11:24:00Z">
              <w:tcPr>
                <w:tcW w:w="2434" w:type="dxa"/>
                <w:tcBorders>
                  <w:top w:val="single" w:sz="4" w:space="0" w:color="auto"/>
                  <w:left w:val="single" w:sz="4" w:space="0" w:color="auto"/>
                  <w:bottom w:val="nil"/>
                  <w:right w:val="single" w:sz="4" w:space="0" w:color="auto"/>
                </w:tcBorders>
              </w:tcPr>
            </w:tcPrChange>
          </w:tcPr>
          <w:p w14:paraId="271E2103" w14:textId="77777777" w:rsidR="00981C22" w:rsidRDefault="00981C22" w:rsidP="00533AA2">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Change w:id="54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9E52A7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9AB772"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28" w:author="Per Lindell" w:date="2023-08-11T11:24:00Z">
              <w:tcPr>
                <w:tcW w:w="2267" w:type="dxa"/>
                <w:tcBorders>
                  <w:top w:val="single" w:sz="4" w:space="0" w:color="auto"/>
                  <w:left w:val="single" w:sz="4" w:space="0" w:color="auto"/>
                  <w:bottom w:val="nil"/>
                  <w:right w:val="single" w:sz="4" w:space="0" w:color="auto"/>
                </w:tcBorders>
              </w:tcPr>
            </w:tcPrChange>
          </w:tcPr>
          <w:p w14:paraId="057C94AB"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07B8DA27" w14:textId="77777777" w:rsidTr="007843AC">
        <w:trPr>
          <w:trHeight w:val="187"/>
          <w:jc w:val="center"/>
          <w:trPrChange w:id="54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30" w:author="Per Lindell" w:date="2023-08-11T11:24:00Z">
              <w:tcPr>
                <w:tcW w:w="2507" w:type="dxa"/>
                <w:tcBorders>
                  <w:top w:val="nil"/>
                  <w:left w:val="single" w:sz="4" w:space="0" w:color="auto"/>
                  <w:bottom w:val="single" w:sz="4" w:space="0" w:color="auto"/>
                  <w:right w:val="single" w:sz="4" w:space="0" w:color="auto"/>
                </w:tcBorders>
              </w:tcPr>
            </w:tcPrChange>
          </w:tcPr>
          <w:p w14:paraId="5A25F4E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31" w:author="Per Lindell" w:date="2023-08-11T11:24:00Z">
              <w:tcPr>
                <w:tcW w:w="2434" w:type="dxa"/>
                <w:tcBorders>
                  <w:top w:val="nil"/>
                  <w:left w:val="single" w:sz="4" w:space="0" w:color="auto"/>
                  <w:bottom w:val="single" w:sz="4" w:space="0" w:color="auto"/>
                  <w:right w:val="single" w:sz="4" w:space="0" w:color="auto"/>
                </w:tcBorders>
              </w:tcPr>
            </w:tcPrChange>
          </w:tcPr>
          <w:p w14:paraId="7D30D38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2FAFD1"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78D3BF"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Change w:id="5434" w:author="Per Lindell" w:date="2023-08-11T11:24:00Z">
              <w:tcPr>
                <w:tcW w:w="2267" w:type="dxa"/>
                <w:tcBorders>
                  <w:top w:val="nil"/>
                  <w:left w:val="single" w:sz="4" w:space="0" w:color="auto"/>
                  <w:bottom w:val="single" w:sz="4" w:space="0" w:color="auto"/>
                  <w:right w:val="single" w:sz="4" w:space="0" w:color="auto"/>
                </w:tcBorders>
              </w:tcPr>
            </w:tcPrChange>
          </w:tcPr>
          <w:p w14:paraId="336012AA" w14:textId="77777777" w:rsidR="00981C22" w:rsidRDefault="00981C22" w:rsidP="00533AA2">
            <w:pPr>
              <w:pStyle w:val="TAC"/>
              <w:overflowPunct w:val="0"/>
              <w:autoSpaceDE w:val="0"/>
              <w:autoSpaceDN w:val="0"/>
              <w:adjustRightInd w:val="0"/>
              <w:rPr>
                <w:szCs w:val="18"/>
                <w:lang w:eastAsia="zh-CN"/>
              </w:rPr>
            </w:pPr>
          </w:p>
        </w:tc>
      </w:tr>
      <w:tr w:rsidR="00981C22" w14:paraId="0FAF7516" w14:textId="77777777" w:rsidTr="007843AC">
        <w:trPr>
          <w:trHeight w:val="187"/>
          <w:jc w:val="center"/>
          <w:trPrChange w:id="54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36" w:author="Per Lindell" w:date="2023-08-11T11:24:00Z">
              <w:tcPr>
                <w:tcW w:w="2507" w:type="dxa"/>
                <w:tcBorders>
                  <w:top w:val="single" w:sz="4" w:space="0" w:color="auto"/>
                  <w:left w:val="single" w:sz="4" w:space="0" w:color="auto"/>
                  <w:bottom w:val="nil"/>
                  <w:right w:val="single" w:sz="4" w:space="0" w:color="auto"/>
                </w:tcBorders>
              </w:tcPr>
            </w:tcPrChange>
          </w:tcPr>
          <w:p w14:paraId="5995CE3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Change w:id="5437" w:author="Per Lindell" w:date="2023-08-11T11:24:00Z">
              <w:tcPr>
                <w:tcW w:w="2434" w:type="dxa"/>
                <w:tcBorders>
                  <w:top w:val="single" w:sz="4" w:space="0" w:color="auto"/>
                  <w:left w:val="single" w:sz="4" w:space="0" w:color="auto"/>
                  <w:bottom w:val="nil"/>
                  <w:right w:val="single" w:sz="4" w:space="0" w:color="auto"/>
                </w:tcBorders>
              </w:tcPr>
            </w:tcPrChange>
          </w:tcPr>
          <w:p w14:paraId="63147808"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4DAE43"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2314A2"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40" w:author="Per Lindell" w:date="2023-08-11T11:24:00Z">
              <w:tcPr>
                <w:tcW w:w="2267" w:type="dxa"/>
                <w:tcBorders>
                  <w:top w:val="single" w:sz="4" w:space="0" w:color="auto"/>
                  <w:left w:val="single" w:sz="4" w:space="0" w:color="auto"/>
                  <w:bottom w:val="nil"/>
                  <w:right w:val="single" w:sz="4" w:space="0" w:color="auto"/>
                </w:tcBorders>
              </w:tcPr>
            </w:tcPrChange>
          </w:tcPr>
          <w:p w14:paraId="3ADB71F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9589E50" w14:textId="77777777" w:rsidTr="007843AC">
        <w:trPr>
          <w:trHeight w:val="187"/>
          <w:jc w:val="center"/>
          <w:trPrChange w:id="54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42" w:author="Per Lindell" w:date="2023-08-11T11:24:00Z">
              <w:tcPr>
                <w:tcW w:w="2507" w:type="dxa"/>
                <w:tcBorders>
                  <w:top w:val="nil"/>
                  <w:left w:val="single" w:sz="4" w:space="0" w:color="auto"/>
                  <w:bottom w:val="nil"/>
                  <w:right w:val="single" w:sz="4" w:space="0" w:color="auto"/>
                </w:tcBorders>
              </w:tcPr>
            </w:tcPrChange>
          </w:tcPr>
          <w:p w14:paraId="592B7F7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43" w:author="Per Lindell" w:date="2023-08-11T11:24:00Z">
              <w:tcPr>
                <w:tcW w:w="2434" w:type="dxa"/>
                <w:tcBorders>
                  <w:top w:val="nil"/>
                  <w:left w:val="single" w:sz="4" w:space="0" w:color="auto"/>
                  <w:bottom w:val="single" w:sz="4" w:space="0" w:color="auto"/>
                  <w:right w:val="single" w:sz="4" w:space="0" w:color="auto"/>
                </w:tcBorders>
              </w:tcPr>
            </w:tcPrChange>
          </w:tcPr>
          <w:p w14:paraId="74C6EEF2"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EC9A28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86C6B4E" w14:textId="77777777" w:rsidR="00981C22" w:rsidRDefault="00981C22" w:rsidP="00533AA2">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Change w:id="5446" w:author="Per Lindell" w:date="2023-08-11T11:24:00Z">
              <w:tcPr>
                <w:tcW w:w="2267" w:type="dxa"/>
                <w:tcBorders>
                  <w:top w:val="nil"/>
                  <w:left w:val="single" w:sz="4" w:space="0" w:color="auto"/>
                  <w:bottom w:val="single" w:sz="4" w:space="0" w:color="auto"/>
                  <w:right w:val="single" w:sz="4" w:space="0" w:color="auto"/>
                </w:tcBorders>
              </w:tcPr>
            </w:tcPrChange>
          </w:tcPr>
          <w:p w14:paraId="225D88DF" w14:textId="77777777" w:rsidR="00981C22" w:rsidRDefault="00981C22" w:rsidP="00533AA2">
            <w:pPr>
              <w:pStyle w:val="TAC"/>
              <w:overflowPunct w:val="0"/>
              <w:autoSpaceDE w:val="0"/>
              <w:autoSpaceDN w:val="0"/>
              <w:adjustRightInd w:val="0"/>
              <w:rPr>
                <w:szCs w:val="18"/>
                <w:lang w:eastAsia="zh-CN"/>
              </w:rPr>
            </w:pPr>
          </w:p>
        </w:tc>
      </w:tr>
      <w:tr w:rsidR="00981C22" w14:paraId="51756B92" w14:textId="77777777" w:rsidTr="007843AC">
        <w:trPr>
          <w:trHeight w:val="187"/>
          <w:jc w:val="center"/>
          <w:trPrChange w:id="54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48" w:author="Per Lindell" w:date="2023-08-11T11:24:00Z">
              <w:tcPr>
                <w:tcW w:w="2507" w:type="dxa"/>
                <w:tcBorders>
                  <w:top w:val="nil"/>
                  <w:left w:val="single" w:sz="4" w:space="0" w:color="auto"/>
                  <w:bottom w:val="nil"/>
                  <w:right w:val="single" w:sz="4" w:space="0" w:color="auto"/>
                </w:tcBorders>
              </w:tcPr>
            </w:tcPrChange>
          </w:tcPr>
          <w:p w14:paraId="57BE51F5"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49" w:author="Per Lindell" w:date="2023-08-11T11:24:00Z">
              <w:tcPr>
                <w:tcW w:w="2434" w:type="dxa"/>
                <w:tcBorders>
                  <w:top w:val="single" w:sz="4" w:space="0" w:color="auto"/>
                  <w:left w:val="single" w:sz="4" w:space="0" w:color="auto"/>
                  <w:bottom w:val="nil"/>
                  <w:right w:val="single" w:sz="4" w:space="0" w:color="auto"/>
                </w:tcBorders>
              </w:tcPr>
            </w:tcPrChange>
          </w:tcPr>
          <w:p w14:paraId="3B5AF740" w14:textId="77777777" w:rsidR="00981C22" w:rsidRDefault="00981C22" w:rsidP="00533AA2">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Change w:id="54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BCC2486"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A1ED17"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52" w:author="Per Lindell" w:date="2023-08-11T11:24:00Z">
              <w:tcPr>
                <w:tcW w:w="2267" w:type="dxa"/>
                <w:tcBorders>
                  <w:top w:val="single" w:sz="4" w:space="0" w:color="auto"/>
                  <w:left w:val="single" w:sz="4" w:space="0" w:color="auto"/>
                  <w:bottom w:val="nil"/>
                  <w:right w:val="single" w:sz="4" w:space="0" w:color="auto"/>
                </w:tcBorders>
              </w:tcPr>
            </w:tcPrChange>
          </w:tcPr>
          <w:p w14:paraId="4C115EF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3A82D7E4" w14:textId="77777777" w:rsidTr="007843AC">
        <w:trPr>
          <w:trHeight w:val="187"/>
          <w:jc w:val="center"/>
          <w:trPrChange w:id="54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54" w:author="Per Lindell" w:date="2023-08-11T11:24:00Z">
              <w:tcPr>
                <w:tcW w:w="2507" w:type="dxa"/>
                <w:tcBorders>
                  <w:top w:val="nil"/>
                  <w:left w:val="single" w:sz="4" w:space="0" w:color="auto"/>
                  <w:bottom w:val="single" w:sz="4" w:space="0" w:color="auto"/>
                  <w:right w:val="single" w:sz="4" w:space="0" w:color="auto"/>
                </w:tcBorders>
              </w:tcPr>
            </w:tcPrChange>
          </w:tcPr>
          <w:p w14:paraId="20AC963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55" w:author="Per Lindell" w:date="2023-08-11T11:24:00Z">
              <w:tcPr>
                <w:tcW w:w="2434" w:type="dxa"/>
                <w:tcBorders>
                  <w:top w:val="nil"/>
                  <w:left w:val="single" w:sz="4" w:space="0" w:color="auto"/>
                  <w:bottom w:val="single" w:sz="4" w:space="0" w:color="auto"/>
                  <w:right w:val="single" w:sz="4" w:space="0" w:color="auto"/>
                </w:tcBorders>
              </w:tcPr>
            </w:tcPrChange>
          </w:tcPr>
          <w:p w14:paraId="180B44C0"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5936E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9BAB10"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Change w:id="5458" w:author="Per Lindell" w:date="2023-08-11T11:24:00Z">
              <w:tcPr>
                <w:tcW w:w="2267" w:type="dxa"/>
                <w:tcBorders>
                  <w:top w:val="nil"/>
                  <w:left w:val="single" w:sz="4" w:space="0" w:color="auto"/>
                  <w:bottom w:val="single" w:sz="4" w:space="0" w:color="auto"/>
                  <w:right w:val="single" w:sz="4" w:space="0" w:color="auto"/>
                </w:tcBorders>
              </w:tcPr>
            </w:tcPrChange>
          </w:tcPr>
          <w:p w14:paraId="3EFE3D4F" w14:textId="77777777" w:rsidR="00981C22" w:rsidRDefault="00981C22" w:rsidP="00533AA2">
            <w:pPr>
              <w:pStyle w:val="TAC"/>
              <w:overflowPunct w:val="0"/>
              <w:autoSpaceDE w:val="0"/>
              <w:autoSpaceDN w:val="0"/>
              <w:adjustRightInd w:val="0"/>
              <w:rPr>
                <w:szCs w:val="18"/>
                <w:lang w:eastAsia="zh-CN"/>
              </w:rPr>
            </w:pPr>
          </w:p>
        </w:tc>
      </w:tr>
      <w:tr w:rsidR="00981C22" w14:paraId="1C43E354" w14:textId="77777777" w:rsidTr="007843AC">
        <w:trPr>
          <w:trHeight w:val="187"/>
          <w:jc w:val="center"/>
          <w:trPrChange w:id="54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60" w:author="Per Lindell" w:date="2023-08-11T11:24:00Z">
              <w:tcPr>
                <w:tcW w:w="2507" w:type="dxa"/>
                <w:tcBorders>
                  <w:top w:val="single" w:sz="4" w:space="0" w:color="auto"/>
                  <w:left w:val="single" w:sz="4" w:space="0" w:color="auto"/>
                  <w:bottom w:val="nil"/>
                  <w:right w:val="single" w:sz="4" w:space="0" w:color="auto"/>
                </w:tcBorders>
              </w:tcPr>
            </w:tcPrChange>
          </w:tcPr>
          <w:p w14:paraId="48A117A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Change w:id="5461" w:author="Per Lindell" w:date="2023-08-11T11:24:00Z">
              <w:tcPr>
                <w:tcW w:w="2434" w:type="dxa"/>
                <w:tcBorders>
                  <w:top w:val="single" w:sz="4" w:space="0" w:color="auto"/>
                  <w:left w:val="single" w:sz="4" w:space="0" w:color="auto"/>
                  <w:bottom w:val="nil"/>
                  <w:right w:val="single" w:sz="4" w:space="0" w:color="auto"/>
                </w:tcBorders>
              </w:tcPr>
            </w:tcPrChange>
          </w:tcPr>
          <w:p w14:paraId="671522A1"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DE66D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F1BEC3E"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64" w:author="Per Lindell" w:date="2023-08-11T11:24:00Z">
              <w:tcPr>
                <w:tcW w:w="2267" w:type="dxa"/>
                <w:tcBorders>
                  <w:top w:val="single" w:sz="4" w:space="0" w:color="auto"/>
                  <w:left w:val="single" w:sz="4" w:space="0" w:color="auto"/>
                  <w:bottom w:val="nil"/>
                  <w:right w:val="single" w:sz="4" w:space="0" w:color="auto"/>
                </w:tcBorders>
              </w:tcPr>
            </w:tcPrChange>
          </w:tcPr>
          <w:p w14:paraId="4D42F1D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3BB9FB53" w14:textId="77777777" w:rsidTr="007843AC">
        <w:trPr>
          <w:trHeight w:val="187"/>
          <w:jc w:val="center"/>
          <w:trPrChange w:id="54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66" w:author="Per Lindell" w:date="2023-08-11T11:24:00Z">
              <w:tcPr>
                <w:tcW w:w="2507" w:type="dxa"/>
                <w:tcBorders>
                  <w:top w:val="nil"/>
                  <w:left w:val="single" w:sz="4" w:space="0" w:color="auto"/>
                  <w:bottom w:val="nil"/>
                  <w:right w:val="single" w:sz="4" w:space="0" w:color="auto"/>
                </w:tcBorders>
              </w:tcPr>
            </w:tcPrChange>
          </w:tcPr>
          <w:p w14:paraId="7374BF6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67" w:author="Per Lindell" w:date="2023-08-11T11:24:00Z">
              <w:tcPr>
                <w:tcW w:w="2434" w:type="dxa"/>
                <w:tcBorders>
                  <w:top w:val="nil"/>
                  <w:left w:val="single" w:sz="4" w:space="0" w:color="auto"/>
                  <w:bottom w:val="single" w:sz="4" w:space="0" w:color="auto"/>
                  <w:right w:val="single" w:sz="4" w:space="0" w:color="auto"/>
                </w:tcBorders>
              </w:tcPr>
            </w:tcPrChange>
          </w:tcPr>
          <w:p w14:paraId="60E044A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6B6EAA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255BC2E" w14:textId="77777777" w:rsidR="00981C22" w:rsidRDefault="00981C22" w:rsidP="00533AA2">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Change w:id="5470" w:author="Per Lindell" w:date="2023-08-11T11:24:00Z">
              <w:tcPr>
                <w:tcW w:w="2267" w:type="dxa"/>
                <w:tcBorders>
                  <w:top w:val="nil"/>
                  <w:left w:val="single" w:sz="4" w:space="0" w:color="auto"/>
                  <w:bottom w:val="single" w:sz="4" w:space="0" w:color="auto"/>
                  <w:right w:val="single" w:sz="4" w:space="0" w:color="auto"/>
                </w:tcBorders>
              </w:tcPr>
            </w:tcPrChange>
          </w:tcPr>
          <w:p w14:paraId="2E20CF35" w14:textId="77777777" w:rsidR="00981C22" w:rsidRDefault="00981C22" w:rsidP="00533AA2">
            <w:pPr>
              <w:pStyle w:val="TAC"/>
              <w:overflowPunct w:val="0"/>
              <w:autoSpaceDE w:val="0"/>
              <w:autoSpaceDN w:val="0"/>
              <w:adjustRightInd w:val="0"/>
              <w:rPr>
                <w:szCs w:val="18"/>
                <w:lang w:eastAsia="zh-CN"/>
              </w:rPr>
            </w:pPr>
          </w:p>
        </w:tc>
      </w:tr>
      <w:tr w:rsidR="00981C22" w14:paraId="4A8ACF27" w14:textId="77777777" w:rsidTr="007843AC">
        <w:trPr>
          <w:trHeight w:val="187"/>
          <w:jc w:val="center"/>
          <w:trPrChange w:id="54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72" w:author="Per Lindell" w:date="2023-08-11T11:24:00Z">
              <w:tcPr>
                <w:tcW w:w="2507" w:type="dxa"/>
                <w:tcBorders>
                  <w:top w:val="nil"/>
                  <w:left w:val="single" w:sz="4" w:space="0" w:color="auto"/>
                  <w:bottom w:val="nil"/>
                  <w:right w:val="single" w:sz="4" w:space="0" w:color="auto"/>
                </w:tcBorders>
              </w:tcPr>
            </w:tcPrChange>
          </w:tcPr>
          <w:p w14:paraId="68EB6C2D"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73" w:author="Per Lindell" w:date="2023-08-11T11:24:00Z">
              <w:tcPr>
                <w:tcW w:w="2434" w:type="dxa"/>
                <w:tcBorders>
                  <w:top w:val="single" w:sz="4" w:space="0" w:color="auto"/>
                  <w:left w:val="single" w:sz="4" w:space="0" w:color="auto"/>
                  <w:bottom w:val="nil"/>
                  <w:right w:val="single" w:sz="4" w:space="0" w:color="auto"/>
                </w:tcBorders>
              </w:tcPr>
            </w:tcPrChange>
          </w:tcPr>
          <w:p w14:paraId="2AA1F010" w14:textId="77777777" w:rsidR="00981C22" w:rsidRDefault="00981C22" w:rsidP="00533AA2">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Change w:id="54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1835701"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AD75E3"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76" w:author="Per Lindell" w:date="2023-08-11T11:24:00Z">
              <w:tcPr>
                <w:tcW w:w="2267" w:type="dxa"/>
                <w:tcBorders>
                  <w:top w:val="single" w:sz="4" w:space="0" w:color="auto"/>
                  <w:left w:val="single" w:sz="4" w:space="0" w:color="auto"/>
                  <w:bottom w:val="nil"/>
                  <w:right w:val="single" w:sz="4" w:space="0" w:color="auto"/>
                </w:tcBorders>
              </w:tcPr>
            </w:tcPrChange>
          </w:tcPr>
          <w:p w14:paraId="07906BF8"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388A38CF" w14:textId="77777777" w:rsidTr="007843AC">
        <w:trPr>
          <w:trHeight w:val="187"/>
          <w:jc w:val="center"/>
          <w:trPrChange w:id="54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78" w:author="Per Lindell" w:date="2023-08-11T11:24:00Z">
              <w:tcPr>
                <w:tcW w:w="2507" w:type="dxa"/>
                <w:tcBorders>
                  <w:top w:val="nil"/>
                  <w:left w:val="single" w:sz="4" w:space="0" w:color="auto"/>
                  <w:bottom w:val="single" w:sz="4" w:space="0" w:color="auto"/>
                  <w:right w:val="single" w:sz="4" w:space="0" w:color="auto"/>
                </w:tcBorders>
              </w:tcPr>
            </w:tcPrChange>
          </w:tcPr>
          <w:p w14:paraId="4A39DEA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79" w:author="Per Lindell" w:date="2023-08-11T11:24:00Z">
              <w:tcPr>
                <w:tcW w:w="2434" w:type="dxa"/>
                <w:tcBorders>
                  <w:top w:val="nil"/>
                  <w:left w:val="single" w:sz="4" w:space="0" w:color="auto"/>
                  <w:bottom w:val="single" w:sz="4" w:space="0" w:color="auto"/>
                  <w:right w:val="single" w:sz="4" w:space="0" w:color="auto"/>
                </w:tcBorders>
              </w:tcPr>
            </w:tcPrChange>
          </w:tcPr>
          <w:p w14:paraId="291EFA6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478ACB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87A367"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Change w:id="5482" w:author="Per Lindell" w:date="2023-08-11T11:24:00Z">
              <w:tcPr>
                <w:tcW w:w="2267" w:type="dxa"/>
                <w:tcBorders>
                  <w:top w:val="nil"/>
                  <w:left w:val="single" w:sz="4" w:space="0" w:color="auto"/>
                  <w:bottom w:val="single" w:sz="4" w:space="0" w:color="auto"/>
                  <w:right w:val="single" w:sz="4" w:space="0" w:color="auto"/>
                </w:tcBorders>
              </w:tcPr>
            </w:tcPrChange>
          </w:tcPr>
          <w:p w14:paraId="229490F8" w14:textId="77777777" w:rsidR="00981C22" w:rsidRDefault="00981C22" w:rsidP="00533AA2">
            <w:pPr>
              <w:pStyle w:val="TAC"/>
              <w:overflowPunct w:val="0"/>
              <w:autoSpaceDE w:val="0"/>
              <w:autoSpaceDN w:val="0"/>
              <w:adjustRightInd w:val="0"/>
              <w:rPr>
                <w:szCs w:val="18"/>
                <w:lang w:eastAsia="zh-CN"/>
              </w:rPr>
            </w:pPr>
          </w:p>
        </w:tc>
      </w:tr>
      <w:tr w:rsidR="00981C22" w14:paraId="195AB2AD" w14:textId="77777777" w:rsidTr="007843AC">
        <w:trPr>
          <w:trHeight w:val="187"/>
          <w:jc w:val="center"/>
          <w:trPrChange w:id="54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84" w:author="Per Lindell" w:date="2023-08-11T11:24:00Z">
              <w:tcPr>
                <w:tcW w:w="2507" w:type="dxa"/>
                <w:tcBorders>
                  <w:top w:val="single" w:sz="4" w:space="0" w:color="auto"/>
                  <w:left w:val="single" w:sz="4" w:space="0" w:color="auto"/>
                  <w:bottom w:val="nil"/>
                  <w:right w:val="single" w:sz="4" w:space="0" w:color="auto"/>
                </w:tcBorders>
              </w:tcPr>
            </w:tcPrChange>
          </w:tcPr>
          <w:p w14:paraId="29B2385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Change w:id="5485" w:author="Per Lindell" w:date="2023-08-11T11:24:00Z">
              <w:tcPr>
                <w:tcW w:w="2434" w:type="dxa"/>
                <w:tcBorders>
                  <w:top w:val="single" w:sz="4" w:space="0" w:color="auto"/>
                  <w:left w:val="single" w:sz="4" w:space="0" w:color="auto"/>
                  <w:bottom w:val="nil"/>
                  <w:right w:val="single" w:sz="4" w:space="0" w:color="auto"/>
                </w:tcBorders>
              </w:tcPr>
            </w:tcPrChange>
          </w:tcPr>
          <w:p w14:paraId="35272A1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872DD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F7723D"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88" w:author="Per Lindell" w:date="2023-08-11T11:24:00Z">
              <w:tcPr>
                <w:tcW w:w="2267" w:type="dxa"/>
                <w:tcBorders>
                  <w:top w:val="single" w:sz="4" w:space="0" w:color="auto"/>
                  <w:left w:val="single" w:sz="4" w:space="0" w:color="auto"/>
                  <w:bottom w:val="nil"/>
                  <w:right w:val="single" w:sz="4" w:space="0" w:color="auto"/>
                </w:tcBorders>
              </w:tcPr>
            </w:tcPrChange>
          </w:tcPr>
          <w:p w14:paraId="25E69123"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88F6C10" w14:textId="77777777" w:rsidTr="007843AC">
        <w:trPr>
          <w:trHeight w:val="187"/>
          <w:jc w:val="center"/>
          <w:trPrChange w:id="54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90" w:author="Per Lindell" w:date="2023-08-11T11:24:00Z">
              <w:tcPr>
                <w:tcW w:w="2507" w:type="dxa"/>
                <w:tcBorders>
                  <w:top w:val="nil"/>
                  <w:left w:val="single" w:sz="4" w:space="0" w:color="auto"/>
                  <w:bottom w:val="nil"/>
                  <w:right w:val="single" w:sz="4" w:space="0" w:color="auto"/>
                </w:tcBorders>
              </w:tcPr>
            </w:tcPrChange>
          </w:tcPr>
          <w:p w14:paraId="47854AD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91" w:author="Per Lindell" w:date="2023-08-11T11:24:00Z">
              <w:tcPr>
                <w:tcW w:w="2434" w:type="dxa"/>
                <w:tcBorders>
                  <w:top w:val="nil"/>
                  <w:left w:val="single" w:sz="4" w:space="0" w:color="auto"/>
                  <w:bottom w:val="single" w:sz="4" w:space="0" w:color="auto"/>
                  <w:right w:val="single" w:sz="4" w:space="0" w:color="auto"/>
                </w:tcBorders>
              </w:tcPr>
            </w:tcPrChange>
          </w:tcPr>
          <w:p w14:paraId="5F9542E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35144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57B8A5" w14:textId="77777777" w:rsidR="00981C22" w:rsidRDefault="00981C22" w:rsidP="00533AA2">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Change w:id="5494" w:author="Per Lindell" w:date="2023-08-11T11:24:00Z">
              <w:tcPr>
                <w:tcW w:w="2267" w:type="dxa"/>
                <w:tcBorders>
                  <w:top w:val="nil"/>
                  <w:left w:val="single" w:sz="4" w:space="0" w:color="auto"/>
                  <w:bottom w:val="single" w:sz="4" w:space="0" w:color="auto"/>
                  <w:right w:val="single" w:sz="4" w:space="0" w:color="auto"/>
                </w:tcBorders>
              </w:tcPr>
            </w:tcPrChange>
          </w:tcPr>
          <w:p w14:paraId="0F53451F" w14:textId="77777777" w:rsidR="00981C22" w:rsidRDefault="00981C22" w:rsidP="00533AA2">
            <w:pPr>
              <w:pStyle w:val="TAC"/>
              <w:overflowPunct w:val="0"/>
              <w:autoSpaceDE w:val="0"/>
              <w:autoSpaceDN w:val="0"/>
              <w:adjustRightInd w:val="0"/>
              <w:rPr>
                <w:szCs w:val="18"/>
                <w:lang w:eastAsia="zh-CN"/>
              </w:rPr>
            </w:pPr>
          </w:p>
        </w:tc>
      </w:tr>
      <w:tr w:rsidR="00981C22" w14:paraId="628A59B5" w14:textId="77777777" w:rsidTr="007843AC">
        <w:trPr>
          <w:trHeight w:val="187"/>
          <w:jc w:val="center"/>
          <w:trPrChange w:id="54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96" w:author="Per Lindell" w:date="2023-08-11T11:24:00Z">
              <w:tcPr>
                <w:tcW w:w="2507" w:type="dxa"/>
                <w:tcBorders>
                  <w:top w:val="nil"/>
                  <w:left w:val="single" w:sz="4" w:space="0" w:color="auto"/>
                  <w:bottom w:val="nil"/>
                  <w:right w:val="single" w:sz="4" w:space="0" w:color="auto"/>
                </w:tcBorders>
              </w:tcPr>
            </w:tcPrChange>
          </w:tcPr>
          <w:p w14:paraId="01316554"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97" w:author="Per Lindell" w:date="2023-08-11T11:24:00Z">
              <w:tcPr>
                <w:tcW w:w="2434" w:type="dxa"/>
                <w:tcBorders>
                  <w:top w:val="single" w:sz="4" w:space="0" w:color="auto"/>
                  <w:left w:val="single" w:sz="4" w:space="0" w:color="auto"/>
                  <w:bottom w:val="nil"/>
                  <w:right w:val="single" w:sz="4" w:space="0" w:color="auto"/>
                </w:tcBorders>
              </w:tcPr>
            </w:tcPrChange>
          </w:tcPr>
          <w:p w14:paraId="5F08EDE1" w14:textId="77777777" w:rsidR="00981C22" w:rsidRDefault="00981C22" w:rsidP="00533AA2">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Change w:id="54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9AAA9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C8ECCE6"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500" w:author="Per Lindell" w:date="2023-08-11T11:24:00Z">
              <w:tcPr>
                <w:tcW w:w="2267" w:type="dxa"/>
                <w:tcBorders>
                  <w:top w:val="single" w:sz="4" w:space="0" w:color="auto"/>
                  <w:left w:val="single" w:sz="4" w:space="0" w:color="auto"/>
                  <w:bottom w:val="nil"/>
                  <w:right w:val="single" w:sz="4" w:space="0" w:color="auto"/>
                </w:tcBorders>
              </w:tcPr>
            </w:tcPrChange>
          </w:tcPr>
          <w:p w14:paraId="3D578B5E"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033D934C" w14:textId="77777777" w:rsidTr="007843AC">
        <w:trPr>
          <w:trHeight w:val="187"/>
          <w:jc w:val="center"/>
          <w:trPrChange w:id="55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02" w:author="Per Lindell" w:date="2023-08-11T11:24:00Z">
              <w:tcPr>
                <w:tcW w:w="2507" w:type="dxa"/>
                <w:tcBorders>
                  <w:top w:val="nil"/>
                  <w:left w:val="single" w:sz="4" w:space="0" w:color="auto"/>
                  <w:bottom w:val="single" w:sz="4" w:space="0" w:color="auto"/>
                  <w:right w:val="single" w:sz="4" w:space="0" w:color="auto"/>
                </w:tcBorders>
              </w:tcPr>
            </w:tcPrChange>
          </w:tcPr>
          <w:p w14:paraId="70A0564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03" w:author="Per Lindell" w:date="2023-08-11T11:24:00Z">
              <w:tcPr>
                <w:tcW w:w="2434" w:type="dxa"/>
                <w:tcBorders>
                  <w:top w:val="nil"/>
                  <w:left w:val="single" w:sz="4" w:space="0" w:color="auto"/>
                  <w:bottom w:val="single" w:sz="4" w:space="0" w:color="auto"/>
                  <w:right w:val="single" w:sz="4" w:space="0" w:color="auto"/>
                </w:tcBorders>
              </w:tcPr>
            </w:tcPrChange>
          </w:tcPr>
          <w:p w14:paraId="521C0192"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5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751509"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5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B4A954"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Change w:id="5506" w:author="Per Lindell" w:date="2023-08-11T11:24:00Z">
              <w:tcPr>
                <w:tcW w:w="2267" w:type="dxa"/>
                <w:tcBorders>
                  <w:top w:val="nil"/>
                  <w:left w:val="single" w:sz="4" w:space="0" w:color="auto"/>
                  <w:bottom w:val="single" w:sz="4" w:space="0" w:color="auto"/>
                  <w:right w:val="single" w:sz="4" w:space="0" w:color="auto"/>
                </w:tcBorders>
              </w:tcPr>
            </w:tcPrChange>
          </w:tcPr>
          <w:p w14:paraId="0AD0B1B1" w14:textId="77777777" w:rsidR="00981C22" w:rsidRDefault="00981C22" w:rsidP="00533AA2">
            <w:pPr>
              <w:pStyle w:val="TAC"/>
              <w:overflowPunct w:val="0"/>
              <w:autoSpaceDE w:val="0"/>
              <w:autoSpaceDN w:val="0"/>
              <w:adjustRightInd w:val="0"/>
              <w:rPr>
                <w:szCs w:val="18"/>
                <w:lang w:eastAsia="zh-CN"/>
              </w:rPr>
            </w:pPr>
          </w:p>
        </w:tc>
      </w:tr>
      <w:tr w:rsidR="00981C22" w14:paraId="5012B7DD" w14:textId="77777777" w:rsidTr="007843AC">
        <w:trPr>
          <w:trHeight w:val="187"/>
          <w:jc w:val="center"/>
          <w:trPrChange w:id="55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08" w:author="Per Lindell" w:date="2023-08-11T11:24:00Z">
              <w:tcPr>
                <w:tcW w:w="2507" w:type="dxa"/>
                <w:tcBorders>
                  <w:top w:val="single" w:sz="4" w:space="0" w:color="auto"/>
                  <w:left w:val="single" w:sz="4" w:space="0" w:color="auto"/>
                  <w:bottom w:val="nil"/>
                  <w:right w:val="single" w:sz="4" w:space="0" w:color="auto"/>
                </w:tcBorders>
              </w:tcPr>
            </w:tcPrChange>
          </w:tcPr>
          <w:p w14:paraId="6C48735C" w14:textId="77777777" w:rsidR="00981C22" w:rsidRDefault="00981C22" w:rsidP="00533AA2">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Change w:id="5509" w:author="Per Lindell" w:date="2023-08-11T11:24:00Z">
              <w:tcPr>
                <w:tcW w:w="2434" w:type="dxa"/>
                <w:tcBorders>
                  <w:top w:val="single" w:sz="4" w:space="0" w:color="auto"/>
                  <w:left w:val="single" w:sz="4" w:space="0" w:color="auto"/>
                  <w:bottom w:val="nil"/>
                  <w:right w:val="single" w:sz="4" w:space="0" w:color="auto"/>
                </w:tcBorders>
              </w:tcPr>
            </w:tcPrChange>
          </w:tcPr>
          <w:p w14:paraId="327E7A2D"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Change w:id="551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921EDA2"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5A63F29"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1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5D1E388"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C48EBFC" w14:textId="77777777" w:rsidTr="007843AC">
        <w:trPr>
          <w:trHeight w:val="187"/>
          <w:jc w:val="center"/>
          <w:trPrChange w:id="551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14" w:author="Per Lindell" w:date="2023-08-11T11:24:00Z">
              <w:tcPr>
                <w:tcW w:w="2507" w:type="dxa"/>
                <w:tcBorders>
                  <w:top w:val="nil"/>
                  <w:left w:val="single" w:sz="4" w:space="0" w:color="auto"/>
                  <w:bottom w:val="single" w:sz="4" w:space="0" w:color="auto"/>
                  <w:right w:val="single" w:sz="4" w:space="0" w:color="auto"/>
                </w:tcBorders>
              </w:tcPr>
            </w:tcPrChange>
          </w:tcPr>
          <w:p w14:paraId="792482D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15" w:author="Per Lindell" w:date="2023-08-11T11:24:00Z">
              <w:tcPr>
                <w:tcW w:w="2434" w:type="dxa"/>
                <w:tcBorders>
                  <w:top w:val="nil"/>
                  <w:left w:val="single" w:sz="4" w:space="0" w:color="auto"/>
                  <w:bottom w:val="single" w:sz="4" w:space="0" w:color="auto"/>
                  <w:right w:val="single" w:sz="4" w:space="0" w:color="auto"/>
                </w:tcBorders>
              </w:tcPr>
            </w:tcPrChange>
          </w:tcPr>
          <w:p w14:paraId="08BD092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1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7146E09"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5CE45CE" w14:textId="77777777" w:rsidR="00981C22" w:rsidRDefault="00981C22" w:rsidP="00533AA2">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Change w:id="551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558D751" w14:textId="77777777" w:rsidR="00981C22" w:rsidRDefault="00981C22" w:rsidP="00533AA2">
            <w:pPr>
              <w:pStyle w:val="TAC"/>
              <w:overflowPunct w:val="0"/>
              <w:autoSpaceDE w:val="0"/>
              <w:autoSpaceDN w:val="0"/>
              <w:adjustRightInd w:val="0"/>
              <w:rPr>
                <w:szCs w:val="18"/>
                <w:lang w:eastAsia="zh-CN"/>
              </w:rPr>
            </w:pPr>
          </w:p>
        </w:tc>
      </w:tr>
      <w:tr w:rsidR="00981C22" w14:paraId="273BF16F" w14:textId="77777777" w:rsidTr="007843AC">
        <w:trPr>
          <w:trHeight w:val="187"/>
          <w:jc w:val="center"/>
          <w:trPrChange w:id="551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20" w:author="Per Lindell" w:date="2023-08-11T11:24:00Z">
              <w:tcPr>
                <w:tcW w:w="2507" w:type="dxa"/>
                <w:tcBorders>
                  <w:top w:val="single" w:sz="4" w:space="0" w:color="auto"/>
                  <w:left w:val="single" w:sz="4" w:space="0" w:color="auto"/>
                  <w:bottom w:val="nil"/>
                  <w:right w:val="single" w:sz="4" w:space="0" w:color="auto"/>
                </w:tcBorders>
              </w:tcPr>
            </w:tcPrChange>
          </w:tcPr>
          <w:p w14:paraId="6491E6CE" w14:textId="77777777" w:rsidR="00981C22" w:rsidRDefault="00981C22" w:rsidP="00533AA2">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Change w:id="5521" w:author="Per Lindell" w:date="2023-08-11T11:24:00Z">
              <w:tcPr>
                <w:tcW w:w="2434" w:type="dxa"/>
                <w:tcBorders>
                  <w:top w:val="single" w:sz="4" w:space="0" w:color="auto"/>
                  <w:left w:val="single" w:sz="4" w:space="0" w:color="auto"/>
                  <w:bottom w:val="nil"/>
                  <w:right w:val="single" w:sz="4" w:space="0" w:color="auto"/>
                </w:tcBorders>
              </w:tcPr>
            </w:tcPrChange>
          </w:tcPr>
          <w:p w14:paraId="4C5058E2"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p w14:paraId="416EAD18"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Change w:id="55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DF34723"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FCE641"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91A0B9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0840174" w14:textId="77777777" w:rsidTr="007843AC">
        <w:trPr>
          <w:trHeight w:val="187"/>
          <w:jc w:val="center"/>
          <w:trPrChange w:id="55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26" w:author="Per Lindell" w:date="2023-08-11T11:24:00Z">
              <w:tcPr>
                <w:tcW w:w="2507" w:type="dxa"/>
                <w:tcBorders>
                  <w:top w:val="nil"/>
                  <w:left w:val="single" w:sz="4" w:space="0" w:color="auto"/>
                  <w:bottom w:val="single" w:sz="4" w:space="0" w:color="auto"/>
                  <w:right w:val="single" w:sz="4" w:space="0" w:color="auto"/>
                </w:tcBorders>
              </w:tcPr>
            </w:tcPrChange>
          </w:tcPr>
          <w:p w14:paraId="41A9E4A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27" w:author="Per Lindell" w:date="2023-08-11T11:24:00Z">
              <w:tcPr>
                <w:tcW w:w="2434" w:type="dxa"/>
                <w:tcBorders>
                  <w:top w:val="nil"/>
                  <w:left w:val="single" w:sz="4" w:space="0" w:color="auto"/>
                  <w:bottom w:val="single" w:sz="4" w:space="0" w:color="auto"/>
                  <w:right w:val="single" w:sz="4" w:space="0" w:color="auto"/>
                </w:tcBorders>
              </w:tcPr>
            </w:tcPrChange>
          </w:tcPr>
          <w:p w14:paraId="2DB680E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D7C5019"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519A6AD" w14:textId="77777777" w:rsidR="00981C22" w:rsidRDefault="00981C22" w:rsidP="00533AA2">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Change w:id="55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41BFB49" w14:textId="77777777" w:rsidR="00981C22" w:rsidRDefault="00981C22" w:rsidP="00533AA2">
            <w:pPr>
              <w:pStyle w:val="TAC"/>
              <w:overflowPunct w:val="0"/>
              <w:autoSpaceDE w:val="0"/>
              <w:autoSpaceDN w:val="0"/>
              <w:adjustRightInd w:val="0"/>
              <w:rPr>
                <w:szCs w:val="18"/>
                <w:lang w:eastAsia="zh-CN"/>
              </w:rPr>
            </w:pPr>
          </w:p>
        </w:tc>
      </w:tr>
      <w:tr w:rsidR="00981C22" w14:paraId="679D2972" w14:textId="77777777" w:rsidTr="007843AC">
        <w:trPr>
          <w:trHeight w:val="187"/>
          <w:jc w:val="center"/>
          <w:trPrChange w:id="55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32" w:author="Per Lindell" w:date="2023-08-11T11:24:00Z">
              <w:tcPr>
                <w:tcW w:w="2507" w:type="dxa"/>
                <w:tcBorders>
                  <w:top w:val="single" w:sz="4" w:space="0" w:color="auto"/>
                  <w:left w:val="single" w:sz="4" w:space="0" w:color="auto"/>
                  <w:bottom w:val="nil"/>
                  <w:right w:val="single" w:sz="4" w:space="0" w:color="auto"/>
                </w:tcBorders>
              </w:tcPr>
            </w:tcPrChange>
          </w:tcPr>
          <w:p w14:paraId="53388220" w14:textId="77777777" w:rsidR="00981C22" w:rsidRDefault="00981C22" w:rsidP="00533AA2">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Change w:id="5533" w:author="Per Lindell" w:date="2023-08-11T11:24:00Z">
              <w:tcPr>
                <w:tcW w:w="2434" w:type="dxa"/>
                <w:tcBorders>
                  <w:top w:val="single" w:sz="4" w:space="0" w:color="auto"/>
                  <w:left w:val="single" w:sz="4" w:space="0" w:color="auto"/>
                  <w:bottom w:val="nil"/>
                  <w:right w:val="single" w:sz="4" w:space="0" w:color="auto"/>
                </w:tcBorders>
              </w:tcPr>
            </w:tcPrChange>
          </w:tcPr>
          <w:p w14:paraId="39E4EE4D" w14:textId="77777777" w:rsidR="00981C22" w:rsidRPr="00574CAA" w:rsidRDefault="00981C22" w:rsidP="00533AA2">
            <w:pPr>
              <w:pStyle w:val="TAC"/>
              <w:overflowPunct w:val="0"/>
              <w:autoSpaceDE w:val="0"/>
              <w:autoSpaceDN w:val="0"/>
              <w:adjustRightInd w:val="0"/>
              <w:rPr>
                <w:szCs w:val="18"/>
                <w:lang w:eastAsia="zh-CN"/>
              </w:rPr>
            </w:pPr>
            <w:r w:rsidRPr="00574CAA">
              <w:rPr>
                <w:szCs w:val="18"/>
                <w:lang w:eastAsia="zh-CN"/>
              </w:rPr>
              <w:t>CA_n41A-n257A</w:t>
            </w:r>
          </w:p>
          <w:p w14:paraId="1E96D04C" w14:textId="77777777" w:rsidR="00981C22" w:rsidRDefault="00981C22" w:rsidP="00533AA2">
            <w:pPr>
              <w:pStyle w:val="TAC"/>
              <w:overflowPunct w:val="0"/>
              <w:autoSpaceDE w:val="0"/>
              <w:autoSpaceDN w:val="0"/>
              <w:adjustRightInd w:val="0"/>
              <w:rPr>
                <w:szCs w:val="18"/>
                <w:lang w:eastAsia="zh-CN"/>
              </w:rPr>
            </w:pPr>
            <w:r w:rsidRPr="00574CAA">
              <w:rPr>
                <w:szCs w:val="18"/>
                <w:lang w:eastAsia="zh-CN"/>
              </w:rPr>
              <w:t>CA_n41A-n257G</w:t>
            </w:r>
          </w:p>
          <w:p w14:paraId="1AC1C2A9"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Change w:id="553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6559913"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CDE32E9"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3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353F9A6"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708AA744" w14:textId="77777777" w:rsidTr="007843AC">
        <w:trPr>
          <w:trHeight w:val="187"/>
          <w:jc w:val="center"/>
          <w:trPrChange w:id="553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38" w:author="Per Lindell" w:date="2023-08-11T11:24:00Z">
              <w:tcPr>
                <w:tcW w:w="2507" w:type="dxa"/>
                <w:tcBorders>
                  <w:top w:val="nil"/>
                  <w:left w:val="single" w:sz="4" w:space="0" w:color="auto"/>
                  <w:bottom w:val="single" w:sz="4" w:space="0" w:color="auto"/>
                  <w:right w:val="single" w:sz="4" w:space="0" w:color="auto"/>
                </w:tcBorders>
              </w:tcPr>
            </w:tcPrChange>
          </w:tcPr>
          <w:p w14:paraId="134BF9F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39" w:author="Per Lindell" w:date="2023-08-11T11:24:00Z">
              <w:tcPr>
                <w:tcW w:w="2434" w:type="dxa"/>
                <w:tcBorders>
                  <w:top w:val="nil"/>
                  <w:left w:val="single" w:sz="4" w:space="0" w:color="auto"/>
                  <w:bottom w:val="single" w:sz="4" w:space="0" w:color="auto"/>
                  <w:right w:val="single" w:sz="4" w:space="0" w:color="auto"/>
                </w:tcBorders>
              </w:tcPr>
            </w:tcPrChange>
          </w:tcPr>
          <w:p w14:paraId="64C0723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4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5EB3FEA"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CFFBEDC" w14:textId="77777777" w:rsidR="00981C22" w:rsidRDefault="00981C22" w:rsidP="00533AA2">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Change w:id="554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A49E95F" w14:textId="77777777" w:rsidR="00981C22" w:rsidRDefault="00981C22" w:rsidP="00533AA2">
            <w:pPr>
              <w:pStyle w:val="TAC"/>
              <w:overflowPunct w:val="0"/>
              <w:autoSpaceDE w:val="0"/>
              <w:autoSpaceDN w:val="0"/>
              <w:adjustRightInd w:val="0"/>
              <w:rPr>
                <w:szCs w:val="18"/>
                <w:lang w:eastAsia="zh-CN"/>
              </w:rPr>
            </w:pPr>
          </w:p>
        </w:tc>
      </w:tr>
      <w:tr w:rsidR="00981C22" w14:paraId="40917684" w14:textId="77777777" w:rsidTr="007843AC">
        <w:trPr>
          <w:trHeight w:val="187"/>
          <w:jc w:val="center"/>
          <w:trPrChange w:id="554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44" w:author="Per Lindell" w:date="2023-08-11T11:24:00Z">
              <w:tcPr>
                <w:tcW w:w="2507" w:type="dxa"/>
                <w:tcBorders>
                  <w:top w:val="single" w:sz="4" w:space="0" w:color="auto"/>
                  <w:left w:val="single" w:sz="4" w:space="0" w:color="auto"/>
                  <w:bottom w:val="nil"/>
                  <w:right w:val="single" w:sz="4" w:space="0" w:color="auto"/>
                </w:tcBorders>
              </w:tcPr>
            </w:tcPrChange>
          </w:tcPr>
          <w:p w14:paraId="123FE008" w14:textId="77777777" w:rsidR="00981C22" w:rsidRDefault="00981C22" w:rsidP="00533AA2">
            <w:pPr>
              <w:pStyle w:val="TAC"/>
              <w:overflowPunct w:val="0"/>
              <w:autoSpaceDE w:val="0"/>
              <w:autoSpaceDN w:val="0"/>
              <w:adjustRightInd w:val="0"/>
              <w:rPr>
                <w:szCs w:val="18"/>
              </w:rPr>
            </w:pPr>
            <w:r w:rsidRPr="00A25E8D">
              <w:rPr>
                <w:szCs w:val="18"/>
              </w:rPr>
              <w:lastRenderedPageBreak/>
              <w:t>CA_n41(2A)-n257</w:t>
            </w:r>
            <w:r>
              <w:rPr>
                <w:szCs w:val="18"/>
              </w:rPr>
              <w:t>I</w:t>
            </w:r>
          </w:p>
        </w:tc>
        <w:tc>
          <w:tcPr>
            <w:tcW w:w="2434" w:type="dxa"/>
            <w:tcBorders>
              <w:top w:val="single" w:sz="4" w:space="0" w:color="auto"/>
              <w:left w:val="single" w:sz="4" w:space="0" w:color="auto"/>
              <w:bottom w:val="nil"/>
              <w:right w:val="single" w:sz="4" w:space="0" w:color="auto"/>
            </w:tcBorders>
            <w:tcPrChange w:id="5545" w:author="Per Lindell" w:date="2023-08-11T11:24:00Z">
              <w:tcPr>
                <w:tcW w:w="2434" w:type="dxa"/>
                <w:tcBorders>
                  <w:top w:val="single" w:sz="4" w:space="0" w:color="auto"/>
                  <w:left w:val="single" w:sz="4" w:space="0" w:color="auto"/>
                  <w:bottom w:val="nil"/>
                  <w:right w:val="single" w:sz="4" w:space="0" w:color="auto"/>
                </w:tcBorders>
              </w:tcPr>
            </w:tcPrChange>
          </w:tcPr>
          <w:p w14:paraId="37823DFE" w14:textId="77777777" w:rsidR="00981C22" w:rsidRPr="00574CAA" w:rsidRDefault="00981C22" w:rsidP="00533AA2">
            <w:pPr>
              <w:pStyle w:val="TAC"/>
              <w:overflowPunct w:val="0"/>
              <w:autoSpaceDE w:val="0"/>
              <w:autoSpaceDN w:val="0"/>
              <w:adjustRightInd w:val="0"/>
              <w:rPr>
                <w:szCs w:val="18"/>
                <w:lang w:eastAsia="zh-CN"/>
              </w:rPr>
            </w:pPr>
            <w:r w:rsidRPr="00574CAA">
              <w:rPr>
                <w:szCs w:val="18"/>
                <w:lang w:eastAsia="zh-CN"/>
              </w:rPr>
              <w:t>CA_n41A-n257A</w:t>
            </w:r>
          </w:p>
          <w:p w14:paraId="1A90FDC3" w14:textId="77777777" w:rsidR="00981C22" w:rsidRDefault="00981C22" w:rsidP="00533AA2">
            <w:pPr>
              <w:pStyle w:val="TAC"/>
              <w:overflowPunct w:val="0"/>
              <w:autoSpaceDE w:val="0"/>
              <w:autoSpaceDN w:val="0"/>
              <w:adjustRightInd w:val="0"/>
              <w:rPr>
                <w:szCs w:val="18"/>
                <w:lang w:eastAsia="zh-CN"/>
              </w:rPr>
            </w:pPr>
            <w:r w:rsidRPr="00574CAA">
              <w:rPr>
                <w:szCs w:val="18"/>
                <w:lang w:eastAsia="zh-CN"/>
              </w:rPr>
              <w:t>CA_n41A-n257G</w:t>
            </w:r>
          </w:p>
          <w:p w14:paraId="4763D611"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Change w:id="554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C1814CE"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E2F961"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4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7885D03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5D7E9FF" w14:textId="77777777" w:rsidTr="007843AC">
        <w:trPr>
          <w:trHeight w:val="187"/>
          <w:jc w:val="center"/>
          <w:trPrChange w:id="55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50" w:author="Per Lindell" w:date="2023-08-11T11:24:00Z">
              <w:tcPr>
                <w:tcW w:w="2507" w:type="dxa"/>
                <w:tcBorders>
                  <w:top w:val="nil"/>
                  <w:left w:val="single" w:sz="4" w:space="0" w:color="auto"/>
                  <w:bottom w:val="single" w:sz="4" w:space="0" w:color="auto"/>
                  <w:right w:val="single" w:sz="4" w:space="0" w:color="auto"/>
                </w:tcBorders>
              </w:tcPr>
            </w:tcPrChange>
          </w:tcPr>
          <w:p w14:paraId="277C8A2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51" w:author="Per Lindell" w:date="2023-08-11T11:24:00Z">
              <w:tcPr>
                <w:tcW w:w="2434" w:type="dxa"/>
                <w:tcBorders>
                  <w:top w:val="nil"/>
                  <w:left w:val="single" w:sz="4" w:space="0" w:color="auto"/>
                  <w:bottom w:val="single" w:sz="4" w:space="0" w:color="auto"/>
                  <w:right w:val="single" w:sz="4" w:space="0" w:color="auto"/>
                </w:tcBorders>
              </w:tcPr>
            </w:tcPrChange>
          </w:tcPr>
          <w:p w14:paraId="6FCC0E92"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I</w:t>
            </w:r>
          </w:p>
        </w:tc>
        <w:tc>
          <w:tcPr>
            <w:tcW w:w="1291" w:type="dxa"/>
            <w:tcBorders>
              <w:top w:val="single" w:sz="4" w:space="0" w:color="auto"/>
              <w:left w:val="single" w:sz="4" w:space="0" w:color="auto"/>
              <w:bottom w:val="single" w:sz="4" w:space="0" w:color="auto"/>
              <w:right w:val="single" w:sz="4" w:space="0" w:color="auto"/>
            </w:tcBorders>
            <w:vAlign w:val="center"/>
            <w:tcPrChange w:id="55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257D72D"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E68E9E" w14:textId="77777777" w:rsidR="00981C22" w:rsidRDefault="00981C22" w:rsidP="00533AA2">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Change w:id="555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DFA4938" w14:textId="77777777" w:rsidR="00981C22" w:rsidRDefault="00981C22" w:rsidP="00533AA2">
            <w:pPr>
              <w:pStyle w:val="TAC"/>
              <w:overflowPunct w:val="0"/>
              <w:autoSpaceDE w:val="0"/>
              <w:autoSpaceDN w:val="0"/>
              <w:adjustRightInd w:val="0"/>
              <w:rPr>
                <w:szCs w:val="18"/>
                <w:lang w:eastAsia="zh-CN"/>
              </w:rPr>
            </w:pPr>
          </w:p>
        </w:tc>
      </w:tr>
      <w:tr w:rsidR="00981C22" w:rsidDel="007843AC" w14:paraId="6C495AC0" w14:textId="30A01235" w:rsidTr="007843AC">
        <w:trPr>
          <w:trHeight w:val="187"/>
          <w:jc w:val="center"/>
          <w:del w:id="5555" w:author="Per Lindell" w:date="2023-08-11T11:24:00Z"/>
          <w:trPrChange w:id="555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57" w:author="Per Lindell" w:date="2023-08-11T11:24:00Z">
              <w:tcPr>
                <w:tcW w:w="2507" w:type="dxa"/>
                <w:tcBorders>
                  <w:top w:val="single" w:sz="4" w:space="0" w:color="auto"/>
                  <w:left w:val="single" w:sz="4" w:space="0" w:color="auto"/>
                  <w:bottom w:val="nil"/>
                  <w:right w:val="single" w:sz="4" w:space="0" w:color="auto"/>
                </w:tcBorders>
              </w:tcPr>
            </w:tcPrChange>
          </w:tcPr>
          <w:p w14:paraId="3738B0D5" w14:textId="2F565891" w:rsidR="00981C22" w:rsidDel="007843AC" w:rsidRDefault="00981C22" w:rsidP="00533AA2">
            <w:pPr>
              <w:pStyle w:val="TAC"/>
              <w:overflowPunct w:val="0"/>
              <w:autoSpaceDE w:val="0"/>
              <w:autoSpaceDN w:val="0"/>
              <w:adjustRightInd w:val="0"/>
              <w:rPr>
                <w:del w:id="5558" w:author="Per Lindell" w:date="2023-08-11T11:24:00Z"/>
                <w:szCs w:val="18"/>
              </w:rPr>
            </w:pPr>
            <w:del w:id="5559" w:author="Per Lindell" w:date="2023-08-11T11:24:00Z">
              <w:r w:rsidDel="007843AC">
                <w:rPr>
                  <w:szCs w:val="18"/>
                </w:rPr>
                <w:delText>CA_n</w:delText>
              </w:r>
              <w:r w:rsidDel="007843AC">
                <w:rPr>
                  <w:szCs w:val="18"/>
                  <w:lang w:eastAsia="zh-CN"/>
                </w:rPr>
                <w:delText>41</w:delText>
              </w:r>
              <w:r w:rsidDel="007843AC">
                <w:rPr>
                  <w:szCs w:val="18"/>
                </w:rPr>
                <w:delText>(2A)-n258A</w:delText>
              </w:r>
            </w:del>
          </w:p>
        </w:tc>
        <w:tc>
          <w:tcPr>
            <w:tcW w:w="2434" w:type="dxa"/>
            <w:tcBorders>
              <w:top w:val="single" w:sz="4" w:space="0" w:color="auto"/>
              <w:left w:val="single" w:sz="4" w:space="0" w:color="auto"/>
              <w:bottom w:val="nil"/>
              <w:right w:val="single" w:sz="4" w:space="0" w:color="auto"/>
            </w:tcBorders>
            <w:tcPrChange w:id="5560" w:author="Per Lindell" w:date="2023-08-11T11:24:00Z">
              <w:tcPr>
                <w:tcW w:w="2434" w:type="dxa"/>
                <w:tcBorders>
                  <w:top w:val="single" w:sz="4" w:space="0" w:color="auto"/>
                  <w:left w:val="single" w:sz="4" w:space="0" w:color="auto"/>
                  <w:bottom w:val="nil"/>
                  <w:right w:val="single" w:sz="4" w:space="0" w:color="auto"/>
                </w:tcBorders>
              </w:tcPr>
            </w:tcPrChange>
          </w:tcPr>
          <w:p w14:paraId="14E4A303" w14:textId="1D087E9B" w:rsidR="00981C22" w:rsidDel="007843AC" w:rsidRDefault="00981C22" w:rsidP="00533AA2">
            <w:pPr>
              <w:pStyle w:val="TAC"/>
              <w:overflowPunct w:val="0"/>
              <w:autoSpaceDE w:val="0"/>
              <w:autoSpaceDN w:val="0"/>
              <w:adjustRightInd w:val="0"/>
              <w:rPr>
                <w:del w:id="5561" w:author="Per Lindell" w:date="2023-08-11T11:24:00Z"/>
                <w:szCs w:val="18"/>
                <w:lang w:eastAsia="zh-CN"/>
              </w:rPr>
            </w:pPr>
            <w:del w:id="5562"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56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4E7672" w14:textId="5FC36FEE" w:rsidR="00981C22" w:rsidDel="007843AC" w:rsidRDefault="00981C22" w:rsidP="00533AA2">
            <w:pPr>
              <w:pStyle w:val="TAC"/>
              <w:overflowPunct w:val="0"/>
              <w:autoSpaceDE w:val="0"/>
              <w:autoSpaceDN w:val="0"/>
              <w:adjustRightInd w:val="0"/>
              <w:rPr>
                <w:del w:id="5564" w:author="Per Lindell" w:date="2023-08-11T11:24:00Z"/>
                <w:szCs w:val="18"/>
              </w:rPr>
            </w:pPr>
            <w:del w:id="556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56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722AA6A" w14:textId="3208B08D" w:rsidR="00981C22" w:rsidDel="007843AC" w:rsidRDefault="00981C22" w:rsidP="00533AA2">
            <w:pPr>
              <w:pStyle w:val="TAC"/>
              <w:rPr>
                <w:del w:id="5567" w:author="Per Lindell" w:date="2023-08-11T11:24:00Z"/>
                <w:lang w:eastAsia="zh-CN"/>
              </w:rPr>
            </w:pPr>
            <w:del w:id="556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569" w:author="Per Lindell" w:date="2023-08-11T11:24:00Z">
              <w:tcPr>
                <w:tcW w:w="2267" w:type="dxa"/>
                <w:tcBorders>
                  <w:top w:val="single" w:sz="4" w:space="0" w:color="auto"/>
                  <w:left w:val="single" w:sz="4" w:space="0" w:color="auto"/>
                  <w:bottom w:val="nil"/>
                  <w:right w:val="single" w:sz="4" w:space="0" w:color="auto"/>
                </w:tcBorders>
              </w:tcPr>
            </w:tcPrChange>
          </w:tcPr>
          <w:p w14:paraId="47F0646C" w14:textId="005DFC2E" w:rsidR="00981C22" w:rsidDel="007843AC" w:rsidRDefault="00981C22" w:rsidP="00533AA2">
            <w:pPr>
              <w:pStyle w:val="TAC"/>
              <w:overflowPunct w:val="0"/>
              <w:autoSpaceDE w:val="0"/>
              <w:autoSpaceDN w:val="0"/>
              <w:adjustRightInd w:val="0"/>
              <w:rPr>
                <w:del w:id="5570" w:author="Per Lindell" w:date="2023-08-11T11:24:00Z"/>
                <w:szCs w:val="18"/>
                <w:lang w:eastAsia="zh-CN"/>
              </w:rPr>
            </w:pPr>
            <w:del w:id="5571" w:author="Per Lindell" w:date="2023-08-11T11:24:00Z">
              <w:r w:rsidDel="007843AC">
                <w:rPr>
                  <w:szCs w:val="18"/>
                  <w:lang w:val="en-US" w:eastAsia="zh-CN"/>
                </w:rPr>
                <w:delText>0</w:delText>
              </w:r>
            </w:del>
          </w:p>
        </w:tc>
      </w:tr>
      <w:tr w:rsidR="00981C22" w:rsidDel="007843AC" w14:paraId="5528D555" w14:textId="7E72B4C9" w:rsidTr="007843AC">
        <w:trPr>
          <w:trHeight w:val="187"/>
          <w:jc w:val="center"/>
          <w:del w:id="5572" w:author="Per Lindell" w:date="2023-08-11T11:24:00Z"/>
          <w:trPrChange w:id="557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574" w:author="Per Lindell" w:date="2023-08-11T11:24:00Z">
              <w:tcPr>
                <w:tcW w:w="2507" w:type="dxa"/>
                <w:tcBorders>
                  <w:top w:val="nil"/>
                  <w:left w:val="single" w:sz="4" w:space="0" w:color="auto"/>
                  <w:bottom w:val="nil"/>
                  <w:right w:val="single" w:sz="4" w:space="0" w:color="auto"/>
                </w:tcBorders>
              </w:tcPr>
            </w:tcPrChange>
          </w:tcPr>
          <w:p w14:paraId="552B5795" w14:textId="07E73627" w:rsidR="00981C22" w:rsidDel="007843AC" w:rsidRDefault="00981C22" w:rsidP="00533AA2">
            <w:pPr>
              <w:pStyle w:val="TAC"/>
              <w:overflowPunct w:val="0"/>
              <w:autoSpaceDE w:val="0"/>
              <w:autoSpaceDN w:val="0"/>
              <w:adjustRightInd w:val="0"/>
              <w:rPr>
                <w:del w:id="5575" w:author="Per Lindell" w:date="2023-08-11T11:24:00Z"/>
                <w:szCs w:val="18"/>
              </w:rPr>
            </w:pPr>
          </w:p>
        </w:tc>
        <w:tc>
          <w:tcPr>
            <w:tcW w:w="2434" w:type="dxa"/>
            <w:tcBorders>
              <w:top w:val="nil"/>
              <w:left w:val="single" w:sz="4" w:space="0" w:color="auto"/>
              <w:bottom w:val="nil"/>
              <w:right w:val="single" w:sz="4" w:space="0" w:color="auto"/>
            </w:tcBorders>
            <w:tcPrChange w:id="5576" w:author="Per Lindell" w:date="2023-08-11T11:24:00Z">
              <w:tcPr>
                <w:tcW w:w="2434" w:type="dxa"/>
                <w:tcBorders>
                  <w:top w:val="nil"/>
                  <w:left w:val="single" w:sz="4" w:space="0" w:color="auto"/>
                  <w:bottom w:val="nil"/>
                  <w:right w:val="single" w:sz="4" w:space="0" w:color="auto"/>
                </w:tcBorders>
              </w:tcPr>
            </w:tcPrChange>
          </w:tcPr>
          <w:p w14:paraId="7ACBD541" w14:textId="4C152F30" w:rsidR="00981C22" w:rsidDel="007843AC" w:rsidRDefault="00981C22" w:rsidP="00533AA2">
            <w:pPr>
              <w:pStyle w:val="TAC"/>
              <w:overflowPunct w:val="0"/>
              <w:autoSpaceDE w:val="0"/>
              <w:autoSpaceDN w:val="0"/>
              <w:adjustRightInd w:val="0"/>
              <w:rPr>
                <w:del w:id="557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5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C10E8E" w14:textId="5DA6AC55" w:rsidR="00981C22" w:rsidDel="007843AC" w:rsidRDefault="00981C22" w:rsidP="00533AA2">
            <w:pPr>
              <w:pStyle w:val="TAC"/>
              <w:overflowPunct w:val="0"/>
              <w:autoSpaceDE w:val="0"/>
              <w:autoSpaceDN w:val="0"/>
              <w:adjustRightInd w:val="0"/>
              <w:rPr>
                <w:del w:id="5579" w:author="Per Lindell" w:date="2023-08-11T11:24:00Z"/>
                <w:szCs w:val="18"/>
              </w:rPr>
            </w:pPr>
            <w:del w:id="558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5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5845D0" w14:textId="2AFAF2B6" w:rsidR="00981C22" w:rsidDel="007843AC" w:rsidRDefault="00981C22" w:rsidP="00533AA2">
            <w:pPr>
              <w:pStyle w:val="TAC"/>
              <w:rPr>
                <w:del w:id="5582" w:author="Per Lindell" w:date="2023-08-11T11:24:00Z"/>
              </w:rPr>
            </w:pPr>
            <w:del w:id="5583"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5584" w:author="Per Lindell" w:date="2023-08-11T11:24:00Z">
              <w:tcPr>
                <w:tcW w:w="2267" w:type="dxa"/>
                <w:tcBorders>
                  <w:top w:val="nil"/>
                  <w:left w:val="single" w:sz="4" w:space="0" w:color="auto"/>
                  <w:bottom w:val="single" w:sz="4" w:space="0" w:color="auto"/>
                  <w:right w:val="single" w:sz="4" w:space="0" w:color="auto"/>
                </w:tcBorders>
              </w:tcPr>
            </w:tcPrChange>
          </w:tcPr>
          <w:p w14:paraId="527B0983" w14:textId="783E05D5" w:rsidR="00981C22" w:rsidDel="007843AC" w:rsidRDefault="00981C22" w:rsidP="00533AA2">
            <w:pPr>
              <w:pStyle w:val="TAC"/>
              <w:overflowPunct w:val="0"/>
              <w:autoSpaceDE w:val="0"/>
              <w:autoSpaceDN w:val="0"/>
              <w:adjustRightInd w:val="0"/>
              <w:rPr>
                <w:del w:id="5585" w:author="Per Lindell" w:date="2023-08-11T11:24:00Z"/>
                <w:szCs w:val="18"/>
                <w:lang w:eastAsia="zh-CN"/>
              </w:rPr>
            </w:pPr>
          </w:p>
        </w:tc>
      </w:tr>
      <w:tr w:rsidR="00981C22" w:rsidDel="007843AC" w14:paraId="5DEA9E14" w14:textId="048D8450" w:rsidTr="007843AC">
        <w:trPr>
          <w:trHeight w:val="187"/>
          <w:jc w:val="center"/>
          <w:del w:id="5586" w:author="Per Lindell" w:date="2023-08-11T11:24:00Z"/>
          <w:trPrChange w:id="55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588" w:author="Per Lindell" w:date="2023-08-11T11:24:00Z">
              <w:tcPr>
                <w:tcW w:w="2507" w:type="dxa"/>
                <w:tcBorders>
                  <w:top w:val="nil"/>
                  <w:left w:val="single" w:sz="4" w:space="0" w:color="auto"/>
                  <w:bottom w:val="nil"/>
                  <w:right w:val="single" w:sz="4" w:space="0" w:color="auto"/>
                </w:tcBorders>
              </w:tcPr>
            </w:tcPrChange>
          </w:tcPr>
          <w:p w14:paraId="1A8D098E" w14:textId="118E7F54" w:rsidR="00981C22" w:rsidDel="007843AC" w:rsidRDefault="00981C22" w:rsidP="00533AA2">
            <w:pPr>
              <w:pStyle w:val="TAC"/>
              <w:overflowPunct w:val="0"/>
              <w:autoSpaceDE w:val="0"/>
              <w:autoSpaceDN w:val="0"/>
              <w:adjustRightInd w:val="0"/>
              <w:rPr>
                <w:del w:id="5589" w:author="Per Lindell" w:date="2023-08-11T11:24:00Z"/>
                <w:szCs w:val="18"/>
              </w:rPr>
            </w:pPr>
          </w:p>
        </w:tc>
        <w:tc>
          <w:tcPr>
            <w:tcW w:w="2434" w:type="dxa"/>
            <w:tcBorders>
              <w:top w:val="nil"/>
              <w:left w:val="single" w:sz="4" w:space="0" w:color="auto"/>
              <w:bottom w:val="nil"/>
              <w:right w:val="single" w:sz="4" w:space="0" w:color="auto"/>
            </w:tcBorders>
            <w:tcPrChange w:id="5590" w:author="Per Lindell" w:date="2023-08-11T11:24:00Z">
              <w:tcPr>
                <w:tcW w:w="2434" w:type="dxa"/>
                <w:tcBorders>
                  <w:top w:val="nil"/>
                  <w:left w:val="single" w:sz="4" w:space="0" w:color="auto"/>
                  <w:bottom w:val="nil"/>
                  <w:right w:val="single" w:sz="4" w:space="0" w:color="auto"/>
                </w:tcBorders>
              </w:tcPr>
            </w:tcPrChange>
          </w:tcPr>
          <w:p w14:paraId="2FB440BD" w14:textId="22B77A2E" w:rsidR="00981C22" w:rsidDel="007843AC" w:rsidRDefault="00981C22" w:rsidP="00533AA2">
            <w:pPr>
              <w:pStyle w:val="TAC"/>
              <w:overflowPunct w:val="0"/>
              <w:autoSpaceDE w:val="0"/>
              <w:autoSpaceDN w:val="0"/>
              <w:adjustRightInd w:val="0"/>
              <w:rPr>
                <w:del w:id="559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9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1245652" w14:textId="1B3B7310" w:rsidR="00981C22" w:rsidDel="007843AC" w:rsidRDefault="00981C22" w:rsidP="00533AA2">
            <w:pPr>
              <w:pStyle w:val="TAC"/>
              <w:overflowPunct w:val="0"/>
              <w:autoSpaceDE w:val="0"/>
              <w:autoSpaceDN w:val="0"/>
              <w:adjustRightInd w:val="0"/>
              <w:rPr>
                <w:del w:id="5593" w:author="Per Lindell" w:date="2023-08-11T11:24:00Z"/>
                <w:szCs w:val="18"/>
              </w:rPr>
            </w:pPr>
            <w:del w:id="559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5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A106273" w14:textId="41D17870" w:rsidR="00981C22" w:rsidDel="007843AC" w:rsidRDefault="00981C22" w:rsidP="00533AA2">
            <w:pPr>
              <w:pStyle w:val="TAC"/>
              <w:rPr>
                <w:del w:id="5596" w:author="Per Lindell" w:date="2023-08-11T11:24:00Z"/>
                <w:lang w:val="en-US" w:eastAsia="zh-CN" w:bidi="ar"/>
              </w:rPr>
            </w:pPr>
            <w:del w:id="5597" w:author="Per Lindell" w:date="2023-08-11T11:24:00Z">
              <w:r w:rsidDel="007843AC">
                <w:delText>CA_n41</w:delText>
              </w:r>
              <w:r w:rsidDel="007843AC">
                <w:rPr>
                  <w:rFonts w:hint="eastAsia"/>
                  <w:lang w:val="en-US" w:eastAsia="zh-CN"/>
                </w:rPr>
                <w:delText>(2A)</w:delText>
              </w:r>
              <w:r w:rsidDel="007843AC">
                <w:delText>_BCS4 and 5</w:delText>
              </w:r>
            </w:del>
          </w:p>
        </w:tc>
        <w:tc>
          <w:tcPr>
            <w:tcW w:w="2267" w:type="dxa"/>
            <w:tcBorders>
              <w:top w:val="single" w:sz="4" w:space="0" w:color="auto"/>
              <w:left w:val="single" w:sz="4" w:space="0" w:color="auto"/>
              <w:bottom w:val="nil"/>
              <w:right w:val="single" w:sz="4" w:space="0" w:color="auto"/>
            </w:tcBorders>
            <w:vAlign w:val="center"/>
            <w:tcPrChange w:id="559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19DCDBD" w14:textId="35F49F3C" w:rsidR="00981C22" w:rsidDel="007843AC" w:rsidRDefault="00981C22" w:rsidP="00533AA2">
            <w:pPr>
              <w:pStyle w:val="TAC"/>
              <w:overflowPunct w:val="0"/>
              <w:autoSpaceDE w:val="0"/>
              <w:autoSpaceDN w:val="0"/>
              <w:adjustRightInd w:val="0"/>
              <w:rPr>
                <w:del w:id="5599" w:author="Per Lindell" w:date="2023-08-11T11:24:00Z"/>
                <w:szCs w:val="18"/>
                <w:lang w:eastAsia="zh-CN"/>
              </w:rPr>
            </w:pPr>
            <w:del w:id="5600" w:author="Per Lindell" w:date="2023-08-11T11:24:00Z">
              <w:r w:rsidDel="007843AC">
                <w:rPr>
                  <w:rFonts w:cs="Arial"/>
                  <w:szCs w:val="18"/>
                </w:rPr>
                <w:delText>4 and 5</w:delText>
              </w:r>
            </w:del>
          </w:p>
        </w:tc>
      </w:tr>
      <w:tr w:rsidR="00981C22" w:rsidDel="007843AC" w14:paraId="60AEE274" w14:textId="277898AC" w:rsidTr="007843AC">
        <w:trPr>
          <w:trHeight w:val="187"/>
          <w:jc w:val="center"/>
          <w:del w:id="5601" w:author="Per Lindell" w:date="2023-08-11T11:24:00Z"/>
          <w:trPrChange w:id="560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603" w:author="Per Lindell" w:date="2023-08-11T11:24:00Z">
              <w:tcPr>
                <w:tcW w:w="2507" w:type="dxa"/>
                <w:tcBorders>
                  <w:top w:val="nil"/>
                  <w:left w:val="single" w:sz="4" w:space="0" w:color="auto"/>
                  <w:bottom w:val="single" w:sz="4" w:space="0" w:color="auto"/>
                  <w:right w:val="single" w:sz="4" w:space="0" w:color="auto"/>
                </w:tcBorders>
              </w:tcPr>
            </w:tcPrChange>
          </w:tcPr>
          <w:p w14:paraId="0CBF5DFB" w14:textId="4419976D" w:rsidR="00981C22" w:rsidDel="007843AC" w:rsidRDefault="00981C22" w:rsidP="00533AA2">
            <w:pPr>
              <w:pStyle w:val="TAC"/>
              <w:overflowPunct w:val="0"/>
              <w:autoSpaceDE w:val="0"/>
              <w:autoSpaceDN w:val="0"/>
              <w:adjustRightInd w:val="0"/>
              <w:rPr>
                <w:del w:id="560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605" w:author="Per Lindell" w:date="2023-08-11T11:24:00Z">
              <w:tcPr>
                <w:tcW w:w="2434" w:type="dxa"/>
                <w:tcBorders>
                  <w:top w:val="nil"/>
                  <w:left w:val="single" w:sz="4" w:space="0" w:color="auto"/>
                  <w:bottom w:val="single" w:sz="4" w:space="0" w:color="auto"/>
                  <w:right w:val="single" w:sz="4" w:space="0" w:color="auto"/>
                </w:tcBorders>
              </w:tcPr>
            </w:tcPrChange>
          </w:tcPr>
          <w:p w14:paraId="24850B33" w14:textId="24D30A70" w:rsidR="00981C22" w:rsidDel="007843AC" w:rsidRDefault="00981C22" w:rsidP="00533AA2">
            <w:pPr>
              <w:pStyle w:val="TAC"/>
              <w:overflowPunct w:val="0"/>
              <w:autoSpaceDE w:val="0"/>
              <w:autoSpaceDN w:val="0"/>
              <w:adjustRightInd w:val="0"/>
              <w:rPr>
                <w:del w:id="560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60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F0B7307" w14:textId="07CC6ED1" w:rsidR="00981C22" w:rsidDel="007843AC" w:rsidRDefault="00981C22" w:rsidP="00533AA2">
            <w:pPr>
              <w:pStyle w:val="TAC"/>
              <w:overflowPunct w:val="0"/>
              <w:autoSpaceDE w:val="0"/>
              <w:autoSpaceDN w:val="0"/>
              <w:adjustRightInd w:val="0"/>
              <w:rPr>
                <w:del w:id="5608" w:author="Per Lindell" w:date="2023-08-11T11:24:00Z"/>
                <w:szCs w:val="18"/>
              </w:rPr>
            </w:pPr>
            <w:del w:id="5609"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61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48A2AC" w14:textId="7886DEB0" w:rsidR="00981C22" w:rsidDel="007843AC" w:rsidRDefault="00981C22" w:rsidP="00533AA2">
            <w:pPr>
              <w:pStyle w:val="TAC"/>
              <w:rPr>
                <w:del w:id="5611" w:author="Per Lindell" w:date="2023-08-11T11:24:00Z"/>
                <w:lang w:val="en-US" w:eastAsia="zh-CN" w:bidi="ar"/>
              </w:rPr>
            </w:pPr>
            <w:del w:id="5612"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vAlign w:val="center"/>
            <w:tcPrChange w:id="561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E954CC5" w14:textId="691A0D2E" w:rsidR="00981C22" w:rsidDel="007843AC" w:rsidRDefault="00981C22" w:rsidP="00533AA2">
            <w:pPr>
              <w:pStyle w:val="TAC"/>
              <w:overflowPunct w:val="0"/>
              <w:autoSpaceDE w:val="0"/>
              <w:autoSpaceDN w:val="0"/>
              <w:adjustRightInd w:val="0"/>
              <w:rPr>
                <w:del w:id="5614" w:author="Per Lindell" w:date="2023-08-11T11:24:00Z"/>
                <w:szCs w:val="18"/>
                <w:lang w:eastAsia="zh-CN"/>
              </w:rPr>
            </w:pPr>
          </w:p>
        </w:tc>
      </w:tr>
      <w:tr w:rsidR="00981C22" w:rsidDel="007843AC" w14:paraId="2C3821F8" w14:textId="2B2F878C" w:rsidTr="007843AC">
        <w:trPr>
          <w:trHeight w:val="187"/>
          <w:jc w:val="center"/>
          <w:del w:id="5615" w:author="Per Lindell" w:date="2023-08-11T11:24:00Z"/>
          <w:trPrChange w:id="561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617" w:author="Per Lindell" w:date="2023-08-11T11:24:00Z">
              <w:tcPr>
                <w:tcW w:w="2507" w:type="dxa"/>
                <w:tcBorders>
                  <w:top w:val="single" w:sz="4" w:space="0" w:color="auto"/>
                  <w:left w:val="single" w:sz="4" w:space="0" w:color="auto"/>
                  <w:bottom w:val="nil"/>
                  <w:right w:val="single" w:sz="4" w:space="0" w:color="auto"/>
                </w:tcBorders>
              </w:tcPr>
            </w:tcPrChange>
          </w:tcPr>
          <w:p w14:paraId="30326185" w14:textId="339B7CE9" w:rsidR="00981C22" w:rsidDel="007843AC" w:rsidRDefault="00981C22" w:rsidP="00533AA2">
            <w:pPr>
              <w:pStyle w:val="TAC"/>
              <w:overflowPunct w:val="0"/>
              <w:autoSpaceDE w:val="0"/>
              <w:autoSpaceDN w:val="0"/>
              <w:adjustRightInd w:val="0"/>
              <w:rPr>
                <w:del w:id="5618" w:author="Per Lindell" w:date="2023-08-11T11:24:00Z"/>
                <w:szCs w:val="18"/>
              </w:rPr>
            </w:pPr>
            <w:del w:id="5619" w:author="Per Lindell" w:date="2023-08-11T11:24:00Z">
              <w:r w:rsidDel="007843AC">
                <w:rPr>
                  <w:szCs w:val="18"/>
                </w:rPr>
                <w:delText>CA_n</w:delText>
              </w:r>
              <w:r w:rsidDel="007843AC">
                <w:rPr>
                  <w:szCs w:val="18"/>
                  <w:lang w:eastAsia="zh-CN"/>
                </w:rPr>
                <w:delText>41</w:delText>
              </w:r>
              <w:r w:rsidDel="007843AC">
                <w:rPr>
                  <w:szCs w:val="18"/>
                </w:rPr>
                <w:delText>(2A)-n258(2A)</w:delText>
              </w:r>
            </w:del>
          </w:p>
        </w:tc>
        <w:tc>
          <w:tcPr>
            <w:tcW w:w="2434" w:type="dxa"/>
            <w:tcBorders>
              <w:top w:val="single" w:sz="4" w:space="0" w:color="auto"/>
              <w:left w:val="single" w:sz="4" w:space="0" w:color="auto"/>
              <w:bottom w:val="nil"/>
              <w:right w:val="single" w:sz="4" w:space="0" w:color="auto"/>
            </w:tcBorders>
            <w:tcPrChange w:id="5620" w:author="Per Lindell" w:date="2023-08-11T11:24:00Z">
              <w:tcPr>
                <w:tcW w:w="2434" w:type="dxa"/>
                <w:tcBorders>
                  <w:top w:val="single" w:sz="4" w:space="0" w:color="auto"/>
                  <w:left w:val="single" w:sz="4" w:space="0" w:color="auto"/>
                  <w:bottom w:val="nil"/>
                  <w:right w:val="single" w:sz="4" w:space="0" w:color="auto"/>
                </w:tcBorders>
              </w:tcPr>
            </w:tcPrChange>
          </w:tcPr>
          <w:p w14:paraId="17D3FBF1" w14:textId="19198E9D" w:rsidR="00981C22" w:rsidDel="007843AC" w:rsidRDefault="00981C22" w:rsidP="00533AA2">
            <w:pPr>
              <w:pStyle w:val="TAC"/>
              <w:overflowPunct w:val="0"/>
              <w:autoSpaceDE w:val="0"/>
              <w:autoSpaceDN w:val="0"/>
              <w:adjustRightInd w:val="0"/>
              <w:rPr>
                <w:del w:id="5621" w:author="Per Lindell" w:date="2023-08-11T11:24:00Z"/>
                <w:szCs w:val="18"/>
                <w:lang w:eastAsia="zh-CN"/>
              </w:rPr>
            </w:pPr>
            <w:del w:id="5622"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62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75111C" w14:textId="5F332796" w:rsidR="00981C22" w:rsidDel="007843AC" w:rsidRDefault="00981C22" w:rsidP="00533AA2">
            <w:pPr>
              <w:pStyle w:val="TAC"/>
              <w:overflowPunct w:val="0"/>
              <w:autoSpaceDE w:val="0"/>
              <w:autoSpaceDN w:val="0"/>
              <w:adjustRightInd w:val="0"/>
              <w:rPr>
                <w:del w:id="5624" w:author="Per Lindell" w:date="2023-08-11T11:24:00Z"/>
                <w:szCs w:val="18"/>
              </w:rPr>
            </w:pPr>
            <w:del w:id="562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62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1E40BB" w14:textId="23432043" w:rsidR="00981C22" w:rsidDel="007843AC" w:rsidRDefault="00981C22" w:rsidP="00533AA2">
            <w:pPr>
              <w:pStyle w:val="TAC"/>
              <w:rPr>
                <w:del w:id="5627" w:author="Per Lindell" w:date="2023-08-11T11:24:00Z"/>
                <w:lang w:eastAsia="zh-CN"/>
              </w:rPr>
            </w:pPr>
            <w:del w:id="562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629" w:author="Per Lindell" w:date="2023-08-11T11:24:00Z">
              <w:tcPr>
                <w:tcW w:w="2267" w:type="dxa"/>
                <w:tcBorders>
                  <w:top w:val="single" w:sz="4" w:space="0" w:color="auto"/>
                  <w:left w:val="single" w:sz="4" w:space="0" w:color="auto"/>
                  <w:bottom w:val="nil"/>
                  <w:right w:val="single" w:sz="4" w:space="0" w:color="auto"/>
                </w:tcBorders>
              </w:tcPr>
            </w:tcPrChange>
          </w:tcPr>
          <w:p w14:paraId="7BA60C70" w14:textId="747442B1" w:rsidR="00981C22" w:rsidDel="007843AC" w:rsidRDefault="00981C22" w:rsidP="00533AA2">
            <w:pPr>
              <w:pStyle w:val="TAC"/>
              <w:overflowPunct w:val="0"/>
              <w:autoSpaceDE w:val="0"/>
              <w:autoSpaceDN w:val="0"/>
              <w:adjustRightInd w:val="0"/>
              <w:rPr>
                <w:del w:id="5630" w:author="Per Lindell" w:date="2023-08-11T11:24:00Z"/>
                <w:szCs w:val="18"/>
                <w:lang w:eastAsia="zh-CN"/>
              </w:rPr>
            </w:pPr>
            <w:del w:id="5631" w:author="Per Lindell" w:date="2023-08-11T11:24:00Z">
              <w:r w:rsidDel="007843AC">
                <w:rPr>
                  <w:szCs w:val="18"/>
                  <w:lang w:val="en-US" w:eastAsia="zh-CN"/>
                </w:rPr>
                <w:delText>0</w:delText>
              </w:r>
            </w:del>
          </w:p>
        </w:tc>
      </w:tr>
      <w:tr w:rsidR="00981C22" w:rsidDel="007843AC" w14:paraId="54CB1ABE" w14:textId="345C7B79" w:rsidTr="007843AC">
        <w:trPr>
          <w:trHeight w:val="187"/>
          <w:jc w:val="center"/>
          <w:del w:id="5632" w:author="Per Lindell" w:date="2023-08-11T11:24:00Z"/>
          <w:trPrChange w:id="56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634" w:author="Per Lindell" w:date="2023-08-11T11:24:00Z">
              <w:tcPr>
                <w:tcW w:w="2507" w:type="dxa"/>
                <w:tcBorders>
                  <w:top w:val="nil"/>
                  <w:left w:val="single" w:sz="4" w:space="0" w:color="auto"/>
                  <w:bottom w:val="nil"/>
                  <w:right w:val="single" w:sz="4" w:space="0" w:color="auto"/>
                </w:tcBorders>
              </w:tcPr>
            </w:tcPrChange>
          </w:tcPr>
          <w:p w14:paraId="007BF58C" w14:textId="596FDA74" w:rsidR="00981C22" w:rsidDel="007843AC" w:rsidRDefault="00981C22" w:rsidP="00533AA2">
            <w:pPr>
              <w:pStyle w:val="TAC"/>
              <w:overflowPunct w:val="0"/>
              <w:autoSpaceDE w:val="0"/>
              <w:autoSpaceDN w:val="0"/>
              <w:adjustRightInd w:val="0"/>
              <w:rPr>
                <w:del w:id="5635" w:author="Per Lindell" w:date="2023-08-11T11:24:00Z"/>
                <w:szCs w:val="18"/>
              </w:rPr>
            </w:pPr>
          </w:p>
        </w:tc>
        <w:tc>
          <w:tcPr>
            <w:tcW w:w="2434" w:type="dxa"/>
            <w:tcBorders>
              <w:top w:val="nil"/>
              <w:left w:val="single" w:sz="4" w:space="0" w:color="auto"/>
              <w:bottom w:val="nil"/>
              <w:right w:val="single" w:sz="4" w:space="0" w:color="auto"/>
            </w:tcBorders>
            <w:tcPrChange w:id="5636" w:author="Per Lindell" w:date="2023-08-11T11:24:00Z">
              <w:tcPr>
                <w:tcW w:w="2434" w:type="dxa"/>
                <w:tcBorders>
                  <w:top w:val="nil"/>
                  <w:left w:val="single" w:sz="4" w:space="0" w:color="auto"/>
                  <w:bottom w:val="nil"/>
                  <w:right w:val="single" w:sz="4" w:space="0" w:color="auto"/>
                </w:tcBorders>
              </w:tcPr>
            </w:tcPrChange>
          </w:tcPr>
          <w:p w14:paraId="2E87B628" w14:textId="331C70C1" w:rsidR="00981C22" w:rsidDel="007843AC" w:rsidRDefault="00981C22" w:rsidP="00533AA2">
            <w:pPr>
              <w:pStyle w:val="TAC"/>
              <w:overflowPunct w:val="0"/>
              <w:autoSpaceDE w:val="0"/>
              <w:autoSpaceDN w:val="0"/>
              <w:adjustRightInd w:val="0"/>
              <w:rPr>
                <w:del w:id="563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6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63DC26" w14:textId="59CB83E7" w:rsidR="00981C22" w:rsidDel="007843AC" w:rsidRDefault="00981C22" w:rsidP="00533AA2">
            <w:pPr>
              <w:pStyle w:val="TAC"/>
              <w:overflowPunct w:val="0"/>
              <w:autoSpaceDE w:val="0"/>
              <w:autoSpaceDN w:val="0"/>
              <w:adjustRightInd w:val="0"/>
              <w:rPr>
                <w:del w:id="5639" w:author="Per Lindell" w:date="2023-08-11T11:24:00Z"/>
                <w:szCs w:val="18"/>
              </w:rPr>
            </w:pPr>
            <w:del w:id="564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6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0164F3" w14:textId="04E93646" w:rsidR="00981C22" w:rsidDel="007843AC" w:rsidRDefault="00981C22" w:rsidP="00533AA2">
            <w:pPr>
              <w:pStyle w:val="TAC"/>
              <w:rPr>
                <w:del w:id="5642" w:author="Per Lindell" w:date="2023-08-11T11:24:00Z"/>
              </w:rPr>
            </w:pPr>
            <w:del w:id="5643" w:author="Per Lindell" w:date="2023-08-11T11:24:00Z">
              <w:r w:rsidDel="007843AC">
                <w:rPr>
                  <w:lang w:val="en-US" w:eastAsia="zh-CN" w:bidi="ar"/>
                </w:rPr>
                <w:delText>CA_n258(2A)</w:delText>
              </w:r>
            </w:del>
          </w:p>
        </w:tc>
        <w:tc>
          <w:tcPr>
            <w:tcW w:w="2267" w:type="dxa"/>
            <w:tcBorders>
              <w:top w:val="nil"/>
              <w:left w:val="single" w:sz="4" w:space="0" w:color="auto"/>
              <w:bottom w:val="single" w:sz="4" w:space="0" w:color="auto"/>
              <w:right w:val="single" w:sz="4" w:space="0" w:color="auto"/>
            </w:tcBorders>
            <w:tcPrChange w:id="5644" w:author="Per Lindell" w:date="2023-08-11T11:24:00Z">
              <w:tcPr>
                <w:tcW w:w="2267" w:type="dxa"/>
                <w:tcBorders>
                  <w:top w:val="nil"/>
                  <w:left w:val="single" w:sz="4" w:space="0" w:color="auto"/>
                  <w:bottom w:val="single" w:sz="4" w:space="0" w:color="auto"/>
                  <w:right w:val="single" w:sz="4" w:space="0" w:color="auto"/>
                </w:tcBorders>
              </w:tcPr>
            </w:tcPrChange>
          </w:tcPr>
          <w:p w14:paraId="798A96E0" w14:textId="01D3C5EB" w:rsidR="00981C22" w:rsidDel="007843AC" w:rsidRDefault="00981C22" w:rsidP="00533AA2">
            <w:pPr>
              <w:pStyle w:val="TAC"/>
              <w:overflowPunct w:val="0"/>
              <w:autoSpaceDE w:val="0"/>
              <w:autoSpaceDN w:val="0"/>
              <w:adjustRightInd w:val="0"/>
              <w:rPr>
                <w:del w:id="5645" w:author="Per Lindell" w:date="2023-08-11T11:24:00Z"/>
                <w:szCs w:val="18"/>
                <w:lang w:eastAsia="zh-CN"/>
              </w:rPr>
            </w:pPr>
          </w:p>
        </w:tc>
      </w:tr>
      <w:tr w:rsidR="00981C22" w:rsidDel="007843AC" w14:paraId="1B47A4B7" w14:textId="6970A427" w:rsidTr="007843AC">
        <w:trPr>
          <w:trHeight w:val="187"/>
          <w:jc w:val="center"/>
          <w:del w:id="5646" w:author="Per Lindell" w:date="2023-08-11T11:24:00Z"/>
          <w:trPrChange w:id="56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648" w:author="Per Lindell" w:date="2023-08-11T11:24:00Z">
              <w:tcPr>
                <w:tcW w:w="2507" w:type="dxa"/>
                <w:tcBorders>
                  <w:top w:val="nil"/>
                  <w:left w:val="single" w:sz="4" w:space="0" w:color="auto"/>
                  <w:bottom w:val="nil"/>
                  <w:right w:val="single" w:sz="4" w:space="0" w:color="auto"/>
                </w:tcBorders>
              </w:tcPr>
            </w:tcPrChange>
          </w:tcPr>
          <w:p w14:paraId="0ECDBF2C" w14:textId="5AF9A627" w:rsidR="00981C22" w:rsidDel="007843AC" w:rsidRDefault="00981C22" w:rsidP="00533AA2">
            <w:pPr>
              <w:pStyle w:val="TAC"/>
              <w:overflowPunct w:val="0"/>
              <w:autoSpaceDE w:val="0"/>
              <w:autoSpaceDN w:val="0"/>
              <w:adjustRightInd w:val="0"/>
              <w:rPr>
                <w:del w:id="5649" w:author="Per Lindell" w:date="2023-08-11T11:24:00Z"/>
                <w:szCs w:val="18"/>
              </w:rPr>
            </w:pPr>
          </w:p>
        </w:tc>
        <w:tc>
          <w:tcPr>
            <w:tcW w:w="2434" w:type="dxa"/>
            <w:tcBorders>
              <w:top w:val="nil"/>
              <w:left w:val="single" w:sz="4" w:space="0" w:color="auto"/>
              <w:bottom w:val="nil"/>
              <w:right w:val="single" w:sz="4" w:space="0" w:color="auto"/>
            </w:tcBorders>
            <w:tcPrChange w:id="5650" w:author="Per Lindell" w:date="2023-08-11T11:24:00Z">
              <w:tcPr>
                <w:tcW w:w="2434" w:type="dxa"/>
                <w:tcBorders>
                  <w:top w:val="nil"/>
                  <w:left w:val="single" w:sz="4" w:space="0" w:color="auto"/>
                  <w:bottom w:val="nil"/>
                  <w:right w:val="single" w:sz="4" w:space="0" w:color="auto"/>
                </w:tcBorders>
              </w:tcPr>
            </w:tcPrChange>
          </w:tcPr>
          <w:p w14:paraId="062BADCA" w14:textId="366804CE" w:rsidR="00981C22" w:rsidDel="007843AC" w:rsidRDefault="00981C22" w:rsidP="00533AA2">
            <w:pPr>
              <w:pStyle w:val="TAC"/>
              <w:overflowPunct w:val="0"/>
              <w:autoSpaceDE w:val="0"/>
              <w:autoSpaceDN w:val="0"/>
              <w:adjustRightInd w:val="0"/>
              <w:rPr>
                <w:del w:id="565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6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4B6D7B4" w14:textId="72968172" w:rsidR="00981C22" w:rsidDel="007843AC" w:rsidRDefault="00981C22" w:rsidP="00533AA2">
            <w:pPr>
              <w:pStyle w:val="TAC"/>
              <w:overflowPunct w:val="0"/>
              <w:autoSpaceDE w:val="0"/>
              <w:autoSpaceDN w:val="0"/>
              <w:adjustRightInd w:val="0"/>
              <w:rPr>
                <w:del w:id="5653" w:author="Per Lindell" w:date="2023-08-11T11:24:00Z"/>
                <w:szCs w:val="18"/>
              </w:rPr>
            </w:pPr>
            <w:del w:id="565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6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7DEC83" w14:textId="5A36B253" w:rsidR="00981C22" w:rsidDel="007843AC" w:rsidRDefault="00981C22" w:rsidP="00533AA2">
            <w:pPr>
              <w:pStyle w:val="TAC"/>
              <w:rPr>
                <w:del w:id="5656" w:author="Per Lindell" w:date="2023-08-11T11:24:00Z"/>
                <w:lang w:val="en-US" w:eastAsia="zh-CN" w:bidi="ar"/>
              </w:rPr>
            </w:pPr>
            <w:del w:id="5657" w:author="Per Lindell" w:date="2023-08-11T11:24:00Z">
              <w:r w:rsidDel="007843AC">
                <w:delText>CA_n41</w:delText>
              </w:r>
              <w:r w:rsidDel="007843AC">
                <w:rPr>
                  <w:rFonts w:hint="eastAsia"/>
                  <w:lang w:val="en-US" w:eastAsia="zh-CN"/>
                </w:rPr>
                <w:delText>(2A)</w:delText>
              </w:r>
              <w:r w:rsidDel="007843AC">
                <w:delText>_BCS4 and 5</w:delText>
              </w:r>
            </w:del>
          </w:p>
        </w:tc>
        <w:tc>
          <w:tcPr>
            <w:tcW w:w="2267" w:type="dxa"/>
            <w:tcBorders>
              <w:top w:val="single" w:sz="4" w:space="0" w:color="auto"/>
              <w:left w:val="single" w:sz="4" w:space="0" w:color="auto"/>
              <w:bottom w:val="nil"/>
              <w:right w:val="single" w:sz="4" w:space="0" w:color="auto"/>
            </w:tcBorders>
            <w:vAlign w:val="center"/>
            <w:tcPrChange w:id="565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AE70214" w14:textId="3B5FE8BE" w:rsidR="00981C22" w:rsidDel="007843AC" w:rsidRDefault="00981C22" w:rsidP="00533AA2">
            <w:pPr>
              <w:pStyle w:val="TAC"/>
              <w:overflowPunct w:val="0"/>
              <w:autoSpaceDE w:val="0"/>
              <w:autoSpaceDN w:val="0"/>
              <w:adjustRightInd w:val="0"/>
              <w:rPr>
                <w:del w:id="5659" w:author="Per Lindell" w:date="2023-08-11T11:24:00Z"/>
                <w:szCs w:val="18"/>
                <w:lang w:eastAsia="zh-CN"/>
              </w:rPr>
            </w:pPr>
            <w:del w:id="5660" w:author="Per Lindell" w:date="2023-08-11T11:24:00Z">
              <w:r w:rsidDel="007843AC">
                <w:rPr>
                  <w:rFonts w:cs="Arial"/>
                  <w:szCs w:val="18"/>
                </w:rPr>
                <w:delText>4 and 5</w:delText>
              </w:r>
            </w:del>
          </w:p>
        </w:tc>
      </w:tr>
      <w:tr w:rsidR="00981C22" w:rsidDel="007843AC" w14:paraId="6A69BA2D" w14:textId="2AA7408C" w:rsidTr="007843AC">
        <w:trPr>
          <w:trHeight w:val="187"/>
          <w:jc w:val="center"/>
          <w:del w:id="5661" w:author="Per Lindell" w:date="2023-08-11T11:24:00Z"/>
          <w:trPrChange w:id="566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663" w:author="Per Lindell" w:date="2023-08-11T11:24:00Z">
              <w:tcPr>
                <w:tcW w:w="2507" w:type="dxa"/>
                <w:tcBorders>
                  <w:top w:val="nil"/>
                  <w:left w:val="single" w:sz="4" w:space="0" w:color="auto"/>
                  <w:bottom w:val="single" w:sz="4" w:space="0" w:color="auto"/>
                  <w:right w:val="single" w:sz="4" w:space="0" w:color="auto"/>
                </w:tcBorders>
              </w:tcPr>
            </w:tcPrChange>
          </w:tcPr>
          <w:p w14:paraId="2686C617" w14:textId="215651EC" w:rsidR="00981C22" w:rsidDel="007843AC" w:rsidRDefault="00981C22" w:rsidP="00533AA2">
            <w:pPr>
              <w:pStyle w:val="TAC"/>
              <w:overflowPunct w:val="0"/>
              <w:autoSpaceDE w:val="0"/>
              <w:autoSpaceDN w:val="0"/>
              <w:adjustRightInd w:val="0"/>
              <w:rPr>
                <w:del w:id="566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665" w:author="Per Lindell" w:date="2023-08-11T11:24:00Z">
              <w:tcPr>
                <w:tcW w:w="2434" w:type="dxa"/>
                <w:tcBorders>
                  <w:top w:val="nil"/>
                  <w:left w:val="single" w:sz="4" w:space="0" w:color="auto"/>
                  <w:bottom w:val="single" w:sz="4" w:space="0" w:color="auto"/>
                  <w:right w:val="single" w:sz="4" w:space="0" w:color="auto"/>
                </w:tcBorders>
              </w:tcPr>
            </w:tcPrChange>
          </w:tcPr>
          <w:p w14:paraId="1B6A3062" w14:textId="079197D7" w:rsidR="00981C22" w:rsidDel="007843AC" w:rsidRDefault="00981C22" w:rsidP="00533AA2">
            <w:pPr>
              <w:pStyle w:val="TAC"/>
              <w:overflowPunct w:val="0"/>
              <w:autoSpaceDE w:val="0"/>
              <w:autoSpaceDN w:val="0"/>
              <w:adjustRightInd w:val="0"/>
              <w:rPr>
                <w:del w:id="566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66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3CED2C7" w14:textId="3B99F9E1" w:rsidR="00981C22" w:rsidDel="007843AC" w:rsidRDefault="00981C22" w:rsidP="00533AA2">
            <w:pPr>
              <w:pStyle w:val="TAC"/>
              <w:overflowPunct w:val="0"/>
              <w:autoSpaceDE w:val="0"/>
              <w:autoSpaceDN w:val="0"/>
              <w:adjustRightInd w:val="0"/>
              <w:rPr>
                <w:del w:id="5668" w:author="Per Lindell" w:date="2023-08-11T11:24:00Z"/>
                <w:szCs w:val="18"/>
              </w:rPr>
            </w:pPr>
            <w:del w:id="5669"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67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78F874" w14:textId="2486AADA" w:rsidR="00981C22" w:rsidDel="007843AC" w:rsidRDefault="00981C22" w:rsidP="00533AA2">
            <w:pPr>
              <w:pStyle w:val="TAC"/>
              <w:rPr>
                <w:del w:id="5671" w:author="Per Lindell" w:date="2023-08-11T11:24:00Z"/>
                <w:lang w:val="en-US" w:eastAsia="zh-CN" w:bidi="ar"/>
              </w:rPr>
            </w:pPr>
            <w:del w:id="5672" w:author="Per Lindell" w:date="2023-08-11T11:24:00Z">
              <w:r w:rsidDel="007843AC">
                <w:rPr>
                  <w:rFonts w:cs="Arial"/>
                  <w:szCs w:val="18"/>
                </w:rPr>
                <w:delText>CA_n258(2A)</w:delText>
              </w:r>
            </w:del>
          </w:p>
        </w:tc>
        <w:tc>
          <w:tcPr>
            <w:tcW w:w="2267" w:type="dxa"/>
            <w:tcBorders>
              <w:top w:val="nil"/>
              <w:left w:val="single" w:sz="4" w:space="0" w:color="auto"/>
              <w:bottom w:val="single" w:sz="4" w:space="0" w:color="auto"/>
              <w:right w:val="single" w:sz="4" w:space="0" w:color="auto"/>
            </w:tcBorders>
            <w:vAlign w:val="center"/>
            <w:tcPrChange w:id="567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7BE06403" w14:textId="5D5540E4" w:rsidR="00981C22" w:rsidDel="007843AC" w:rsidRDefault="00981C22" w:rsidP="00533AA2">
            <w:pPr>
              <w:pStyle w:val="TAC"/>
              <w:overflowPunct w:val="0"/>
              <w:autoSpaceDE w:val="0"/>
              <w:autoSpaceDN w:val="0"/>
              <w:adjustRightInd w:val="0"/>
              <w:rPr>
                <w:del w:id="5674" w:author="Per Lindell" w:date="2023-08-11T11:24:00Z"/>
                <w:szCs w:val="18"/>
                <w:lang w:eastAsia="zh-CN"/>
              </w:rPr>
            </w:pPr>
          </w:p>
        </w:tc>
      </w:tr>
      <w:tr w:rsidR="00981C22" w:rsidDel="007843AC" w14:paraId="3374B3F2" w14:textId="4E0FF54C" w:rsidTr="007843AC">
        <w:trPr>
          <w:trHeight w:val="187"/>
          <w:jc w:val="center"/>
          <w:del w:id="5675" w:author="Per Lindell" w:date="2023-08-11T11:24:00Z"/>
          <w:trPrChange w:id="567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677" w:author="Per Lindell" w:date="2023-08-11T11:24:00Z">
              <w:tcPr>
                <w:tcW w:w="2507" w:type="dxa"/>
                <w:tcBorders>
                  <w:top w:val="single" w:sz="4" w:space="0" w:color="auto"/>
                  <w:left w:val="single" w:sz="4" w:space="0" w:color="auto"/>
                  <w:bottom w:val="nil"/>
                  <w:right w:val="single" w:sz="4" w:space="0" w:color="auto"/>
                </w:tcBorders>
              </w:tcPr>
            </w:tcPrChange>
          </w:tcPr>
          <w:p w14:paraId="7518508C" w14:textId="45DBA5C0" w:rsidR="00981C22" w:rsidDel="007843AC" w:rsidRDefault="00981C22" w:rsidP="00533AA2">
            <w:pPr>
              <w:pStyle w:val="TAC"/>
              <w:overflowPunct w:val="0"/>
              <w:autoSpaceDE w:val="0"/>
              <w:autoSpaceDN w:val="0"/>
              <w:adjustRightInd w:val="0"/>
              <w:rPr>
                <w:del w:id="5678" w:author="Per Lindell" w:date="2023-08-11T11:24:00Z"/>
                <w:szCs w:val="18"/>
              </w:rPr>
            </w:pPr>
            <w:del w:id="5679" w:author="Per Lindell" w:date="2023-08-11T11:24:00Z">
              <w:r w:rsidDel="007843AC">
                <w:rPr>
                  <w:szCs w:val="18"/>
                </w:rPr>
                <w:delText>CA_n</w:delText>
              </w:r>
              <w:r w:rsidDel="007843AC">
                <w:rPr>
                  <w:szCs w:val="18"/>
                  <w:lang w:eastAsia="zh-CN"/>
                </w:rPr>
                <w:delText>41</w:delText>
              </w:r>
              <w:r w:rsidDel="007843AC">
                <w:rPr>
                  <w:szCs w:val="18"/>
                </w:rPr>
                <w:delText>(2A)-n258(3A)</w:delText>
              </w:r>
            </w:del>
          </w:p>
        </w:tc>
        <w:tc>
          <w:tcPr>
            <w:tcW w:w="2434" w:type="dxa"/>
            <w:tcBorders>
              <w:top w:val="single" w:sz="4" w:space="0" w:color="auto"/>
              <w:left w:val="single" w:sz="4" w:space="0" w:color="auto"/>
              <w:bottom w:val="nil"/>
              <w:right w:val="single" w:sz="4" w:space="0" w:color="auto"/>
            </w:tcBorders>
            <w:tcPrChange w:id="5680" w:author="Per Lindell" w:date="2023-08-11T11:24:00Z">
              <w:tcPr>
                <w:tcW w:w="2434" w:type="dxa"/>
                <w:tcBorders>
                  <w:top w:val="single" w:sz="4" w:space="0" w:color="auto"/>
                  <w:left w:val="single" w:sz="4" w:space="0" w:color="auto"/>
                  <w:bottom w:val="nil"/>
                  <w:right w:val="single" w:sz="4" w:space="0" w:color="auto"/>
                </w:tcBorders>
              </w:tcPr>
            </w:tcPrChange>
          </w:tcPr>
          <w:p w14:paraId="40D702E5" w14:textId="4C7762E6" w:rsidR="00981C22" w:rsidDel="007843AC" w:rsidRDefault="00981C22" w:rsidP="00533AA2">
            <w:pPr>
              <w:pStyle w:val="TAC"/>
              <w:overflowPunct w:val="0"/>
              <w:autoSpaceDE w:val="0"/>
              <w:autoSpaceDN w:val="0"/>
              <w:adjustRightInd w:val="0"/>
              <w:rPr>
                <w:del w:id="5681" w:author="Per Lindell" w:date="2023-08-11T11:24:00Z"/>
                <w:szCs w:val="18"/>
                <w:lang w:eastAsia="zh-CN"/>
              </w:rPr>
            </w:pPr>
            <w:del w:id="5682"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6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96E4BC" w14:textId="4E0C007B" w:rsidR="00981C22" w:rsidDel="007843AC" w:rsidRDefault="00981C22" w:rsidP="00533AA2">
            <w:pPr>
              <w:pStyle w:val="TAC"/>
              <w:overflowPunct w:val="0"/>
              <w:autoSpaceDE w:val="0"/>
              <w:autoSpaceDN w:val="0"/>
              <w:adjustRightInd w:val="0"/>
              <w:rPr>
                <w:del w:id="5684" w:author="Per Lindell" w:date="2023-08-11T11:24:00Z"/>
                <w:szCs w:val="18"/>
              </w:rPr>
            </w:pPr>
            <w:del w:id="568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6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ED1B619" w14:textId="6B3135D9" w:rsidR="00981C22" w:rsidDel="007843AC" w:rsidRDefault="00981C22" w:rsidP="00533AA2">
            <w:pPr>
              <w:pStyle w:val="TAC"/>
              <w:rPr>
                <w:del w:id="5687" w:author="Per Lindell" w:date="2023-08-11T11:24:00Z"/>
                <w:lang w:eastAsia="zh-CN"/>
              </w:rPr>
            </w:pPr>
            <w:del w:id="568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689" w:author="Per Lindell" w:date="2023-08-11T11:24:00Z">
              <w:tcPr>
                <w:tcW w:w="2267" w:type="dxa"/>
                <w:tcBorders>
                  <w:top w:val="single" w:sz="4" w:space="0" w:color="auto"/>
                  <w:left w:val="single" w:sz="4" w:space="0" w:color="auto"/>
                  <w:bottom w:val="nil"/>
                  <w:right w:val="single" w:sz="4" w:space="0" w:color="auto"/>
                </w:tcBorders>
              </w:tcPr>
            </w:tcPrChange>
          </w:tcPr>
          <w:p w14:paraId="6E43A097" w14:textId="4125468A" w:rsidR="00981C22" w:rsidDel="007843AC" w:rsidRDefault="00981C22" w:rsidP="00533AA2">
            <w:pPr>
              <w:pStyle w:val="TAC"/>
              <w:overflowPunct w:val="0"/>
              <w:autoSpaceDE w:val="0"/>
              <w:autoSpaceDN w:val="0"/>
              <w:adjustRightInd w:val="0"/>
              <w:rPr>
                <w:del w:id="5690" w:author="Per Lindell" w:date="2023-08-11T11:24:00Z"/>
                <w:szCs w:val="18"/>
                <w:lang w:eastAsia="zh-CN"/>
              </w:rPr>
            </w:pPr>
            <w:del w:id="5691" w:author="Per Lindell" w:date="2023-08-11T11:24:00Z">
              <w:r w:rsidDel="007843AC">
                <w:rPr>
                  <w:szCs w:val="18"/>
                  <w:lang w:val="en-US" w:eastAsia="zh-CN"/>
                </w:rPr>
                <w:delText>0</w:delText>
              </w:r>
            </w:del>
          </w:p>
        </w:tc>
      </w:tr>
      <w:tr w:rsidR="00981C22" w:rsidDel="007843AC" w14:paraId="2CB1B7AF" w14:textId="4CEB79D7" w:rsidTr="007843AC">
        <w:trPr>
          <w:trHeight w:val="187"/>
          <w:jc w:val="center"/>
          <w:del w:id="5692" w:author="Per Lindell" w:date="2023-08-11T11:24:00Z"/>
          <w:trPrChange w:id="56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694" w:author="Per Lindell" w:date="2023-08-11T11:24:00Z">
              <w:tcPr>
                <w:tcW w:w="2507" w:type="dxa"/>
                <w:tcBorders>
                  <w:top w:val="nil"/>
                  <w:left w:val="single" w:sz="4" w:space="0" w:color="auto"/>
                  <w:bottom w:val="single" w:sz="4" w:space="0" w:color="auto"/>
                  <w:right w:val="single" w:sz="4" w:space="0" w:color="auto"/>
                </w:tcBorders>
              </w:tcPr>
            </w:tcPrChange>
          </w:tcPr>
          <w:p w14:paraId="1F2824C1" w14:textId="5542444B" w:rsidR="00981C22" w:rsidDel="007843AC" w:rsidRDefault="00981C22" w:rsidP="00533AA2">
            <w:pPr>
              <w:pStyle w:val="TAC"/>
              <w:overflowPunct w:val="0"/>
              <w:autoSpaceDE w:val="0"/>
              <w:autoSpaceDN w:val="0"/>
              <w:adjustRightInd w:val="0"/>
              <w:rPr>
                <w:del w:id="569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696" w:author="Per Lindell" w:date="2023-08-11T11:24:00Z">
              <w:tcPr>
                <w:tcW w:w="2434" w:type="dxa"/>
                <w:tcBorders>
                  <w:top w:val="nil"/>
                  <w:left w:val="single" w:sz="4" w:space="0" w:color="auto"/>
                  <w:bottom w:val="single" w:sz="4" w:space="0" w:color="auto"/>
                  <w:right w:val="single" w:sz="4" w:space="0" w:color="auto"/>
                </w:tcBorders>
              </w:tcPr>
            </w:tcPrChange>
          </w:tcPr>
          <w:p w14:paraId="6216D1C9" w14:textId="6A42C95C" w:rsidR="00981C22" w:rsidDel="007843AC" w:rsidRDefault="00981C22" w:rsidP="00533AA2">
            <w:pPr>
              <w:pStyle w:val="TAC"/>
              <w:overflowPunct w:val="0"/>
              <w:autoSpaceDE w:val="0"/>
              <w:autoSpaceDN w:val="0"/>
              <w:adjustRightInd w:val="0"/>
              <w:rPr>
                <w:del w:id="569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6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07AE569" w14:textId="1F4BBBAA" w:rsidR="00981C22" w:rsidDel="007843AC" w:rsidRDefault="00981C22" w:rsidP="00533AA2">
            <w:pPr>
              <w:pStyle w:val="TAC"/>
              <w:overflowPunct w:val="0"/>
              <w:autoSpaceDE w:val="0"/>
              <w:autoSpaceDN w:val="0"/>
              <w:adjustRightInd w:val="0"/>
              <w:rPr>
                <w:del w:id="5699" w:author="Per Lindell" w:date="2023-08-11T11:24:00Z"/>
                <w:szCs w:val="18"/>
              </w:rPr>
            </w:pPr>
            <w:del w:id="570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BFBB5F" w14:textId="25DE9C2C" w:rsidR="00981C22" w:rsidDel="007843AC" w:rsidRDefault="00981C22" w:rsidP="00533AA2">
            <w:pPr>
              <w:pStyle w:val="TAC"/>
              <w:rPr>
                <w:del w:id="5702" w:author="Per Lindell" w:date="2023-08-11T11:24:00Z"/>
              </w:rPr>
            </w:pPr>
            <w:del w:id="5703" w:author="Per Lindell" w:date="2023-08-11T11:24:00Z">
              <w:r w:rsidDel="007843AC">
                <w:rPr>
                  <w:lang w:val="en-US" w:eastAsia="zh-CN" w:bidi="ar"/>
                </w:rPr>
                <w:delText>CA_n258(3A)</w:delText>
              </w:r>
            </w:del>
          </w:p>
        </w:tc>
        <w:tc>
          <w:tcPr>
            <w:tcW w:w="2267" w:type="dxa"/>
            <w:tcBorders>
              <w:top w:val="nil"/>
              <w:left w:val="single" w:sz="4" w:space="0" w:color="auto"/>
              <w:bottom w:val="single" w:sz="4" w:space="0" w:color="auto"/>
              <w:right w:val="single" w:sz="4" w:space="0" w:color="auto"/>
            </w:tcBorders>
            <w:tcPrChange w:id="5704" w:author="Per Lindell" w:date="2023-08-11T11:24:00Z">
              <w:tcPr>
                <w:tcW w:w="2267" w:type="dxa"/>
                <w:tcBorders>
                  <w:top w:val="nil"/>
                  <w:left w:val="single" w:sz="4" w:space="0" w:color="auto"/>
                  <w:bottom w:val="single" w:sz="4" w:space="0" w:color="auto"/>
                  <w:right w:val="single" w:sz="4" w:space="0" w:color="auto"/>
                </w:tcBorders>
              </w:tcPr>
            </w:tcPrChange>
          </w:tcPr>
          <w:p w14:paraId="4783F744" w14:textId="681A1D86" w:rsidR="00981C22" w:rsidDel="007843AC" w:rsidRDefault="00981C22" w:rsidP="00533AA2">
            <w:pPr>
              <w:pStyle w:val="TAC"/>
              <w:overflowPunct w:val="0"/>
              <w:autoSpaceDE w:val="0"/>
              <w:autoSpaceDN w:val="0"/>
              <w:adjustRightInd w:val="0"/>
              <w:rPr>
                <w:del w:id="5705" w:author="Per Lindell" w:date="2023-08-11T11:24:00Z"/>
                <w:szCs w:val="18"/>
                <w:lang w:eastAsia="zh-CN"/>
              </w:rPr>
            </w:pPr>
          </w:p>
        </w:tc>
      </w:tr>
      <w:tr w:rsidR="00981C22" w:rsidDel="007843AC" w14:paraId="6CE8663E" w14:textId="1FCD7F94" w:rsidTr="007843AC">
        <w:trPr>
          <w:trHeight w:val="187"/>
          <w:jc w:val="center"/>
          <w:del w:id="5706" w:author="Per Lindell" w:date="2023-08-11T11:24:00Z"/>
          <w:trPrChange w:id="57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708" w:author="Per Lindell" w:date="2023-08-11T11:24:00Z">
              <w:tcPr>
                <w:tcW w:w="2507" w:type="dxa"/>
                <w:tcBorders>
                  <w:top w:val="nil"/>
                  <w:left w:val="single" w:sz="4" w:space="0" w:color="auto"/>
                  <w:bottom w:val="nil"/>
                  <w:right w:val="single" w:sz="4" w:space="0" w:color="auto"/>
                </w:tcBorders>
              </w:tcPr>
            </w:tcPrChange>
          </w:tcPr>
          <w:p w14:paraId="38E06F18" w14:textId="22418539" w:rsidR="00981C22" w:rsidDel="007843AC" w:rsidRDefault="00981C22" w:rsidP="00533AA2">
            <w:pPr>
              <w:pStyle w:val="TAC"/>
              <w:overflowPunct w:val="0"/>
              <w:autoSpaceDE w:val="0"/>
              <w:autoSpaceDN w:val="0"/>
              <w:adjustRightInd w:val="0"/>
              <w:rPr>
                <w:del w:id="5709" w:author="Per Lindell" w:date="2023-08-11T11:24:00Z"/>
                <w:szCs w:val="18"/>
              </w:rPr>
            </w:pPr>
            <w:del w:id="5710" w:author="Per Lindell" w:date="2023-08-11T11:24:00Z">
              <w:r w:rsidDel="007843AC">
                <w:rPr>
                  <w:szCs w:val="18"/>
                </w:rPr>
                <w:delText>CA_n</w:delText>
              </w:r>
              <w:r w:rsidDel="007843AC">
                <w:rPr>
                  <w:szCs w:val="18"/>
                  <w:lang w:eastAsia="zh-CN"/>
                </w:rPr>
                <w:delText>41</w:delText>
              </w:r>
              <w:r w:rsidDel="007843AC">
                <w:rPr>
                  <w:szCs w:val="18"/>
                </w:rPr>
                <w:delText>(2A)-n258(4A)</w:delText>
              </w:r>
            </w:del>
          </w:p>
        </w:tc>
        <w:tc>
          <w:tcPr>
            <w:tcW w:w="2434" w:type="dxa"/>
            <w:tcBorders>
              <w:top w:val="nil"/>
              <w:left w:val="single" w:sz="4" w:space="0" w:color="auto"/>
              <w:bottom w:val="nil"/>
              <w:right w:val="single" w:sz="4" w:space="0" w:color="auto"/>
            </w:tcBorders>
            <w:tcPrChange w:id="5711" w:author="Per Lindell" w:date="2023-08-11T11:24:00Z">
              <w:tcPr>
                <w:tcW w:w="2434" w:type="dxa"/>
                <w:tcBorders>
                  <w:top w:val="nil"/>
                  <w:left w:val="single" w:sz="4" w:space="0" w:color="auto"/>
                  <w:bottom w:val="nil"/>
                  <w:right w:val="single" w:sz="4" w:space="0" w:color="auto"/>
                </w:tcBorders>
              </w:tcPr>
            </w:tcPrChange>
          </w:tcPr>
          <w:p w14:paraId="1512C03E" w14:textId="518D460B" w:rsidR="00981C22" w:rsidDel="007843AC" w:rsidRDefault="00981C22" w:rsidP="00533AA2">
            <w:pPr>
              <w:pStyle w:val="TAC"/>
              <w:overflowPunct w:val="0"/>
              <w:autoSpaceDE w:val="0"/>
              <w:autoSpaceDN w:val="0"/>
              <w:adjustRightInd w:val="0"/>
              <w:rPr>
                <w:del w:id="5712" w:author="Per Lindell" w:date="2023-08-11T11:24:00Z"/>
                <w:szCs w:val="18"/>
                <w:lang w:eastAsia="zh-CN"/>
              </w:rPr>
            </w:pPr>
            <w:del w:id="5713"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7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B65B9CF" w14:textId="26046F7C" w:rsidR="00981C22" w:rsidDel="007843AC" w:rsidRDefault="00981C22" w:rsidP="00533AA2">
            <w:pPr>
              <w:pStyle w:val="TAC"/>
              <w:overflowPunct w:val="0"/>
              <w:autoSpaceDE w:val="0"/>
              <w:autoSpaceDN w:val="0"/>
              <w:adjustRightInd w:val="0"/>
              <w:rPr>
                <w:del w:id="5715" w:author="Per Lindell" w:date="2023-08-11T11:24:00Z"/>
                <w:szCs w:val="18"/>
              </w:rPr>
            </w:pPr>
            <w:del w:id="571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7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95DEEA" w14:textId="2EBB6EC4" w:rsidR="00981C22" w:rsidDel="007843AC" w:rsidRDefault="00981C22" w:rsidP="00533AA2">
            <w:pPr>
              <w:pStyle w:val="TAC"/>
              <w:rPr>
                <w:del w:id="5718" w:author="Per Lindell" w:date="2023-08-11T11:24:00Z"/>
                <w:lang w:eastAsia="zh-CN"/>
              </w:rPr>
            </w:pPr>
            <w:del w:id="5719"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720" w:author="Per Lindell" w:date="2023-08-11T11:24:00Z">
              <w:tcPr>
                <w:tcW w:w="2267" w:type="dxa"/>
                <w:tcBorders>
                  <w:top w:val="single" w:sz="4" w:space="0" w:color="auto"/>
                  <w:left w:val="single" w:sz="4" w:space="0" w:color="auto"/>
                  <w:bottom w:val="nil"/>
                  <w:right w:val="single" w:sz="4" w:space="0" w:color="auto"/>
                </w:tcBorders>
              </w:tcPr>
            </w:tcPrChange>
          </w:tcPr>
          <w:p w14:paraId="08959100" w14:textId="61A20603" w:rsidR="00981C22" w:rsidDel="007843AC" w:rsidRDefault="00981C22" w:rsidP="00533AA2">
            <w:pPr>
              <w:pStyle w:val="TAC"/>
              <w:overflowPunct w:val="0"/>
              <w:autoSpaceDE w:val="0"/>
              <w:autoSpaceDN w:val="0"/>
              <w:adjustRightInd w:val="0"/>
              <w:rPr>
                <w:del w:id="5721" w:author="Per Lindell" w:date="2023-08-11T11:24:00Z"/>
                <w:szCs w:val="18"/>
                <w:lang w:eastAsia="zh-CN"/>
              </w:rPr>
            </w:pPr>
            <w:del w:id="5722" w:author="Per Lindell" w:date="2023-08-11T11:24:00Z">
              <w:r w:rsidDel="007843AC">
                <w:rPr>
                  <w:szCs w:val="18"/>
                  <w:lang w:val="en-US" w:eastAsia="zh-CN"/>
                </w:rPr>
                <w:delText>0</w:delText>
              </w:r>
            </w:del>
          </w:p>
        </w:tc>
      </w:tr>
      <w:tr w:rsidR="00981C22" w:rsidDel="007843AC" w14:paraId="5CB50B34" w14:textId="46AE03DE" w:rsidTr="007843AC">
        <w:trPr>
          <w:trHeight w:val="187"/>
          <w:jc w:val="center"/>
          <w:del w:id="5723" w:author="Per Lindell" w:date="2023-08-11T11:24:00Z"/>
          <w:trPrChange w:id="572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725" w:author="Per Lindell" w:date="2023-08-11T11:24:00Z">
              <w:tcPr>
                <w:tcW w:w="2507" w:type="dxa"/>
                <w:tcBorders>
                  <w:top w:val="nil"/>
                  <w:left w:val="single" w:sz="4" w:space="0" w:color="auto"/>
                  <w:bottom w:val="single" w:sz="4" w:space="0" w:color="auto"/>
                  <w:right w:val="single" w:sz="4" w:space="0" w:color="auto"/>
                </w:tcBorders>
              </w:tcPr>
            </w:tcPrChange>
          </w:tcPr>
          <w:p w14:paraId="2AA75009" w14:textId="29A4061E" w:rsidR="00981C22" w:rsidDel="007843AC" w:rsidRDefault="00981C22" w:rsidP="00533AA2">
            <w:pPr>
              <w:pStyle w:val="TAC"/>
              <w:overflowPunct w:val="0"/>
              <w:autoSpaceDE w:val="0"/>
              <w:autoSpaceDN w:val="0"/>
              <w:adjustRightInd w:val="0"/>
              <w:rPr>
                <w:del w:id="572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727" w:author="Per Lindell" w:date="2023-08-11T11:24:00Z">
              <w:tcPr>
                <w:tcW w:w="2434" w:type="dxa"/>
                <w:tcBorders>
                  <w:top w:val="nil"/>
                  <w:left w:val="single" w:sz="4" w:space="0" w:color="auto"/>
                  <w:bottom w:val="single" w:sz="4" w:space="0" w:color="auto"/>
                  <w:right w:val="single" w:sz="4" w:space="0" w:color="auto"/>
                </w:tcBorders>
              </w:tcPr>
            </w:tcPrChange>
          </w:tcPr>
          <w:p w14:paraId="6FB63851" w14:textId="148B6CF7" w:rsidR="00981C22" w:rsidDel="007843AC" w:rsidRDefault="00981C22" w:rsidP="00533AA2">
            <w:pPr>
              <w:pStyle w:val="TAC"/>
              <w:overflowPunct w:val="0"/>
              <w:autoSpaceDE w:val="0"/>
              <w:autoSpaceDN w:val="0"/>
              <w:adjustRightInd w:val="0"/>
              <w:rPr>
                <w:del w:id="5728"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72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C9B6D78" w14:textId="033F95E2" w:rsidR="00981C22" w:rsidDel="007843AC" w:rsidRDefault="00981C22" w:rsidP="00533AA2">
            <w:pPr>
              <w:pStyle w:val="TAC"/>
              <w:overflowPunct w:val="0"/>
              <w:autoSpaceDE w:val="0"/>
              <w:autoSpaceDN w:val="0"/>
              <w:adjustRightInd w:val="0"/>
              <w:rPr>
                <w:del w:id="5730" w:author="Per Lindell" w:date="2023-08-11T11:24:00Z"/>
                <w:szCs w:val="18"/>
              </w:rPr>
            </w:pPr>
            <w:del w:id="5731"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3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1C359C1" w14:textId="0F71F312" w:rsidR="00981C22" w:rsidDel="007843AC" w:rsidRDefault="00981C22" w:rsidP="00533AA2">
            <w:pPr>
              <w:pStyle w:val="TAC"/>
              <w:rPr>
                <w:del w:id="5733" w:author="Per Lindell" w:date="2023-08-11T11:24:00Z"/>
              </w:rPr>
            </w:pPr>
            <w:del w:id="5734" w:author="Per Lindell" w:date="2023-08-11T11:24:00Z">
              <w:r w:rsidDel="007843AC">
                <w:rPr>
                  <w:lang w:val="en-US" w:eastAsia="zh-CN" w:bidi="ar"/>
                </w:rPr>
                <w:delText>CA_n258(4A)</w:delText>
              </w:r>
            </w:del>
          </w:p>
        </w:tc>
        <w:tc>
          <w:tcPr>
            <w:tcW w:w="2267" w:type="dxa"/>
            <w:tcBorders>
              <w:top w:val="nil"/>
              <w:left w:val="single" w:sz="4" w:space="0" w:color="auto"/>
              <w:bottom w:val="single" w:sz="4" w:space="0" w:color="auto"/>
              <w:right w:val="single" w:sz="4" w:space="0" w:color="auto"/>
            </w:tcBorders>
            <w:tcPrChange w:id="5735" w:author="Per Lindell" w:date="2023-08-11T11:24:00Z">
              <w:tcPr>
                <w:tcW w:w="2267" w:type="dxa"/>
                <w:tcBorders>
                  <w:top w:val="nil"/>
                  <w:left w:val="single" w:sz="4" w:space="0" w:color="auto"/>
                  <w:bottom w:val="single" w:sz="4" w:space="0" w:color="auto"/>
                  <w:right w:val="single" w:sz="4" w:space="0" w:color="auto"/>
                </w:tcBorders>
              </w:tcPr>
            </w:tcPrChange>
          </w:tcPr>
          <w:p w14:paraId="2E570DB1" w14:textId="2186AD2B" w:rsidR="00981C22" w:rsidDel="007843AC" w:rsidRDefault="00981C22" w:rsidP="00533AA2">
            <w:pPr>
              <w:pStyle w:val="TAC"/>
              <w:overflowPunct w:val="0"/>
              <w:autoSpaceDE w:val="0"/>
              <w:autoSpaceDN w:val="0"/>
              <w:adjustRightInd w:val="0"/>
              <w:rPr>
                <w:del w:id="5736" w:author="Per Lindell" w:date="2023-08-11T11:24:00Z"/>
                <w:szCs w:val="18"/>
                <w:lang w:eastAsia="zh-CN"/>
              </w:rPr>
            </w:pPr>
          </w:p>
        </w:tc>
      </w:tr>
      <w:tr w:rsidR="00981C22" w:rsidDel="007843AC" w14:paraId="30902009" w14:textId="1330D83E" w:rsidTr="007843AC">
        <w:trPr>
          <w:trHeight w:val="187"/>
          <w:jc w:val="center"/>
          <w:del w:id="5737" w:author="Per Lindell" w:date="2023-08-11T11:24:00Z"/>
          <w:trPrChange w:id="573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739" w:author="Per Lindell" w:date="2023-08-11T11:24:00Z">
              <w:tcPr>
                <w:tcW w:w="2507" w:type="dxa"/>
                <w:tcBorders>
                  <w:top w:val="single" w:sz="4" w:space="0" w:color="auto"/>
                  <w:left w:val="single" w:sz="4" w:space="0" w:color="auto"/>
                  <w:bottom w:val="nil"/>
                  <w:right w:val="single" w:sz="4" w:space="0" w:color="auto"/>
                </w:tcBorders>
              </w:tcPr>
            </w:tcPrChange>
          </w:tcPr>
          <w:p w14:paraId="287BA3CE" w14:textId="7B9D9784" w:rsidR="00981C22" w:rsidDel="007843AC" w:rsidRDefault="00981C22" w:rsidP="00533AA2">
            <w:pPr>
              <w:pStyle w:val="TAC"/>
              <w:overflowPunct w:val="0"/>
              <w:autoSpaceDE w:val="0"/>
              <w:autoSpaceDN w:val="0"/>
              <w:adjustRightInd w:val="0"/>
              <w:rPr>
                <w:del w:id="5740" w:author="Per Lindell" w:date="2023-08-11T11:24:00Z"/>
                <w:szCs w:val="18"/>
              </w:rPr>
            </w:pPr>
            <w:del w:id="5741" w:author="Per Lindell" w:date="2023-08-11T11:24:00Z">
              <w:r w:rsidDel="007843AC">
                <w:rPr>
                  <w:szCs w:val="18"/>
                </w:rPr>
                <w:delText>CA_n</w:delText>
              </w:r>
              <w:r w:rsidDel="007843AC">
                <w:rPr>
                  <w:szCs w:val="18"/>
                  <w:lang w:eastAsia="zh-CN"/>
                </w:rPr>
                <w:delText>41</w:delText>
              </w:r>
              <w:r w:rsidDel="007843AC">
                <w:rPr>
                  <w:szCs w:val="18"/>
                </w:rPr>
                <w:delText>(2A)-n258(5A)</w:delText>
              </w:r>
            </w:del>
          </w:p>
        </w:tc>
        <w:tc>
          <w:tcPr>
            <w:tcW w:w="2434" w:type="dxa"/>
            <w:tcBorders>
              <w:top w:val="single" w:sz="4" w:space="0" w:color="auto"/>
              <w:left w:val="single" w:sz="4" w:space="0" w:color="auto"/>
              <w:bottom w:val="nil"/>
              <w:right w:val="single" w:sz="4" w:space="0" w:color="auto"/>
            </w:tcBorders>
            <w:tcPrChange w:id="5742" w:author="Per Lindell" w:date="2023-08-11T11:24:00Z">
              <w:tcPr>
                <w:tcW w:w="2434" w:type="dxa"/>
                <w:tcBorders>
                  <w:top w:val="single" w:sz="4" w:space="0" w:color="auto"/>
                  <w:left w:val="single" w:sz="4" w:space="0" w:color="auto"/>
                  <w:bottom w:val="nil"/>
                  <w:right w:val="single" w:sz="4" w:space="0" w:color="auto"/>
                </w:tcBorders>
              </w:tcPr>
            </w:tcPrChange>
          </w:tcPr>
          <w:p w14:paraId="2A47EE7A" w14:textId="4FC53278" w:rsidR="00981C22" w:rsidDel="007843AC" w:rsidRDefault="00981C22" w:rsidP="00533AA2">
            <w:pPr>
              <w:pStyle w:val="TAC"/>
              <w:overflowPunct w:val="0"/>
              <w:autoSpaceDE w:val="0"/>
              <w:autoSpaceDN w:val="0"/>
              <w:adjustRightInd w:val="0"/>
              <w:rPr>
                <w:del w:id="5743" w:author="Per Lindell" w:date="2023-08-11T11:24:00Z"/>
                <w:szCs w:val="18"/>
                <w:lang w:eastAsia="zh-CN"/>
              </w:rPr>
            </w:pPr>
            <w:del w:id="5744"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74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4949397" w14:textId="111FBACE" w:rsidR="00981C22" w:rsidDel="007843AC" w:rsidRDefault="00981C22" w:rsidP="00533AA2">
            <w:pPr>
              <w:pStyle w:val="TAC"/>
              <w:overflowPunct w:val="0"/>
              <w:autoSpaceDE w:val="0"/>
              <w:autoSpaceDN w:val="0"/>
              <w:adjustRightInd w:val="0"/>
              <w:rPr>
                <w:del w:id="5746" w:author="Per Lindell" w:date="2023-08-11T11:24:00Z"/>
                <w:szCs w:val="18"/>
              </w:rPr>
            </w:pPr>
            <w:del w:id="574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74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EED674" w14:textId="020DEC60" w:rsidR="00981C22" w:rsidDel="007843AC" w:rsidRDefault="00981C22" w:rsidP="00533AA2">
            <w:pPr>
              <w:pStyle w:val="TAC"/>
              <w:rPr>
                <w:del w:id="5749" w:author="Per Lindell" w:date="2023-08-11T11:24:00Z"/>
                <w:lang w:eastAsia="zh-CN"/>
              </w:rPr>
            </w:pPr>
            <w:del w:id="5750"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751" w:author="Per Lindell" w:date="2023-08-11T11:24:00Z">
              <w:tcPr>
                <w:tcW w:w="2267" w:type="dxa"/>
                <w:tcBorders>
                  <w:top w:val="single" w:sz="4" w:space="0" w:color="auto"/>
                  <w:left w:val="single" w:sz="4" w:space="0" w:color="auto"/>
                  <w:bottom w:val="nil"/>
                  <w:right w:val="single" w:sz="4" w:space="0" w:color="auto"/>
                </w:tcBorders>
              </w:tcPr>
            </w:tcPrChange>
          </w:tcPr>
          <w:p w14:paraId="4FA60EBC" w14:textId="7062A3BF" w:rsidR="00981C22" w:rsidDel="007843AC" w:rsidRDefault="00981C22" w:rsidP="00533AA2">
            <w:pPr>
              <w:pStyle w:val="TAC"/>
              <w:overflowPunct w:val="0"/>
              <w:autoSpaceDE w:val="0"/>
              <w:autoSpaceDN w:val="0"/>
              <w:adjustRightInd w:val="0"/>
              <w:rPr>
                <w:del w:id="5752" w:author="Per Lindell" w:date="2023-08-11T11:24:00Z"/>
                <w:szCs w:val="18"/>
                <w:lang w:eastAsia="zh-CN"/>
              </w:rPr>
            </w:pPr>
            <w:del w:id="5753" w:author="Per Lindell" w:date="2023-08-11T11:24:00Z">
              <w:r w:rsidDel="007843AC">
                <w:rPr>
                  <w:szCs w:val="18"/>
                  <w:lang w:val="en-US" w:eastAsia="zh-CN"/>
                </w:rPr>
                <w:delText>0</w:delText>
              </w:r>
            </w:del>
          </w:p>
        </w:tc>
      </w:tr>
      <w:tr w:rsidR="00981C22" w:rsidDel="007843AC" w14:paraId="03283FD9" w14:textId="01FF451C" w:rsidTr="007843AC">
        <w:trPr>
          <w:trHeight w:val="187"/>
          <w:jc w:val="center"/>
          <w:del w:id="5754" w:author="Per Lindell" w:date="2023-08-11T11:24:00Z"/>
          <w:trPrChange w:id="575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756" w:author="Per Lindell" w:date="2023-08-11T11:24:00Z">
              <w:tcPr>
                <w:tcW w:w="2507" w:type="dxa"/>
                <w:tcBorders>
                  <w:top w:val="nil"/>
                  <w:left w:val="single" w:sz="4" w:space="0" w:color="auto"/>
                  <w:bottom w:val="single" w:sz="4" w:space="0" w:color="auto"/>
                  <w:right w:val="single" w:sz="4" w:space="0" w:color="auto"/>
                </w:tcBorders>
              </w:tcPr>
            </w:tcPrChange>
          </w:tcPr>
          <w:p w14:paraId="2429B5AA" w14:textId="53E46DC2" w:rsidR="00981C22" w:rsidDel="007843AC" w:rsidRDefault="00981C22" w:rsidP="00533AA2">
            <w:pPr>
              <w:pStyle w:val="TAC"/>
              <w:overflowPunct w:val="0"/>
              <w:autoSpaceDE w:val="0"/>
              <w:autoSpaceDN w:val="0"/>
              <w:adjustRightInd w:val="0"/>
              <w:rPr>
                <w:del w:id="5757"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758" w:author="Per Lindell" w:date="2023-08-11T11:24:00Z">
              <w:tcPr>
                <w:tcW w:w="2434" w:type="dxa"/>
                <w:tcBorders>
                  <w:top w:val="nil"/>
                  <w:left w:val="single" w:sz="4" w:space="0" w:color="auto"/>
                  <w:bottom w:val="single" w:sz="4" w:space="0" w:color="auto"/>
                  <w:right w:val="single" w:sz="4" w:space="0" w:color="auto"/>
                </w:tcBorders>
              </w:tcPr>
            </w:tcPrChange>
          </w:tcPr>
          <w:p w14:paraId="6F2AFDAB" w14:textId="7D537DE5" w:rsidR="00981C22" w:rsidDel="007843AC" w:rsidRDefault="00981C22" w:rsidP="00533AA2">
            <w:pPr>
              <w:pStyle w:val="TAC"/>
              <w:overflowPunct w:val="0"/>
              <w:autoSpaceDE w:val="0"/>
              <w:autoSpaceDN w:val="0"/>
              <w:adjustRightInd w:val="0"/>
              <w:rPr>
                <w:del w:id="5759"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7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F526AD3" w14:textId="4D09135F" w:rsidR="00981C22" w:rsidDel="007843AC" w:rsidRDefault="00981C22" w:rsidP="00533AA2">
            <w:pPr>
              <w:pStyle w:val="TAC"/>
              <w:overflowPunct w:val="0"/>
              <w:autoSpaceDE w:val="0"/>
              <w:autoSpaceDN w:val="0"/>
              <w:adjustRightInd w:val="0"/>
              <w:rPr>
                <w:del w:id="5761" w:author="Per Lindell" w:date="2023-08-11T11:24:00Z"/>
                <w:szCs w:val="18"/>
              </w:rPr>
            </w:pPr>
            <w:del w:id="5762"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D91B75" w14:textId="54DADD30" w:rsidR="00981C22" w:rsidDel="007843AC" w:rsidRDefault="00981C22" w:rsidP="00533AA2">
            <w:pPr>
              <w:pStyle w:val="TAC"/>
              <w:rPr>
                <w:del w:id="5764" w:author="Per Lindell" w:date="2023-08-11T11:24:00Z"/>
              </w:rPr>
            </w:pPr>
            <w:del w:id="5765" w:author="Per Lindell" w:date="2023-08-11T11:24:00Z">
              <w:r w:rsidDel="007843AC">
                <w:rPr>
                  <w:lang w:val="en-US" w:eastAsia="zh-CN" w:bidi="ar"/>
                </w:rPr>
                <w:delText>See n258 channel bandwidths in Table 5.3.5-1</w:delText>
              </w:r>
            </w:del>
          </w:p>
        </w:tc>
        <w:tc>
          <w:tcPr>
            <w:tcW w:w="2267" w:type="dxa"/>
            <w:tcBorders>
              <w:top w:val="nil"/>
              <w:left w:val="single" w:sz="4" w:space="0" w:color="auto"/>
              <w:bottom w:val="single" w:sz="4" w:space="0" w:color="auto"/>
              <w:right w:val="single" w:sz="4" w:space="0" w:color="auto"/>
            </w:tcBorders>
            <w:tcPrChange w:id="5766" w:author="Per Lindell" w:date="2023-08-11T11:24:00Z">
              <w:tcPr>
                <w:tcW w:w="2267" w:type="dxa"/>
                <w:tcBorders>
                  <w:top w:val="nil"/>
                  <w:left w:val="single" w:sz="4" w:space="0" w:color="auto"/>
                  <w:bottom w:val="single" w:sz="4" w:space="0" w:color="auto"/>
                  <w:right w:val="single" w:sz="4" w:space="0" w:color="auto"/>
                </w:tcBorders>
              </w:tcPr>
            </w:tcPrChange>
          </w:tcPr>
          <w:p w14:paraId="5EFF4C8A" w14:textId="6B644D88" w:rsidR="00981C22" w:rsidDel="007843AC" w:rsidRDefault="00981C22" w:rsidP="00533AA2">
            <w:pPr>
              <w:pStyle w:val="TAC"/>
              <w:overflowPunct w:val="0"/>
              <w:autoSpaceDE w:val="0"/>
              <w:autoSpaceDN w:val="0"/>
              <w:adjustRightInd w:val="0"/>
              <w:rPr>
                <w:del w:id="5767" w:author="Per Lindell" w:date="2023-08-11T11:24:00Z"/>
                <w:szCs w:val="18"/>
                <w:lang w:eastAsia="zh-CN"/>
              </w:rPr>
            </w:pPr>
          </w:p>
        </w:tc>
      </w:tr>
      <w:tr w:rsidR="00981C22" w:rsidDel="007843AC" w14:paraId="2AD4A518" w14:textId="12F22C79" w:rsidTr="007843AC">
        <w:trPr>
          <w:trHeight w:val="187"/>
          <w:jc w:val="center"/>
          <w:del w:id="5768" w:author="Per Lindell" w:date="2023-08-11T11:24:00Z"/>
          <w:trPrChange w:id="576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770" w:author="Per Lindell" w:date="2023-08-11T11:24:00Z">
              <w:tcPr>
                <w:tcW w:w="2507" w:type="dxa"/>
                <w:tcBorders>
                  <w:top w:val="single" w:sz="4" w:space="0" w:color="auto"/>
                  <w:left w:val="single" w:sz="4" w:space="0" w:color="auto"/>
                  <w:bottom w:val="nil"/>
                  <w:right w:val="single" w:sz="4" w:space="0" w:color="auto"/>
                </w:tcBorders>
              </w:tcPr>
            </w:tcPrChange>
          </w:tcPr>
          <w:p w14:paraId="3A262905" w14:textId="55E31174" w:rsidR="00981C22" w:rsidDel="007843AC" w:rsidRDefault="00981C22" w:rsidP="00533AA2">
            <w:pPr>
              <w:pStyle w:val="TAC"/>
              <w:overflowPunct w:val="0"/>
              <w:autoSpaceDE w:val="0"/>
              <w:autoSpaceDN w:val="0"/>
              <w:adjustRightInd w:val="0"/>
              <w:rPr>
                <w:del w:id="5771" w:author="Per Lindell" w:date="2023-08-11T11:24:00Z"/>
                <w:szCs w:val="18"/>
              </w:rPr>
            </w:pPr>
            <w:del w:id="5772" w:author="Per Lindell" w:date="2023-08-11T11:24:00Z">
              <w:r w:rsidDel="007843AC">
                <w:rPr>
                  <w:szCs w:val="18"/>
                </w:rPr>
                <w:delText>CA_n</w:delText>
              </w:r>
              <w:r w:rsidDel="007843AC">
                <w:rPr>
                  <w:szCs w:val="18"/>
                  <w:lang w:eastAsia="zh-CN"/>
                </w:rPr>
                <w:delText>41</w:delText>
              </w:r>
              <w:r w:rsidDel="007843AC">
                <w:rPr>
                  <w:szCs w:val="18"/>
                </w:rPr>
                <w:delText>(2A)-n258G</w:delText>
              </w:r>
            </w:del>
          </w:p>
          <w:p w14:paraId="65007FB4" w14:textId="032161B7" w:rsidR="00981C22" w:rsidDel="007843AC" w:rsidRDefault="00981C22" w:rsidP="00533AA2">
            <w:pPr>
              <w:pStyle w:val="TAC"/>
              <w:overflowPunct w:val="0"/>
              <w:autoSpaceDE w:val="0"/>
              <w:autoSpaceDN w:val="0"/>
              <w:adjustRightInd w:val="0"/>
              <w:rPr>
                <w:del w:id="5773" w:author="Per Lindell" w:date="2023-08-11T11:24:00Z"/>
                <w:szCs w:val="18"/>
              </w:rPr>
            </w:pPr>
          </w:p>
        </w:tc>
        <w:tc>
          <w:tcPr>
            <w:tcW w:w="2434" w:type="dxa"/>
            <w:tcBorders>
              <w:top w:val="single" w:sz="4" w:space="0" w:color="auto"/>
              <w:left w:val="single" w:sz="4" w:space="0" w:color="auto"/>
              <w:bottom w:val="nil"/>
              <w:right w:val="single" w:sz="4" w:space="0" w:color="auto"/>
            </w:tcBorders>
            <w:tcPrChange w:id="5774" w:author="Per Lindell" w:date="2023-08-11T11:24:00Z">
              <w:tcPr>
                <w:tcW w:w="2434" w:type="dxa"/>
                <w:tcBorders>
                  <w:top w:val="single" w:sz="4" w:space="0" w:color="auto"/>
                  <w:left w:val="single" w:sz="4" w:space="0" w:color="auto"/>
                  <w:bottom w:val="nil"/>
                  <w:right w:val="single" w:sz="4" w:space="0" w:color="auto"/>
                </w:tcBorders>
              </w:tcPr>
            </w:tcPrChange>
          </w:tcPr>
          <w:p w14:paraId="5F3019E5" w14:textId="4538DE1F" w:rsidR="00981C22" w:rsidDel="007843AC" w:rsidRDefault="00981C22" w:rsidP="00533AA2">
            <w:pPr>
              <w:pStyle w:val="TAC"/>
              <w:overflowPunct w:val="0"/>
              <w:autoSpaceDE w:val="0"/>
              <w:autoSpaceDN w:val="0"/>
              <w:adjustRightInd w:val="0"/>
              <w:rPr>
                <w:del w:id="5775" w:author="Per Lindell" w:date="2023-08-11T11:24:00Z"/>
                <w:szCs w:val="18"/>
              </w:rPr>
            </w:pPr>
            <w:del w:id="5776"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535E498C" w14:textId="1253BC52" w:rsidR="00981C22" w:rsidDel="007843AC" w:rsidRDefault="00981C22" w:rsidP="00533AA2">
            <w:pPr>
              <w:pStyle w:val="TAC"/>
              <w:overflowPunct w:val="0"/>
              <w:autoSpaceDE w:val="0"/>
              <w:autoSpaceDN w:val="0"/>
              <w:adjustRightInd w:val="0"/>
              <w:rPr>
                <w:del w:id="5777" w:author="Per Lindell" w:date="2023-08-11T11:24:00Z"/>
                <w:szCs w:val="18"/>
                <w:lang w:eastAsia="zh-CN"/>
              </w:rPr>
            </w:pPr>
            <w:del w:id="5778" w:author="Per Lindell" w:date="2023-08-11T11:24:00Z">
              <w:r w:rsidDel="007843AC">
                <w:rPr>
                  <w:szCs w:val="18"/>
                </w:rPr>
                <w:delText>CA_n</w:delText>
              </w:r>
              <w:r w:rsidDel="007843AC">
                <w:rPr>
                  <w:szCs w:val="18"/>
                  <w:lang w:eastAsia="zh-CN"/>
                </w:rPr>
                <w:delText>41</w:delText>
              </w:r>
              <w:r w:rsidDel="007843AC">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Change w:id="577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385427" w14:textId="23EA145E" w:rsidR="00981C22" w:rsidDel="007843AC" w:rsidRDefault="00981C22" w:rsidP="00533AA2">
            <w:pPr>
              <w:pStyle w:val="TAC"/>
              <w:overflowPunct w:val="0"/>
              <w:autoSpaceDE w:val="0"/>
              <w:autoSpaceDN w:val="0"/>
              <w:adjustRightInd w:val="0"/>
              <w:rPr>
                <w:del w:id="5780" w:author="Per Lindell" w:date="2023-08-11T11:24:00Z"/>
                <w:szCs w:val="18"/>
              </w:rPr>
            </w:pPr>
            <w:del w:id="578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78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014346" w14:textId="475A2434" w:rsidR="00981C22" w:rsidDel="007843AC" w:rsidRDefault="00981C22" w:rsidP="00533AA2">
            <w:pPr>
              <w:pStyle w:val="TAC"/>
              <w:rPr>
                <w:del w:id="5783" w:author="Per Lindell" w:date="2023-08-11T11:24:00Z"/>
                <w:lang w:eastAsia="zh-CN"/>
              </w:rPr>
            </w:pPr>
            <w:del w:id="5784"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785" w:author="Per Lindell" w:date="2023-08-11T11:24:00Z">
              <w:tcPr>
                <w:tcW w:w="2267" w:type="dxa"/>
                <w:tcBorders>
                  <w:top w:val="single" w:sz="4" w:space="0" w:color="auto"/>
                  <w:left w:val="single" w:sz="4" w:space="0" w:color="auto"/>
                  <w:bottom w:val="nil"/>
                  <w:right w:val="single" w:sz="4" w:space="0" w:color="auto"/>
                </w:tcBorders>
              </w:tcPr>
            </w:tcPrChange>
          </w:tcPr>
          <w:p w14:paraId="627E8582" w14:textId="726E77AD" w:rsidR="00981C22" w:rsidDel="007843AC" w:rsidRDefault="00981C22" w:rsidP="00533AA2">
            <w:pPr>
              <w:pStyle w:val="TAC"/>
              <w:overflowPunct w:val="0"/>
              <w:autoSpaceDE w:val="0"/>
              <w:autoSpaceDN w:val="0"/>
              <w:adjustRightInd w:val="0"/>
              <w:rPr>
                <w:del w:id="5786" w:author="Per Lindell" w:date="2023-08-11T11:24:00Z"/>
                <w:szCs w:val="18"/>
                <w:lang w:val="en-US" w:eastAsia="zh-CN"/>
              </w:rPr>
            </w:pPr>
            <w:del w:id="5787" w:author="Per Lindell" w:date="2023-08-11T11:24:00Z">
              <w:r w:rsidDel="007843AC">
                <w:rPr>
                  <w:rFonts w:hint="eastAsia"/>
                  <w:szCs w:val="18"/>
                  <w:lang w:val="en-US" w:eastAsia="zh-CN"/>
                </w:rPr>
                <w:delText>0</w:delText>
              </w:r>
            </w:del>
          </w:p>
        </w:tc>
      </w:tr>
      <w:tr w:rsidR="00981C22" w:rsidDel="007843AC" w14:paraId="06EE8A2E" w14:textId="6DFAC254" w:rsidTr="007843AC">
        <w:trPr>
          <w:trHeight w:val="187"/>
          <w:jc w:val="center"/>
          <w:del w:id="5788" w:author="Per Lindell" w:date="2023-08-11T11:24:00Z"/>
          <w:trPrChange w:id="57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790" w:author="Per Lindell" w:date="2023-08-11T11:24:00Z">
              <w:tcPr>
                <w:tcW w:w="2507" w:type="dxa"/>
                <w:tcBorders>
                  <w:top w:val="nil"/>
                  <w:left w:val="single" w:sz="4" w:space="0" w:color="auto"/>
                  <w:bottom w:val="nil"/>
                  <w:right w:val="single" w:sz="4" w:space="0" w:color="auto"/>
                </w:tcBorders>
              </w:tcPr>
            </w:tcPrChange>
          </w:tcPr>
          <w:p w14:paraId="3ACE6488" w14:textId="6FA0E4E9" w:rsidR="00981C22" w:rsidDel="007843AC" w:rsidRDefault="00981C22" w:rsidP="00533AA2">
            <w:pPr>
              <w:pStyle w:val="TAC"/>
              <w:overflowPunct w:val="0"/>
              <w:autoSpaceDE w:val="0"/>
              <w:autoSpaceDN w:val="0"/>
              <w:adjustRightInd w:val="0"/>
              <w:rPr>
                <w:del w:id="5791" w:author="Per Lindell" w:date="2023-08-11T11:24:00Z"/>
                <w:szCs w:val="18"/>
              </w:rPr>
            </w:pPr>
          </w:p>
        </w:tc>
        <w:tc>
          <w:tcPr>
            <w:tcW w:w="2434" w:type="dxa"/>
            <w:tcBorders>
              <w:top w:val="nil"/>
              <w:left w:val="single" w:sz="4" w:space="0" w:color="auto"/>
              <w:bottom w:val="nil"/>
              <w:right w:val="single" w:sz="4" w:space="0" w:color="auto"/>
            </w:tcBorders>
            <w:tcPrChange w:id="5792" w:author="Per Lindell" w:date="2023-08-11T11:24:00Z">
              <w:tcPr>
                <w:tcW w:w="2434" w:type="dxa"/>
                <w:tcBorders>
                  <w:top w:val="nil"/>
                  <w:left w:val="single" w:sz="4" w:space="0" w:color="auto"/>
                  <w:bottom w:val="nil"/>
                  <w:right w:val="single" w:sz="4" w:space="0" w:color="auto"/>
                </w:tcBorders>
              </w:tcPr>
            </w:tcPrChange>
          </w:tcPr>
          <w:p w14:paraId="1AF394F1" w14:textId="0A7ABF60" w:rsidR="00981C22" w:rsidDel="007843AC" w:rsidRDefault="00981C22" w:rsidP="00533AA2">
            <w:pPr>
              <w:pStyle w:val="TAC"/>
              <w:overflowPunct w:val="0"/>
              <w:autoSpaceDE w:val="0"/>
              <w:autoSpaceDN w:val="0"/>
              <w:adjustRightInd w:val="0"/>
              <w:rPr>
                <w:del w:id="5793"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7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A5ABBC" w14:textId="53F43F3A" w:rsidR="00981C22" w:rsidDel="007843AC" w:rsidRDefault="00981C22" w:rsidP="00533AA2">
            <w:pPr>
              <w:pStyle w:val="TAC"/>
              <w:overflowPunct w:val="0"/>
              <w:autoSpaceDE w:val="0"/>
              <w:autoSpaceDN w:val="0"/>
              <w:adjustRightInd w:val="0"/>
              <w:rPr>
                <w:del w:id="5795" w:author="Per Lindell" w:date="2023-08-11T11:24:00Z"/>
                <w:szCs w:val="18"/>
              </w:rPr>
            </w:pPr>
            <w:del w:id="5796"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B9F808" w14:textId="65F1F0D8" w:rsidR="00981C22" w:rsidDel="007843AC" w:rsidRDefault="00981C22" w:rsidP="00533AA2">
            <w:pPr>
              <w:pStyle w:val="TAC"/>
              <w:rPr>
                <w:del w:id="5798" w:author="Per Lindell" w:date="2023-08-11T11:24:00Z"/>
              </w:rPr>
            </w:pPr>
            <w:del w:id="5799" w:author="Per Lindell" w:date="2023-08-11T11:24:00Z">
              <w:r w:rsidDel="007843AC">
                <w:rPr>
                  <w:lang w:val="en-US" w:eastAsia="zh-CN" w:bidi="ar"/>
                </w:rPr>
                <w:delText>CA_n258G</w:delText>
              </w:r>
            </w:del>
          </w:p>
        </w:tc>
        <w:tc>
          <w:tcPr>
            <w:tcW w:w="2267" w:type="dxa"/>
            <w:tcBorders>
              <w:top w:val="nil"/>
              <w:left w:val="single" w:sz="4" w:space="0" w:color="auto"/>
              <w:bottom w:val="single" w:sz="4" w:space="0" w:color="auto"/>
              <w:right w:val="single" w:sz="4" w:space="0" w:color="auto"/>
            </w:tcBorders>
            <w:tcPrChange w:id="5800" w:author="Per Lindell" w:date="2023-08-11T11:24:00Z">
              <w:tcPr>
                <w:tcW w:w="2267" w:type="dxa"/>
                <w:tcBorders>
                  <w:top w:val="nil"/>
                  <w:left w:val="single" w:sz="4" w:space="0" w:color="auto"/>
                  <w:bottom w:val="single" w:sz="4" w:space="0" w:color="auto"/>
                  <w:right w:val="single" w:sz="4" w:space="0" w:color="auto"/>
                </w:tcBorders>
              </w:tcPr>
            </w:tcPrChange>
          </w:tcPr>
          <w:p w14:paraId="246D0F3E" w14:textId="0DB182FC" w:rsidR="00981C22" w:rsidDel="007843AC" w:rsidRDefault="00981C22" w:rsidP="00533AA2">
            <w:pPr>
              <w:pStyle w:val="TAC"/>
              <w:overflowPunct w:val="0"/>
              <w:autoSpaceDE w:val="0"/>
              <w:autoSpaceDN w:val="0"/>
              <w:adjustRightInd w:val="0"/>
              <w:rPr>
                <w:del w:id="5801" w:author="Per Lindell" w:date="2023-08-11T11:24:00Z"/>
                <w:szCs w:val="18"/>
                <w:lang w:eastAsia="zh-CN"/>
              </w:rPr>
            </w:pPr>
          </w:p>
        </w:tc>
      </w:tr>
      <w:tr w:rsidR="00981C22" w:rsidDel="007843AC" w14:paraId="55284524" w14:textId="7E4EF40A" w:rsidTr="007843AC">
        <w:trPr>
          <w:trHeight w:val="187"/>
          <w:jc w:val="center"/>
          <w:del w:id="5802" w:author="Per Lindell" w:date="2023-08-11T11:24:00Z"/>
          <w:trPrChange w:id="580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804" w:author="Per Lindell" w:date="2023-08-11T11:24:00Z">
              <w:tcPr>
                <w:tcW w:w="2507" w:type="dxa"/>
                <w:tcBorders>
                  <w:top w:val="nil"/>
                  <w:left w:val="single" w:sz="4" w:space="0" w:color="auto"/>
                  <w:bottom w:val="nil"/>
                  <w:right w:val="single" w:sz="4" w:space="0" w:color="auto"/>
                </w:tcBorders>
              </w:tcPr>
            </w:tcPrChange>
          </w:tcPr>
          <w:p w14:paraId="0837B339" w14:textId="47FE06FA" w:rsidR="00981C22" w:rsidDel="007843AC" w:rsidRDefault="00981C22" w:rsidP="00533AA2">
            <w:pPr>
              <w:pStyle w:val="TAC"/>
              <w:overflowPunct w:val="0"/>
              <w:autoSpaceDE w:val="0"/>
              <w:autoSpaceDN w:val="0"/>
              <w:adjustRightInd w:val="0"/>
              <w:rPr>
                <w:del w:id="5805" w:author="Per Lindell" w:date="2023-08-11T11:24:00Z"/>
                <w:szCs w:val="18"/>
              </w:rPr>
            </w:pPr>
          </w:p>
        </w:tc>
        <w:tc>
          <w:tcPr>
            <w:tcW w:w="2434" w:type="dxa"/>
            <w:tcBorders>
              <w:top w:val="nil"/>
              <w:left w:val="single" w:sz="4" w:space="0" w:color="auto"/>
              <w:bottom w:val="nil"/>
              <w:right w:val="single" w:sz="4" w:space="0" w:color="auto"/>
            </w:tcBorders>
            <w:tcPrChange w:id="5806" w:author="Per Lindell" w:date="2023-08-11T11:24:00Z">
              <w:tcPr>
                <w:tcW w:w="2434" w:type="dxa"/>
                <w:tcBorders>
                  <w:top w:val="nil"/>
                  <w:left w:val="single" w:sz="4" w:space="0" w:color="auto"/>
                  <w:bottom w:val="nil"/>
                  <w:right w:val="single" w:sz="4" w:space="0" w:color="auto"/>
                </w:tcBorders>
              </w:tcPr>
            </w:tcPrChange>
          </w:tcPr>
          <w:p w14:paraId="5BE34123" w14:textId="775E8566" w:rsidR="00981C22" w:rsidDel="007843AC" w:rsidRDefault="00981C22" w:rsidP="00533AA2">
            <w:pPr>
              <w:pStyle w:val="TAC"/>
              <w:overflowPunct w:val="0"/>
              <w:autoSpaceDE w:val="0"/>
              <w:autoSpaceDN w:val="0"/>
              <w:adjustRightInd w:val="0"/>
              <w:rPr>
                <w:del w:id="580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0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846B4BB" w14:textId="6460FEB9" w:rsidR="00981C22" w:rsidDel="007843AC" w:rsidRDefault="00981C22" w:rsidP="00533AA2">
            <w:pPr>
              <w:pStyle w:val="TAC"/>
              <w:overflowPunct w:val="0"/>
              <w:autoSpaceDE w:val="0"/>
              <w:autoSpaceDN w:val="0"/>
              <w:adjustRightInd w:val="0"/>
              <w:rPr>
                <w:del w:id="5809" w:author="Per Lindell" w:date="2023-08-11T11:24:00Z"/>
                <w:szCs w:val="18"/>
              </w:rPr>
            </w:pPr>
            <w:del w:id="581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8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B903BAF" w14:textId="6F9B7B44" w:rsidR="00981C22" w:rsidDel="007843AC" w:rsidRDefault="00981C22" w:rsidP="00533AA2">
            <w:pPr>
              <w:pStyle w:val="TAC"/>
              <w:rPr>
                <w:del w:id="5812" w:author="Per Lindell" w:date="2023-08-11T11:24:00Z"/>
                <w:lang w:val="en-US" w:eastAsia="zh-CN" w:bidi="ar"/>
              </w:rPr>
            </w:pPr>
            <w:del w:id="581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581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74E6292" w14:textId="0EE18F9B" w:rsidR="00981C22" w:rsidDel="007843AC" w:rsidRDefault="00981C22" w:rsidP="00533AA2">
            <w:pPr>
              <w:pStyle w:val="TAC"/>
              <w:overflowPunct w:val="0"/>
              <w:autoSpaceDE w:val="0"/>
              <w:autoSpaceDN w:val="0"/>
              <w:adjustRightInd w:val="0"/>
              <w:rPr>
                <w:del w:id="5815" w:author="Per Lindell" w:date="2023-08-11T11:24:00Z"/>
                <w:szCs w:val="18"/>
                <w:lang w:eastAsia="zh-CN"/>
              </w:rPr>
            </w:pPr>
            <w:del w:id="5816" w:author="Per Lindell" w:date="2023-08-11T11:24:00Z">
              <w:r w:rsidDel="007843AC">
                <w:rPr>
                  <w:rFonts w:cs="Arial"/>
                  <w:szCs w:val="18"/>
                </w:rPr>
                <w:delText>4 and 5</w:delText>
              </w:r>
            </w:del>
          </w:p>
        </w:tc>
      </w:tr>
      <w:tr w:rsidR="00981C22" w:rsidDel="007843AC" w14:paraId="2F9981C9" w14:textId="5BD47D3B" w:rsidTr="007843AC">
        <w:trPr>
          <w:trHeight w:val="187"/>
          <w:jc w:val="center"/>
          <w:del w:id="5817" w:author="Per Lindell" w:date="2023-08-11T11:24:00Z"/>
          <w:trPrChange w:id="581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819" w:author="Per Lindell" w:date="2023-08-11T11:24:00Z">
              <w:tcPr>
                <w:tcW w:w="2507" w:type="dxa"/>
                <w:tcBorders>
                  <w:top w:val="nil"/>
                  <w:left w:val="single" w:sz="4" w:space="0" w:color="auto"/>
                  <w:bottom w:val="single" w:sz="4" w:space="0" w:color="auto"/>
                  <w:right w:val="single" w:sz="4" w:space="0" w:color="auto"/>
                </w:tcBorders>
              </w:tcPr>
            </w:tcPrChange>
          </w:tcPr>
          <w:p w14:paraId="04F16893" w14:textId="35F50F75" w:rsidR="00981C22" w:rsidDel="007843AC" w:rsidRDefault="00981C22" w:rsidP="00533AA2">
            <w:pPr>
              <w:pStyle w:val="TAC"/>
              <w:overflowPunct w:val="0"/>
              <w:autoSpaceDE w:val="0"/>
              <w:autoSpaceDN w:val="0"/>
              <w:adjustRightInd w:val="0"/>
              <w:rPr>
                <w:del w:id="582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821" w:author="Per Lindell" w:date="2023-08-11T11:24:00Z">
              <w:tcPr>
                <w:tcW w:w="2434" w:type="dxa"/>
                <w:tcBorders>
                  <w:top w:val="nil"/>
                  <w:left w:val="single" w:sz="4" w:space="0" w:color="auto"/>
                  <w:bottom w:val="single" w:sz="4" w:space="0" w:color="auto"/>
                  <w:right w:val="single" w:sz="4" w:space="0" w:color="auto"/>
                </w:tcBorders>
              </w:tcPr>
            </w:tcPrChange>
          </w:tcPr>
          <w:p w14:paraId="3C45717F" w14:textId="155EBDAB" w:rsidR="00981C22" w:rsidDel="007843AC" w:rsidRDefault="00981C22" w:rsidP="00533AA2">
            <w:pPr>
              <w:pStyle w:val="TAC"/>
              <w:overflowPunct w:val="0"/>
              <w:autoSpaceDE w:val="0"/>
              <w:autoSpaceDN w:val="0"/>
              <w:adjustRightInd w:val="0"/>
              <w:rPr>
                <w:del w:id="5822"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2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F1FE16A" w14:textId="66895184" w:rsidR="00981C22" w:rsidDel="007843AC" w:rsidRDefault="00981C22" w:rsidP="00533AA2">
            <w:pPr>
              <w:pStyle w:val="TAC"/>
              <w:overflowPunct w:val="0"/>
              <w:autoSpaceDE w:val="0"/>
              <w:autoSpaceDN w:val="0"/>
              <w:adjustRightInd w:val="0"/>
              <w:rPr>
                <w:del w:id="5824" w:author="Per Lindell" w:date="2023-08-11T11:24:00Z"/>
                <w:szCs w:val="18"/>
              </w:rPr>
            </w:pPr>
            <w:del w:id="5825"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82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1775E7" w14:textId="230FEAD0" w:rsidR="00981C22" w:rsidDel="007843AC" w:rsidRDefault="00981C22" w:rsidP="00533AA2">
            <w:pPr>
              <w:pStyle w:val="TAC"/>
              <w:rPr>
                <w:del w:id="5827" w:author="Per Lindell" w:date="2023-08-11T11:24:00Z"/>
                <w:lang w:val="en-US" w:eastAsia="zh-CN" w:bidi="ar"/>
              </w:rPr>
            </w:pPr>
            <w:del w:id="5828" w:author="Per Lindell" w:date="2023-08-11T11:24:00Z">
              <w:r w:rsidDel="007843AC">
                <w:rPr>
                  <w:rFonts w:cs="Arial"/>
                  <w:szCs w:val="18"/>
                </w:rPr>
                <w:delText>CA_n258G</w:delText>
              </w:r>
            </w:del>
          </w:p>
        </w:tc>
        <w:tc>
          <w:tcPr>
            <w:tcW w:w="2267" w:type="dxa"/>
            <w:tcBorders>
              <w:top w:val="nil"/>
              <w:left w:val="single" w:sz="4" w:space="0" w:color="auto"/>
              <w:bottom w:val="single" w:sz="4" w:space="0" w:color="auto"/>
              <w:right w:val="single" w:sz="4" w:space="0" w:color="auto"/>
            </w:tcBorders>
            <w:vAlign w:val="center"/>
            <w:tcPrChange w:id="582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012E2F4" w14:textId="34AFEAEE" w:rsidR="00981C22" w:rsidDel="007843AC" w:rsidRDefault="00981C22" w:rsidP="00533AA2">
            <w:pPr>
              <w:pStyle w:val="TAC"/>
              <w:overflowPunct w:val="0"/>
              <w:autoSpaceDE w:val="0"/>
              <w:autoSpaceDN w:val="0"/>
              <w:adjustRightInd w:val="0"/>
              <w:rPr>
                <w:del w:id="5830" w:author="Per Lindell" w:date="2023-08-11T11:24:00Z"/>
                <w:szCs w:val="18"/>
                <w:lang w:eastAsia="zh-CN"/>
              </w:rPr>
            </w:pPr>
          </w:p>
        </w:tc>
      </w:tr>
      <w:tr w:rsidR="00981C22" w:rsidDel="007843AC" w14:paraId="6C118D0E" w14:textId="1BF25FC8" w:rsidTr="007843AC">
        <w:trPr>
          <w:trHeight w:val="187"/>
          <w:jc w:val="center"/>
          <w:del w:id="5831" w:author="Per Lindell" w:date="2023-08-11T11:24:00Z"/>
          <w:trPrChange w:id="583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833" w:author="Per Lindell" w:date="2023-08-11T11:24:00Z">
              <w:tcPr>
                <w:tcW w:w="2507" w:type="dxa"/>
                <w:tcBorders>
                  <w:top w:val="single" w:sz="4" w:space="0" w:color="auto"/>
                  <w:left w:val="single" w:sz="4" w:space="0" w:color="auto"/>
                  <w:bottom w:val="nil"/>
                  <w:right w:val="single" w:sz="4" w:space="0" w:color="auto"/>
                </w:tcBorders>
              </w:tcPr>
            </w:tcPrChange>
          </w:tcPr>
          <w:p w14:paraId="2F14B903" w14:textId="20F939EB" w:rsidR="00981C22" w:rsidDel="007843AC" w:rsidRDefault="00981C22" w:rsidP="00533AA2">
            <w:pPr>
              <w:pStyle w:val="TAC"/>
              <w:overflowPunct w:val="0"/>
              <w:autoSpaceDE w:val="0"/>
              <w:autoSpaceDN w:val="0"/>
              <w:adjustRightInd w:val="0"/>
              <w:rPr>
                <w:del w:id="5834" w:author="Per Lindell" w:date="2023-08-11T11:24:00Z"/>
                <w:szCs w:val="18"/>
              </w:rPr>
            </w:pPr>
            <w:del w:id="5835" w:author="Per Lindell" w:date="2023-08-11T11:24:00Z">
              <w:r w:rsidDel="007843AC">
                <w:rPr>
                  <w:szCs w:val="18"/>
                </w:rPr>
                <w:delText>CA_n</w:delText>
              </w:r>
              <w:r w:rsidDel="007843AC">
                <w:rPr>
                  <w:szCs w:val="18"/>
                  <w:lang w:eastAsia="zh-CN"/>
                </w:rPr>
                <w:delText>41</w:delText>
              </w:r>
              <w:r w:rsidDel="007843AC">
                <w:rPr>
                  <w:szCs w:val="18"/>
                </w:rPr>
                <w:delText>(2A)-n258(2G)</w:delText>
              </w:r>
            </w:del>
          </w:p>
          <w:p w14:paraId="490A7C62" w14:textId="142FAEE9" w:rsidR="00981C22" w:rsidDel="007843AC" w:rsidRDefault="00981C22" w:rsidP="00533AA2">
            <w:pPr>
              <w:pStyle w:val="TAC"/>
              <w:overflowPunct w:val="0"/>
              <w:autoSpaceDE w:val="0"/>
              <w:autoSpaceDN w:val="0"/>
              <w:adjustRightInd w:val="0"/>
              <w:rPr>
                <w:del w:id="583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5837" w:author="Per Lindell" w:date="2023-08-11T11:24:00Z">
              <w:tcPr>
                <w:tcW w:w="2434" w:type="dxa"/>
                <w:tcBorders>
                  <w:top w:val="single" w:sz="4" w:space="0" w:color="auto"/>
                  <w:left w:val="single" w:sz="4" w:space="0" w:color="auto"/>
                  <w:bottom w:val="nil"/>
                  <w:right w:val="single" w:sz="4" w:space="0" w:color="auto"/>
                </w:tcBorders>
              </w:tcPr>
            </w:tcPrChange>
          </w:tcPr>
          <w:p w14:paraId="3252A2B4" w14:textId="386F371A" w:rsidR="00981C22" w:rsidDel="007843AC" w:rsidRDefault="00981C22" w:rsidP="00533AA2">
            <w:pPr>
              <w:pStyle w:val="TAC"/>
              <w:overflowPunct w:val="0"/>
              <w:autoSpaceDE w:val="0"/>
              <w:autoSpaceDN w:val="0"/>
              <w:adjustRightInd w:val="0"/>
              <w:rPr>
                <w:del w:id="5838" w:author="Per Lindell" w:date="2023-08-11T11:24:00Z"/>
                <w:szCs w:val="18"/>
              </w:rPr>
            </w:pPr>
            <w:del w:id="5839"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738AAD5" w14:textId="532BF8D5" w:rsidR="00981C22" w:rsidDel="007843AC" w:rsidRDefault="00981C22" w:rsidP="00533AA2">
            <w:pPr>
              <w:pStyle w:val="TAC"/>
              <w:overflowPunct w:val="0"/>
              <w:autoSpaceDE w:val="0"/>
              <w:autoSpaceDN w:val="0"/>
              <w:adjustRightInd w:val="0"/>
              <w:rPr>
                <w:del w:id="5840" w:author="Per Lindell" w:date="2023-08-11T11:24:00Z"/>
                <w:szCs w:val="18"/>
                <w:lang w:eastAsia="zh-CN"/>
              </w:rPr>
            </w:pPr>
            <w:del w:id="5841" w:author="Per Lindell" w:date="2023-08-11T11:24:00Z">
              <w:r w:rsidDel="007843AC">
                <w:rPr>
                  <w:szCs w:val="18"/>
                </w:rPr>
                <w:delText>CA_n</w:delText>
              </w:r>
              <w:r w:rsidDel="007843AC">
                <w:rPr>
                  <w:szCs w:val="18"/>
                  <w:lang w:eastAsia="zh-CN"/>
                </w:rPr>
                <w:delText>41</w:delText>
              </w:r>
              <w:r w:rsidDel="007843AC">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Change w:id="58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3FE863E" w14:textId="6B8ABB22" w:rsidR="00981C22" w:rsidDel="007843AC" w:rsidRDefault="00981C22" w:rsidP="00533AA2">
            <w:pPr>
              <w:pStyle w:val="TAC"/>
              <w:overflowPunct w:val="0"/>
              <w:autoSpaceDE w:val="0"/>
              <w:autoSpaceDN w:val="0"/>
              <w:adjustRightInd w:val="0"/>
              <w:rPr>
                <w:del w:id="5843" w:author="Per Lindell" w:date="2023-08-11T11:24:00Z"/>
                <w:szCs w:val="18"/>
              </w:rPr>
            </w:pPr>
            <w:del w:id="584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8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70E2B3" w14:textId="45C12315" w:rsidR="00981C22" w:rsidDel="007843AC" w:rsidRDefault="00981C22" w:rsidP="00533AA2">
            <w:pPr>
              <w:pStyle w:val="TAC"/>
              <w:rPr>
                <w:del w:id="5846" w:author="Per Lindell" w:date="2023-08-11T11:24:00Z"/>
                <w:lang w:eastAsia="zh-CN"/>
              </w:rPr>
            </w:pPr>
            <w:del w:id="5847"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848" w:author="Per Lindell" w:date="2023-08-11T11:24:00Z">
              <w:tcPr>
                <w:tcW w:w="2267" w:type="dxa"/>
                <w:tcBorders>
                  <w:top w:val="single" w:sz="4" w:space="0" w:color="auto"/>
                  <w:left w:val="single" w:sz="4" w:space="0" w:color="auto"/>
                  <w:bottom w:val="nil"/>
                  <w:right w:val="single" w:sz="4" w:space="0" w:color="auto"/>
                </w:tcBorders>
              </w:tcPr>
            </w:tcPrChange>
          </w:tcPr>
          <w:p w14:paraId="03B5AF45" w14:textId="486669B7" w:rsidR="00981C22" w:rsidDel="007843AC" w:rsidRDefault="00981C22" w:rsidP="00533AA2">
            <w:pPr>
              <w:pStyle w:val="TAC"/>
              <w:overflowPunct w:val="0"/>
              <w:autoSpaceDE w:val="0"/>
              <w:autoSpaceDN w:val="0"/>
              <w:adjustRightInd w:val="0"/>
              <w:rPr>
                <w:del w:id="5849" w:author="Per Lindell" w:date="2023-08-11T11:24:00Z"/>
                <w:szCs w:val="18"/>
                <w:lang w:val="en-US" w:eastAsia="zh-CN"/>
              </w:rPr>
            </w:pPr>
            <w:del w:id="5850" w:author="Per Lindell" w:date="2023-08-11T11:24:00Z">
              <w:r w:rsidDel="007843AC">
                <w:rPr>
                  <w:rFonts w:hint="eastAsia"/>
                  <w:szCs w:val="18"/>
                  <w:lang w:val="en-US" w:eastAsia="zh-CN"/>
                </w:rPr>
                <w:delText>0</w:delText>
              </w:r>
            </w:del>
          </w:p>
        </w:tc>
      </w:tr>
      <w:tr w:rsidR="00981C22" w:rsidDel="007843AC" w14:paraId="717C37C7" w14:textId="21B01614" w:rsidTr="007843AC">
        <w:trPr>
          <w:trHeight w:val="187"/>
          <w:jc w:val="center"/>
          <w:del w:id="5851" w:author="Per Lindell" w:date="2023-08-11T11:24:00Z"/>
          <w:trPrChange w:id="585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853" w:author="Per Lindell" w:date="2023-08-11T11:24:00Z">
              <w:tcPr>
                <w:tcW w:w="2507" w:type="dxa"/>
                <w:tcBorders>
                  <w:top w:val="nil"/>
                  <w:left w:val="single" w:sz="4" w:space="0" w:color="auto"/>
                  <w:bottom w:val="nil"/>
                  <w:right w:val="single" w:sz="4" w:space="0" w:color="auto"/>
                </w:tcBorders>
              </w:tcPr>
            </w:tcPrChange>
          </w:tcPr>
          <w:p w14:paraId="785D4B9E" w14:textId="3C514E61" w:rsidR="00981C22" w:rsidDel="007843AC" w:rsidRDefault="00981C22" w:rsidP="00533AA2">
            <w:pPr>
              <w:pStyle w:val="TAC"/>
              <w:overflowPunct w:val="0"/>
              <w:autoSpaceDE w:val="0"/>
              <w:autoSpaceDN w:val="0"/>
              <w:adjustRightInd w:val="0"/>
              <w:rPr>
                <w:del w:id="5854" w:author="Per Lindell" w:date="2023-08-11T11:24:00Z"/>
                <w:szCs w:val="18"/>
              </w:rPr>
            </w:pPr>
          </w:p>
        </w:tc>
        <w:tc>
          <w:tcPr>
            <w:tcW w:w="2434" w:type="dxa"/>
            <w:tcBorders>
              <w:top w:val="nil"/>
              <w:left w:val="single" w:sz="4" w:space="0" w:color="auto"/>
              <w:bottom w:val="nil"/>
              <w:right w:val="single" w:sz="4" w:space="0" w:color="auto"/>
            </w:tcBorders>
            <w:tcPrChange w:id="5855" w:author="Per Lindell" w:date="2023-08-11T11:24:00Z">
              <w:tcPr>
                <w:tcW w:w="2434" w:type="dxa"/>
                <w:tcBorders>
                  <w:top w:val="nil"/>
                  <w:left w:val="single" w:sz="4" w:space="0" w:color="auto"/>
                  <w:bottom w:val="nil"/>
                  <w:right w:val="single" w:sz="4" w:space="0" w:color="auto"/>
                </w:tcBorders>
              </w:tcPr>
            </w:tcPrChange>
          </w:tcPr>
          <w:p w14:paraId="2E2ADE37" w14:textId="1638A719" w:rsidR="00981C22" w:rsidDel="007843AC" w:rsidRDefault="00981C22" w:rsidP="00533AA2">
            <w:pPr>
              <w:pStyle w:val="TAC"/>
              <w:overflowPunct w:val="0"/>
              <w:autoSpaceDE w:val="0"/>
              <w:autoSpaceDN w:val="0"/>
              <w:adjustRightInd w:val="0"/>
              <w:rPr>
                <w:del w:id="585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85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9BBA86" w14:textId="40EA5BD1" w:rsidR="00981C22" w:rsidDel="007843AC" w:rsidRDefault="00981C22" w:rsidP="00533AA2">
            <w:pPr>
              <w:pStyle w:val="TAC"/>
              <w:overflowPunct w:val="0"/>
              <w:autoSpaceDE w:val="0"/>
              <w:autoSpaceDN w:val="0"/>
              <w:adjustRightInd w:val="0"/>
              <w:rPr>
                <w:del w:id="5858" w:author="Per Lindell" w:date="2023-08-11T11:24:00Z"/>
                <w:szCs w:val="18"/>
              </w:rPr>
            </w:pPr>
            <w:del w:id="5859"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86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A4F78A7" w14:textId="6CD08B77" w:rsidR="00981C22" w:rsidDel="007843AC" w:rsidRDefault="00981C22" w:rsidP="00533AA2">
            <w:pPr>
              <w:pStyle w:val="TAC"/>
              <w:rPr>
                <w:del w:id="5861" w:author="Per Lindell" w:date="2023-08-11T11:24:00Z"/>
              </w:rPr>
            </w:pPr>
            <w:del w:id="5862" w:author="Per Lindell" w:date="2023-08-11T11:24:00Z">
              <w:r w:rsidDel="007843AC">
                <w:rPr>
                  <w:lang w:val="en-US" w:eastAsia="zh-CN" w:bidi="ar"/>
                </w:rPr>
                <w:delText>CA_n258(2G)</w:delText>
              </w:r>
            </w:del>
          </w:p>
        </w:tc>
        <w:tc>
          <w:tcPr>
            <w:tcW w:w="2267" w:type="dxa"/>
            <w:tcBorders>
              <w:top w:val="nil"/>
              <w:left w:val="single" w:sz="4" w:space="0" w:color="auto"/>
              <w:bottom w:val="single" w:sz="4" w:space="0" w:color="auto"/>
              <w:right w:val="single" w:sz="4" w:space="0" w:color="auto"/>
            </w:tcBorders>
            <w:tcPrChange w:id="5863" w:author="Per Lindell" w:date="2023-08-11T11:24:00Z">
              <w:tcPr>
                <w:tcW w:w="2267" w:type="dxa"/>
                <w:tcBorders>
                  <w:top w:val="nil"/>
                  <w:left w:val="single" w:sz="4" w:space="0" w:color="auto"/>
                  <w:bottom w:val="single" w:sz="4" w:space="0" w:color="auto"/>
                  <w:right w:val="single" w:sz="4" w:space="0" w:color="auto"/>
                </w:tcBorders>
              </w:tcPr>
            </w:tcPrChange>
          </w:tcPr>
          <w:p w14:paraId="75D46D91" w14:textId="1783430D" w:rsidR="00981C22" w:rsidDel="007843AC" w:rsidRDefault="00981C22" w:rsidP="00533AA2">
            <w:pPr>
              <w:pStyle w:val="TAC"/>
              <w:overflowPunct w:val="0"/>
              <w:autoSpaceDE w:val="0"/>
              <w:autoSpaceDN w:val="0"/>
              <w:adjustRightInd w:val="0"/>
              <w:rPr>
                <w:del w:id="5864" w:author="Per Lindell" w:date="2023-08-11T11:24:00Z"/>
                <w:szCs w:val="18"/>
                <w:lang w:eastAsia="zh-CN"/>
              </w:rPr>
            </w:pPr>
          </w:p>
        </w:tc>
      </w:tr>
      <w:tr w:rsidR="00981C22" w:rsidDel="007843AC" w14:paraId="603E66AA" w14:textId="3DF62C92" w:rsidTr="007843AC">
        <w:trPr>
          <w:trHeight w:val="187"/>
          <w:jc w:val="center"/>
          <w:del w:id="5865" w:author="Per Lindell" w:date="2023-08-11T11:24:00Z"/>
          <w:trPrChange w:id="586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867" w:author="Per Lindell" w:date="2023-08-11T11:24:00Z">
              <w:tcPr>
                <w:tcW w:w="2507" w:type="dxa"/>
                <w:tcBorders>
                  <w:top w:val="nil"/>
                  <w:left w:val="single" w:sz="4" w:space="0" w:color="auto"/>
                  <w:bottom w:val="nil"/>
                  <w:right w:val="single" w:sz="4" w:space="0" w:color="auto"/>
                </w:tcBorders>
              </w:tcPr>
            </w:tcPrChange>
          </w:tcPr>
          <w:p w14:paraId="4574C0E8" w14:textId="7B4BB442" w:rsidR="00981C22" w:rsidDel="007843AC" w:rsidRDefault="00981C22" w:rsidP="00533AA2">
            <w:pPr>
              <w:pStyle w:val="TAC"/>
              <w:overflowPunct w:val="0"/>
              <w:autoSpaceDE w:val="0"/>
              <w:autoSpaceDN w:val="0"/>
              <w:adjustRightInd w:val="0"/>
              <w:rPr>
                <w:del w:id="5868" w:author="Per Lindell" w:date="2023-08-11T11:24:00Z"/>
                <w:szCs w:val="18"/>
              </w:rPr>
            </w:pPr>
          </w:p>
        </w:tc>
        <w:tc>
          <w:tcPr>
            <w:tcW w:w="2434" w:type="dxa"/>
            <w:tcBorders>
              <w:top w:val="nil"/>
              <w:left w:val="single" w:sz="4" w:space="0" w:color="auto"/>
              <w:bottom w:val="nil"/>
              <w:right w:val="single" w:sz="4" w:space="0" w:color="auto"/>
            </w:tcBorders>
            <w:tcPrChange w:id="5869" w:author="Per Lindell" w:date="2023-08-11T11:24:00Z">
              <w:tcPr>
                <w:tcW w:w="2434" w:type="dxa"/>
                <w:tcBorders>
                  <w:top w:val="nil"/>
                  <w:left w:val="single" w:sz="4" w:space="0" w:color="auto"/>
                  <w:bottom w:val="nil"/>
                  <w:right w:val="single" w:sz="4" w:space="0" w:color="auto"/>
                </w:tcBorders>
              </w:tcPr>
            </w:tcPrChange>
          </w:tcPr>
          <w:p w14:paraId="2B19689D" w14:textId="224F549E" w:rsidR="00981C22" w:rsidDel="007843AC" w:rsidRDefault="00981C22" w:rsidP="00533AA2">
            <w:pPr>
              <w:pStyle w:val="TAC"/>
              <w:overflowPunct w:val="0"/>
              <w:autoSpaceDE w:val="0"/>
              <w:autoSpaceDN w:val="0"/>
              <w:adjustRightInd w:val="0"/>
              <w:rPr>
                <w:del w:id="5870"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7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CF0AD5" w14:textId="105BB8B7" w:rsidR="00981C22" w:rsidDel="007843AC" w:rsidRDefault="00981C22" w:rsidP="00533AA2">
            <w:pPr>
              <w:pStyle w:val="TAC"/>
              <w:overflowPunct w:val="0"/>
              <w:autoSpaceDE w:val="0"/>
              <w:autoSpaceDN w:val="0"/>
              <w:adjustRightInd w:val="0"/>
              <w:rPr>
                <w:del w:id="5872" w:author="Per Lindell" w:date="2023-08-11T11:24:00Z"/>
                <w:szCs w:val="18"/>
              </w:rPr>
            </w:pPr>
            <w:del w:id="5873"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87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DF3EE9" w14:textId="4570B5B5" w:rsidR="00981C22" w:rsidDel="007843AC" w:rsidRDefault="00981C22" w:rsidP="00533AA2">
            <w:pPr>
              <w:pStyle w:val="TAC"/>
              <w:rPr>
                <w:del w:id="5875" w:author="Per Lindell" w:date="2023-08-11T11:24:00Z"/>
                <w:lang w:val="en-US" w:eastAsia="zh-CN" w:bidi="ar"/>
              </w:rPr>
            </w:pPr>
            <w:del w:id="5876"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5877"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47D2698" w14:textId="2FF75149" w:rsidR="00981C22" w:rsidDel="007843AC" w:rsidRDefault="00981C22" w:rsidP="00533AA2">
            <w:pPr>
              <w:pStyle w:val="TAC"/>
              <w:overflowPunct w:val="0"/>
              <w:autoSpaceDE w:val="0"/>
              <w:autoSpaceDN w:val="0"/>
              <w:adjustRightInd w:val="0"/>
              <w:rPr>
                <w:del w:id="5878" w:author="Per Lindell" w:date="2023-08-11T11:24:00Z"/>
                <w:szCs w:val="18"/>
                <w:lang w:eastAsia="zh-CN"/>
              </w:rPr>
            </w:pPr>
            <w:del w:id="5879" w:author="Per Lindell" w:date="2023-08-11T11:24:00Z">
              <w:r w:rsidDel="007843AC">
                <w:rPr>
                  <w:rFonts w:cs="Arial"/>
                  <w:szCs w:val="18"/>
                </w:rPr>
                <w:delText>4 and 5</w:delText>
              </w:r>
            </w:del>
          </w:p>
        </w:tc>
      </w:tr>
      <w:tr w:rsidR="00981C22" w:rsidDel="007843AC" w14:paraId="19DEFF6A" w14:textId="56A04299" w:rsidTr="007843AC">
        <w:trPr>
          <w:trHeight w:val="187"/>
          <w:jc w:val="center"/>
          <w:del w:id="5880" w:author="Per Lindell" w:date="2023-08-11T11:24:00Z"/>
          <w:trPrChange w:id="58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882" w:author="Per Lindell" w:date="2023-08-11T11:24:00Z">
              <w:tcPr>
                <w:tcW w:w="2507" w:type="dxa"/>
                <w:tcBorders>
                  <w:top w:val="nil"/>
                  <w:left w:val="single" w:sz="4" w:space="0" w:color="auto"/>
                  <w:bottom w:val="single" w:sz="4" w:space="0" w:color="auto"/>
                  <w:right w:val="single" w:sz="4" w:space="0" w:color="auto"/>
                </w:tcBorders>
              </w:tcPr>
            </w:tcPrChange>
          </w:tcPr>
          <w:p w14:paraId="54F5729B" w14:textId="2818A8B8" w:rsidR="00981C22" w:rsidDel="007843AC" w:rsidRDefault="00981C22" w:rsidP="00533AA2">
            <w:pPr>
              <w:pStyle w:val="TAC"/>
              <w:overflowPunct w:val="0"/>
              <w:autoSpaceDE w:val="0"/>
              <w:autoSpaceDN w:val="0"/>
              <w:adjustRightInd w:val="0"/>
              <w:rPr>
                <w:del w:id="588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884" w:author="Per Lindell" w:date="2023-08-11T11:24:00Z">
              <w:tcPr>
                <w:tcW w:w="2434" w:type="dxa"/>
                <w:tcBorders>
                  <w:top w:val="nil"/>
                  <w:left w:val="single" w:sz="4" w:space="0" w:color="auto"/>
                  <w:bottom w:val="single" w:sz="4" w:space="0" w:color="auto"/>
                  <w:right w:val="single" w:sz="4" w:space="0" w:color="auto"/>
                </w:tcBorders>
              </w:tcPr>
            </w:tcPrChange>
          </w:tcPr>
          <w:p w14:paraId="673A7EE5" w14:textId="550D5FDA" w:rsidR="00981C22" w:rsidDel="007843AC" w:rsidRDefault="00981C22" w:rsidP="00533AA2">
            <w:pPr>
              <w:pStyle w:val="TAC"/>
              <w:overflowPunct w:val="0"/>
              <w:autoSpaceDE w:val="0"/>
              <w:autoSpaceDN w:val="0"/>
              <w:adjustRightInd w:val="0"/>
              <w:rPr>
                <w:del w:id="5885"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8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A23082F" w14:textId="45A45FAC" w:rsidR="00981C22" w:rsidDel="007843AC" w:rsidRDefault="00981C22" w:rsidP="00533AA2">
            <w:pPr>
              <w:pStyle w:val="TAC"/>
              <w:overflowPunct w:val="0"/>
              <w:autoSpaceDE w:val="0"/>
              <w:autoSpaceDN w:val="0"/>
              <w:adjustRightInd w:val="0"/>
              <w:rPr>
                <w:del w:id="5887" w:author="Per Lindell" w:date="2023-08-11T11:24:00Z"/>
                <w:szCs w:val="18"/>
              </w:rPr>
            </w:pPr>
            <w:del w:id="5888"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8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FDC99E" w14:textId="1CFBF9DC" w:rsidR="00981C22" w:rsidDel="007843AC" w:rsidRDefault="00981C22" w:rsidP="00533AA2">
            <w:pPr>
              <w:pStyle w:val="TAC"/>
              <w:rPr>
                <w:del w:id="5890" w:author="Per Lindell" w:date="2023-08-11T11:24:00Z"/>
                <w:lang w:val="en-US" w:eastAsia="zh-CN" w:bidi="ar"/>
              </w:rPr>
            </w:pPr>
            <w:del w:id="5891" w:author="Per Lindell" w:date="2023-08-11T11:24:00Z">
              <w:r w:rsidDel="007843AC">
                <w:rPr>
                  <w:rFonts w:cs="Arial"/>
                  <w:szCs w:val="18"/>
                </w:rPr>
                <w:delText>CA_n258(2G)</w:delText>
              </w:r>
            </w:del>
          </w:p>
        </w:tc>
        <w:tc>
          <w:tcPr>
            <w:tcW w:w="2267" w:type="dxa"/>
            <w:tcBorders>
              <w:top w:val="nil"/>
              <w:left w:val="single" w:sz="4" w:space="0" w:color="auto"/>
              <w:bottom w:val="single" w:sz="4" w:space="0" w:color="auto"/>
              <w:right w:val="single" w:sz="4" w:space="0" w:color="auto"/>
            </w:tcBorders>
            <w:vAlign w:val="center"/>
            <w:tcPrChange w:id="589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F2C845E" w14:textId="09AD40EC" w:rsidR="00981C22" w:rsidDel="007843AC" w:rsidRDefault="00981C22" w:rsidP="00533AA2">
            <w:pPr>
              <w:pStyle w:val="TAC"/>
              <w:overflowPunct w:val="0"/>
              <w:autoSpaceDE w:val="0"/>
              <w:autoSpaceDN w:val="0"/>
              <w:adjustRightInd w:val="0"/>
              <w:rPr>
                <w:del w:id="5893" w:author="Per Lindell" w:date="2023-08-11T11:24:00Z"/>
                <w:szCs w:val="18"/>
                <w:lang w:eastAsia="zh-CN"/>
              </w:rPr>
            </w:pPr>
          </w:p>
        </w:tc>
      </w:tr>
      <w:tr w:rsidR="00981C22" w:rsidDel="007843AC" w14:paraId="228C1B03" w14:textId="3CD35A51" w:rsidTr="007843AC">
        <w:trPr>
          <w:trHeight w:val="187"/>
          <w:jc w:val="center"/>
          <w:del w:id="5894" w:author="Per Lindell" w:date="2023-08-11T11:24:00Z"/>
          <w:trPrChange w:id="589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896" w:author="Per Lindell" w:date="2023-08-11T11:24:00Z">
              <w:tcPr>
                <w:tcW w:w="2507" w:type="dxa"/>
                <w:tcBorders>
                  <w:top w:val="single" w:sz="4" w:space="0" w:color="auto"/>
                  <w:left w:val="single" w:sz="4" w:space="0" w:color="auto"/>
                  <w:bottom w:val="nil"/>
                  <w:right w:val="single" w:sz="4" w:space="0" w:color="auto"/>
                </w:tcBorders>
              </w:tcPr>
            </w:tcPrChange>
          </w:tcPr>
          <w:p w14:paraId="1AF94354" w14:textId="1F1F48D5" w:rsidR="00981C22" w:rsidDel="007843AC" w:rsidRDefault="00981C22" w:rsidP="00533AA2">
            <w:pPr>
              <w:pStyle w:val="TAC"/>
              <w:overflowPunct w:val="0"/>
              <w:autoSpaceDE w:val="0"/>
              <w:autoSpaceDN w:val="0"/>
              <w:adjustRightInd w:val="0"/>
              <w:rPr>
                <w:del w:id="5897" w:author="Per Lindell" w:date="2023-08-11T11:24:00Z"/>
                <w:szCs w:val="18"/>
              </w:rPr>
            </w:pPr>
            <w:del w:id="5898" w:author="Per Lindell" w:date="2023-08-11T11:24:00Z">
              <w:r w:rsidDel="007843AC">
                <w:rPr>
                  <w:szCs w:val="18"/>
                </w:rPr>
                <w:delText>CA_n</w:delText>
              </w:r>
              <w:r w:rsidDel="007843AC">
                <w:rPr>
                  <w:szCs w:val="18"/>
                  <w:lang w:eastAsia="zh-CN"/>
                </w:rPr>
                <w:delText>41</w:delText>
              </w:r>
              <w:r w:rsidDel="007843AC">
                <w:rPr>
                  <w:szCs w:val="18"/>
                </w:rPr>
                <w:delText>(2A)-n258H</w:delText>
              </w:r>
            </w:del>
          </w:p>
          <w:p w14:paraId="67989B5F" w14:textId="0E39D53F" w:rsidR="00981C22" w:rsidDel="007843AC" w:rsidRDefault="00981C22" w:rsidP="00533AA2">
            <w:pPr>
              <w:pStyle w:val="TAC"/>
              <w:overflowPunct w:val="0"/>
              <w:autoSpaceDE w:val="0"/>
              <w:autoSpaceDN w:val="0"/>
              <w:adjustRightInd w:val="0"/>
              <w:rPr>
                <w:del w:id="5899" w:author="Per Lindell" w:date="2023-08-11T11:24:00Z"/>
                <w:szCs w:val="18"/>
              </w:rPr>
            </w:pPr>
          </w:p>
        </w:tc>
        <w:tc>
          <w:tcPr>
            <w:tcW w:w="2434" w:type="dxa"/>
            <w:tcBorders>
              <w:top w:val="single" w:sz="4" w:space="0" w:color="auto"/>
              <w:left w:val="single" w:sz="4" w:space="0" w:color="auto"/>
              <w:bottom w:val="nil"/>
              <w:right w:val="single" w:sz="4" w:space="0" w:color="auto"/>
            </w:tcBorders>
            <w:tcPrChange w:id="5900" w:author="Per Lindell" w:date="2023-08-11T11:24:00Z">
              <w:tcPr>
                <w:tcW w:w="2434" w:type="dxa"/>
                <w:tcBorders>
                  <w:top w:val="single" w:sz="4" w:space="0" w:color="auto"/>
                  <w:left w:val="single" w:sz="4" w:space="0" w:color="auto"/>
                  <w:bottom w:val="nil"/>
                  <w:right w:val="single" w:sz="4" w:space="0" w:color="auto"/>
                </w:tcBorders>
              </w:tcPr>
            </w:tcPrChange>
          </w:tcPr>
          <w:p w14:paraId="648D6BA5" w14:textId="46034B57" w:rsidR="00981C22" w:rsidDel="007843AC" w:rsidRDefault="00981C22" w:rsidP="00533AA2">
            <w:pPr>
              <w:pStyle w:val="TAC"/>
              <w:overflowPunct w:val="0"/>
              <w:autoSpaceDE w:val="0"/>
              <w:autoSpaceDN w:val="0"/>
              <w:adjustRightInd w:val="0"/>
              <w:rPr>
                <w:del w:id="5901" w:author="Per Lindell" w:date="2023-08-11T11:24:00Z"/>
                <w:szCs w:val="18"/>
              </w:rPr>
            </w:pPr>
            <w:del w:id="5902"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0677482" w14:textId="017D2397" w:rsidR="00981C22" w:rsidDel="007843AC" w:rsidRDefault="00981C22" w:rsidP="00533AA2">
            <w:pPr>
              <w:pStyle w:val="TAC"/>
              <w:overflowPunct w:val="0"/>
              <w:autoSpaceDE w:val="0"/>
              <w:autoSpaceDN w:val="0"/>
              <w:adjustRightInd w:val="0"/>
              <w:rPr>
                <w:del w:id="5903" w:author="Per Lindell" w:date="2023-08-11T11:24:00Z"/>
                <w:szCs w:val="18"/>
              </w:rPr>
            </w:pPr>
            <w:del w:id="5904" w:author="Per Lindell" w:date="2023-08-11T11:24:00Z">
              <w:r w:rsidDel="007843AC">
                <w:rPr>
                  <w:szCs w:val="18"/>
                </w:rPr>
                <w:delText>CA_n</w:delText>
              </w:r>
              <w:r w:rsidDel="007843AC">
                <w:rPr>
                  <w:szCs w:val="18"/>
                  <w:lang w:eastAsia="zh-CN"/>
                </w:rPr>
                <w:delText>41</w:delText>
              </w:r>
              <w:r w:rsidDel="007843AC">
                <w:rPr>
                  <w:szCs w:val="18"/>
                </w:rPr>
                <w:delText>A-n258G</w:delText>
              </w:r>
            </w:del>
          </w:p>
          <w:p w14:paraId="3BED515B" w14:textId="70DF2882" w:rsidR="00981C22" w:rsidDel="007843AC" w:rsidRDefault="00981C22" w:rsidP="00533AA2">
            <w:pPr>
              <w:pStyle w:val="TAC"/>
              <w:overflowPunct w:val="0"/>
              <w:autoSpaceDE w:val="0"/>
              <w:autoSpaceDN w:val="0"/>
              <w:adjustRightInd w:val="0"/>
              <w:rPr>
                <w:del w:id="5905" w:author="Per Lindell" w:date="2023-08-11T11:24:00Z"/>
                <w:szCs w:val="18"/>
                <w:lang w:eastAsia="zh-CN"/>
              </w:rPr>
            </w:pPr>
            <w:del w:id="5906" w:author="Per Lindell" w:date="2023-08-11T11:24:00Z">
              <w:r w:rsidDel="007843AC">
                <w:rPr>
                  <w:szCs w:val="18"/>
                </w:rPr>
                <w:delText>CA_n</w:delText>
              </w:r>
              <w:r w:rsidDel="007843AC">
                <w:rPr>
                  <w:szCs w:val="18"/>
                  <w:lang w:eastAsia="zh-CN"/>
                </w:rPr>
                <w:delText>41</w:delText>
              </w:r>
              <w:r w:rsidDel="007843AC">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Change w:id="590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A56D765" w14:textId="7E272479" w:rsidR="00981C22" w:rsidDel="007843AC" w:rsidRDefault="00981C22" w:rsidP="00533AA2">
            <w:pPr>
              <w:pStyle w:val="TAC"/>
              <w:overflowPunct w:val="0"/>
              <w:autoSpaceDE w:val="0"/>
              <w:autoSpaceDN w:val="0"/>
              <w:adjustRightInd w:val="0"/>
              <w:rPr>
                <w:del w:id="5908" w:author="Per Lindell" w:date="2023-08-11T11:24:00Z"/>
                <w:szCs w:val="18"/>
              </w:rPr>
            </w:pPr>
            <w:del w:id="590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91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91EE2C" w14:textId="38B94423" w:rsidR="00981C22" w:rsidDel="007843AC" w:rsidRDefault="00981C22" w:rsidP="00533AA2">
            <w:pPr>
              <w:pStyle w:val="TAC"/>
              <w:rPr>
                <w:del w:id="5911" w:author="Per Lindell" w:date="2023-08-11T11:24:00Z"/>
                <w:lang w:eastAsia="zh-CN"/>
              </w:rPr>
            </w:pPr>
            <w:del w:id="5912"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913" w:author="Per Lindell" w:date="2023-08-11T11:24:00Z">
              <w:tcPr>
                <w:tcW w:w="2267" w:type="dxa"/>
                <w:tcBorders>
                  <w:top w:val="single" w:sz="4" w:space="0" w:color="auto"/>
                  <w:left w:val="single" w:sz="4" w:space="0" w:color="auto"/>
                  <w:bottom w:val="nil"/>
                  <w:right w:val="single" w:sz="4" w:space="0" w:color="auto"/>
                </w:tcBorders>
              </w:tcPr>
            </w:tcPrChange>
          </w:tcPr>
          <w:p w14:paraId="496AD577" w14:textId="2BE9A107" w:rsidR="00981C22" w:rsidDel="007843AC" w:rsidRDefault="00981C22" w:rsidP="00533AA2">
            <w:pPr>
              <w:pStyle w:val="TAC"/>
              <w:overflowPunct w:val="0"/>
              <w:autoSpaceDE w:val="0"/>
              <w:autoSpaceDN w:val="0"/>
              <w:adjustRightInd w:val="0"/>
              <w:rPr>
                <w:del w:id="5914" w:author="Per Lindell" w:date="2023-08-11T11:24:00Z"/>
                <w:szCs w:val="18"/>
                <w:lang w:val="en-US" w:eastAsia="zh-CN"/>
              </w:rPr>
            </w:pPr>
            <w:del w:id="5915" w:author="Per Lindell" w:date="2023-08-11T11:24:00Z">
              <w:r w:rsidDel="007843AC">
                <w:rPr>
                  <w:rFonts w:hint="eastAsia"/>
                  <w:szCs w:val="18"/>
                  <w:lang w:val="en-US" w:eastAsia="zh-CN"/>
                </w:rPr>
                <w:delText>0</w:delText>
              </w:r>
            </w:del>
          </w:p>
        </w:tc>
      </w:tr>
      <w:tr w:rsidR="00981C22" w:rsidDel="007843AC" w14:paraId="3F0B20C2" w14:textId="73B993B4" w:rsidTr="007843AC">
        <w:trPr>
          <w:trHeight w:val="187"/>
          <w:jc w:val="center"/>
          <w:del w:id="5916" w:author="Per Lindell" w:date="2023-08-11T11:24:00Z"/>
          <w:trPrChange w:id="59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18" w:author="Per Lindell" w:date="2023-08-11T11:24:00Z">
              <w:tcPr>
                <w:tcW w:w="2507" w:type="dxa"/>
                <w:tcBorders>
                  <w:top w:val="nil"/>
                  <w:left w:val="single" w:sz="4" w:space="0" w:color="auto"/>
                  <w:bottom w:val="nil"/>
                  <w:right w:val="single" w:sz="4" w:space="0" w:color="auto"/>
                </w:tcBorders>
              </w:tcPr>
            </w:tcPrChange>
          </w:tcPr>
          <w:p w14:paraId="73F50154" w14:textId="133CA7ED" w:rsidR="00981C22" w:rsidDel="007843AC" w:rsidRDefault="00981C22" w:rsidP="00533AA2">
            <w:pPr>
              <w:pStyle w:val="TAC"/>
              <w:overflowPunct w:val="0"/>
              <w:autoSpaceDE w:val="0"/>
              <w:autoSpaceDN w:val="0"/>
              <w:adjustRightInd w:val="0"/>
              <w:rPr>
                <w:del w:id="5919" w:author="Per Lindell" w:date="2023-08-11T11:24:00Z"/>
                <w:szCs w:val="18"/>
              </w:rPr>
            </w:pPr>
          </w:p>
        </w:tc>
        <w:tc>
          <w:tcPr>
            <w:tcW w:w="2434" w:type="dxa"/>
            <w:tcBorders>
              <w:top w:val="nil"/>
              <w:left w:val="single" w:sz="4" w:space="0" w:color="auto"/>
              <w:bottom w:val="nil"/>
              <w:right w:val="single" w:sz="4" w:space="0" w:color="auto"/>
            </w:tcBorders>
            <w:tcPrChange w:id="5920" w:author="Per Lindell" w:date="2023-08-11T11:24:00Z">
              <w:tcPr>
                <w:tcW w:w="2434" w:type="dxa"/>
                <w:tcBorders>
                  <w:top w:val="nil"/>
                  <w:left w:val="single" w:sz="4" w:space="0" w:color="auto"/>
                  <w:bottom w:val="nil"/>
                  <w:right w:val="single" w:sz="4" w:space="0" w:color="auto"/>
                </w:tcBorders>
              </w:tcPr>
            </w:tcPrChange>
          </w:tcPr>
          <w:p w14:paraId="1940D90C" w14:textId="1902E20D" w:rsidR="00981C22" w:rsidDel="007843AC" w:rsidRDefault="00981C22" w:rsidP="00533AA2">
            <w:pPr>
              <w:pStyle w:val="TAC"/>
              <w:overflowPunct w:val="0"/>
              <w:autoSpaceDE w:val="0"/>
              <w:autoSpaceDN w:val="0"/>
              <w:adjustRightInd w:val="0"/>
              <w:rPr>
                <w:del w:id="592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9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7D359A1" w14:textId="011F1410" w:rsidR="00981C22" w:rsidDel="007843AC" w:rsidRDefault="00981C22" w:rsidP="00533AA2">
            <w:pPr>
              <w:pStyle w:val="TAC"/>
              <w:overflowPunct w:val="0"/>
              <w:autoSpaceDE w:val="0"/>
              <w:autoSpaceDN w:val="0"/>
              <w:adjustRightInd w:val="0"/>
              <w:rPr>
                <w:del w:id="5923" w:author="Per Lindell" w:date="2023-08-11T11:24:00Z"/>
                <w:szCs w:val="18"/>
              </w:rPr>
            </w:pPr>
            <w:del w:id="5924"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9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2225F23" w14:textId="6A528A20" w:rsidR="00981C22" w:rsidDel="007843AC" w:rsidRDefault="00981C22" w:rsidP="00533AA2">
            <w:pPr>
              <w:pStyle w:val="TAC"/>
              <w:rPr>
                <w:del w:id="5926" w:author="Per Lindell" w:date="2023-08-11T11:24:00Z"/>
              </w:rPr>
            </w:pPr>
            <w:del w:id="5927" w:author="Per Lindell" w:date="2023-08-11T11:24:00Z">
              <w:r w:rsidDel="007843AC">
                <w:rPr>
                  <w:lang w:val="en-US" w:eastAsia="zh-CN" w:bidi="ar"/>
                </w:rPr>
                <w:delText>CA_n258H</w:delText>
              </w:r>
            </w:del>
          </w:p>
        </w:tc>
        <w:tc>
          <w:tcPr>
            <w:tcW w:w="2267" w:type="dxa"/>
            <w:tcBorders>
              <w:top w:val="nil"/>
              <w:left w:val="single" w:sz="4" w:space="0" w:color="auto"/>
              <w:bottom w:val="single" w:sz="4" w:space="0" w:color="auto"/>
              <w:right w:val="single" w:sz="4" w:space="0" w:color="auto"/>
            </w:tcBorders>
            <w:tcPrChange w:id="5928" w:author="Per Lindell" w:date="2023-08-11T11:24:00Z">
              <w:tcPr>
                <w:tcW w:w="2267" w:type="dxa"/>
                <w:tcBorders>
                  <w:top w:val="nil"/>
                  <w:left w:val="single" w:sz="4" w:space="0" w:color="auto"/>
                  <w:bottom w:val="single" w:sz="4" w:space="0" w:color="auto"/>
                  <w:right w:val="single" w:sz="4" w:space="0" w:color="auto"/>
                </w:tcBorders>
              </w:tcPr>
            </w:tcPrChange>
          </w:tcPr>
          <w:p w14:paraId="6BA89FE6" w14:textId="7B89E23F" w:rsidR="00981C22" w:rsidDel="007843AC" w:rsidRDefault="00981C22" w:rsidP="00533AA2">
            <w:pPr>
              <w:pStyle w:val="TAC"/>
              <w:overflowPunct w:val="0"/>
              <w:autoSpaceDE w:val="0"/>
              <w:autoSpaceDN w:val="0"/>
              <w:adjustRightInd w:val="0"/>
              <w:rPr>
                <w:del w:id="5929" w:author="Per Lindell" w:date="2023-08-11T11:24:00Z"/>
                <w:szCs w:val="18"/>
                <w:lang w:eastAsia="zh-CN"/>
              </w:rPr>
            </w:pPr>
          </w:p>
        </w:tc>
      </w:tr>
      <w:tr w:rsidR="00981C22" w:rsidDel="007843AC" w14:paraId="3D52EF98" w14:textId="6CDCBFE8" w:rsidTr="007843AC">
        <w:trPr>
          <w:trHeight w:val="187"/>
          <w:jc w:val="center"/>
          <w:del w:id="5930" w:author="Per Lindell" w:date="2023-08-11T11:24:00Z"/>
          <w:trPrChange w:id="593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32" w:author="Per Lindell" w:date="2023-08-11T11:24:00Z">
              <w:tcPr>
                <w:tcW w:w="2507" w:type="dxa"/>
                <w:tcBorders>
                  <w:top w:val="nil"/>
                  <w:left w:val="single" w:sz="4" w:space="0" w:color="auto"/>
                  <w:bottom w:val="nil"/>
                  <w:right w:val="single" w:sz="4" w:space="0" w:color="auto"/>
                </w:tcBorders>
              </w:tcPr>
            </w:tcPrChange>
          </w:tcPr>
          <w:p w14:paraId="28F48307" w14:textId="3164544E" w:rsidR="00981C22" w:rsidDel="007843AC" w:rsidRDefault="00981C22" w:rsidP="00533AA2">
            <w:pPr>
              <w:pStyle w:val="TAC"/>
              <w:overflowPunct w:val="0"/>
              <w:autoSpaceDE w:val="0"/>
              <w:autoSpaceDN w:val="0"/>
              <w:adjustRightInd w:val="0"/>
              <w:rPr>
                <w:del w:id="5933" w:author="Per Lindell" w:date="2023-08-11T11:24:00Z"/>
                <w:szCs w:val="18"/>
              </w:rPr>
            </w:pPr>
          </w:p>
        </w:tc>
        <w:tc>
          <w:tcPr>
            <w:tcW w:w="2434" w:type="dxa"/>
            <w:tcBorders>
              <w:top w:val="nil"/>
              <w:left w:val="single" w:sz="4" w:space="0" w:color="auto"/>
              <w:bottom w:val="nil"/>
              <w:right w:val="single" w:sz="4" w:space="0" w:color="auto"/>
            </w:tcBorders>
            <w:tcPrChange w:id="5934" w:author="Per Lindell" w:date="2023-08-11T11:24:00Z">
              <w:tcPr>
                <w:tcW w:w="2434" w:type="dxa"/>
                <w:tcBorders>
                  <w:top w:val="nil"/>
                  <w:left w:val="single" w:sz="4" w:space="0" w:color="auto"/>
                  <w:bottom w:val="nil"/>
                  <w:right w:val="single" w:sz="4" w:space="0" w:color="auto"/>
                </w:tcBorders>
              </w:tcPr>
            </w:tcPrChange>
          </w:tcPr>
          <w:p w14:paraId="47536122" w14:textId="71030E2C" w:rsidR="00981C22" w:rsidDel="007843AC" w:rsidRDefault="00981C22" w:rsidP="00533AA2">
            <w:pPr>
              <w:pStyle w:val="TAC"/>
              <w:overflowPunct w:val="0"/>
              <w:autoSpaceDE w:val="0"/>
              <w:autoSpaceDN w:val="0"/>
              <w:adjustRightInd w:val="0"/>
              <w:rPr>
                <w:del w:id="5935"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93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4C23B07" w14:textId="4744E75B" w:rsidR="00981C22" w:rsidDel="007843AC" w:rsidRDefault="00981C22" w:rsidP="00533AA2">
            <w:pPr>
              <w:pStyle w:val="TAC"/>
              <w:overflowPunct w:val="0"/>
              <w:autoSpaceDE w:val="0"/>
              <w:autoSpaceDN w:val="0"/>
              <w:adjustRightInd w:val="0"/>
              <w:rPr>
                <w:del w:id="5937" w:author="Per Lindell" w:date="2023-08-11T11:24:00Z"/>
                <w:szCs w:val="18"/>
              </w:rPr>
            </w:pPr>
            <w:del w:id="593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9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5F680B" w14:textId="0F33D039" w:rsidR="00981C22" w:rsidDel="007843AC" w:rsidRDefault="00981C22" w:rsidP="00533AA2">
            <w:pPr>
              <w:pStyle w:val="TAC"/>
              <w:rPr>
                <w:del w:id="5940" w:author="Per Lindell" w:date="2023-08-11T11:24:00Z"/>
                <w:lang w:val="en-US" w:eastAsia="zh-CN" w:bidi="ar"/>
              </w:rPr>
            </w:pPr>
            <w:del w:id="594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594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9272213" w14:textId="7746A960" w:rsidR="00981C22" w:rsidDel="007843AC" w:rsidRDefault="00981C22" w:rsidP="00533AA2">
            <w:pPr>
              <w:pStyle w:val="TAC"/>
              <w:overflowPunct w:val="0"/>
              <w:autoSpaceDE w:val="0"/>
              <w:autoSpaceDN w:val="0"/>
              <w:adjustRightInd w:val="0"/>
              <w:rPr>
                <w:del w:id="5943" w:author="Per Lindell" w:date="2023-08-11T11:24:00Z"/>
                <w:szCs w:val="18"/>
                <w:lang w:eastAsia="zh-CN"/>
              </w:rPr>
            </w:pPr>
            <w:del w:id="5944" w:author="Per Lindell" w:date="2023-08-11T11:24:00Z">
              <w:r w:rsidDel="007843AC">
                <w:rPr>
                  <w:rFonts w:cs="Arial"/>
                  <w:szCs w:val="18"/>
                </w:rPr>
                <w:delText>4 and 5</w:delText>
              </w:r>
            </w:del>
          </w:p>
        </w:tc>
      </w:tr>
      <w:tr w:rsidR="00981C22" w:rsidDel="007843AC" w14:paraId="11BE149C" w14:textId="22B5FDF3" w:rsidTr="007843AC">
        <w:trPr>
          <w:trHeight w:val="187"/>
          <w:jc w:val="center"/>
          <w:del w:id="5945" w:author="Per Lindell" w:date="2023-08-11T11:24:00Z"/>
          <w:trPrChange w:id="594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947" w:author="Per Lindell" w:date="2023-08-11T11:24:00Z">
              <w:tcPr>
                <w:tcW w:w="2507" w:type="dxa"/>
                <w:tcBorders>
                  <w:top w:val="nil"/>
                  <w:left w:val="single" w:sz="4" w:space="0" w:color="auto"/>
                  <w:bottom w:val="single" w:sz="4" w:space="0" w:color="auto"/>
                  <w:right w:val="single" w:sz="4" w:space="0" w:color="auto"/>
                </w:tcBorders>
              </w:tcPr>
            </w:tcPrChange>
          </w:tcPr>
          <w:p w14:paraId="31BE7901" w14:textId="6BBB272E" w:rsidR="00981C22" w:rsidDel="007843AC" w:rsidRDefault="00981C22" w:rsidP="00533AA2">
            <w:pPr>
              <w:pStyle w:val="TAC"/>
              <w:overflowPunct w:val="0"/>
              <w:autoSpaceDE w:val="0"/>
              <w:autoSpaceDN w:val="0"/>
              <w:adjustRightInd w:val="0"/>
              <w:rPr>
                <w:del w:id="594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949" w:author="Per Lindell" w:date="2023-08-11T11:24:00Z">
              <w:tcPr>
                <w:tcW w:w="2434" w:type="dxa"/>
                <w:tcBorders>
                  <w:top w:val="nil"/>
                  <w:left w:val="single" w:sz="4" w:space="0" w:color="auto"/>
                  <w:bottom w:val="single" w:sz="4" w:space="0" w:color="auto"/>
                  <w:right w:val="single" w:sz="4" w:space="0" w:color="auto"/>
                </w:tcBorders>
              </w:tcPr>
            </w:tcPrChange>
          </w:tcPr>
          <w:p w14:paraId="7334EC95" w14:textId="05DB1251" w:rsidR="00981C22" w:rsidDel="007843AC" w:rsidRDefault="00981C22" w:rsidP="00533AA2">
            <w:pPr>
              <w:pStyle w:val="TAC"/>
              <w:overflowPunct w:val="0"/>
              <w:autoSpaceDE w:val="0"/>
              <w:autoSpaceDN w:val="0"/>
              <w:adjustRightInd w:val="0"/>
              <w:rPr>
                <w:del w:id="5950"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95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0650C6F" w14:textId="63F9E9F8" w:rsidR="00981C22" w:rsidDel="007843AC" w:rsidRDefault="00981C22" w:rsidP="00533AA2">
            <w:pPr>
              <w:pStyle w:val="TAC"/>
              <w:overflowPunct w:val="0"/>
              <w:autoSpaceDE w:val="0"/>
              <w:autoSpaceDN w:val="0"/>
              <w:adjustRightInd w:val="0"/>
              <w:rPr>
                <w:del w:id="5952" w:author="Per Lindell" w:date="2023-08-11T11:24:00Z"/>
                <w:szCs w:val="18"/>
              </w:rPr>
            </w:pPr>
            <w:del w:id="5953"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95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F9AE55A" w14:textId="453AAEBF" w:rsidR="00981C22" w:rsidDel="007843AC" w:rsidRDefault="00981C22" w:rsidP="00533AA2">
            <w:pPr>
              <w:pStyle w:val="TAC"/>
              <w:rPr>
                <w:del w:id="5955" w:author="Per Lindell" w:date="2023-08-11T11:24:00Z"/>
                <w:lang w:val="en-US" w:eastAsia="zh-CN" w:bidi="ar"/>
              </w:rPr>
            </w:pPr>
            <w:del w:id="5956" w:author="Per Lindell" w:date="2023-08-11T11:24:00Z">
              <w:r w:rsidDel="007843AC">
                <w:rPr>
                  <w:rFonts w:cs="Arial"/>
                  <w:szCs w:val="18"/>
                </w:rPr>
                <w:delText>CA_n258H</w:delText>
              </w:r>
            </w:del>
          </w:p>
        </w:tc>
        <w:tc>
          <w:tcPr>
            <w:tcW w:w="2267" w:type="dxa"/>
            <w:tcBorders>
              <w:top w:val="nil"/>
              <w:left w:val="single" w:sz="4" w:space="0" w:color="auto"/>
              <w:bottom w:val="single" w:sz="4" w:space="0" w:color="auto"/>
              <w:right w:val="single" w:sz="4" w:space="0" w:color="auto"/>
            </w:tcBorders>
            <w:vAlign w:val="center"/>
            <w:tcPrChange w:id="595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45D7E2C" w14:textId="774EBD02" w:rsidR="00981C22" w:rsidDel="007843AC" w:rsidRDefault="00981C22" w:rsidP="00533AA2">
            <w:pPr>
              <w:pStyle w:val="TAC"/>
              <w:overflowPunct w:val="0"/>
              <w:autoSpaceDE w:val="0"/>
              <w:autoSpaceDN w:val="0"/>
              <w:adjustRightInd w:val="0"/>
              <w:rPr>
                <w:del w:id="5958" w:author="Per Lindell" w:date="2023-08-11T11:24:00Z"/>
                <w:szCs w:val="18"/>
                <w:lang w:eastAsia="zh-CN"/>
              </w:rPr>
            </w:pPr>
          </w:p>
        </w:tc>
      </w:tr>
      <w:tr w:rsidR="00981C22" w:rsidDel="007843AC" w14:paraId="677D64DB" w14:textId="3136A4DE" w:rsidTr="007843AC">
        <w:trPr>
          <w:trHeight w:val="187"/>
          <w:jc w:val="center"/>
          <w:del w:id="5959" w:author="Per Lindell" w:date="2023-08-11T11:24:00Z"/>
          <w:trPrChange w:id="596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961" w:author="Per Lindell" w:date="2023-08-11T11:24:00Z">
              <w:tcPr>
                <w:tcW w:w="2507" w:type="dxa"/>
                <w:tcBorders>
                  <w:top w:val="single" w:sz="4" w:space="0" w:color="auto"/>
                  <w:left w:val="single" w:sz="4" w:space="0" w:color="auto"/>
                  <w:bottom w:val="nil"/>
                  <w:right w:val="single" w:sz="4" w:space="0" w:color="auto"/>
                </w:tcBorders>
              </w:tcPr>
            </w:tcPrChange>
          </w:tcPr>
          <w:p w14:paraId="4429681B" w14:textId="27495CC9" w:rsidR="00981C22" w:rsidDel="007843AC" w:rsidRDefault="00981C22" w:rsidP="00533AA2">
            <w:pPr>
              <w:pStyle w:val="TAC"/>
              <w:overflowPunct w:val="0"/>
              <w:autoSpaceDE w:val="0"/>
              <w:autoSpaceDN w:val="0"/>
              <w:adjustRightInd w:val="0"/>
              <w:rPr>
                <w:del w:id="5962" w:author="Per Lindell" w:date="2023-08-11T11:24:00Z"/>
                <w:szCs w:val="18"/>
              </w:rPr>
            </w:pPr>
            <w:del w:id="5963" w:author="Per Lindell" w:date="2023-08-11T11:24:00Z">
              <w:r w:rsidDel="007843AC">
                <w:rPr>
                  <w:szCs w:val="18"/>
                </w:rPr>
                <w:delText>CA_n41(2A)-n258(A-G)</w:delText>
              </w:r>
            </w:del>
          </w:p>
        </w:tc>
        <w:tc>
          <w:tcPr>
            <w:tcW w:w="2434" w:type="dxa"/>
            <w:tcBorders>
              <w:top w:val="single" w:sz="4" w:space="0" w:color="auto"/>
              <w:left w:val="single" w:sz="4" w:space="0" w:color="auto"/>
              <w:bottom w:val="nil"/>
              <w:right w:val="single" w:sz="4" w:space="0" w:color="auto"/>
            </w:tcBorders>
            <w:tcPrChange w:id="5964" w:author="Per Lindell" w:date="2023-08-11T11:24:00Z">
              <w:tcPr>
                <w:tcW w:w="2434" w:type="dxa"/>
                <w:tcBorders>
                  <w:top w:val="single" w:sz="4" w:space="0" w:color="auto"/>
                  <w:left w:val="single" w:sz="4" w:space="0" w:color="auto"/>
                  <w:bottom w:val="nil"/>
                  <w:right w:val="single" w:sz="4" w:space="0" w:color="auto"/>
                </w:tcBorders>
              </w:tcPr>
            </w:tcPrChange>
          </w:tcPr>
          <w:p w14:paraId="038BBFEF" w14:textId="568842E7" w:rsidR="00981C22" w:rsidDel="007843AC" w:rsidRDefault="00981C22" w:rsidP="00533AA2">
            <w:pPr>
              <w:pStyle w:val="TAC"/>
              <w:overflowPunct w:val="0"/>
              <w:autoSpaceDE w:val="0"/>
              <w:autoSpaceDN w:val="0"/>
              <w:adjustRightInd w:val="0"/>
              <w:rPr>
                <w:del w:id="5965" w:author="Per Lindell" w:date="2023-08-11T11:24:00Z"/>
                <w:szCs w:val="18"/>
              </w:rPr>
            </w:pPr>
            <w:del w:id="5966"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34EEB6C" w14:textId="29D4B76F" w:rsidR="00981C22" w:rsidDel="007843AC" w:rsidRDefault="00981C22" w:rsidP="00533AA2">
            <w:pPr>
              <w:pStyle w:val="TAC"/>
              <w:overflowPunct w:val="0"/>
              <w:autoSpaceDE w:val="0"/>
              <w:autoSpaceDN w:val="0"/>
              <w:adjustRightInd w:val="0"/>
              <w:rPr>
                <w:del w:id="5967" w:author="Per Lindell" w:date="2023-08-11T11:24:00Z"/>
                <w:szCs w:val="18"/>
                <w:lang w:eastAsia="zh-CN"/>
              </w:rPr>
            </w:pPr>
            <w:del w:id="5968" w:author="Per Lindell" w:date="2023-08-11T11:24:00Z">
              <w:r w:rsidDel="007843AC">
                <w:rPr>
                  <w:szCs w:val="18"/>
                </w:rPr>
                <w:delText>CA_n</w:delText>
              </w:r>
              <w:r w:rsidDel="007843AC">
                <w:rPr>
                  <w:szCs w:val="18"/>
                  <w:lang w:eastAsia="zh-CN"/>
                </w:rPr>
                <w:delText>41</w:delText>
              </w:r>
              <w:r w:rsidDel="007843AC">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Change w:id="596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AA5F89" w14:textId="3D08A934" w:rsidR="00981C22" w:rsidDel="007843AC" w:rsidRDefault="00981C22" w:rsidP="00533AA2">
            <w:pPr>
              <w:pStyle w:val="TAC"/>
              <w:overflowPunct w:val="0"/>
              <w:autoSpaceDE w:val="0"/>
              <w:autoSpaceDN w:val="0"/>
              <w:adjustRightInd w:val="0"/>
              <w:rPr>
                <w:del w:id="5970" w:author="Per Lindell" w:date="2023-08-11T11:24:00Z"/>
                <w:szCs w:val="18"/>
              </w:rPr>
            </w:pPr>
            <w:del w:id="597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97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1FC152" w14:textId="6AA70B88" w:rsidR="00981C22" w:rsidDel="007843AC" w:rsidRDefault="00981C22" w:rsidP="00533AA2">
            <w:pPr>
              <w:pStyle w:val="TAC"/>
              <w:rPr>
                <w:del w:id="5973" w:author="Per Lindell" w:date="2023-08-11T11:24:00Z"/>
                <w:lang w:eastAsia="zh-CN"/>
              </w:rPr>
            </w:pPr>
            <w:del w:id="5974"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975" w:author="Per Lindell" w:date="2023-08-11T11:24:00Z">
              <w:tcPr>
                <w:tcW w:w="2267" w:type="dxa"/>
                <w:tcBorders>
                  <w:top w:val="single" w:sz="4" w:space="0" w:color="auto"/>
                  <w:left w:val="single" w:sz="4" w:space="0" w:color="auto"/>
                  <w:bottom w:val="nil"/>
                  <w:right w:val="single" w:sz="4" w:space="0" w:color="auto"/>
                </w:tcBorders>
              </w:tcPr>
            </w:tcPrChange>
          </w:tcPr>
          <w:p w14:paraId="21482342" w14:textId="2D870E26" w:rsidR="00981C22" w:rsidDel="007843AC" w:rsidRDefault="00981C22" w:rsidP="00533AA2">
            <w:pPr>
              <w:pStyle w:val="TAC"/>
              <w:overflowPunct w:val="0"/>
              <w:autoSpaceDE w:val="0"/>
              <w:autoSpaceDN w:val="0"/>
              <w:adjustRightInd w:val="0"/>
              <w:rPr>
                <w:del w:id="5976" w:author="Per Lindell" w:date="2023-08-11T11:24:00Z"/>
                <w:szCs w:val="18"/>
                <w:lang w:val="en-US" w:eastAsia="zh-CN"/>
              </w:rPr>
            </w:pPr>
            <w:del w:id="5977" w:author="Per Lindell" w:date="2023-08-11T11:24:00Z">
              <w:r w:rsidDel="007843AC">
                <w:rPr>
                  <w:rFonts w:hint="eastAsia"/>
                  <w:szCs w:val="18"/>
                  <w:lang w:val="en-US" w:eastAsia="zh-CN"/>
                </w:rPr>
                <w:delText>0</w:delText>
              </w:r>
            </w:del>
          </w:p>
        </w:tc>
      </w:tr>
      <w:tr w:rsidR="00981C22" w:rsidDel="007843AC" w14:paraId="0A4E5FC3" w14:textId="455F9EA6" w:rsidTr="007843AC">
        <w:trPr>
          <w:trHeight w:val="187"/>
          <w:jc w:val="center"/>
          <w:del w:id="5978" w:author="Per Lindell" w:date="2023-08-11T11:24:00Z"/>
          <w:trPrChange w:id="59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80" w:author="Per Lindell" w:date="2023-08-11T11:24:00Z">
              <w:tcPr>
                <w:tcW w:w="2507" w:type="dxa"/>
                <w:tcBorders>
                  <w:top w:val="nil"/>
                  <w:left w:val="single" w:sz="4" w:space="0" w:color="auto"/>
                  <w:bottom w:val="nil"/>
                  <w:right w:val="single" w:sz="4" w:space="0" w:color="auto"/>
                </w:tcBorders>
              </w:tcPr>
            </w:tcPrChange>
          </w:tcPr>
          <w:p w14:paraId="50930325" w14:textId="185FA30E" w:rsidR="00981C22" w:rsidDel="007843AC" w:rsidRDefault="00981C22" w:rsidP="00533AA2">
            <w:pPr>
              <w:pStyle w:val="TAC"/>
              <w:overflowPunct w:val="0"/>
              <w:autoSpaceDE w:val="0"/>
              <w:autoSpaceDN w:val="0"/>
              <w:adjustRightInd w:val="0"/>
              <w:rPr>
                <w:del w:id="5981" w:author="Per Lindell" w:date="2023-08-11T11:24:00Z"/>
                <w:szCs w:val="18"/>
              </w:rPr>
            </w:pPr>
          </w:p>
        </w:tc>
        <w:tc>
          <w:tcPr>
            <w:tcW w:w="2434" w:type="dxa"/>
            <w:tcBorders>
              <w:top w:val="nil"/>
              <w:left w:val="single" w:sz="4" w:space="0" w:color="auto"/>
              <w:bottom w:val="nil"/>
              <w:right w:val="single" w:sz="4" w:space="0" w:color="auto"/>
            </w:tcBorders>
            <w:tcPrChange w:id="5982" w:author="Per Lindell" w:date="2023-08-11T11:24:00Z">
              <w:tcPr>
                <w:tcW w:w="2434" w:type="dxa"/>
                <w:tcBorders>
                  <w:top w:val="nil"/>
                  <w:left w:val="single" w:sz="4" w:space="0" w:color="auto"/>
                  <w:bottom w:val="nil"/>
                  <w:right w:val="single" w:sz="4" w:space="0" w:color="auto"/>
                </w:tcBorders>
              </w:tcPr>
            </w:tcPrChange>
          </w:tcPr>
          <w:p w14:paraId="32EC7743" w14:textId="27FF11BA" w:rsidR="00981C22" w:rsidDel="007843AC" w:rsidRDefault="00981C22" w:rsidP="00533AA2">
            <w:pPr>
              <w:pStyle w:val="TAC"/>
              <w:overflowPunct w:val="0"/>
              <w:autoSpaceDE w:val="0"/>
              <w:autoSpaceDN w:val="0"/>
              <w:adjustRightInd w:val="0"/>
              <w:rPr>
                <w:del w:id="5983"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9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4A8107E" w14:textId="651BD645" w:rsidR="00981C22" w:rsidDel="007843AC" w:rsidRDefault="00981C22" w:rsidP="00533AA2">
            <w:pPr>
              <w:pStyle w:val="TAC"/>
              <w:overflowPunct w:val="0"/>
              <w:autoSpaceDE w:val="0"/>
              <w:autoSpaceDN w:val="0"/>
              <w:adjustRightInd w:val="0"/>
              <w:rPr>
                <w:del w:id="5985" w:author="Per Lindell" w:date="2023-08-11T11:24:00Z"/>
                <w:szCs w:val="18"/>
              </w:rPr>
            </w:pPr>
            <w:del w:id="5986"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9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8D92BB" w14:textId="00B9E7BF" w:rsidR="00981C22" w:rsidDel="007843AC" w:rsidRDefault="00981C22" w:rsidP="00533AA2">
            <w:pPr>
              <w:pStyle w:val="TAC"/>
              <w:rPr>
                <w:del w:id="5988" w:author="Per Lindell" w:date="2023-08-11T11:24:00Z"/>
              </w:rPr>
            </w:pPr>
            <w:del w:id="5989" w:author="Per Lindell" w:date="2023-08-11T11:24:00Z">
              <w:r w:rsidDel="007843AC">
                <w:rPr>
                  <w:lang w:val="en-US" w:eastAsia="zh-CN" w:bidi="ar"/>
                </w:rPr>
                <w:delText>CA_n258(A-G)</w:delText>
              </w:r>
            </w:del>
          </w:p>
        </w:tc>
        <w:tc>
          <w:tcPr>
            <w:tcW w:w="2267" w:type="dxa"/>
            <w:tcBorders>
              <w:top w:val="nil"/>
              <w:left w:val="single" w:sz="4" w:space="0" w:color="auto"/>
              <w:bottom w:val="single" w:sz="4" w:space="0" w:color="auto"/>
              <w:right w:val="single" w:sz="4" w:space="0" w:color="auto"/>
            </w:tcBorders>
            <w:tcPrChange w:id="5990" w:author="Per Lindell" w:date="2023-08-11T11:24:00Z">
              <w:tcPr>
                <w:tcW w:w="2267" w:type="dxa"/>
                <w:tcBorders>
                  <w:top w:val="nil"/>
                  <w:left w:val="single" w:sz="4" w:space="0" w:color="auto"/>
                  <w:bottom w:val="single" w:sz="4" w:space="0" w:color="auto"/>
                  <w:right w:val="single" w:sz="4" w:space="0" w:color="auto"/>
                </w:tcBorders>
              </w:tcPr>
            </w:tcPrChange>
          </w:tcPr>
          <w:p w14:paraId="0842EB6D" w14:textId="76FC3A90" w:rsidR="00981C22" w:rsidDel="007843AC" w:rsidRDefault="00981C22" w:rsidP="00533AA2">
            <w:pPr>
              <w:pStyle w:val="TAC"/>
              <w:overflowPunct w:val="0"/>
              <w:autoSpaceDE w:val="0"/>
              <w:autoSpaceDN w:val="0"/>
              <w:adjustRightInd w:val="0"/>
              <w:rPr>
                <w:del w:id="5991" w:author="Per Lindell" w:date="2023-08-11T11:24:00Z"/>
                <w:szCs w:val="18"/>
                <w:lang w:eastAsia="zh-CN"/>
              </w:rPr>
            </w:pPr>
          </w:p>
        </w:tc>
      </w:tr>
      <w:tr w:rsidR="00981C22" w:rsidDel="007843AC" w14:paraId="4082F15D" w14:textId="485F30C8" w:rsidTr="007843AC">
        <w:trPr>
          <w:trHeight w:val="187"/>
          <w:jc w:val="center"/>
          <w:del w:id="5992" w:author="Per Lindell" w:date="2023-08-11T11:24:00Z"/>
          <w:trPrChange w:id="59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94" w:author="Per Lindell" w:date="2023-08-11T11:24:00Z">
              <w:tcPr>
                <w:tcW w:w="2507" w:type="dxa"/>
                <w:tcBorders>
                  <w:top w:val="nil"/>
                  <w:left w:val="single" w:sz="4" w:space="0" w:color="auto"/>
                  <w:bottom w:val="nil"/>
                  <w:right w:val="single" w:sz="4" w:space="0" w:color="auto"/>
                </w:tcBorders>
              </w:tcPr>
            </w:tcPrChange>
          </w:tcPr>
          <w:p w14:paraId="7BBC60ED" w14:textId="005620BF" w:rsidR="00981C22" w:rsidDel="007843AC" w:rsidRDefault="00981C22" w:rsidP="00533AA2">
            <w:pPr>
              <w:pStyle w:val="TAC"/>
              <w:overflowPunct w:val="0"/>
              <w:autoSpaceDE w:val="0"/>
              <w:autoSpaceDN w:val="0"/>
              <w:adjustRightInd w:val="0"/>
              <w:rPr>
                <w:del w:id="5995" w:author="Per Lindell" w:date="2023-08-11T11:24:00Z"/>
                <w:szCs w:val="18"/>
              </w:rPr>
            </w:pPr>
          </w:p>
        </w:tc>
        <w:tc>
          <w:tcPr>
            <w:tcW w:w="2434" w:type="dxa"/>
            <w:tcBorders>
              <w:top w:val="nil"/>
              <w:left w:val="single" w:sz="4" w:space="0" w:color="auto"/>
              <w:bottom w:val="nil"/>
              <w:right w:val="single" w:sz="4" w:space="0" w:color="auto"/>
            </w:tcBorders>
            <w:tcPrChange w:id="5996" w:author="Per Lindell" w:date="2023-08-11T11:24:00Z">
              <w:tcPr>
                <w:tcW w:w="2434" w:type="dxa"/>
                <w:tcBorders>
                  <w:top w:val="nil"/>
                  <w:left w:val="single" w:sz="4" w:space="0" w:color="auto"/>
                  <w:bottom w:val="nil"/>
                  <w:right w:val="single" w:sz="4" w:space="0" w:color="auto"/>
                </w:tcBorders>
              </w:tcPr>
            </w:tcPrChange>
          </w:tcPr>
          <w:p w14:paraId="04DF60EF" w14:textId="0332FC15" w:rsidR="00981C22" w:rsidDel="007843AC" w:rsidRDefault="00981C22" w:rsidP="00533AA2">
            <w:pPr>
              <w:pStyle w:val="TAC"/>
              <w:overflowPunct w:val="0"/>
              <w:autoSpaceDE w:val="0"/>
              <w:autoSpaceDN w:val="0"/>
              <w:adjustRightInd w:val="0"/>
              <w:rPr>
                <w:del w:id="599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9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96559E" w14:textId="75DA5451" w:rsidR="00981C22" w:rsidDel="007843AC" w:rsidRDefault="00981C22" w:rsidP="00533AA2">
            <w:pPr>
              <w:pStyle w:val="TAC"/>
              <w:overflowPunct w:val="0"/>
              <w:autoSpaceDE w:val="0"/>
              <w:autoSpaceDN w:val="0"/>
              <w:adjustRightInd w:val="0"/>
              <w:rPr>
                <w:del w:id="5999" w:author="Per Lindell" w:date="2023-08-11T11:24:00Z"/>
                <w:szCs w:val="18"/>
              </w:rPr>
            </w:pPr>
            <w:del w:id="600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0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5F48FF" w14:textId="119E0C09" w:rsidR="00981C22" w:rsidDel="007843AC" w:rsidRDefault="00981C22" w:rsidP="00533AA2">
            <w:pPr>
              <w:pStyle w:val="TAC"/>
              <w:rPr>
                <w:del w:id="6002" w:author="Per Lindell" w:date="2023-08-11T11:24:00Z"/>
                <w:lang w:val="en-US" w:eastAsia="zh-CN" w:bidi="ar"/>
              </w:rPr>
            </w:pPr>
            <w:del w:id="600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00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48013C4" w14:textId="7EF6426C" w:rsidR="00981C22" w:rsidDel="007843AC" w:rsidRDefault="00981C22" w:rsidP="00533AA2">
            <w:pPr>
              <w:pStyle w:val="TAC"/>
              <w:overflowPunct w:val="0"/>
              <w:autoSpaceDE w:val="0"/>
              <w:autoSpaceDN w:val="0"/>
              <w:adjustRightInd w:val="0"/>
              <w:rPr>
                <w:del w:id="6005" w:author="Per Lindell" w:date="2023-08-11T11:24:00Z"/>
                <w:szCs w:val="18"/>
                <w:lang w:eastAsia="zh-CN"/>
              </w:rPr>
            </w:pPr>
            <w:del w:id="6006" w:author="Per Lindell" w:date="2023-08-11T11:24:00Z">
              <w:r w:rsidDel="007843AC">
                <w:rPr>
                  <w:rFonts w:cs="Arial"/>
                  <w:szCs w:val="18"/>
                </w:rPr>
                <w:delText>4 and 5</w:delText>
              </w:r>
            </w:del>
          </w:p>
        </w:tc>
      </w:tr>
      <w:tr w:rsidR="00981C22" w:rsidDel="007843AC" w14:paraId="6B7FD950" w14:textId="41B062DD" w:rsidTr="007843AC">
        <w:trPr>
          <w:trHeight w:val="187"/>
          <w:jc w:val="center"/>
          <w:del w:id="6007" w:author="Per Lindell" w:date="2023-08-11T11:24:00Z"/>
          <w:trPrChange w:id="600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009" w:author="Per Lindell" w:date="2023-08-11T11:24:00Z">
              <w:tcPr>
                <w:tcW w:w="2507" w:type="dxa"/>
                <w:tcBorders>
                  <w:top w:val="nil"/>
                  <w:left w:val="single" w:sz="4" w:space="0" w:color="auto"/>
                  <w:bottom w:val="single" w:sz="4" w:space="0" w:color="auto"/>
                  <w:right w:val="single" w:sz="4" w:space="0" w:color="auto"/>
                </w:tcBorders>
              </w:tcPr>
            </w:tcPrChange>
          </w:tcPr>
          <w:p w14:paraId="7A72483C" w14:textId="06DF32C4" w:rsidR="00981C22" w:rsidDel="007843AC" w:rsidRDefault="00981C22" w:rsidP="00533AA2">
            <w:pPr>
              <w:pStyle w:val="TAC"/>
              <w:overflowPunct w:val="0"/>
              <w:autoSpaceDE w:val="0"/>
              <w:autoSpaceDN w:val="0"/>
              <w:adjustRightInd w:val="0"/>
              <w:rPr>
                <w:del w:id="601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011" w:author="Per Lindell" w:date="2023-08-11T11:24:00Z">
              <w:tcPr>
                <w:tcW w:w="2434" w:type="dxa"/>
                <w:tcBorders>
                  <w:top w:val="nil"/>
                  <w:left w:val="single" w:sz="4" w:space="0" w:color="auto"/>
                  <w:bottom w:val="single" w:sz="4" w:space="0" w:color="auto"/>
                  <w:right w:val="single" w:sz="4" w:space="0" w:color="auto"/>
                </w:tcBorders>
              </w:tcPr>
            </w:tcPrChange>
          </w:tcPr>
          <w:p w14:paraId="0D4A22A1" w14:textId="3BAB2EF8" w:rsidR="00981C22" w:rsidDel="007843AC" w:rsidRDefault="00981C22" w:rsidP="00533AA2">
            <w:pPr>
              <w:pStyle w:val="TAC"/>
              <w:overflowPunct w:val="0"/>
              <w:autoSpaceDE w:val="0"/>
              <w:autoSpaceDN w:val="0"/>
              <w:adjustRightInd w:val="0"/>
              <w:rPr>
                <w:del w:id="6012"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01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01F45A4" w14:textId="728FF57F" w:rsidR="00981C22" w:rsidDel="007843AC" w:rsidRDefault="00981C22" w:rsidP="00533AA2">
            <w:pPr>
              <w:pStyle w:val="TAC"/>
              <w:overflowPunct w:val="0"/>
              <w:autoSpaceDE w:val="0"/>
              <w:autoSpaceDN w:val="0"/>
              <w:adjustRightInd w:val="0"/>
              <w:rPr>
                <w:del w:id="6014" w:author="Per Lindell" w:date="2023-08-11T11:24:00Z"/>
                <w:szCs w:val="18"/>
              </w:rPr>
            </w:pPr>
            <w:del w:id="6015"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0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BF8588" w14:textId="3C50E64D" w:rsidR="00981C22" w:rsidDel="007843AC" w:rsidRDefault="00981C22" w:rsidP="00533AA2">
            <w:pPr>
              <w:pStyle w:val="TAC"/>
              <w:rPr>
                <w:del w:id="6017" w:author="Per Lindell" w:date="2023-08-11T11:24:00Z"/>
                <w:lang w:val="en-US" w:eastAsia="zh-CN" w:bidi="ar"/>
              </w:rPr>
            </w:pPr>
            <w:del w:id="6018" w:author="Per Lindell" w:date="2023-08-11T11:24:00Z">
              <w:r w:rsidDel="007843AC">
                <w:rPr>
                  <w:rFonts w:cs="Arial"/>
                  <w:szCs w:val="18"/>
                </w:rPr>
                <w:delText>CA_n258(A-G)</w:delText>
              </w:r>
            </w:del>
          </w:p>
        </w:tc>
        <w:tc>
          <w:tcPr>
            <w:tcW w:w="2267" w:type="dxa"/>
            <w:tcBorders>
              <w:top w:val="nil"/>
              <w:left w:val="single" w:sz="4" w:space="0" w:color="auto"/>
              <w:bottom w:val="single" w:sz="4" w:space="0" w:color="auto"/>
              <w:right w:val="single" w:sz="4" w:space="0" w:color="auto"/>
            </w:tcBorders>
            <w:vAlign w:val="center"/>
            <w:tcPrChange w:id="601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072B469" w14:textId="069FF616" w:rsidR="00981C22" w:rsidDel="007843AC" w:rsidRDefault="00981C22" w:rsidP="00533AA2">
            <w:pPr>
              <w:pStyle w:val="TAC"/>
              <w:overflowPunct w:val="0"/>
              <w:autoSpaceDE w:val="0"/>
              <w:autoSpaceDN w:val="0"/>
              <w:adjustRightInd w:val="0"/>
              <w:rPr>
                <w:del w:id="6020" w:author="Per Lindell" w:date="2023-08-11T11:24:00Z"/>
                <w:szCs w:val="18"/>
                <w:lang w:eastAsia="zh-CN"/>
              </w:rPr>
            </w:pPr>
          </w:p>
        </w:tc>
      </w:tr>
      <w:tr w:rsidR="00981C22" w:rsidDel="007843AC" w14:paraId="69049C3C" w14:textId="69EBDFA9" w:rsidTr="007843AC">
        <w:trPr>
          <w:trHeight w:val="187"/>
          <w:jc w:val="center"/>
          <w:del w:id="6021" w:author="Per Lindell" w:date="2023-08-11T11:24:00Z"/>
          <w:trPrChange w:id="602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023" w:author="Per Lindell" w:date="2023-08-11T11:24:00Z">
              <w:tcPr>
                <w:tcW w:w="2507" w:type="dxa"/>
                <w:tcBorders>
                  <w:top w:val="single" w:sz="4" w:space="0" w:color="auto"/>
                  <w:left w:val="single" w:sz="4" w:space="0" w:color="auto"/>
                  <w:bottom w:val="nil"/>
                  <w:right w:val="single" w:sz="4" w:space="0" w:color="auto"/>
                </w:tcBorders>
              </w:tcPr>
            </w:tcPrChange>
          </w:tcPr>
          <w:p w14:paraId="22C0C29B" w14:textId="36A55039" w:rsidR="00981C22" w:rsidDel="007843AC" w:rsidRDefault="00981C22" w:rsidP="00533AA2">
            <w:pPr>
              <w:pStyle w:val="TAC"/>
              <w:overflowPunct w:val="0"/>
              <w:autoSpaceDE w:val="0"/>
              <w:autoSpaceDN w:val="0"/>
              <w:adjustRightInd w:val="0"/>
              <w:rPr>
                <w:del w:id="6024" w:author="Per Lindell" w:date="2023-08-11T11:24:00Z"/>
                <w:szCs w:val="18"/>
              </w:rPr>
            </w:pPr>
            <w:del w:id="6025" w:author="Per Lindell" w:date="2023-08-11T11:24:00Z">
              <w:r w:rsidDel="007843AC">
                <w:rPr>
                  <w:szCs w:val="18"/>
                </w:rPr>
                <w:delText>CA_n41(2A)-n258(A-H)</w:delText>
              </w:r>
            </w:del>
          </w:p>
        </w:tc>
        <w:tc>
          <w:tcPr>
            <w:tcW w:w="2434" w:type="dxa"/>
            <w:tcBorders>
              <w:top w:val="single" w:sz="4" w:space="0" w:color="auto"/>
              <w:left w:val="single" w:sz="4" w:space="0" w:color="auto"/>
              <w:bottom w:val="nil"/>
              <w:right w:val="single" w:sz="4" w:space="0" w:color="auto"/>
            </w:tcBorders>
            <w:tcPrChange w:id="6026" w:author="Per Lindell" w:date="2023-08-11T11:24:00Z">
              <w:tcPr>
                <w:tcW w:w="2434" w:type="dxa"/>
                <w:tcBorders>
                  <w:top w:val="single" w:sz="4" w:space="0" w:color="auto"/>
                  <w:left w:val="single" w:sz="4" w:space="0" w:color="auto"/>
                  <w:bottom w:val="nil"/>
                  <w:right w:val="single" w:sz="4" w:space="0" w:color="auto"/>
                </w:tcBorders>
              </w:tcPr>
            </w:tcPrChange>
          </w:tcPr>
          <w:p w14:paraId="57F6878E" w14:textId="2F2E93F5" w:rsidR="00981C22" w:rsidDel="007843AC" w:rsidRDefault="00981C22" w:rsidP="00533AA2">
            <w:pPr>
              <w:pStyle w:val="TAC"/>
              <w:overflowPunct w:val="0"/>
              <w:autoSpaceDE w:val="0"/>
              <w:autoSpaceDN w:val="0"/>
              <w:adjustRightInd w:val="0"/>
              <w:rPr>
                <w:del w:id="6027" w:author="Per Lindell" w:date="2023-08-11T11:24:00Z"/>
                <w:szCs w:val="18"/>
              </w:rPr>
            </w:pPr>
            <w:del w:id="6028"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7BB24DC" w14:textId="4CC9D47A" w:rsidR="00981C22" w:rsidDel="007843AC" w:rsidRDefault="00981C22" w:rsidP="00533AA2">
            <w:pPr>
              <w:pStyle w:val="TAC"/>
              <w:overflowPunct w:val="0"/>
              <w:autoSpaceDE w:val="0"/>
              <w:autoSpaceDN w:val="0"/>
              <w:adjustRightInd w:val="0"/>
              <w:rPr>
                <w:del w:id="6029" w:author="Per Lindell" w:date="2023-08-11T11:24:00Z"/>
                <w:szCs w:val="18"/>
              </w:rPr>
            </w:pPr>
            <w:del w:id="6030" w:author="Per Lindell" w:date="2023-08-11T11:24:00Z">
              <w:r w:rsidDel="007843AC">
                <w:rPr>
                  <w:szCs w:val="18"/>
                </w:rPr>
                <w:delText>CA_n</w:delText>
              </w:r>
              <w:r w:rsidDel="007843AC">
                <w:rPr>
                  <w:szCs w:val="18"/>
                  <w:lang w:eastAsia="zh-CN"/>
                </w:rPr>
                <w:delText>41</w:delText>
              </w:r>
              <w:r w:rsidDel="007843AC">
                <w:rPr>
                  <w:szCs w:val="18"/>
                </w:rPr>
                <w:delText>A-n258G</w:delText>
              </w:r>
            </w:del>
          </w:p>
          <w:p w14:paraId="5181D055" w14:textId="06C9BEFA" w:rsidR="00981C22" w:rsidDel="007843AC" w:rsidRDefault="00981C22" w:rsidP="00533AA2">
            <w:pPr>
              <w:pStyle w:val="TAC"/>
              <w:overflowPunct w:val="0"/>
              <w:autoSpaceDE w:val="0"/>
              <w:autoSpaceDN w:val="0"/>
              <w:adjustRightInd w:val="0"/>
              <w:rPr>
                <w:del w:id="6031" w:author="Per Lindell" w:date="2023-08-11T11:24:00Z"/>
                <w:szCs w:val="18"/>
                <w:lang w:eastAsia="zh-CN"/>
              </w:rPr>
            </w:pPr>
            <w:del w:id="6032" w:author="Per Lindell" w:date="2023-08-11T11:24:00Z">
              <w:r w:rsidDel="007843AC">
                <w:rPr>
                  <w:szCs w:val="18"/>
                </w:rPr>
                <w:delText>CA_n</w:delText>
              </w:r>
              <w:r w:rsidDel="007843AC">
                <w:rPr>
                  <w:szCs w:val="18"/>
                  <w:lang w:eastAsia="zh-CN"/>
                </w:rPr>
                <w:delText>41</w:delText>
              </w:r>
              <w:r w:rsidDel="007843AC">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Change w:id="60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22207F" w14:textId="75876D4C" w:rsidR="00981C22" w:rsidDel="007843AC" w:rsidRDefault="00981C22" w:rsidP="00533AA2">
            <w:pPr>
              <w:pStyle w:val="TAC"/>
              <w:overflowPunct w:val="0"/>
              <w:autoSpaceDE w:val="0"/>
              <w:autoSpaceDN w:val="0"/>
              <w:adjustRightInd w:val="0"/>
              <w:rPr>
                <w:del w:id="6034" w:author="Per Lindell" w:date="2023-08-11T11:24:00Z"/>
                <w:szCs w:val="18"/>
              </w:rPr>
            </w:pPr>
            <w:del w:id="603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0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459D40" w14:textId="1D1AB10F" w:rsidR="00981C22" w:rsidDel="007843AC" w:rsidRDefault="00981C22" w:rsidP="00533AA2">
            <w:pPr>
              <w:pStyle w:val="TAC"/>
              <w:rPr>
                <w:del w:id="6037" w:author="Per Lindell" w:date="2023-08-11T11:24:00Z"/>
                <w:lang w:eastAsia="zh-CN"/>
              </w:rPr>
            </w:pPr>
            <w:del w:id="603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6039" w:author="Per Lindell" w:date="2023-08-11T11:24:00Z">
              <w:tcPr>
                <w:tcW w:w="2267" w:type="dxa"/>
                <w:tcBorders>
                  <w:top w:val="single" w:sz="4" w:space="0" w:color="auto"/>
                  <w:left w:val="single" w:sz="4" w:space="0" w:color="auto"/>
                  <w:bottom w:val="nil"/>
                  <w:right w:val="single" w:sz="4" w:space="0" w:color="auto"/>
                </w:tcBorders>
              </w:tcPr>
            </w:tcPrChange>
          </w:tcPr>
          <w:p w14:paraId="3DAE767E" w14:textId="46208DC7" w:rsidR="00981C22" w:rsidDel="007843AC" w:rsidRDefault="00981C22" w:rsidP="00533AA2">
            <w:pPr>
              <w:pStyle w:val="TAC"/>
              <w:overflowPunct w:val="0"/>
              <w:autoSpaceDE w:val="0"/>
              <w:autoSpaceDN w:val="0"/>
              <w:adjustRightInd w:val="0"/>
              <w:rPr>
                <w:del w:id="6040" w:author="Per Lindell" w:date="2023-08-11T11:24:00Z"/>
                <w:szCs w:val="18"/>
                <w:lang w:val="en-US" w:eastAsia="zh-CN"/>
              </w:rPr>
            </w:pPr>
            <w:del w:id="6041" w:author="Per Lindell" w:date="2023-08-11T11:24:00Z">
              <w:r w:rsidDel="007843AC">
                <w:rPr>
                  <w:rFonts w:hint="eastAsia"/>
                  <w:szCs w:val="18"/>
                  <w:lang w:val="en-US" w:eastAsia="zh-CN"/>
                </w:rPr>
                <w:delText>0</w:delText>
              </w:r>
            </w:del>
          </w:p>
        </w:tc>
      </w:tr>
      <w:tr w:rsidR="00981C22" w:rsidDel="007843AC" w14:paraId="56C347E0" w14:textId="690F0790" w:rsidTr="007843AC">
        <w:trPr>
          <w:trHeight w:val="187"/>
          <w:jc w:val="center"/>
          <w:del w:id="6042" w:author="Per Lindell" w:date="2023-08-11T11:24:00Z"/>
          <w:trPrChange w:id="60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044" w:author="Per Lindell" w:date="2023-08-11T11:24:00Z">
              <w:tcPr>
                <w:tcW w:w="2507" w:type="dxa"/>
                <w:tcBorders>
                  <w:top w:val="nil"/>
                  <w:left w:val="single" w:sz="4" w:space="0" w:color="auto"/>
                  <w:bottom w:val="nil"/>
                  <w:right w:val="single" w:sz="4" w:space="0" w:color="auto"/>
                </w:tcBorders>
              </w:tcPr>
            </w:tcPrChange>
          </w:tcPr>
          <w:p w14:paraId="70EA892E" w14:textId="18F04478" w:rsidR="00981C22" w:rsidDel="007843AC" w:rsidRDefault="00981C22" w:rsidP="00533AA2">
            <w:pPr>
              <w:pStyle w:val="TAC"/>
              <w:overflowPunct w:val="0"/>
              <w:autoSpaceDE w:val="0"/>
              <w:autoSpaceDN w:val="0"/>
              <w:adjustRightInd w:val="0"/>
              <w:rPr>
                <w:del w:id="6045" w:author="Per Lindell" w:date="2023-08-11T11:24:00Z"/>
                <w:szCs w:val="18"/>
              </w:rPr>
            </w:pPr>
          </w:p>
        </w:tc>
        <w:tc>
          <w:tcPr>
            <w:tcW w:w="2434" w:type="dxa"/>
            <w:tcBorders>
              <w:top w:val="nil"/>
              <w:left w:val="single" w:sz="4" w:space="0" w:color="auto"/>
              <w:bottom w:val="nil"/>
              <w:right w:val="single" w:sz="4" w:space="0" w:color="auto"/>
            </w:tcBorders>
            <w:tcPrChange w:id="6046" w:author="Per Lindell" w:date="2023-08-11T11:24:00Z">
              <w:tcPr>
                <w:tcW w:w="2434" w:type="dxa"/>
                <w:tcBorders>
                  <w:top w:val="nil"/>
                  <w:left w:val="single" w:sz="4" w:space="0" w:color="auto"/>
                  <w:bottom w:val="nil"/>
                  <w:right w:val="single" w:sz="4" w:space="0" w:color="auto"/>
                </w:tcBorders>
              </w:tcPr>
            </w:tcPrChange>
          </w:tcPr>
          <w:p w14:paraId="709D8C50" w14:textId="547F5C8D" w:rsidR="00981C22" w:rsidDel="007843AC" w:rsidRDefault="00981C22" w:rsidP="00533AA2">
            <w:pPr>
              <w:pStyle w:val="TAC"/>
              <w:overflowPunct w:val="0"/>
              <w:autoSpaceDE w:val="0"/>
              <w:autoSpaceDN w:val="0"/>
              <w:adjustRightInd w:val="0"/>
              <w:rPr>
                <w:del w:id="604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0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71CDAC3" w14:textId="047DA386" w:rsidR="00981C22" w:rsidDel="007843AC" w:rsidRDefault="00981C22" w:rsidP="00533AA2">
            <w:pPr>
              <w:pStyle w:val="TAC"/>
              <w:overflowPunct w:val="0"/>
              <w:autoSpaceDE w:val="0"/>
              <w:autoSpaceDN w:val="0"/>
              <w:adjustRightInd w:val="0"/>
              <w:rPr>
                <w:del w:id="6049" w:author="Per Lindell" w:date="2023-08-11T11:24:00Z"/>
                <w:szCs w:val="18"/>
              </w:rPr>
            </w:pPr>
            <w:del w:id="605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0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90154DD" w14:textId="37C73D4B" w:rsidR="00981C22" w:rsidDel="007843AC" w:rsidRDefault="00981C22" w:rsidP="00533AA2">
            <w:pPr>
              <w:pStyle w:val="TAC"/>
              <w:rPr>
                <w:del w:id="6052" w:author="Per Lindell" w:date="2023-08-11T11:24:00Z"/>
              </w:rPr>
            </w:pPr>
            <w:del w:id="6053" w:author="Per Lindell" w:date="2023-08-11T11:24:00Z">
              <w:r w:rsidDel="007843AC">
                <w:rPr>
                  <w:lang w:val="en-US" w:eastAsia="zh-CN" w:bidi="ar"/>
                </w:rPr>
                <w:delText>CA_n258(A-H)</w:delText>
              </w:r>
            </w:del>
          </w:p>
        </w:tc>
        <w:tc>
          <w:tcPr>
            <w:tcW w:w="2267" w:type="dxa"/>
            <w:tcBorders>
              <w:top w:val="nil"/>
              <w:left w:val="single" w:sz="4" w:space="0" w:color="auto"/>
              <w:bottom w:val="single" w:sz="4" w:space="0" w:color="auto"/>
              <w:right w:val="single" w:sz="4" w:space="0" w:color="auto"/>
            </w:tcBorders>
            <w:tcPrChange w:id="6054" w:author="Per Lindell" w:date="2023-08-11T11:24:00Z">
              <w:tcPr>
                <w:tcW w:w="2267" w:type="dxa"/>
                <w:tcBorders>
                  <w:top w:val="nil"/>
                  <w:left w:val="single" w:sz="4" w:space="0" w:color="auto"/>
                  <w:bottom w:val="single" w:sz="4" w:space="0" w:color="auto"/>
                  <w:right w:val="single" w:sz="4" w:space="0" w:color="auto"/>
                </w:tcBorders>
              </w:tcPr>
            </w:tcPrChange>
          </w:tcPr>
          <w:p w14:paraId="23217CF3" w14:textId="718727CE" w:rsidR="00981C22" w:rsidDel="007843AC" w:rsidRDefault="00981C22" w:rsidP="00533AA2">
            <w:pPr>
              <w:pStyle w:val="TAC"/>
              <w:overflowPunct w:val="0"/>
              <w:autoSpaceDE w:val="0"/>
              <w:autoSpaceDN w:val="0"/>
              <w:adjustRightInd w:val="0"/>
              <w:rPr>
                <w:del w:id="6055" w:author="Per Lindell" w:date="2023-08-11T11:24:00Z"/>
                <w:szCs w:val="18"/>
                <w:lang w:eastAsia="zh-CN"/>
              </w:rPr>
            </w:pPr>
          </w:p>
        </w:tc>
      </w:tr>
      <w:tr w:rsidR="00981C22" w:rsidDel="007843AC" w14:paraId="7AA9AA2F" w14:textId="6EE257F7" w:rsidTr="007843AC">
        <w:trPr>
          <w:trHeight w:val="187"/>
          <w:jc w:val="center"/>
          <w:del w:id="6056" w:author="Per Lindell" w:date="2023-08-11T11:24:00Z"/>
          <w:trPrChange w:id="60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058" w:author="Per Lindell" w:date="2023-08-11T11:24:00Z">
              <w:tcPr>
                <w:tcW w:w="2507" w:type="dxa"/>
                <w:tcBorders>
                  <w:top w:val="nil"/>
                  <w:left w:val="single" w:sz="4" w:space="0" w:color="auto"/>
                  <w:bottom w:val="nil"/>
                  <w:right w:val="single" w:sz="4" w:space="0" w:color="auto"/>
                </w:tcBorders>
              </w:tcPr>
            </w:tcPrChange>
          </w:tcPr>
          <w:p w14:paraId="1CA92ECC" w14:textId="00A217BA" w:rsidR="00981C22" w:rsidDel="007843AC" w:rsidRDefault="00981C22" w:rsidP="00533AA2">
            <w:pPr>
              <w:pStyle w:val="TAC"/>
              <w:overflowPunct w:val="0"/>
              <w:autoSpaceDE w:val="0"/>
              <w:autoSpaceDN w:val="0"/>
              <w:adjustRightInd w:val="0"/>
              <w:rPr>
                <w:del w:id="6059" w:author="Per Lindell" w:date="2023-08-11T11:24:00Z"/>
                <w:szCs w:val="18"/>
              </w:rPr>
            </w:pPr>
          </w:p>
        </w:tc>
        <w:tc>
          <w:tcPr>
            <w:tcW w:w="2434" w:type="dxa"/>
            <w:tcBorders>
              <w:top w:val="nil"/>
              <w:left w:val="single" w:sz="4" w:space="0" w:color="auto"/>
              <w:bottom w:val="nil"/>
              <w:right w:val="single" w:sz="4" w:space="0" w:color="auto"/>
            </w:tcBorders>
            <w:tcPrChange w:id="6060" w:author="Per Lindell" w:date="2023-08-11T11:24:00Z">
              <w:tcPr>
                <w:tcW w:w="2434" w:type="dxa"/>
                <w:tcBorders>
                  <w:top w:val="nil"/>
                  <w:left w:val="single" w:sz="4" w:space="0" w:color="auto"/>
                  <w:bottom w:val="nil"/>
                  <w:right w:val="single" w:sz="4" w:space="0" w:color="auto"/>
                </w:tcBorders>
              </w:tcPr>
            </w:tcPrChange>
          </w:tcPr>
          <w:p w14:paraId="21751A75" w14:textId="6574EA13" w:rsidR="00981C22" w:rsidDel="007843AC" w:rsidRDefault="00981C22" w:rsidP="00533AA2">
            <w:pPr>
              <w:pStyle w:val="TAC"/>
              <w:overflowPunct w:val="0"/>
              <w:autoSpaceDE w:val="0"/>
              <w:autoSpaceDN w:val="0"/>
              <w:adjustRightInd w:val="0"/>
              <w:rPr>
                <w:del w:id="606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06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484C5E2" w14:textId="54C26F8E" w:rsidR="00981C22" w:rsidDel="007843AC" w:rsidRDefault="00981C22" w:rsidP="00533AA2">
            <w:pPr>
              <w:pStyle w:val="TAC"/>
              <w:overflowPunct w:val="0"/>
              <w:autoSpaceDE w:val="0"/>
              <w:autoSpaceDN w:val="0"/>
              <w:adjustRightInd w:val="0"/>
              <w:rPr>
                <w:del w:id="6063" w:author="Per Lindell" w:date="2023-08-11T11:24:00Z"/>
                <w:szCs w:val="18"/>
              </w:rPr>
            </w:pPr>
            <w:del w:id="606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0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A83E9A" w14:textId="70DA2D35" w:rsidR="00981C22" w:rsidDel="007843AC" w:rsidRDefault="00981C22" w:rsidP="00533AA2">
            <w:pPr>
              <w:pStyle w:val="TAC"/>
              <w:rPr>
                <w:del w:id="6066" w:author="Per Lindell" w:date="2023-08-11T11:24:00Z"/>
                <w:lang w:val="en-US" w:eastAsia="zh-CN" w:bidi="ar"/>
              </w:rPr>
            </w:pPr>
            <w:del w:id="6067"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06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5766913" w14:textId="4CB8F6D6" w:rsidR="00981C22" w:rsidDel="007843AC" w:rsidRDefault="00981C22" w:rsidP="00533AA2">
            <w:pPr>
              <w:pStyle w:val="TAC"/>
              <w:overflowPunct w:val="0"/>
              <w:autoSpaceDE w:val="0"/>
              <w:autoSpaceDN w:val="0"/>
              <w:adjustRightInd w:val="0"/>
              <w:rPr>
                <w:del w:id="6069" w:author="Per Lindell" w:date="2023-08-11T11:24:00Z"/>
                <w:szCs w:val="18"/>
                <w:lang w:eastAsia="zh-CN"/>
              </w:rPr>
            </w:pPr>
            <w:del w:id="6070" w:author="Per Lindell" w:date="2023-08-11T11:24:00Z">
              <w:r w:rsidDel="007843AC">
                <w:rPr>
                  <w:rFonts w:cs="Arial"/>
                  <w:szCs w:val="18"/>
                </w:rPr>
                <w:delText>4 and 5</w:delText>
              </w:r>
            </w:del>
          </w:p>
        </w:tc>
      </w:tr>
      <w:tr w:rsidR="00981C22" w:rsidDel="007843AC" w14:paraId="5F62CAA0" w14:textId="1FA78AAF" w:rsidTr="007843AC">
        <w:trPr>
          <w:trHeight w:val="187"/>
          <w:jc w:val="center"/>
          <w:del w:id="6071" w:author="Per Lindell" w:date="2023-08-11T11:24:00Z"/>
          <w:trPrChange w:id="607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073" w:author="Per Lindell" w:date="2023-08-11T11:24:00Z">
              <w:tcPr>
                <w:tcW w:w="2507" w:type="dxa"/>
                <w:tcBorders>
                  <w:top w:val="nil"/>
                  <w:left w:val="single" w:sz="4" w:space="0" w:color="auto"/>
                  <w:bottom w:val="single" w:sz="4" w:space="0" w:color="auto"/>
                  <w:right w:val="single" w:sz="4" w:space="0" w:color="auto"/>
                </w:tcBorders>
              </w:tcPr>
            </w:tcPrChange>
          </w:tcPr>
          <w:p w14:paraId="59F2B453" w14:textId="7C5591F8" w:rsidR="00981C22" w:rsidDel="007843AC" w:rsidRDefault="00981C22" w:rsidP="00533AA2">
            <w:pPr>
              <w:pStyle w:val="TAC"/>
              <w:overflowPunct w:val="0"/>
              <w:autoSpaceDE w:val="0"/>
              <w:autoSpaceDN w:val="0"/>
              <w:adjustRightInd w:val="0"/>
              <w:rPr>
                <w:del w:id="607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075" w:author="Per Lindell" w:date="2023-08-11T11:24:00Z">
              <w:tcPr>
                <w:tcW w:w="2434" w:type="dxa"/>
                <w:tcBorders>
                  <w:top w:val="nil"/>
                  <w:left w:val="single" w:sz="4" w:space="0" w:color="auto"/>
                  <w:bottom w:val="single" w:sz="4" w:space="0" w:color="auto"/>
                  <w:right w:val="single" w:sz="4" w:space="0" w:color="auto"/>
                </w:tcBorders>
              </w:tcPr>
            </w:tcPrChange>
          </w:tcPr>
          <w:p w14:paraId="4EFCB9AE" w14:textId="79CDBF04" w:rsidR="00981C22" w:rsidDel="007843AC" w:rsidRDefault="00981C22" w:rsidP="00533AA2">
            <w:pPr>
              <w:pStyle w:val="TAC"/>
              <w:overflowPunct w:val="0"/>
              <w:autoSpaceDE w:val="0"/>
              <w:autoSpaceDN w:val="0"/>
              <w:adjustRightInd w:val="0"/>
              <w:rPr>
                <w:del w:id="607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07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06C26C5" w14:textId="7CFE8EEA" w:rsidR="00981C22" w:rsidDel="007843AC" w:rsidRDefault="00981C22" w:rsidP="00533AA2">
            <w:pPr>
              <w:pStyle w:val="TAC"/>
              <w:overflowPunct w:val="0"/>
              <w:autoSpaceDE w:val="0"/>
              <w:autoSpaceDN w:val="0"/>
              <w:adjustRightInd w:val="0"/>
              <w:rPr>
                <w:del w:id="6078" w:author="Per Lindell" w:date="2023-08-11T11:24:00Z"/>
                <w:szCs w:val="18"/>
              </w:rPr>
            </w:pPr>
            <w:del w:id="6079"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08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18363F" w14:textId="2082CE70" w:rsidR="00981C22" w:rsidDel="007843AC" w:rsidRDefault="00981C22" w:rsidP="00533AA2">
            <w:pPr>
              <w:pStyle w:val="TAC"/>
              <w:rPr>
                <w:del w:id="6081" w:author="Per Lindell" w:date="2023-08-11T11:24:00Z"/>
                <w:lang w:val="en-US" w:eastAsia="zh-CN" w:bidi="ar"/>
              </w:rPr>
            </w:pPr>
            <w:del w:id="6082" w:author="Per Lindell" w:date="2023-08-11T11:24:00Z">
              <w:r w:rsidDel="007843AC">
                <w:rPr>
                  <w:rFonts w:cs="Arial"/>
                  <w:szCs w:val="18"/>
                </w:rPr>
                <w:delText>CA_n258(A-H)</w:delText>
              </w:r>
            </w:del>
          </w:p>
        </w:tc>
        <w:tc>
          <w:tcPr>
            <w:tcW w:w="2267" w:type="dxa"/>
            <w:tcBorders>
              <w:top w:val="nil"/>
              <w:left w:val="single" w:sz="4" w:space="0" w:color="auto"/>
              <w:bottom w:val="single" w:sz="4" w:space="0" w:color="auto"/>
              <w:right w:val="single" w:sz="4" w:space="0" w:color="auto"/>
            </w:tcBorders>
            <w:vAlign w:val="center"/>
            <w:tcPrChange w:id="608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BE5F132" w14:textId="55364FFD" w:rsidR="00981C22" w:rsidDel="007843AC" w:rsidRDefault="00981C22" w:rsidP="00533AA2">
            <w:pPr>
              <w:pStyle w:val="TAC"/>
              <w:overflowPunct w:val="0"/>
              <w:autoSpaceDE w:val="0"/>
              <w:autoSpaceDN w:val="0"/>
              <w:adjustRightInd w:val="0"/>
              <w:rPr>
                <w:del w:id="6084" w:author="Per Lindell" w:date="2023-08-11T11:24:00Z"/>
                <w:szCs w:val="18"/>
                <w:lang w:eastAsia="zh-CN"/>
              </w:rPr>
            </w:pPr>
          </w:p>
        </w:tc>
      </w:tr>
      <w:tr w:rsidR="00981C22" w:rsidDel="007843AC" w14:paraId="6819C37E" w14:textId="38A8D524" w:rsidTr="007843AC">
        <w:trPr>
          <w:trHeight w:val="187"/>
          <w:jc w:val="center"/>
          <w:del w:id="6085" w:author="Per Lindell" w:date="2023-08-11T11:24:00Z"/>
          <w:trPrChange w:id="608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087" w:author="Per Lindell" w:date="2023-08-11T11:24:00Z">
              <w:tcPr>
                <w:tcW w:w="2507" w:type="dxa"/>
                <w:tcBorders>
                  <w:top w:val="single" w:sz="4" w:space="0" w:color="auto"/>
                  <w:left w:val="single" w:sz="4" w:space="0" w:color="auto"/>
                  <w:bottom w:val="nil"/>
                  <w:right w:val="single" w:sz="4" w:space="0" w:color="auto"/>
                </w:tcBorders>
              </w:tcPr>
            </w:tcPrChange>
          </w:tcPr>
          <w:p w14:paraId="6C04568E" w14:textId="4166908A" w:rsidR="00981C22" w:rsidDel="007843AC" w:rsidRDefault="00981C22" w:rsidP="00533AA2">
            <w:pPr>
              <w:pStyle w:val="TAC"/>
              <w:overflowPunct w:val="0"/>
              <w:autoSpaceDE w:val="0"/>
              <w:autoSpaceDN w:val="0"/>
              <w:adjustRightInd w:val="0"/>
              <w:rPr>
                <w:del w:id="6088" w:author="Per Lindell" w:date="2023-08-11T11:24:00Z"/>
                <w:szCs w:val="18"/>
              </w:rPr>
            </w:pPr>
            <w:del w:id="6089" w:author="Per Lindell" w:date="2023-08-11T11:24:00Z">
              <w:r w:rsidDel="007843AC">
                <w:rPr>
                  <w:szCs w:val="18"/>
                </w:rPr>
                <w:delText>CA_n41(2A)-n258(G-H)</w:delText>
              </w:r>
            </w:del>
          </w:p>
        </w:tc>
        <w:tc>
          <w:tcPr>
            <w:tcW w:w="2434" w:type="dxa"/>
            <w:tcBorders>
              <w:top w:val="single" w:sz="4" w:space="0" w:color="auto"/>
              <w:left w:val="single" w:sz="4" w:space="0" w:color="auto"/>
              <w:bottom w:val="nil"/>
              <w:right w:val="single" w:sz="4" w:space="0" w:color="auto"/>
            </w:tcBorders>
            <w:tcPrChange w:id="6090" w:author="Per Lindell" w:date="2023-08-11T11:24:00Z">
              <w:tcPr>
                <w:tcW w:w="2434" w:type="dxa"/>
                <w:tcBorders>
                  <w:top w:val="single" w:sz="4" w:space="0" w:color="auto"/>
                  <w:left w:val="single" w:sz="4" w:space="0" w:color="auto"/>
                  <w:bottom w:val="nil"/>
                  <w:right w:val="single" w:sz="4" w:space="0" w:color="auto"/>
                </w:tcBorders>
              </w:tcPr>
            </w:tcPrChange>
          </w:tcPr>
          <w:p w14:paraId="7D797E24" w14:textId="6C459A5B" w:rsidR="00981C22" w:rsidDel="007843AC" w:rsidRDefault="00981C22" w:rsidP="00533AA2">
            <w:pPr>
              <w:pStyle w:val="TAC"/>
              <w:overflowPunct w:val="0"/>
              <w:autoSpaceDE w:val="0"/>
              <w:autoSpaceDN w:val="0"/>
              <w:adjustRightInd w:val="0"/>
              <w:rPr>
                <w:del w:id="6091" w:author="Per Lindell" w:date="2023-08-11T11:24:00Z"/>
                <w:szCs w:val="18"/>
              </w:rPr>
            </w:pPr>
            <w:del w:id="6092"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38E93552" w14:textId="1D163F84" w:rsidR="00981C22" w:rsidDel="007843AC" w:rsidRDefault="00981C22" w:rsidP="00533AA2">
            <w:pPr>
              <w:pStyle w:val="TAC"/>
              <w:overflowPunct w:val="0"/>
              <w:autoSpaceDE w:val="0"/>
              <w:autoSpaceDN w:val="0"/>
              <w:adjustRightInd w:val="0"/>
              <w:rPr>
                <w:del w:id="6093" w:author="Per Lindell" w:date="2023-08-11T11:24:00Z"/>
                <w:szCs w:val="18"/>
              </w:rPr>
            </w:pPr>
            <w:del w:id="6094" w:author="Per Lindell" w:date="2023-08-11T11:24:00Z">
              <w:r w:rsidDel="007843AC">
                <w:rPr>
                  <w:szCs w:val="18"/>
                </w:rPr>
                <w:delText>CA_n</w:delText>
              </w:r>
              <w:r w:rsidDel="007843AC">
                <w:rPr>
                  <w:szCs w:val="18"/>
                  <w:lang w:eastAsia="zh-CN"/>
                </w:rPr>
                <w:delText>41</w:delText>
              </w:r>
              <w:r w:rsidDel="007843AC">
                <w:rPr>
                  <w:szCs w:val="18"/>
                </w:rPr>
                <w:delText>A-n258G</w:delText>
              </w:r>
            </w:del>
          </w:p>
          <w:p w14:paraId="65AF6992" w14:textId="3261033C" w:rsidR="00981C22" w:rsidDel="007843AC" w:rsidRDefault="00981C22" w:rsidP="00533AA2">
            <w:pPr>
              <w:pStyle w:val="TAC"/>
              <w:overflowPunct w:val="0"/>
              <w:autoSpaceDE w:val="0"/>
              <w:autoSpaceDN w:val="0"/>
              <w:adjustRightInd w:val="0"/>
              <w:rPr>
                <w:del w:id="6095" w:author="Per Lindell" w:date="2023-08-11T11:24:00Z"/>
                <w:szCs w:val="18"/>
                <w:lang w:eastAsia="zh-CN"/>
              </w:rPr>
            </w:pPr>
            <w:del w:id="6096" w:author="Per Lindell" w:date="2023-08-11T11:24:00Z">
              <w:r w:rsidDel="007843AC">
                <w:rPr>
                  <w:szCs w:val="18"/>
                </w:rPr>
                <w:delText>CA_n</w:delText>
              </w:r>
              <w:r w:rsidDel="007843AC">
                <w:rPr>
                  <w:szCs w:val="18"/>
                  <w:lang w:eastAsia="zh-CN"/>
                </w:rPr>
                <w:delText>41</w:delText>
              </w:r>
              <w:r w:rsidDel="007843AC">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Change w:id="609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571FDA1" w14:textId="174198D8" w:rsidR="00981C22" w:rsidDel="007843AC" w:rsidRDefault="00981C22" w:rsidP="00533AA2">
            <w:pPr>
              <w:pStyle w:val="TAC"/>
              <w:overflowPunct w:val="0"/>
              <w:autoSpaceDE w:val="0"/>
              <w:autoSpaceDN w:val="0"/>
              <w:adjustRightInd w:val="0"/>
              <w:rPr>
                <w:del w:id="6098" w:author="Per Lindell" w:date="2023-08-11T11:24:00Z"/>
                <w:szCs w:val="18"/>
              </w:rPr>
            </w:pPr>
            <w:del w:id="609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0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1BB911" w14:textId="1C96EDEB" w:rsidR="00981C22" w:rsidDel="007843AC" w:rsidRDefault="00981C22" w:rsidP="00533AA2">
            <w:pPr>
              <w:pStyle w:val="TAC"/>
              <w:rPr>
                <w:del w:id="6101" w:author="Per Lindell" w:date="2023-08-11T11:24:00Z"/>
                <w:lang w:eastAsia="zh-CN"/>
              </w:rPr>
            </w:pPr>
            <w:del w:id="6102"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6103" w:author="Per Lindell" w:date="2023-08-11T11:24:00Z">
              <w:tcPr>
                <w:tcW w:w="2267" w:type="dxa"/>
                <w:tcBorders>
                  <w:top w:val="single" w:sz="4" w:space="0" w:color="auto"/>
                  <w:left w:val="single" w:sz="4" w:space="0" w:color="auto"/>
                  <w:bottom w:val="nil"/>
                  <w:right w:val="single" w:sz="4" w:space="0" w:color="auto"/>
                </w:tcBorders>
              </w:tcPr>
            </w:tcPrChange>
          </w:tcPr>
          <w:p w14:paraId="2F97A821" w14:textId="4E4B4527" w:rsidR="00981C22" w:rsidDel="007843AC" w:rsidRDefault="00981C22" w:rsidP="00533AA2">
            <w:pPr>
              <w:pStyle w:val="TAC"/>
              <w:overflowPunct w:val="0"/>
              <w:autoSpaceDE w:val="0"/>
              <w:autoSpaceDN w:val="0"/>
              <w:adjustRightInd w:val="0"/>
              <w:rPr>
                <w:del w:id="6104" w:author="Per Lindell" w:date="2023-08-11T11:24:00Z"/>
                <w:szCs w:val="18"/>
                <w:lang w:val="en-US" w:eastAsia="zh-CN"/>
              </w:rPr>
            </w:pPr>
            <w:del w:id="6105" w:author="Per Lindell" w:date="2023-08-11T11:24:00Z">
              <w:r w:rsidDel="007843AC">
                <w:rPr>
                  <w:rFonts w:hint="eastAsia"/>
                  <w:szCs w:val="18"/>
                  <w:lang w:val="en-US" w:eastAsia="zh-CN"/>
                </w:rPr>
                <w:delText>0</w:delText>
              </w:r>
            </w:del>
          </w:p>
        </w:tc>
      </w:tr>
      <w:tr w:rsidR="00981C22" w:rsidDel="007843AC" w14:paraId="7FED5646" w14:textId="063A53C3" w:rsidTr="007843AC">
        <w:trPr>
          <w:trHeight w:val="187"/>
          <w:jc w:val="center"/>
          <w:del w:id="6106" w:author="Per Lindell" w:date="2023-08-11T11:24:00Z"/>
          <w:trPrChange w:id="61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08" w:author="Per Lindell" w:date="2023-08-11T11:24:00Z">
              <w:tcPr>
                <w:tcW w:w="2507" w:type="dxa"/>
                <w:tcBorders>
                  <w:top w:val="nil"/>
                  <w:left w:val="single" w:sz="4" w:space="0" w:color="auto"/>
                  <w:bottom w:val="nil"/>
                  <w:right w:val="single" w:sz="4" w:space="0" w:color="auto"/>
                </w:tcBorders>
              </w:tcPr>
            </w:tcPrChange>
          </w:tcPr>
          <w:p w14:paraId="3F6D99E2" w14:textId="4005961A" w:rsidR="00981C22" w:rsidDel="007843AC" w:rsidRDefault="00981C22" w:rsidP="00533AA2">
            <w:pPr>
              <w:pStyle w:val="TAC"/>
              <w:overflowPunct w:val="0"/>
              <w:autoSpaceDE w:val="0"/>
              <w:autoSpaceDN w:val="0"/>
              <w:adjustRightInd w:val="0"/>
              <w:rPr>
                <w:del w:id="6109" w:author="Per Lindell" w:date="2023-08-11T11:24:00Z"/>
                <w:szCs w:val="18"/>
              </w:rPr>
            </w:pPr>
          </w:p>
        </w:tc>
        <w:tc>
          <w:tcPr>
            <w:tcW w:w="2434" w:type="dxa"/>
            <w:tcBorders>
              <w:top w:val="nil"/>
              <w:left w:val="single" w:sz="4" w:space="0" w:color="auto"/>
              <w:bottom w:val="nil"/>
              <w:right w:val="single" w:sz="4" w:space="0" w:color="auto"/>
            </w:tcBorders>
            <w:tcPrChange w:id="6110" w:author="Per Lindell" w:date="2023-08-11T11:24:00Z">
              <w:tcPr>
                <w:tcW w:w="2434" w:type="dxa"/>
                <w:tcBorders>
                  <w:top w:val="nil"/>
                  <w:left w:val="single" w:sz="4" w:space="0" w:color="auto"/>
                  <w:bottom w:val="nil"/>
                  <w:right w:val="single" w:sz="4" w:space="0" w:color="auto"/>
                </w:tcBorders>
              </w:tcPr>
            </w:tcPrChange>
          </w:tcPr>
          <w:p w14:paraId="6AB53629" w14:textId="315C3CFC" w:rsidR="00981C22" w:rsidDel="007843AC" w:rsidRDefault="00981C22" w:rsidP="00533AA2">
            <w:pPr>
              <w:pStyle w:val="TAC"/>
              <w:overflowPunct w:val="0"/>
              <w:autoSpaceDE w:val="0"/>
              <w:autoSpaceDN w:val="0"/>
              <w:adjustRightInd w:val="0"/>
              <w:rPr>
                <w:del w:id="611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1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EBB28A" w14:textId="1DDCE8A1" w:rsidR="00981C22" w:rsidDel="007843AC" w:rsidRDefault="00981C22" w:rsidP="00533AA2">
            <w:pPr>
              <w:pStyle w:val="TAC"/>
              <w:overflowPunct w:val="0"/>
              <w:autoSpaceDE w:val="0"/>
              <w:autoSpaceDN w:val="0"/>
              <w:adjustRightInd w:val="0"/>
              <w:rPr>
                <w:del w:id="6113" w:author="Per Lindell" w:date="2023-08-11T11:24:00Z"/>
                <w:szCs w:val="18"/>
              </w:rPr>
            </w:pPr>
            <w:del w:id="6114"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1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2D2456" w14:textId="146758D3" w:rsidR="00981C22" w:rsidDel="007843AC" w:rsidRDefault="00981C22" w:rsidP="00533AA2">
            <w:pPr>
              <w:pStyle w:val="TAC"/>
              <w:rPr>
                <w:del w:id="6116" w:author="Per Lindell" w:date="2023-08-11T11:24:00Z"/>
              </w:rPr>
            </w:pPr>
            <w:del w:id="6117" w:author="Per Lindell" w:date="2023-08-11T11:24:00Z">
              <w:r w:rsidDel="007843AC">
                <w:rPr>
                  <w:lang w:val="en-US" w:eastAsia="zh-CN" w:bidi="ar"/>
                </w:rPr>
                <w:delText>CA_n258(G-H)</w:delText>
              </w:r>
            </w:del>
          </w:p>
        </w:tc>
        <w:tc>
          <w:tcPr>
            <w:tcW w:w="2267" w:type="dxa"/>
            <w:tcBorders>
              <w:top w:val="nil"/>
              <w:left w:val="single" w:sz="4" w:space="0" w:color="auto"/>
              <w:bottom w:val="single" w:sz="4" w:space="0" w:color="auto"/>
              <w:right w:val="single" w:sz="4" w:space="0" w:color="auto"/>
            </w:tcBorders>
            <w:tcPrChange w:id="6118" w:author="Per Lindell" w:date="2023-08-11T11:24:00Z">
              <w:tcPr>
                <w:tcW w:w="2267" w:type="dxa"/>
                <w:tcBorders>
                  <w:top w:val="nil"/>
                  <w:left w:val="single" w:sz="4" w:space="0" w:color="auto"/>
                  <w:bottom w:val="single" w:sz="4" w:space="0" w:color="auto"/>
                  <w:right w:val="single" w:sz="4" w:space="0" w:color="auto"/>
                </w:tcBorders>
              </w:tcPr>
            </w:tcPrChange>
          </w:tcPr>
          <w:p w14:paraId="5BD7C6AA" w14:textId="5BC741F6" w:rsidR="00981C22" w:rsidDel="007843AC" w:rsidRDefault="00981C22" w:rsidP="00533AA2">
            <w:pPr>
              <w:pStyle w:val="TAC"/>
              <w:overflowPunct w:val="0"/>
              <w:autoSpaceDE w:val="0"/>
              <w:autoSpaceDN w:val="0"/>
              <w:adjustRightInd w:val="0"/>
              <w:rPr>
                <w:del w:id="6119" w:author="Per Lindell" w:date="2023-08-11T11:24:00Z"/>
                <w:szCs w:val="18"/>
                <w:lang w:eastAsia="zh-CN"/>
              </w:rPr>
            </w:pPr>
          </w:p>
        </w:tc>
      </w:tr>
      <w:tr w:rsidR="00981C22" w:rsidDel="007843AC" w14:paraId="2F6B796D" w14:textId="04BF8999" w:rsidTr="007843AC">
        <w:trPr>
          <w:trHeight w:val="187"/>
          <w:jc w:val="center"/>
          <w:del w:id="6120" w:author="Per Lindell" w:date="2023-08-11T11:24:00Z"/>
          <w:trPrChange w:id="612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22" w:author="Per Lindell" w:date="2023-08-11T11:24:00Z">
              <w:tcPr>
                <w:tcW w:w="2507" w:type="dxa"/>
                <w:tcBorders>
                  <w:top w:val="nil"/>
                  <w:left w:val="single" w:sz="4" w:space="0" w:color="auto"/>
                  <w:bottom w:val="nil"/>
                  <w:right w:val="single" w:sz="4" w:space="0" w:color="auto"/>
                </w:tcBorders>
              </w:tcPr>
            </w:tcPrChange>
          </w:tcPr>
          <w:p w14:paraId="4F13B88F" w14:textId="06AC07B5" w:rsidR="00981C22" w:rsidDel="007843AC" w:rsidRDefault="00981C22" w:rsidP="00533AA2">
            <w:pPr>
              <w:pStyle w:val="TAC"/>
              <w:overflowPunct w:val="0"/>
              <w:autoSpaceDE w:val="0"/>
              <w:autoSpaceDN w:val="0"/>
              <w:adjustRightInd w:val="0"/>
              <w:rPr>
                <w:del w:id="6123" w:author="Per Lindell" w:date="2023-08-11T11:24:00Z"/>
                <w:szCs w:val="18"/>
              </w:rPr>
            </w:pPr>
          </w:p>
        </w:tc>
        <w:tc>
          <w:tcPr>
            <w:tcW w:w="2434" w:type="dxa"/>
            <w:tcBorders>
              <w:top w:val="nil"/>
              <w:left w:val="single" w:sz="4" w:space="0" w:color="auto"/>
              <w:bottom w:val="nil"/>
              <w:right w:val="single" w:sz="4" w:space="0" w:color="auto"/>
            </w:tcBorders>
            <w:tcPrChange w:id="6124" w:author="Per Lindell" w:date="2023-08-11T11:24:00Z">
              <w:tcPr>
                <w:tcW w:w="2434" w:type="dxa"/>
                <w:tcBorders>
                  <w:top w:val="nil"/>
                  <w:left w:val="single" w:sz="4" w:space="0" w:color="auto"/>
                  <w:bottom w:val="nil"/>
                  <w:right w:val="single" w:sz="4" w:space="0" w:color="auto"/>
                </w:tcBorders>
              </w:tcPr>
            </w:tcPrChange>
          </w:tcPr>
          <w:p w14:paraId="429C2CFA" w14:textId="10B05025" w:rsidR="00981C22" w:rsidDel="007843AC" w:rsidRDefault="00981C22" w:rsidP="00533AA2">
            <w:pPr>
              <w:pStyle w:val="TAC"/>
              <w:overflowPunct w:val="0"/>
              <w:autoSpaceDE w:val="0"/>
              <w:autoSpaceDN w:val="0"/>
              <w:adjustRightInd w:val="0"/>
              <w:rPr>
                <w:del w:id="6125"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12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C76434A" w14:textId="1F2F54C1" w:rsidR="00981C22" w:rsidDel="007843AC" w:rsidRDefault="00981C22" w:rsidP="00533AA2">
            <w:pPr>
              <w:pStyle w:val="TAC"/>
              <w:overflowPunct w:val="0"/>
              <w:autoSpaceDE w:val="0"/>
              <w:autoSpaceDN w:val="0"/>
              <w:adjustRightInd w:val="0"/>
              <w:rPr>
                <w:del w:id="6127" w:author="Per Lindell" w:date="2023-08-11T11:24:00Z"/>
                <w:szCs w:val="18"/>
              </w:rPr>
            </w:pPr>
            <w:del w:id="612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00713B" w14:textId="44FCD07F" w:rsidR="00981C22" w:rsidDel="007843AC" w:rsidRDefault="00981C22" w:rsidP="00533AA2">
            <w:pPr>
              <w:pStyle w:val="TAC"/>
              <w:rPr>
                <w:del w:id="6130" w:author="Per Lindell" w:date="2023-08-11T11:24:00Z"/>
                <w:lang w:val="en-US" w:eastAsia="zh-CN" w:bidi="ar"/>
              </w:rPr>
            </w:pPr>
            <w:del w:id="613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13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C04CE50" w14:textId="2F08EED7" w:rsidR="00981C22" w:rsidDel="007843AC" w:rsidRDefault="00981C22" w:rsidP="00533AA2">
            <w:pPr>
              <w:pStyle w:val="TAC"/>
              <w:overflowPunct w:val="0"/>
              <w:autoSpaceDE w:val="0"/>
              <w:autoSpaceDN w:val="0"/>
              <w:adjustRightInd w:val="0"/>
              <w:rPr>
                <w:del w:id="6133" w:author="Per Lindell" w:date="2023-08-11T11:24:00Z"/>
                <w:szCs w:val="18"/>
                <w:lang w:eastAsia="zh-CN"/>
              </w:rPr>
            </w:pPr>
            <w:del w:id="6134" w:author="Per Lindell" w:date="2023-08-11T11:24:00Z">
              <w:r w:rsidDel="007843AC">
                <w:rPr>
                  <w:rFonts w:cs="Arial"/>
                  <w:szCs w:val="18"/>
                </w:rPr>
                <w:delText>4 and 5</w:delText>
              </w:r>
            </w:del>
          </w:p>
        </w:tc>
      </w:tr>
      <w:tr w:rsidR="00981C22" w:rsidDel="007843AC" w14:paraId="6525F0B1" w14:textId="2E54130B" w:rsidTr="007843AC">
        <w:trPr>
          <w:trHeight w:val="187"/>
          <w:jc w:val="center"/>
          <w:del w:id="6135" w:author="Per Lindell" w:date="2023-08-11T11:24:00Z"/>
          <w:trPrChange w:id="613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137" w:author="Per Lindell" w:date="2023-08-11T11:24:00Z">
              <w:tcPr>
                <w:tcW w:w="2507" w:type="dxa"/>
                <w:tcBorders>
                  <w:top w:val="nil"/>
                  <w:left w:val="single" w:sz="4" w:space="0" w:color="auto"/>
                  <w:bottom w:val="single" w:sz="4" w:space="0" w:color="auto"/>
                  <w:right w:val="single" w:sz="4" w:space="0" w:color="auto"/>
                </w:tcBorders>
              </w:tcPr>
            </w:tcPrChange>
          </w:tcPr>
          <w:p w14:paraId="491E2470" w14:textId="430E5DBE" w:rsidR="00981C22" w:rsidDel="007843AC" w:rsidRDefault="00981C22" w:rsidP="00533AA2">
            <w:pPr>
              <w:pStyle w:val="TAC"/>
              <w:overflowPunct w:val="0"/>
              <w:autoSpaceDE w:val="0"/>
              <w:autoSpaceDN w:val="0"/>
              <w:adjustRightInd w:val="0"/>
              <w:rPr>
                <w:del w:id="613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139" w:author="Per Lindell" w:date="2023-08-11T11:24:00Z">
              <w:tcPr>
                <w:tcW w:w="2434" w:type="dxa"/>
                <w:tcBorders>
                  <w:top w:val="nil"/>
                  <w:left w:val="single" w:sz="4" w:space="0" w:color="auto"/>
                  <w:bottom w:val="single" w:sz="4" w:space="0" w:color="auto"/>
                  <w:right w:val="single" w:sz="4" w:space="0" w:color="auto"/>
                </w:tcBorders>
              </w:tcPr>
            </w:tcPrChange>
          </w:tcPr>
          <w:p w14:paraId="2468AE5D" w14:textId="192F0D7B" w:rsidR="00981C22" w:rsidDel="007843AC" w:rsidRDefault="00981C22" w:rsidP="00533AA2">
            <w:pPr>
              <w:pStyle w:val="TAC"/>
              <w:overflowPunct w:val="0"/>
              <w:autoSpaceDE w:val="0"/>
              <w:autoSpaceDN w:val="0"/>
              <w:adjustRightInd w:val="0"/>
              <w:rPr>
                <w:del w:id="6140"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14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EF5D8CF" w14:textId="49772B63" w:rsidR="00981C22" w:rsidDel="007843AC" w:rsidRDefault="00981C22" w:rsidP="00533AA2">
            <w:pPr>
              <w:pStyle w:val="TAC"/>
              <w:overflowPunct w:val="0"/>
              <w:autoSpaceDE w:val="0"/>
              <w:autoSpaceDN w:val="0"/>
              <w:adjustRightInd w:val="0"/>
              <w:rPr>
                <w:del w:id="6142" w:author="Per Lindell" w:date="2023-08-11T11:24:00Z"/>
                <w:szCs w:val="18"/>
              </w:rPr>
            </w:pPr>
            <w:del w:id="6143"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14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8B71CA" w14:textId="4D7E7247" w:rsidR="00981C22" w:rsidDel="007843AC" w:rsidRDefault="00981C22" w:rsidP="00533AA2">
            <w:pPr>
              <w:pStyle w:val="TAC"/>
              <w:rPr>
                <w:del w:id="6145" w:author="Per Lindell" w:date="2023-08-11T11:24:00Z"/>
                <w:lang w:val="en-US" w:eastAsia="zh-CN" w:bidi="ar"/>
              </w:rPr>
            </w:pPr>
            <w:del w:id="6146" w:author="Per Lindell" w:date="2023-08-11T11:24:00Z">
              <w:r w:rsidDel="007843AC">
                <w:rPr>
                  <w:rFonts w:cs="Arial"/>
                  <w:szCs w:val="18"/>
                </w:rPr>
                <w:delText>CA_n258(G-H)</w:delText>
              </w:r>
            </w:del>
          </w:p>
        </w:tc>
        <w:tc>
          <w:tcPr>
            <w:tcW w:w="2267" w:type="dxa"/>
            <w:tcBorders>
              <w:top w:val="nil"/>
              <w:left w:val="single" w:sz="4" w:space="0" w:color="auto"/>
              <w:bottom w:val="single" w:sz="4" w:space="0" w:color="auto"/>
              <w:right w:val="single" w:sz="4" w:space="0" w:color="auto"/>
            </w:tcBorders>
            <w:vAlign w:val="center"/>
            <w:tcPrChange w:id="614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8991E23" w14:textId="06F2DEA5" w:rsidR="00981C22" w:rsidDel="007843AC" w:rsidRDefault="00981C22" w:rsidP="00533AA2">
            <w:pPr>
              <w:pStyle w:val="TAC"/>
              <w:overflowPunct w:val="0"/>
              <w:autoSpaceDE w:val="0"/>
              <w:autoSpaceDN w:val="0"/>
              <w:adjustRightInd w:val="0"/>
              <w:rPr>
                <w:del w:id="6148" w:author="Per Lindell" w:date="2023-08-11T11:24:00Z"/>
                <w:szCs w:val="18"/>
                <w:lang w:eastAsia="zh-CN"/>
              </w:rPr>
            </w:pPr>
          </w:p>
        </w:tc>
      </w:tr>
      <w:tr w:rsidR="00981C22" w:rsidDel="007843AC" w14:paraId="61236789" w14:textId="05BC88A7" w:rsidTr="007843AC">
        <w:trPr>
          <w:trHeight w:val="187"/>
          <w:jc w:val="center"/>
          <w:del w:id="6149" w:author="Per Lindell" w:date="2023-08-11T11:24:00Z"/>
          <w:trPrChange w:id="615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151" w:author="Per Lindell" w:date="2023-08-11T11:24:00Z">
              <w:tcPr>
                <w:tcW w:w="2507" w:type="dxa"/>
                <w:tcBorders>
                  <w:top w:val="single" w:sz="4" w:space="0" w:color="auto"/>
                  <w:left w:val="single" w:sz="4" w:space="0" w:color="auto"/>
                  <w:bottom w:val="nil"/>
                  <w:right w:val="single" w:sz="4" w:space="0" w:color="auto"/>
                </w:tcBorders>
              </w:tcPr>
            </w:tcPrChange>
          </w:tcPr>
          <w:p w14:paraId="7B8F972E" w14:textId="74FF1CEB" w:rsidR="00981C22" w:rsidDel="007843AC" w:rsidRDefault="00981C22" w:rsidP="00533AA2">
            <w:pPr>
              <w:pStyle w:val="TAC"/>
              <w:overflowPunct w:val="0"/>
              <w:autoSpaceDE w:val="0"/>
              <w:autoSpaceDN w:val="0"/>
              <w:adjustRightInd w:val="0"/>
              <w:rPr>
                <w:del w:id="6152" w:author="Per Lindell" w:date="2023-08-11T11:24:00Z"/>
                <w:szCs w:val="18"/>
              </w:rPr>
            </w:pPr>
            <w:del w:id="6153" w:author="Per Lindell" w:date="2023-08-11T11:24:00Z">
              <w:r w:rsidDel="007843AC">
                <w:rPr>
                  <w:szCs w:val="18"/>
                </w:rPr>
                <w:delText>CA_n</w:delText>
              </w:r>
              <w:r w:rsidDel="007843AC">
                <w:rPr>
                  <w:szCs w:val="18"/>
                  <w:lang w:eastAsia="zh-CN"/>
                </w:rPr>
                <w:delText>41</w:delText>
              </w:r>
              <w:r w:rsidDel="007843AC">
                <w:rPr>
                  <w:szCs w:val="18"/>
                </w:rPr>
                <w:delText>A-n</w:delText>
              </w:r>
              <w:r w:rsidDel="007843AC">
                <w:rPr>
                  <w:szCs w:val="18"/>
                  <w:lang w:eastAsia="zh-CN"/>
                </w:rPr>
                <w:delText>260</w:delText>
              </w:r>
              <w:r w:rsidDel="007843AC">
                <w:rPr>
                  <w:szCs w:val="18"/>
                </w:rPr>
                <w:delText>A</w:delText>
              </w:r>
            </w:del>
          </w:p>
        </w:tc>
        <w:tc>
          <w:tcPr>
            <w:tcW w:w="2434" w:type="dxa"/>
            <w:tcBorders>
              <w:top w:val="single" w:sz="4" w:space="0" w:color="auto"/>
              <w:left w:val="single" w:sz="4" w:space="0" w:color="auto"/>
              <w:bottom w:val="nil"/>
              <w:right w:val="single" w:sz="4" w:space="0" w:color="auto"/>
            </w:tcBorders>
            <w:tcPrChange w:id="6154" w:author="Per Lindell" w:date="2023-08-11T11:24:00Z">
              <w:tcPr>
                <w:tcW w:w="2434" w:type="dxa"/>
                <w:tcBorders>
                  <w:top w:val="single" w:sz="4" w:space="0" w:color="auto"/>
                  <w:left w:val="single" w:sz="4" w:space="0" w:color="auto"/>
                  <w:bottom w:val="nil"/>
                  <w:right w:val="single" w:sz="4" w:space="0" w:color="auto"/>
                </w:tcBorders>
              </w:tcPr>
            </w:tcPrChange>
          </w:tcPr>
          <w:p w14:paraId="4EA7BA98" w14:textId="3CAFC5CE" w:rsidR="00981C22" w:rsidDel="007843AC" w:rsidRDefault="00981C22" w:rsidP="00533AA2">
            <w:pPr>
              <w:pStyle w:val="TAC"/>
              <w:overflowPunct w:val="0"/>
              <w:autoSpaceDE w:val="0"/>
              <w:autoSpaceDN w:val="0"/>
              <w:adjustRightInd w:val="0"/>
              <w:rPr>
                <w:del w:id="6155" w:author="Per Lindell" w:date="2023-08-11T11:24:00Z"/>
                <w:szCs w:val="18"/>
              </w:rPr>
            </w:pPr>
            <w:del w:id="6156"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15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AE2EDD" w14:textId="5A5E5F74" w:rsidR="00981C22" w:rsidDel="007843AC" w:rsidRDefault="00981C22" w:rsidP="00533AA2">
            <w:pPr>
              <w:pStyle w:val="TAC"/>
              <w:overflowPunct w:val="0"/>
              <w:autoSpaceDE w:val="0"/>
              <w:autoSpaceDN w:val="0"/>
              <w:adjustRightInd w:val="0"/>
              <w:rPr>
                <w:del w:id="6158" w:author="Per Lindell" w:date="2023-08-11T11:24:00Z"/>
                <w:szCs w:val="18"/>
              </w:rPr>
            </w:pPr>
            <w:del w:id="615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6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C489F5E" w14:textId="7445282E" w:rsidR="00981C22" w:rsidDel="007843AC" w:rsidRDefault="00981C22" w:rsidP="00533AA2">
            <w:pPr>
              <w:pStyle w:val="TAC"/>
              <w:rPr>
                <w:del w:id="6161" w:author="Per Lindell" w:date="2023-08-11T11:24:00Z"/>
                <w:lang w:eastAsia="zh-CN"/>
              </w:rPr>
            </w:pPr>
            <w:del w:id="6162"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163" w:author="Per Lindell" w:date="2023-08-11T11:24:00Z">
              <w:tcPr>
                <w:tcW w:w="2267" w:type="dxa"/>
                <w:tcBorders>
                  <w:top w:val="single" w:sz="4" w:space="0" w:color="auto"/>
                  <w:left w:val="single" w:sz="4" w:space="0" w:color="auto"/>
                  <w:bottom w:val="nil"/>
                  <w:right w:val="single" w:sz="4" w:space="0" w:color="auto"/>
                </w:tcBorders>
              </w:tcPr>
            </w:tcPrChange>
          </w:tcPr>
          <w:p w14:paraId="29168CC7" w14:textId="12FCC274" w:rsidR="00981C22" w:rsidDel="007843AC" w:rsidRDefault="00981C22" w:rsidP="00533AA2">
            <w:pPr>
              <w:pStyle w:val="TAC"/>
              <w:overflowPunct w:val="0"/>
              <w:autoSpaceDE w:val="0"/>
              <w:autoSpaceDN w:val="0"/>
              <w:adjustRightInd w:val="0"/>
              <w:rPr>
                <w:del w:id="6164" w:author="Per Lindell" w:date="2023-08-11T11:24:00Z"/>
                <w:szCs w:val="18"/>
                <w:lang w:eastAsia="zh-CN"/>
              </w:rPr>
            </w:pPr>
            <w:del w:id="6165" w:author="Per Lindell" w:date="2023-08-11T11:24:00Z">
              <w:r w:rsidDel="007843AC">
                <w:rPr>
                  <w:szCs w:val="18"/>
                  <w:lang w:eastAsia="zh-CN"/>
                </w:rPr>
                <w:delText>0</w:delText>
              </w:r>
            </w:del>
          </w:p>
        </w:tc>
      </w:tr>
      <w:tr w:rsidR="00981C22" w:rsidDel="007843AC" w14:paraId="344E7061" w14:textId="58FCEB98" w:rsidTr="007843AC">
        <w:trPr>
          <w:trHeight w:val="187"/>
          <w:jc w:val="center"/>
          <w:del w:id="6166" w:author="Per Lindell" w:date="2023-08-11T11:24:00Z"/>
          <w:trPrChange w:id="61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68" w:author="Per Lindell" w:date="2023-08-11T11:24:00Z">
              <w:tcPr>
                <w:tcW w:w="2507" w:type="dxa"/>
                <w:tcBorders>
                  <w:top w:val="nil"/>
                  <w:left w:val="single" w:sz="4" w:space="0" w:color="auto"/>
                  <w:bottom w:val="nil"/>
                  <w:right w:val="single" w:sz="4" w:space="0" w:color="auto"/>
                </w:tcBorders>
              </w:tcPr>
            </w:tcPrChange>
          </w:tcPr>
          <w:p w14:paraId="2647EA48" w14:textId="2CD31E19" w:rsidR="00981C22" w:rsidDel="007843AC" w:rsidRDefault="00981C22" w:rsidP="00533AA2">
            <w:pPr>
              <w:pStyle w:val="TAC"/>
              <w:overflowPunct w:val="0"/>
              <w:autoSpaceDE w:val="0"/>
              <w:autoSpaceDN w:val="0"/>
              <w:adjustRightInd w:val="0"/>
              <w:rPr>
                <w:del w:id="6169" w:author="Per Lindell" w:date="2023-08-11T11:24:00Z"/>
                <w:szCs w:val="18"/>
              </w:rPr>
            </w:pPr>
          </w:p>
        </w:tc>
        <w:tc>
          <w:tcPr>
            <w:tcW w:w="2434" w:type="dxa"/>
            <w:tcBorders>
              <w:top w:val="nil"/>
              <w:left w:val="single" w:sz="4" w:space="0" w:color="auto"/>
              <w:bottom w:val="nil"/>
              <w:right w:val="single" w:sz="4" w:space="0" w:color="auto"/>
            </w:tcBorders>
            <w:tcPrChange w:id="6170" w:author="Per Lindell" w:date="2023-08-11T11:24:00Z">
              <w:tcPr>
                <w:tcW w:w="2434" w:type="dxa"/>
                <w:tcBorders>
                  <w:top w:val="nil"/>
                  <w:left w:val="single" w:sz="4" w:space="0" w:color="auto"/>
                  <w:bottom w:val="nil"/>
                  <w:right w:val="single" w:sz="4" w:space="0" w:color="auto"/>
                </w:tcBorders>
              </w:tcPr>
            </w:tcPrChange>
          </w:tcPr>
          <w:p w14:paraId="2FF39B22" w14:textId="3A367E19" w:rsidR="00981C22" w:rsidDel="007843AC" w:rsidRDefault="00981C22" w:rsidP="00533AA2">
            <w:pPr>
              <w:pStyle w:val="TAC"/>
              <w:overflowPunct w:val="0"/>
              <w:autoSpaceDE w:val="0"/>
              <w:autoSpaceDN w:val="0"/>
              <w:adjustRightInd w:val="0"/>
              <w:rPr>
                <w:del w:id="617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1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F932C10" w14:textId="575FE35F" w:rsidR="00981C22" w:rsidDel="007843AC" w:rsidRDefault="00981C22" w:rsidP="00533AA2">
            <w:pPr>
              <w:pStyle w:val="TAC"/>
              <w:overflowPunct w:val="0"/>
              <w:autoSpaceDE w:val="0"/>
              <w:autoSpaceDN w:val="0"/>
              <w:adjustRightInd w:val="0"/>
              <w:rPr>
                <w:del w:id="6173" w:author="Per Lindell" w:date="2023-08-11T11:24:00Z"/>
                <w:szCs w:val="18"/>
              </w:rPr>
            </w:pPr>
            <w:del w:id="617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1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0E2AF1" w14:textId="3E79A050" w:rsidR="00981C22" w:rsidDel="007843AC" w:rsidRDefault="00981C22" w:rsidP="00533AA2">
            <w:pPr>
              <w:pStyle w:val="TAC"/>
              <w:rPr>
                <w:del w:id="6176" w:author="Per Lindell" w:date="2023-08-11T11:24:00Z"/>
                <w:lang w:eastAsia="zh-CN"/>
              </w:rPr>
            </w:pPr>
            <w:del w:id="6177"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6178" w:author="Per Lindell" w:date="2023-08-11T11:24:00Z">
              <w:tcPr>
                <w:tcW w:w="2267" w:type="dxa"/>
                <w:tcBorders>
                  <w:top w:val="nil"/>
                  <w:left w:val="single" w:sz="4" w:space="0" w:color="auto"/>
                  <w:bottom w:val="single" w:sz="4" w:space="0" w:color="auto"/>
                  <w:right w:val="single" w:sz="4" w:space="0" w:color="auto"/>
                </w:tcBorders>
              </w:tcPr>
            </w:tcPrChange>
          </w:tcPr>
          <w:p w14:paraId="0692442F" w14:textId="5B07E584" w:rsidR="00981C22" w:rsidDel="007843AC" w:rsidRDefault="00981C22" w:rsidP="00533AA2">
            <w:pPr>
              <w:pStyle w:val="TAC"/>
              <w:overflowPunct w:val="0"/>
              <w:autoSpaceDE w:val="0"/>
              <w:autoSpaceDN w:val="0"/>
              <w:adjustRightInd w:val="0"/>
              <w:rPr>
                <w:del w:id="6179" w:author="Per Lindell" w:date="2023-08-11T11:24:00Z"/>
                <w:szCs w:val="18"/>
                <w:lang w:eastAsia="zh-CN"/>
              </w:rPr>
            </w:pPr>
          </w:p>
        </w:tc>
      </w:tr>
      <w:tr w:rsidR="00981C22" w:rsidDel="007843AC" w14:paraId="34755F13" w14:textId="4D588621" w:rsidTr="007843AC">
        <w:trPr>
          <w:trHeight w:val="187"/>
          <w:jc w:val="center"/>
          <w:del w:id="6180" w:author="Per Lindell" w:date="2023-08-11T11:24:00Z"/>
          <w:trPrChange w:id="618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82" w:author="Per Lindell" w:date="2023-08-11T11:24:00Z">
              <w:tcPr>
                <w:tcW w:w="2507" w:type="dxa"/>
                <w:tcBorders>
                  <w:top w:val="nil"/>
                  <w:left w:val="single" w:sz="4" w:space="0" w:color="auto"/>
                  <w:bottom w:val="nil"/>
                  <w:right w:val="single" w:sz="4" w:space="0" w:color="auto"/>
                </w:tcBorders>
              </w:tcPr>
            </w:tcPrChange>
          </w:tcPr>
          <w:p w14:paraId="403A00A5" w14:textId="79E6FC9C" w:rsidR="00981C22" w:rsidDel="007843AC" w:rsidRDefault="00981C22" w:rsidP="00533AA2">
            <w:pPr>
              <w:pStyle w:val="TAC"/>
              <w:overflowPunct w:val="0"/>
              <w:autoSpaceDE w:val="0"/>
              <w:autoSpaceDN w:val="0"/>
              <w:adjustRightInd w:val="0"/>
              <w:rPr>
                <w:del w:id="6183" w:author="Per Lindell" w:date="2023-08-11T11:24:00Z"/>
                <w:szCs w:val="18"/>
              </w:rPr>
            </w:pPr>
          </w:p>
        </w:tc>
        <w:tc>
          <w:tcPr>
            <w:tcW w:w="2434" w:type="dxa"/>
            <w:tcBorders>
              <w:top w:val="nil"/>
              <w:left w:val="single" w:sz="4" w:space="0" w:color="auto"/>
              <w:bottom w:val="nil"/>
              <w:right w:val="single" w:sz="4" w:space="0" w:color="auto"/>
            </w:tcBorders>
            <w:tcPrChange w:id="6184" w:author="Per Lindell" w:date="2023-08-11T11:24:00Z">
              <w:tcPr>
                <w:tcW w:w="2434" w:type="dxa"/>
                <w:tcBorders>
                  <w:top w:val="nil"/>
                  <w:left w:val="single" w:sz="4" w:space="0" w:color="auto"/>
                  <w:bottom w:val="nil"/>
                  <w:right w:val="single" w:sz="4" w:space="0" w:color="auto"/>
                </w:tcBorders>
              </w:tcPr>
            </w:tcPrChange>
          </w:tcPr>
          <w:p w14:paraId="0C3797C1" w14:textId="2D75D712" w:rsidR="00981C22" w:rsidDel="007843AC" w:rsidRDefault="00981C22" w:rsidP="00533AA2">
            <w:pPr>
              <w:pStyle w:val="TAC"/>
              <w:overflowPunct w:val="0"/>
              <w:autoSpaceDE w:val="0"/>
              <w:autoSpaceDN w:val="0"/>
              <w:adjustRightInd w:val="0"/>
              <w:rPr>
                <w:del w:id="618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1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C58A79" w14:textId="58628A91" w:rsidR="00981C22" w:rsidDel="007843AC" w:rsidRDefault="00981C22" w:rsidP="00533AA2">
            <w:pPr>
              <w:pStyle w:val="TAC"/>
              <w:overflowPunct w:val="0"/>
              <w:autoSpaceDE w:val="0"/>
              <w:autoSpaceDN w:val="0"/>
              <w:adjustRightInd w:val="0"/>
              <w:rPr>
                <w:del w:id="6187" w:author="Per Lindell" w:date="2023-08-11T11:24:00Z"/>
                <w:szCs w:val="18"/>
                <w:lang w:eastAsia="zh-CN"/>
              </w:rPr>
            </w:pPr>
            <w:del w:id="6188"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45E291B" w14:textId="33140132" w:rsidR="00981C22" w:rsidDel="007843AC" w:rsidRDefault="00981C22" w:rsidP="00533AA2">
            <w:pPr>
              <w:pStyle w:val="TAC"/>
              <w:rPr>
                <w:del w:id="6190" w:author="Per Lindell" w:date="2023-08-11T11:24:00Z"/>
                <w:lang w:val="en-US" w:eastAsia="zh-CN" w:bidi="ar"/>
              </w:rPr>
            </w:pPr>
            <w:del w:id="6191" w:author="Per Lindell" w:date="2023-08-11T11:24:00Z">
              <w:r w:rsidDel="007843AC">
                <w:rPr>
                  <w:szCs w:val="18"/>
                  <w:lang w:eastAsia="zh-CN"/>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192" w:author="Per Lindell" w:date="2023-08-11T11:24:00Z">
              <w:tcPr>
                <w:tcW w:w="2267" w:type="dxa"/>
                <w:tcBorders>
                  <w:top w:val="single" w:sz="4" w:space="0" w:color="auto"/>
                  <w:left w:val="single" w:sz="4" w:space="0" w:color="auto"/>
                  <w:bottom w:val="nil"/>
                  <w:right w:val="single" w:sz="4" w:space="0" w:color="auto"/>
                </w:tcBorders>
              </w:tcPr>
            </w:tcPrChange>
          </w:tcPr>
          <w:p w14:paraId="5B5BF940" w14:textId="1496BD2D" w:rsidR="00981C22" w:rsidDel="007843AC" w:rsidRDefault="00981C22" w:rsidP="00533AA2">
            <w:pPr>
              <w:spacing w:after="0"/>
              <w:jc w:val="center"/>
              <w:rPr>
                <w:del w:id="6193" w:author="Per Lindell" w:date="2023-08-11T11:24:00Z"/>
                <w:rFonts w:ascii="Arial" w:hAnsi="Arial"/>
                <w:sz w:val="18"/>
                <w:szCs w:val="18"/>
                <w:lang w:eastAsia="zh-CN"/>
              </w:rPr>
            </w:pPr>
            <w:del w:id="6194" w:author="Per Lindell" w:date="2023-08-11T11:24:00Z">
              <w:r w:rsidDel="007843AC">
                <w:rPr>
                  <w:rFonts w:ascii="Arial" w:hAnsi="Arial"/>
                  <w:sz w:val="18"/>
                  <w:szCs w:val="18"/>
                  <w:lang w:eastAsia="zh-CN"/>
                </w:rPr>
                <w:delText>4 and 5</w:delText>
              </w:r>
            </w:del>
          </w:p>
          <w:p w14:paraId="7276039C" w14:textId="75E42B28" w:rsidR="00981C22" w:rsidDel="007843AC" w:rsidRDefault="00981C22" w:rsidP="00533AA2">
            <w:pPr>
              <w:pStyle w:val="TAC"/>
              <w:overflowPunct w:val="0"/>
              <w:autoSpaceDE w:val="0"/>
              <w:autoSpaceDN w:val="0"/>
              <w:adjustRightInd w:val="0"/>
              <w:rPr>
                <w:del w:id="6195" w:author="Per Lindell" w:date="2023-08-11T11:24:00Z"/>
                <w:szCs w:val="18"/>
                <w:lang w:eastAsia="zh-CN"/>
              </w:rPr>
            </w:pPr>
          </w:p>
        </w:tc>
      </w:tr>
      <w:tr w:rsidR="00981C22" w:rsidDel="007843AC" w14:paraId="4E83B3E3" w14:textId="66303F3B" w:rsidTr="007843AC">
        <w:trPr>
          <w:trHeight w:val="187"/>
          <w:jc w:val="center"/>
          <w:del w:id="6196" w:author="Per Lindell" w:date="2023-08-11T11:24:00Z"/>
          <w:trPrChange w:id="61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198" w:author="Per Lindell" w:date="2023-08-11T11:24:00Z">
              <w:tcPr>
                <w:tcW w:w="2507" w:type="dxa"/>
                <w:tcBorders>
                  <w:top w:val="nil"/>
                  <w:left w:val="single" w:sz="4" w:space="0" w:color="auto"/>
                  <w:bottom w:val="single" w:sz="4" w:space="0" w:color="auto"/>
                  <w:right w:val="single" w:sz="4" w:space="0" w:color="auto"/>
                </w:tcBorders>
              </w:tcPr>
            </w:tcPrChange>
          </w:tcPr>
          <w:p w14:paraId="15CD28DB" w14:textId="581E8FB5" w:rsidR="00981C22" w:rsidDel="007843AC" w:rsidRDefault="00981C22" w:rsidP="00533AA2">
            <w:pPr>
              <w:pStyle w:val="TAC"/>
              <w:overflowPunct w:val="0"/>
              <w:autoSpaceDE w:val="0"/>
              <w:autoSpaceDN w:val="0"/>
              <w:adjustRightInd w:val="0"/>
              <w:rPr>
                <w:del w:id="619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00" w:author="Per Lindell" w:date="2023-08-11T11:24:00Z">
              <w:tcPr>
                <w:tcW w:w="2434" w:type="dxa"/>
                <w:tcBorders>
                  <w:top w:val="nil"/>
                  <w:left w:val="single" w:sz="4" w:space="0" w:color="auto"/>
                  <w:bottom w:val="single" w:sz="4" w:space="0" w:color="auto"/>
                  <w:right w:val="single" w:sz="4" w:space="0" w:color="auto"/>
                </w:tcBorders>
              </w:tcPr>
            </w:tcPrChange>
          </w:tcPr>
          <w:p w14:paraId="7AA521F0" w14:textId="277BE5ED" w:rsidR="00981C22" w:rsidDel="007843AC" w:rsidRDefault="00981C22" w:rsidP="00533AA2">
            <w:pPr>
              <w:pStyle w:val="TAC"/>
              <w:overflowPunct w:val="0"/>
              <w:autoSpaceDE w:val="0"/>
              <w:autoSpaceDN w:val="0"/>
              <w:adjustRightInd w:val="0"/>
              <w:rPr>
                <w:del w:id="620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2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C13DFDC" w14:textId="7ABAB7F2" w:rsidR="00981C22" w:rsidDel="007843AC" w:rsidRDefault="00981C22" w:rsidP="00533AA2">
            <w:pPr>
              <w:pStyle w:val="TAC"/>
              <w:overflowPunct w:val="0"/>
              <w:autoSpaceDE w:val="0"/>
              <w:autoSpaceDN w:val="0"/>
              <w:adjustRightInd w:val="0"/>
              <w:rPr>
                <w:del w:id="6203" w:author="Per Lindell" w:date="2023-08-11T11:24:00Z"/>
                <w:szCs w:val="18"/>
                <w:lang w:eastAsia="zh-CN"/>
              </w:rPr>
            </w:pPr>
            <w:del w:id="620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17FD583" w14:textId="09C6BF08" w:rsidR="00981C22" w:rsidDel="007843AC" w:rsidRDefault="00981C22" w:rsidP="00533AA2">
            <w:pPr>
              <w:pStyle w:val="TAC"/>
              <w:rPr>
                <w:del w:id="6206" w:author="Per Lindell" w:date="2023-08-11T11:24:00Z"/>
                <w:lang w:val="en-US" w:eastAsia="zh-CN" w:bidi="ar"/>
              </w:rPr>
            </w:pPr>
            <w:del w:id="6207" w:author="Per Lindell" w:date="2023-08-11T11:24:00Z">
              <w:r w:rsidDel="007843AC">
                <w:rPr>
                  <w:szCs w:val="18"/>
                  <w:lang w:eastAsia="zh-CN"/>
                </w:rPr>
                <w:delText>See n260 channel bandwidths in Table 5.3.5-1</w:delText>
              </w:r>
            </w:del>
          </w:p>
        </w:tc>
        <w:tc>
          <w:tcPr>
            <w:tcW w:w="2267" w:type="dxa"/>
            <w:tcBorders>
              <w:top w:val="nil"/>
              <w:left w:val="single" w:sz="4" w:space="0" w:color="auto"/>
              <w:bottom w:val="single" w:sz="4" w:space="0" w:color="auto"/>
              <w:right w:val="single" w:sz="4" w:space="0" w:color="auto"/>
            </w:tcBorders>
            <w:tcPrChange w:id="6208" w:author="Per Lindell" w:date="2023-08-11T11:24:00Z">
              <w:tcPr>
                <w:tcW w:w="2267" w:type="dxa"/>
                <w:tcBorders>
                  <w:top w:val="nil"/>
                  <w:left w:val="single" w:sz="4" w:space="0" w:color="auto"/>
                  <w:bottom w:val="single" w:sz="4" w:space="0" w:color="auto"/>
                  <w:right w:val="single" w:sz="4" w:space="0" w:color="auto"/>
                </w:tcBorders>
              </w:tcPr>
            </w:tcPrChange>
          </w:tcPr>
          <w:p w14:paraId="702ECD37" w14:textId="289B3AEC" w:rsidR="00981C22" w:rsidDel="007843AC" w:rsidRDefault="00981C22" w:rsidP="00533AA2">
            <w:pPr>
              <w:pStyle w:val="TAC"/>
              <w:overflowPunct w:val="0"/>
              <w:autoSpaceDE w:val="0"/>
              <w:autoSpaceDN w:val="0"/>
              <w:adjustRightInd w:val="0"/>
              <w:rPr>
                <w:del w:id="6209" w:author="Per Lindell" w:date="2023-08-11T11:24:00Z"/>
                <w:szCs w:val="18"/>
                <w:lang w:eastAsia="zh-CN"/>
              </w:rPr>
            </w:pPr>
          </w:p>
        </w:tc>
      </w:tr>
      <w:tr w:rsidR="00981C22" w:rsidDel="007843AC" w14:paraId="1BC65806" w14:textId="20480312" w:rsidTr="007843AC">
        <w:trPr>
          <w:trHeight w:val="187"/>
          <w:jc w:val="center"/>
          <w:del w:id="6210" w:author="Per Lindell" w:date="2023-08-11T11:24:00Z"/>
          <w:trPrChange w:id="62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212" w:author="Per Lindell" w:date="2023-08-11T11:24:00Z">
              <w:tcPr>
                <w:tcW w:w="2507" w:type="dxa"/>
                <w:tcBorders>
                  <w:top w:val="single" w:sz="4" w:space="0" w:color="auto"/>
                  <w:left w:val="single" w:sz="4" w:space="0" w:color="auto"/>
                  <w:bottom w:val="nil"/>
                  <w:right w:val="single" w:sz="4" w:space="0" w:color="auto"/>
                </w:tcBorders>
              </w:tcPr>
            </w:tcPrChange>
          </w:tcPr>
          <w:p w14:paraId="2D98DD83" w14:textId="00A75C15" w:rsidR="00981C22" w:rsidDel="007843AC" w:rsidRDefault="00981C22" w:rsidP="00533AA2">
            <w:pPr>
              <w:pStyle w:val="TAC"/>
              <w:overflowPunct w:val="0"/>
              <w:autoSpaceDE w:val="0"/>
              <w:autoSpaceDN w:val="0"/>
              <w:adjustRightInd w:val="0"/>
              <w:rPr>
                <w:del w:id="6213" w:author="Per Lindell" w:date="2023-08-11T11:24:00Z"/>
                <w:szCs w:val="18"/>
              </w:rPr>
            </w:pPr>
            <w:del w:id="6214" w:author="Per Lindell" w:date="2023-08-11T11:24:00Z">
              <w:r w:rsidDel="007843AC">
                <w:rPr>
                  <w:szCs w:val="18"/>
                </w:rPr>
                <w:delText>CA_n</w:delText>
              </w:r>
              <w:r w:rsidDel="007843AC">
                <w:rPr>
                  <w:szCs w:val="18"/>
                  <w:lang w:eastAsia="zh-CN"/>
                </w:rPr>
                <w:delText>41</w:delText>
              </w:r>
              <w:r w:rsidDel="007843AC">
                <w:rPr>
                  <w:szCs w:val="18"/>
                </w:rPr>
                <w:delText>A-n</w:delText>
              </w:r>
              <w:r w:rsidDel="007843AC">
                <w:rPr>
                  <w:szCs w:val="18"/>
                  <w:lang w:eastAsia="zh-CN"/>
                </w:rPr>
                <w:delText>260(2</w:delText>
              </w:r>
              <w:r w:rsidDel="007843AC">
                <w:rPr>
                  <w:szCs w:val="18"/>
                </w:rPr>
                <w:delText>A</w:delText>
              </w:r>
              <w:r w:rsidDel="007843AC">
                <w:rPr>
                  <w:szCs w:val="18"/>
                  <w:lang w:eastAsia="zh-CN"/>
                </w:rPr>
                <w:delText>)</w:delText>
              </w:r>
            </w:del>
          </w:p>
        </w:tc>
        <w:tc>
          <w:tcPr>
            <w:tcW w:w="2434" w:type="dxa"/>
            <w:tcBorders>
              <w:top w:val="single" w:sz="4" w:space="0" w:color="auto"/>
              <w:left w:val="single" w:sz="4" w:space="0" w:color="auto"/>
              <w:bottom w:val="nil"/>
              <w:right w:val="single" w:sz="4" w:space="0" w:color="auto"/>
            </w:tcBorders>
            <w:tcPrChange w:id="6215" w:author="Per Lindell" w:date="2023-08-11T11:24:00Z">
              <w:tcPr>
                <w:tcW w:w="2434" w:type="dxa"/>
                <w:tcBorders>
                  <w:top w:val="single" w:sz="4" w:space="0" w:color="auto"/>
                  <w:left w:val="single" w:sz="4" w:space="0" w:color="auto"/>
                  <w:bottom w:val="nil"/>
                  <w:right w:val="single" w:sz="4" w:space="0" w:color="auto"/>
                </w:tcBorders>
              </w:tcPr>
            </w:tcPrChange>
          </w:tcPr>
          <w:p w14:paraId="5C76C075" w14:textId="7D764FD8" w:rsidR="00981C22" w:rsidDel="007843AC" w:rsidRDefault="00981C22" w:rsidP="00533AA2">
            <w:pPr>
              <w:pStyle w:val="TAC"/>
              <w:overflowPunct w:val="0"/>
              <w:autoSpaceDE w:val="0"/>
              <w:autoSpaceDN w:val="0"/>
              <w:adjustRightInd w:val="0"/>
              <w:rPr>
                <w:del w:id="6216" w:author="Per Lindell" w:date="2023-08-11T11:24:00Z"/>
                <w:szCs w:val="18"/>
                <w:lang w:eastAsia="zh-CN"/>
              </w:rPr>
            </w:pPr>
            <w:del w:id="6217"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2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2C2287C" w14:textId="01D11514" w:rsidR="00981C22" w:rsidDel="007843AC" w:rsidRDefault="00981C22" w:rsidP="00533AA2">
            <w:pPr>
              <w:pStyle w:val="TAC"/>
              <w:overflowPunct w:val="0"/>
              <w:autoSpaceDE w:val="0"/>
              <w:autoSpaceDN w:val="0"/>
              <w:adjustRightInd w:val="0"/>
              <w:rPr>
                <w:del w:id="6219" w:author="Per Lindell" w:date="2023-08-11T11:24:00Z"/>
                <w:szCs w:val="18"/>
                <w:lang w:eastAsia="zh-CN"/>
              </w:rPr>
            </w:pPr>
            <w:del w:id="622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2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981108" w14:textId="39860B1A" w:rsidR="00981C22" w:rsidDel="007843AC" w:rsidRDefault="00981C22" w:rsidP="00533AA2">
            <w:pPr>
              <w:pStyle w:val="TAC"/>
              <w:rPr>
                <w:del w:id="6222" w:author="Per Lindell" w:date="2023-08-11T11:24:00Z"/>
                <w:lang w:eastAsia="zh-CN"/>
              </w:rPr>
            </w:pPr>
            <w:del w:id="6223"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224" w:author="Per Lindell" w:date="2023-08-11T11:24:00Z">
              <w:tcPr>
                <w:tcW w:w="2267" w:type="dxa"/>
                <w:tcBorders>
                  <w:top w:val="single" w:sz="4" w:space="0" w:color="auto"/>
                  <w:left w:val="single" w:sz="4" w:space="0" w:color="auto"/>
                  <w:bottom w:val="nil"/>
                  <w:right w:val="single" w:sz="4" w:space="0" w:color="auto"/>
                </w:tcBorders>
              </w:tcPr>
            </w:tcPrChange>
          </w:tcPr>
          <w:p w14:paraId="4DD26700" w14:textId="4285C0F3" w:rsidR="00981C22" w:rsidDel="007843AC" w:rsidRDefault="00981C22" w:rsidP="00533AA2">
            <w:pPr>
              <w:pStyle w:val="TAC"/>
              <w:overflowPunct w:val="0"/>
              <w:autoSpaceDE w:val="0"/>
              <w:autoSpaceDN w:val="0"/>
              <w:adjustRightInd w:val="0"/>
              <w:rPr>
                <w:del w:id="6225" w:author="Per Lindell" w:date="2023-08-11T11:24:00Z"/>
                <w:szCs w:val="18"/>
                <w:lang w:eastAsia="zh-CN"/>
              </w:rPr>
            </w:pPr>
            <w:del w:id="6226" w:author="Per Lindell" w:date="2023-08-11T11:24:00Z">
              <w:r w:rsidDel="007843AC">
                <w:rPr>
                  <w:szCs w:val="18"/>
                  <w:lang w:eastAsia="zh-CN"/>
                </w:rPr>
                <w:delText>0</w:delText>
              </w:r>
            </w:del>
          </w:p>
        </w:tc>
      </w:tr>
      <w:tr w:rsidR="00981C22" w:rsidDel="007843AC" w14:paraId="269198C9" w14:textId="23F69CA5" w:rsidTr="007843AC">
        <w:trPr>
          <w:trHeight w:val="187"/>
          <w:jc w:val="center"/>
          <w:del w:id="6227" w:author="Per Lindell" w:date="2023-08-11T11:24:00Z"/>
          <w:trPrChange w:id="622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229" w:author="Per Lindell" w:date="2023-08-11T11:24:00Z">
              <w:tcPr>
                <w:tcW w:w="2507" w:type="dxa"/>
                <w:tcBorders>
                  <w:top w:val="nil"/>
                  <w:left w:val="single" w:sz="4" w:space="0" w:color="auto"/>
                  <w:bottom w:val="single" w:sz="4" w:space="0" w:color="auto"/>
                  <w:right w:val="single" w:sz="4" w:space="0" w:color="auto"/>
                </w:tcBorders>
              </w:tcPr>
            </w:tcPrChange>
          </w:tcPr>
          <w:p w14:paraId="232B9CAC" w14:textId="05AA8662" w:rsidR="00981C22" w:rsidDel="007843AC" w:rsidRDefault="00981C22" w:rsidP="00533AA2">
            <w:pPr>
              <w:pStyle w:val="TAC"/>
              <w:overflowPunct w:val="0"/>
              <w:autoSpaceDE w:val="0"/>
              <w:autoSpaceDN w:val="0"/>
              <w:adjustRightInd w:val="0"/>
              <w:rPr>
                <w:del w:id="623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31" w:author="Per Lindell" w:date="2023-08-11T11:24:00Z">
              <w:tcPr>
                <w:tcW w:w="2434" w:type="dxa"/>
                <w:tcBorders>
                  <w:top w:val="nil"/>
                  <w:left w:val="single" w:sz="4" w:space="0" w:color="auto"/>
                  <w:bottom w:val="single" w:sz="4" w:space="0" w:color="auto"/>
                  <w:right w:val="single" w:sz="4" w:space="0" w:color="auto"/>
                </w:tcBorders>
              </w:tcPr>
            </w:tcPrChange>
          </w:tcPr>
          <w:p w14:paraId="5B2638B1" w14:textId="79F223F5" w:rsidR="00981C22" w:rsidDel="007843AC" w:rsidRDefault="00981C22" w:rsidP="00533AA2">
            <w:pPr>
              <w:pStyle w:val="TAC"/>
              <w:overflowPunct w:val="0"/>
              <w:autoSpaceDE w:val="0"/>
              <w:autoSpaceDN w:val="0"/>
              <w:adjustRightInd w:val="0"/>
              <w:rPr>
                <w:del w:id="6232"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2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459BFB5" w14:textId="7ABBF62C" w:rsidR="00981C22" w:rsidDel="007843AC" w:rsidRDefault="00981C22" w:rsidP="00533AA2">
            <w:pPr>
              <w:pStyle w:val="TAC"/>
              <w:overflowPunct w:val="0"/>
              <w:autoSpaceDE w:val="0"/>
              <w:autoSpaceDN w:val="0"/>
              <w:adjustRightInd w:val="0"/>
              <w:rPr>
                <w:del w:id="6234" w:author="Per Lindell" w:date="2023-08-11T11:24:00Z"/>
                <w:szCs w:val="18"/>
                <w:lang w:eastAsia="zh-CN"/>
              </w:rPr>
            </w:pPr>
            <w:del w:id="623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21C61B0" w14:textId="033420F3" w:rsidR="00981C22" w:rsidDel="007843AC" w:rsidRDefault="00981C22" w:rsidP="00533AA2">
            <w:pPr>
              <w:pStyle w:val="TAC"/>
              <w:rPr>
                <w:del w:id="6237" w:author="Per Lindell" w:date="2023-08-11T11:24:00Z"/>
                <w:lang w:eastAsia="zh-CN"/>
              </w:rPr>
            </w:pPr>
            <w:del w:id="6238" w:author="Per Lindell" w:date="2023-08-11T11:24:00Z">
              <w:r w:rsidDel="007843AC">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Change w:id="6239" w:author="Per Lindell" w:date="2023-08-11T11:24:00Z">
              <w:tcPr>
                <w:tcW w:w="2267" w:type="dxa"/>
                <w:tcBorders>
                  <w:top w:val="nil"/>
                  <w:left w:val="single" w:sz="4" w:space="0" w:color="auto"/>
                  <w:bottom w:val="single" w:sz="4" w:space="0" w:color="auto"/>
                  <w:right w:val="single" w:sz="4" w:space="0" w:color="auto"/>
                </w:tcBorders>
              </w:tcPr>
            </w:tcPrChange>
          </w:tcPr>
          <w:p w14:paraId="75DC7C18" w14:textId="01E0B118" w:rsidR="00981C22" w:rsidDel="007843AC" w:rsidRDefault="00981C22" w:rsidP="00533AA2">
            <w:pPr>
              <w:pStyle w:val="TAC"/>
              <w:overflowPunct w:val="0"/>
              <w:autoSpaceDE w:val="0"/>
              <w:autoSpaceDN w:val="0"/>
              <w:adjustRightInd w:val="0"/>
              <w:rPr>
                <w:del w:id="6240" w:author="Per Lindell" w:date="2023-08-11T11:24:00Z"/>
                <w:szCs w:val="18"/>
                <w:lang w:eastAsia="zh-CN"/>
              </w:rPr>
            </w:pPr>
          </w:p>
        </w:tc>
      </w:tr>
      <w:tr w:rsidR="00981C22" w:rsidDel="007843AC" w14:paraId="69EC8D2D" w14:textId="711E785B" w:rsidTr="007843AC">
        <w:trPr>
          <w:trHeight w:val="187"/>
          <w:jc w:val="center"/>
          <w:del w:id="6241" w:author="Per Lindell" w:date="2023-08-11T11:24:00Z"/>
          <w:trPrChange w:id="624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243" w:author="Per Lindell" w:date="2023-08-11T11:24:00Z">
              <w:tcPr>
                <w:tcW w:w="2507" w:type="dxa"/>
                <w:tcBorders>
                  <w:top w:val="single" w:sz="4" w:space="0" w:color="auto"/>
                  <w:left w:val="single" w:sz="4" w:space="0" w:color="auto"/>
                  <w:bottom w:val="nil"/>
                  <w:right w:val="single" w:sz="4" w:space="0" w:color="auto"/>
                </w:tcBorders>
              </w:tcPr>
            </w:tcPrChange>
          </w:tcPr>
          <w:p w14:paraId="3A9F186F" w14:textId="72E035D5" w:rsidR="00981C22" w:rsidDel="007843AC" w:rsidRDefault="00981C22" w:rsidP="00533AA2">
            <w:pPr>
              <w:pStyle w:val="TAC"/>
              <w:overflowPunct w:val="0"/>
              <w:autoSpaceDE w:val="0"/>
              <w:autoSpaceDN w:val="0"/>
              <w:adjustRightInd w:val="0"/>
              <w:rPr>
                <w:del w:id="6244" w:author="Per Lindell" w:date="2023-08-11T11:24:00Z"/>
                <w:szCs w:val="18"/>
              </w:rPr>
            </w:pPr>
            <w:del w:id="6245"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260(3</w:delText>
              </w:r>
              <w:r w:rsidDel="007843AC">
                <w:rPr>
                  <w:szCs w:val="18"/>
                </w:rPr>
                <w:delText>A</w:delText>
              </w:r>
              <w:r w:rsidDel="007843AC">
                <w:rPr>
                  <w:szCs w:val="18"/>
                  <w:lang w:eastAsia="zh-CN"/>
                </w:rPr>
                <w:delText>)</w:delText>
              </w:r>
            </w:del>
          </w:p>
        </w:tc>
        <w:tc>
          <w:tcPr>
            <w:tcW w:w="2434" w:type="dxa"/>
            <w:tcBorders>
              <w:top w:val="single" w:sz="4" w:space="0" w:color="auto"/>
              <w:left w:val="single" w:sz="4" w:space="0" w:color="auto"/>
              <w:bottom w:val="nil"/>
              <w:right w:val="single" w:sz="4" w:space="0" w:color="auto"/>
            </w:tcBorders>
            <w:tcPrChange w:id="6246" w:author="Per Lindell" w:date="2023-08-11T11:24:00Z">
              <w:tcPr>
                <w:tcW w:w="2434" w:type="dxa"/>
                <w:tcBorders>
                  <w:top w:val="single" w:sz="4" w:space="0" w:color="auto"/>
                  <w:left w:val="single" w:sz="4" w:space="0" w:color="auto"/>
                  <w:bottom w:val="nil"/>
                  <w:right w:val="single" w:sz="4" w:space="0" w:color="auto"/>
                </w:tcBorders>
              </w:tcPr>
            </w:tcPrChange>
          </w:tcPr>
          <w:p w14:paraId="047923C2" w14:textId="66706541" w:rsidR="00981C22" w:rsidDel="007843AC" w:rsidRDefault="00981C22" w:rsidP="00533AA2">
            <w:pPr>
              <w:pStyle w:val="TAC"/>
              <w:overflowPunct w:val="0"/>
              <w:autoSpaceDE w:val="0"/>
              <w:autoSpaceDN w:val="0"/>
              <w:adjustRightInd w:val="0"/>
              <w:rPr>
                <w:del w:id="6247" w:author="Per Lindell" w:date="2023-08-11T11:24:00Z"/>
                <w:szCs w:val="18"/>
                <w:lang w:eastAsia="zh-CN"/>
              </w:rPr>
            </w:pPr>
            <w:del w:id="6248"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24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65D7D41" w14:textId="1472CEF0" w:rsidR="00981C22" w:rsidDel="007843AC" w:rsidRDefault="00981C22" w:rsidP="00533AA2">
            <w:pPr>
              <w:pStyle w:val="TAC"/>
              <w:overflowPunct w:val="0"/>
              <w:autoSpaceDE w:val="0"/>
              <w:autoSpaceDN w:val="0"/>
              <w:adjustRightInd w:val="0"/>
              <w:rPr>
                <w:del w:id="6250" w:author="Per Lindell" w:date="2023-08-11T11:24:00Z"/>
                <w:szCs w:val="18"/>
                <w:lang w:eastAsia="zh-CN"/>
              </w:rPr>
            </w:pPr>
            <w:del w:id="625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25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9AEDCC" w14:textId="3B6307BA" w:rsidR="00981C22" w:rsidDel="007843AC" w:rsidRDefault="00981C22" w:rsidP="00533AA2">
            <w:pPr>
              <w:pStyle w:val="TAC"/>
              <w:rPr>
                <w:del w:id="6253" w:author="Per Lindell" w:date="2023-08-11T11:24:00Z"/>
                <w:lang w:eastAsia="zh-CN"/>
              </w:rPr>
            </w:pPr>
            <w:del w:id="6254"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255" w:author="Per Lindell" w:date="2023-08-11T11:24:00Z">
              <w:tcPr>
                <w:tcW w:w="2267" w:type="dxa"/>
                <w:tcBorders>
                  <w:top w:val="single" w:sz="4" w:space="0" w:color="auto"/>
                  <w:left w:val="single" w:sz="4" w:space="0" w:color="auto"/>
                  <w:bottom w:val="nil"/>
                  <w:right w:val="single" w:sz="4" w:space="0" w:color="auto"/>
                </w:tcBorders>
              </w:tcPr>
            </w:tcPrChange>
          </w:tcPr>
          <w:p w14:paraId="41A17404" w14:textId="7B36671B" w:rsidR="00981C22" w:rsidDel="007843AC" w:rsidRDefault="00981C22" w:rsidP="00533AA2">
            <w:pPr>
              <w:pStyle w:val="TAC"/>
              <w:overflowPunct w:val="0"/>
              <w:autoSpaceDE w:val="0"/>
              <w:autoSpaceDN w:val="0"/>
              <w:adjustRightInd w:val="0"/>
              <w:rPr>
                <w:del w:id="6256" w:author="Per Lindell" w:date="2023-08-11T11:24:00Z"/>
                <w:szCs w:val="18"/>
                <w:lang w:eastAsia="zh-CN"/>
              </w:rPr>
            </w:pPr>
            <w:del w:id="6257" w:author="Per Lindell" w:date="2023-08-11T11:24:00Z">
              <w:r w:rsidDel="007843AC">
                <w:rPr>
                  <w:szCs w:val="18"/>
                  <w:lang w:eastAsia="zh-CN"/>
                </w:rPr>
                <w:delText>0</w:delText>
              </w:r>
            </w:del>
          </w:p>
        </w:tc>
      </w:tr>
      <w:tr w:rsidR="00981C22" w:rsidDel="007843AC" w14:paraId="34E069B8" w14:textId="0055BAC1" w:rsidTr="007843AC">
        <w:trPr>
          <w:trHeight w:val="187"/>
          <w:jc w:val="center"/>
          <w:del w:id="6258" w:author="Per Lindell" w:date="2023-08-11T11:24:00Z"/>
          <w:trPrChange w:id="625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260" w:author="Per Lindell" w:date="2023-08-11T11:24:00Z">
              <w:tcPr>
                <w:tcW w:w="2507" w:type="dxa"/>
                <w:tcBorders>
                  <w:top w:val="nil"/>
                  <w:left w:val="single" w:sz="4" w:space="0" w:color="auto"/>
                  <w:bottom w:val="single" w:sz="4" w:space="0" w:color="auto"/>
                  <w:right w:val="single" w:sz="4" w:space="0" w:color="auto"/>
                </w:tcBorders>
              </w:tcPr>
            </w:tcPrChange>
          </w:tcPr>
          <w:p w14:paraId="32F0DB61" w14:textId="38FC3D82" w:rsidR="00981C22" w:rsidDel="007843AC" w:rsidRDefault="00981C22" w:rsidP="00533AA2">
            <w:pPr>
              <w:pStyle w:val="TAC"/>
              <w:overflowPunct w:val="0"/>
              <w:autoSpaceDE w:val="0"/>
              <w:autoSpaceDN w:val="0"/>
              <w:adjustRightInd w:val="0"/>
              <w:rPr>
                <w:del w:id="626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62" w:author="Per Lindell" w:date="2023-08-11T11:24:00Z">
              <w:tcPr>
                <w:tcW w:w="2434" w:type="dxa"/>
                <w:tcBorders>
                  <w:top w:val="nil"/>
                  <w:left w:val="single" w:sz="4" w:space="0" w:color="auto"/>
                  <w:bottom w:val="single" w:sz="4" w:space="0" w:color="auto"/>
                  <w:right w:val="single" w:sz="4" w:space="0" w:color="auto"/>
                </w:tcBorders>
              </w:tcPr>
            </w:tcPrChange>
          </w:tcPr>
          <w:p w14:paraId="5D1CDE85" w14:textId="3FD08735" w:rsidR="00981C22" w:rsidDel="007843AC" w:rsidRDefault="00981C22" w:rsidP="00533AA2">
            <w:pPr>
              <w:pStyle w:val="TAC"/>
              <w:overflowPunct w:val="0"/>
              <w:autoSpaceDE w:val="0"/>
              <w:autoSpaceDN w:val="0"/>
              <w:adjustRightInd w:val="0"/>
              <w:rPr>
                <w:del w:id="6263"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2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917CB1" w14:textId="4ED78BE2" w:rsidR="00981C22" w:rsidDel="007843AC" w:rsidRDefault="00981C22" w:rsidP="00533AA2">
            <w:pPr>
              <w:pStyle w:val="TAC"/>
              <w:overflowPunct w:val="0"/>
              <w:autoSpaceDE w:val="0"/>
              <w:autoSpaceDN w:val="0"/>
              <w:adjustRightInd w:val="0"/>
              <w:rPr>
                <w:del w:id="6265" w:author="Per Lindell" w:date="2023-08-11T11:24:00Z"/>
                <w:szCs w:val="18"/>
                <w:lang w:eastAsia="zh-CN"/>
              </w:rPr>
            </w:pPr>
            <w:del w:id="626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696D1D" w14:textId="278AB499" w:rsidR="00981C22" w:rsidDel="007843AC" w:rsidRDefault="00981C22" w:rsidP="00533AA2">
            <w:pPr>
              <w:pStyle w:val="TAC"/>
              <w:rPr>
                <w:del w:id="6268" w:author="Per Lindell" w:date="2023-08-11T11:24:00Z"/>
                <w:lang w:eastAsia="zh-CN"/>
              </w:rPr>
            </w:pPr>
            <w:del w:id="6269" w:author="Per Lindell" w:date="2023-08-11T11:24:00Z">
              <w:r w:rsidDel="007843AC">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Change w:id="6270" w:author="Per Lindell" w:date="2023-08-11T11:24:00Z">
              <w:tcPr>
                <w:tcW w:w="2267" w:type="dxa"/>
                <w:tcBorders>
                  <w:top w:val="nil"/>
                  <w:left w:val="single" w:sz="4" w:space="0" w:color="auto"/>
                  <w:bottom w:val="single" w:sz="4" w:space="0" w:color="auto"/>
                  <w:right w:val="single" w:sz="4" w:space="0" w:color="auto"/>
                </w:tcBorders>
              </w:tcPr>
            </w:tcPrChange>
          </w:tcPr>
          <w:p w14:paraId="5E8BD111" w14:textId="0F3F0955" w:rsidR="00981C22" w:rsidDel="007843AC" w:rsidRDefault="00981C22" w:rsidP="00533AA2">
            <w:pPr>
              <w:pStyle w:val="TAC"/>
              <w:overflowPunct w:val="0"/>
              <w:autoSpaceDE w:val="0"/>
              <w:autoSpaceDN w:val="0"/>
              <w:adjustRightInd w:val="0"/>
              <w:rPr>
                <w:del w:id="6271" w:author="Per Lindell" w:date="2023-08-11T11:24:00Z"/>
                <w:szCs w:val="18"/>
                <w:lang w:eastAsia="zh-CN"/>
              </w:rPr>
            </w:pPr>
          </w:p>
        </w:tc>
      </w:tr>
      <w:tr w:rsidR="00981C22" w:rsidDel="007843AC" w14:paraId="198B0E96" w14:textId="0C16408C" w:rsidTr="007843AC">
        <w:trPr>
          <w:trHeight w:val="187"/>
          <w:jc w:val="center"/>
          <w:del w:id="6272" w:author="Per Lindell" w:date="2023-08-11T11:24:00Z"/>
          <w:trPrChange w:id="627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274" w:author="Per Lindell" w:date="2023-08-11T11:24:00Z">
              <w:tcPr>
                <w:tcW w:w="2507" w:type="dxa"/>
                <w:tcBorders>
                  <w:top w:val="single" w:sz="4" w:space="0" w:color="auto"/>
                  <w:left w:val="single" w:sz="4" w:space="0" w:color="auto"/>
                  <w:bottom w:val="nil"/>
                  <w:right w:val="single" w:sz="4" w:space="0" w:color="auto"/>
                </w:tcBorders>
              </w:tcPr>
            </w:tcPrChange>
          </w:tcPr>
          <w:p w14:paraId="20448AF1" w14:textId="21ACDDA5" w:rsidR="00981C22" w:rsidDel="007843AC" w:rsidRDefault="00981C22" w:rsidP="00533AA2">
            <w:pPr>
              <w:pStyle w:val="TAC"/>
              <w:overflowPunct w:val="0"/>
              <w:autoSpaceDE w:val="0"/>
              <w:autoSpaceDN w:val="0"/>
              <w:adjustRightInd w:val="0"/>
              <w:rPr>
                <w:del w:id="6275" w:author="Per Lindell" w:date="2023-08-11T11:24:00Z"/>
                <w:szCs w:val="18"/>
              </w:rPr>
            </w:pPr>
            <w:del w:id="6276"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260(4</w:delText>
              </w:r>
              <w:r w:rsidDel="007843AC">
                <w:rPr>
                  <w:szCs w:val="18"/>
                </w:rPr>
                <w:delText>A</w:delText>
              </w:r>
              <w:r w:rsidDel="007843AC">
                <w:rPr>
                  <w:szCs w:val="18"/>
                  <w:lang w:eastAsia="zh-CN"/>
                </w:rPr>
                <w:delText>)</w:delText>
              </w:r>
            </w:del>
          </w:p>
        </w:tc>
        <w:tc>
          <w:tcPr>
            <w:tcW w:w="2434" w:type="dxa"/>
            <w:tcBorders>
              <w:top w:val="single" w:sz="4" w:space="0" w:color="auto"/>
              <w:left w:val="single" w:sz="4" w:space="0" w:color="auto"/>
              <w:bottom w:val="nil"/>
              <w:right w:val="single" w:sz="4" w:space="0" w:color="auto"/>
            </w:tcBorders>
            <w:tcPrChange w:id="6277" w:author="Per Lindell" w:date="2023-08-11T11:24:00Z">
              <w:tcPr>
                <w:tcW w:w="2434" w:type="dxa"/>
                <w:tcBorders>
                  <w:top w:val="single" w:sz="4" w:space="0" w:color="auto"/>
                  <w:left w:val="single" w:sz="4" w:space="0" w:color="auto"/>
                  <w:bottom w:val="nil"/>
                  <w:right w:val="single" w:sz="4" w:space="0" w:color="auto"/>
                </w:tcBorders>
              </w:tcPr>
            </w:tcPrChange>
          </w:tcPr>
          <w:p w14:paraId="009303E4" w14:textId="7D4C646C" w:rsidR="00981C22" w:rsidDel="007843AC" w:rsidRDefault="00981C22" w:rsidP="00533AA2">
            <w:pPr>
              <w:pStyle w:val="TAC"/>
              <w:overflowPunct w:val="0"/>
              <w:autoSpaceDE w:val="0"/>
              <w:autoSpaceDN w:val="0"/>
              <w:adjustRightInd w:val="0"/>
              <w:rPr>
                <w:del w:id="6278" w:author="Per Lindell" w:date="2023-08-11T11:24:00Z"/>
                <w:szCs w:val="18"/>
                <w:lang w:eastAsia="zh-CN"/>
              </w:rPr>
            </w:pPr>
            <w:del w:id="6279"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2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08E81E" w14:textId="2AC5855A" w:rsidR="00981C22" w:rsidDel="007843AC" w:rsidRDefault="00981C22" w:rsidP="00533AA2">
            <w:pPr>
              <w:pStyle w:val="TAC"/>
              <w:overflowPunct w:val="0"/>
              <w:autoSpaceDE w:val="0"/>
              <w:autoSpaceDN w:val="0"/>
              <w:adjustRightInd w:val="0"/>
              <w:rPr>
                <w:del w:id="6281" w:author="Per Lindell" w:date="2023-08-11T11:24:00Z"/>
                <w:szCs w:val="18"/>
                <w:lang w:eastAsia="zh-CN"/>
              </w:rPr>
            </w:pPr>
            <w:del w:id="628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2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BD99C6" w14:textId="7E195752" w:rsidR="00981C22" w:rsidDel="007843AC" w:rsidRDefault="00981C22" w:rsidP="00533AA2">
            <w:pPr>
              <w:pStyle w:val="TAC"/>
              <w:rPr>
                <w:del w:id="6284" w:author="Per Lindell" w:date="2023-08-11T11:24:00Z"/>
                <w:lang w:eastAsia="zh-CN"/>
              </w:rPr>
            </w:pPr>
            <w:del w:id="6285"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286" w:author="Per Lindell" w:date="2023-08-11T11:24:00Z">
              <w:tcPr>
                <w:tcW w:w="2267" w:type="dxa"/>
                <w:tcBorders>
                  <w:top w:val="single" w:sz="4" w:space="0" w:color="auto"/>
                  <w:left w:val="single" w:sz="4" w:space="0" w:color="auto"/>
                  <w:bottom w:val="nil"/>
                  <w:right w:val="single" w:sz="4" w:space="0" w:color="auto"/>
                </w:tcBorders>
              </w:tcPr>
            </w:tcPrChange>
          </w:tcPr>
          <w:p w14:paraId="2FC0FBDD" w14:textId="5275CBBF" w:rsidR="00981C22" w:rsidDel="007843AC" w:rsidRDefault="00981C22" w:rsidP="00533AA2">
            <w:pPr>
              <w:pStyle w:val="TAC"/>
              <w:overflowPunct w:val="0"/>
              <w:autoSpaceDE w:val="0"/>
              <w:autoSpaceDN w:val="0"/>
              <w:adjustRightInd w:val="0"/>
              <w:rPr>
                <w:del w:id="6287" w:author="Per Lindell" w:date="2023-08-11T11:24:00Z"/>
                <w:szCs w:val="18"/>
                <w:lang w:eastAsia="zh-CN"/>
              </w:rPr>
            </w:pPr>
            <w:del w:id="6288" w:author="Per Lindell" w:date="2023-08-11T11:24:00Z">
              <w:r w:rsidDel="007843AC">
                <w:rPr>
                  <w:szCs w:val="18"/>
                  <w:lang w:eastAsia="zh-CN"/>
                </w:rPr>
                <w:delText>0</w:delText>
              </w:r>
            </w:del>
          </w:p>
        </w:tc>
      </w:tr>
      <w:tr w:rsidR="00981C22" w:rsidDel="007843AC" w14:paraId="4FEB3CCE" w14:textId="707F54DD" w:rsidTr="007843AC">
        <w:trPr>
          <w:trHeight w:val="187"/>
          <w:jc w:val="center"/>
          <w:del w:id="6289" w:author="Per Lindell" w:date="2023-08-11T11:24:00Z"/>
          <w:trPrChange w:id="629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291" w:author="Per Lindell" w:date="2023-08-11T11:24:00Z">
              <w:tcPr>
                <w:tcW w:w="2507" w:type="dxa"/>
                <w:tcBorders>
                  <w:top w:val="nil"/>
                  <w:left w:val="single" w:sz="4" w:space="0" w:color="auto"/>
                  <w:bottom w:val="single" w:sz="4" w:space="0" w:color="auto"/>
                  <w:right w:val="single" w:sz="4" w:space="0" w:color="auto"/>
                </w:tcBorders>
              </w:tcPr>
            </w:tcPrChange>
          </w:tcPr>
          <w:p w14:paraId="06BB62A8" w14:textId="4CB6EC63" w:rsidR="00981C22" w:rsidDel="007843AC" w:rsidRDefault="00981C22" w:rsidP="00533AA2">
            <w:pPr>
              <w:pStyle w:val="TAC"/>
              <w:overflowPunct w:val="0"/>
              <w:autoSpaceDE w:val="0"/>
              <w:autoSpaceDN w:val="0"/>
              <w:adjustRightInd w:val="0"/>
              <w:rPr>
                <w:del w:id="629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93" w:author="Per Lindell" w:date="2023-08-11T11:24:00Z">
              <w:tcPr>
                <w:tcW w:w="2434" w:type="dxa"/>
                <w:tcBorders>
                  <w:top w:val="nil"/>
                  <w:left w:val="single" w:sz="4" w:space="0" w:color="auto"/>
                  <w:bottom w:val="single" w:sz="4" w:space="0" w:color="auto"/>
                  <w:right w:val="single" w:sz="4" w:space="0" w:color="auto"/>
                </w:tcBorders>
              </w:tcPr>
            </w:tcPrChange>
          </w:tcPr>
          <w:p w14:paraId="5DC46DCE" w14:textId="20976E47" w:rsidR="00981C22" w:rsidDel="007843AC" w:rsidRDefault="00981C22" w:rsidP="00533AA2">
            <w:pPr>
              <w:pStyle w:val="TAC"/>
              <w:overflowPunct w:val="0"/>
              <w:autoSpaceDE w:val="0"/>
              <w:autoSpaceDN w:val="0"/>
              <w:adjustRightInd w:val="0"/>
              <w:rPr>
                <w:del w:id="629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29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3B564D1" w14:textId="6314EE02" w:rsidR="00981C22" w:rsidDel="007843AC" w:rsidRDefault="00981C22" w:rsidP="00533AA2">
            <w:pPr>
              <w:pStyle w:val="TAC"/>
              <w:overflowPunct w:val="0"/>
              <w:autoSpaceDE w:val="0"/>
              <w:autoSpaceDN w:val="0"/>
              <w:adjustRightInd w:val="0"/>
              <w:rPr>
                <w:del w:id="6296" w:author="Per Lindell" w:date="2023-08-11T11:24:00Z"/>
                <w:szCs w:val="18"/>
                <w:lang w:eastAsia="zh-CN"/>
              </w:rPr>
            </w:pPr>
            <w:del w:id="629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9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0E99A83" w14:textId="33D4B6CC" w:rsidR="00981C22" w:rsidDel="007843AC" w:rsidRDefault="00981C22" w:rsidP="00533AA2">
            <w:pPr>
              <w:pStyle w:val="TAC"/>
              <w:rPr>
                <w:del w:id="6299" w:author="Per Lindell" w:date="2023-08-11T11:24:00Z"/>
                <w:lang w:eastAsia="zh-CN"/>
              </w:rPr>
            </w:pPr>
            <w:del w:id="6300" w:author="Per Lindell" w:date="2023-08-11T11:24:00Z">
              <w:r w:rsidDel="007843AC">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Change w:id="6301" w:author="Per Lindell" w:date="2023-08-11T11:24:00Z">
              <w:tcPr>
                <w:tcW w:w="2267" w:type="dxa"/>
                <w:tcBorders>
                  <w:top w:val="nil"/>
                  <w:left w:val="single" w:sz="4" w:space="0" w:color="auto"/>
                  <w:bottom w:val="single" w:sz="4" w:space="0" w:color="auto"/>
                  <w:right w:val="single" w:sz="4" w:space="0" w:color="auto"/>
                </w:tcBorders>
              </w:tcPr>
            </w:tcPrChange>
          </w:tcPr>
          <w:p w14:paraId="4CD985B5" w14:textId="02757E6A" w:rsidR="00981C22" w:rsidDel="007843AC" w:rsidRDefault="00981C22" w:rsidP="00533AA2">
            <w:pPr>
              <w:pStyle w:val="TAC"/>
              <w:overflowPunct w:val="0"/>
              <w:autoSpaceDE w:val="0"/>
              <w:autoSpaceDN w:val="0"/>
              <w:adjustRightInd w:val="0"/>
              <w:rPr>
                <w:del w:id="6302" w:author="Per Lindell" w:date="2023-08-11T11:24:00Z"/>
                <w:szCs w:val="18"/>
                <w:lang w:eastAsia="zh-CN"/>
              </w:rPr>
            </w:pPr>
          </w:p>
        </w:tc>
      </w:tr>
      <w:tr w:rsidR="00981C22" w:rsidDel="007843AC" w14:paraId="1079948B" w14:textId="5A6C380F" w:rsidTr="007843AC">
        <w:trPr>
          <w:trHeight w:val="187"/>
          <w:jc w:val="center"/>
          <w:del w:id="6303" w:author="Per Lindell" w:date="2023-08-11T11:24:00Z"/>
          <w:trPrChange w:id="630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05" w:author="Per Lindell" w:date="2023-08-11T11:24:00Z">
              <w:tcPr>
                <w:tcW w:w="2507" w:type="dxa"/>
                <w:tcBorders>
                  <w:top w:val="nil"/>
                  <w:left w:val="single" w:sz="4" w:space="0" w:color="auto"/>
                  <w:bottom w:val="nil"/>
                  <w:right w:val="single" w:sz="4" w:space="0" w:color="auto"/>
                </w:tcBorders>
              </w:tcPr>
            </w:tcPrChange>
          </w:tcPr>
          <w:p w14:paraId="0E8892B1" w14:textId="21DCF78E" w:rsidR="00981C22" w:rsidDel="007843AC" w:rsidRDefault="00981C22" w:rsidP="00533AA2">
            <w:pPr>
              <w:pStyle w:val="TAC"/>
              <w:overflowPunct w:val="0"/>
              <w:autoSpaceDE w:val="0"/>
              <w:autoSpaceDN w:val="0"/>
              <w:adjustRightInd w:val="0"/>
              <w:rPr>
                <w:del w:id="6306" w:author="Per Lindell" w:date="2023-08-11T11:24:00Z"/>
                <w:szCs w:val="18"/>
              </w:rPr>
            </w:pPr>
            <w:del w:id="6307"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260(5</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308" w:author="Per Lindell" w:date="2023-08-11T11:24:00Z">
              <w:tcPr>
                <w:tcW w:w="2434" w:type="dxa"/>
                <w:tcBorders>
                  <w:top w:val="nil"/>
                  <w:left w:val="single" w:sz="4" w:space="0" w:color="auto"/>
                  <w:bottom w:val="nil"/>
                  <w:right w:val="single" w:sz="4" w:space="0" w:color="auto"/>
                </w:tcBorders>
              </w:tcPr>
            </w:tcPrChange>
          </w:tcPr>
          <w:p w14:paraId="28703A56" w14:textId="039C4B54" w:rsidR="00981C22" w:rsidDel="007843AC" w:rsidRDefault="00981C22" w:rsidP="00533AA2">
            <w:pPr>
              <w:pStyle w:val="TAC"/>
              <w:overflowPunct w:val="0"/>
              <w:autoSpaceDE w:val="0"/>
              <w:autoSpaceDN w:val="0"/>
              <w:adjustRightInd w:val="0"/>
              <w:rPr>
                <w:del w:id="6309" w:author="Per Lindell" w:date="2023-08-11T11:24:00Z"/>
                <w:szCs w:val="18"/>
              </w:rPr>
            </w:pPr>
            <w:del w:id="631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31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7ACB42" w14:textId="6112182B" w:rsidR="00981C22" w:rsidDel="007843AC" w:rsidRDefault="00981C22" w:rsidP="00533AA2">
            <w:pPr>
              <w:pStyle w:val="TAC"/>
              <w:overflowPunct w:val="0"/>
              <w:autoSpaceDE w:val="0"/>
              <w:autoSpaceDN w:val="0"/>
              <w:adjustRightInd w:val="0"/>
              <w:rPr>
                <w:del w:id="6312" w:author="Per Lindell" w:date="2023-08-11T11:24:00Z"/>
                <w:szCs w:val="18"/>
                <w:lang w:eastAsia="zh-CN"/>
              </w:rPr>
            </w:pPr>
            <w:del w:id="631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31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D490E6" w14:textId="4DCFE242" w:rsidR="00981C22" w:rsidDel="007843AC" w:rsidRDefault="00981C22" w:rsidP="00533AA2">
            <w:pPr>
              <w:pStyle w:val="TAC"/>
              <w:rPr>
                <w:del w:id="6315" w:author="Per Lindell" w:date="2023-08-11T11:24:00Z"/>
                <w:lang w:eastAsia="zh-CN"/>
              </w:rPr>
            </w:pPr>
            <w:del w:id="6316"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317" w:author="Per Lindell" w:date="2023-08-11T11:24:00Z">
              <w:tcPr>
                <w:tcW w:w="2267" w:type="dxa"/>
                <w:tcBorders>
                  <w:top w:val="nil"/>
                  <w:left w:val="single" w:sz="4" w:space="0" w:color="auto"/>
                  <w:bottom w:val="nil"/>
                  <w:right w:val="single" w:sz="4" w:space="0" w:color="auto"/>
                </w:tcBorders>
              </w:tcPr>
            </w:tcPrChange>
          </w:tcPr>
          <w:p w14:paraId="66C78D03" w14:textId="01029073" w:rsidR="00981C22" w:rsidDel="007843AC" w:rsidRDefault="00981C22" w:rsidP="00533AA2">
            <w:pPr>
              <w:pStyle w:val="TAC"/>
              <w:overflowPunct w:val="0"/>
              <w:autoSpaceDE w:val="0"/>
              <w:autoSpaceDN w:val="0"/>
              <w:adjustRightInd w:val="0"/>
              <w:rPr>
                <w:del w:id="6318" w:author="Per Lindell" w:date="2023-08-11T11:24:00Z"/>
                <w:szCs w:val="18"/>
                <w:lang w:eastAsia="zh-CN"/>
              </w:rPr>
            </w:pPr>
            <w:del w:id="6319" w:author="Per Lindell" w:date="2023-08-11T11:24:00Z">
              <w:r w:rsidDel="007843AC">
                <w:rPr>
                  <w:szCs w:val="18"/>
                  <w:lang w:val="en-US" w:eastAsia="zh-CN"/>
                </w:rPr>
                <w:delText>0</w:delText>
              </w:r>
            </w:del>
          </w:p>
        </w:tc>
      </w:tr>
      <w:tr w:rsidR="00981C22" w:rsidDel="007843AC" w14:paraId="01F6DA9C" w14:textId="6AA70F6B" w:rsidTr="007843AC">
        <w:trPr>
          <w:trHeight w:val="187"/>
          <w:jc w:val="center"/>
          <w:del w:id="6320" w:author="Per Lindell" w:date="2023-08-11T11:24:00Z"/>
          <w:trPrChange w:id="63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322" w:author="Per Lindell" w:date="2023-08-11T11:24:00Z">
              <w:tcPr>
                <w:tcW w:w="2507" w:type="dxa"/>
                <w:tcBorders>
                  <w:top w:val="nil"/>
                  <w:left w:val="single" w:sz="4" w:space="0" w:color="auto"/>
                  <w:bottom w:val="single" w:sz="4" w:space="0" w:color="auto"/>
                  <w:right w:val="single" w:sz="4" w:space="0" w:color="auto"/>
                </w:tcBorders>
              </w:tcPr>
            </w:tcPrChange>
          </w:tcPr>
          <w:p w14:paraId="234453EB" w14:textId="04AF7EB5" w:rsidR="00981C22" w:rsidDel="007843AC" w:rsidRDefault="00981C22" w:rsidP="00533AA2">
            <w:pPr>
              <w:pStyle w:val="TAC"/>
              <w:overflowPunct w:val="0"/>
              <w:autoSpaceDE w:val="0"/>
              <w:autoSpaceDN w:val="0"/>
              <w:adjustRightInd w:val="0"/>
              <w:rPr>
                <w:del w:id="632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324" w:author="Per Lindell" w:date="2023-08-11T11:24:00Z">
              <w:tcPr>
                <w:tcW w:w="2434" w:type="dxa"/>
                <w:tcBorders>
                  <w:top w:val="nil"/>
                  <w:left w:val="single" w:sz="4" w:space="0" w:color="auto"/>
                  <w:bottom w:val="single" w:sz="4" w:space="0" w:color="auto"/>
                  <w:right w:val="single" w:sz="4" w:space="0" w:color="auto"/>
                </w:tcBorders>
              </w:tcPr>
            </w:tcPrChange>
          </w:tcPr>
          <w:p w14:paraId="0F54136C" w14:textId="5B9C89DE" w:rsidR="00981C22" w:rsidDel="007843AC" w:rsidRDefault="00981C22" w:rsidP="00533AA2">
            <w:pPr>
              <w:pStyle w:val="TAC"/>
              <w:overflowPunct w:val="0"/>
              <w:autoSpaceDE w:val="0"/>
              <w:autoSpaceDN w:val="0"/>
              <w:adjustRightInd w:val="0"/>
              <w:rPr>
                <w:del w:id="632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3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79E0CA" w14:textId="0C8B9F9E" w:rsidR="00981C22" w:rsidDel="007843AC" w:rsidRDefault="00981C22" w:rsidP="00533AA2">
            <w:pPr>
              <w:pStyle w:val="TAC"/>
              <w:overflowPunct w:val="0"/>
              <w:autoSpaceDE w:val="0"/>
              <w:autoSpaceDN w:val="0"/>
              <w:adjustRightInd w:val="0"/>
              <w:rPr>
                <w:del w:id="6327" w:author="Per Lindell" w:date="2023-08-11T11:24:00Z"/>
                <w:szCs w:val="18"/>
                <w:lang w:eastAsia="zh-CN"/>
              </w:rPr>
            </w:pPr>
            <w:del w:id="632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3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B174F6" w14:textId="6AE7AE38" w:rsidR="00981C22" w:rsidDel="007843AC" w:rsidRDefault="00981C22" w:rsidP="00533AA2">
            <w:pPr>
              <w:pStyle w:val="TAC"/>
              <w:rPr>
                <w:del w:id="6330" w:author="Per Lindell" w:date="2023-08-11T11:24:00Z"/>
                <w:lang w:eastAsia="zh-CN"/>
              </w:rPr>
            </w:pPr>
            <w:del w:id="6331" w:author="Per Lindell" w:date="2023-08-11T11:24:00Z">
              <w:r w:rsidDel="007843AC">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Change w:id="6332" w:author="Per Lindell" w:date="2023-08-11T11:24:00Z">
              <w:tcPr>
                <w:tcW w:w="2267" w:type="dxa"/>
                <w:tcBorders>
                  <w:top w:val="nil"/>
                  <w:left w:val="single" w:sz="4" w:space="0" w:color="auto"/>
                  <w:bottom w:val="single" w:sz="4" w:space="0" w:color="auto"/>
                  <w:right w:val="single" w:sz="4" w:space="0" w:color="auto"/>
                </w:tcBorders>
              </w:tcPr>
            </w:tcPrChange>
          </w:tcPr>
          <w:p w14:paraId="77E0B118" w14:textId="551390CE" w:rsidR="00981C22" w:rsidDel="007843AC" w:rsidRDefault="00981C22" w:rsidP="00533AA2">
            <w:pPr>
              <w:pStyle w:val="TAC"/>
              <w:overflowPunct w:val="0"/>
              <w:autoSpaceDE w:val="0"/>
              <w:autoSpaceDN w:val="0"/>
              <w:adjustRightInd w:val="0"/>
              <w:rPr>
                <w:del w:id="6333" w:author="Per Lindell" w:date="2023-08-11T11:24:00Z"/>
                <w:szCs w:val="18"/>
                <w:lang w:eastAsia="zh-CN"/>
              </w:rPr>
            </w:pPr>
          </w:p>
        </w:tc>
      </w:tr>
      <w:tr w:rsidR="00981C22" w:rsidDel="007843AC" w14:paraId="59EE637F" w14:textId="32174504" w:rsidTr="007843AC">
        <w:trPr>
          <w:trHeight w:val="187"/>
          <w:jc w:val="center"/>
          <w:del w:id="6334" w:author="Per Lindell" w:date="2023-08-11T11:24:00Z"/>
          <w:trPrChange w:id="633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36" w:author="Per Lindell" w:date="2023-08-11T11:24:00Z">
              <w:tcPr>
                <w:tcW w:w="2507" w:type="dxa"/>
                <w:tcBorders>
                  <w:top w:val="nil"/>
                  <w:left w:val="single" w:sz="4" w:space="0" w:color="auto"/>
                  <w:bottom w:val="nil"/>
                  <w:right w:val="single" w:sz="4" w:space="0" w:color="auto"/>
                </w:tcBorders>
              </w:tcPr>
            </w:tcPrChange>
          </w:tcPr>
          <w:p w14:paraId="762D53EE" w14:textId="52C50E1C" w:rsidR="00981C22" w:rsidDel="007843AC" w:rsidRDefault="00981C22" w:rsidP="00533AA2">
            <w:pPr>
              <w:pStyle w:val="TAC"/>
              <w:overflowPunct w:val="0"/>
              <w:autoSpaceDE w:val="0"/>
              <w:autoSpaceDN w:val="0"/>
              <w:adjustRightInd w:val="0"/>
              <w:rPr>
                <w:del w:id="6337" w:author="Per Lindell" w:date="2023-08-11T11:24:00Z"/>
                <w:szCs w:val="18"/>
              </w:rPr>
            </w:pPr>
            <w:del w:id="6338"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260(6</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339" w:author="Per Lindell" w:date="2023-08-11T11:24:00Z">
              <w:tcPr>
                <w:tcW w:w="2434" w:type="dxa"/>
                <w:tcBorders>
                  <w:top w:val="nil"/>
                  <w:left w:val="single" w:sz="4" w:space="0" w:color="auto"/>
                  <w:bottom w:val="nil"/>
                  <w:right w:val="single" w:sz="4" w:space="0" w:color="auto"/>
                </w:tcBorders>
              </w:tcPr>
            </w:tcPrChange>
          </w:tcPr>
          <w:p w14:paraId="43F9D9AF" w14:textId="632E5216" w:rsidR="00981C22" w:rsidDel="007843AC" w:rsidRDefault="00981C22" w:rsidP="00533AA2">
            <w:pPr>
              <w:pStyle w:val="TAC"/>
              <w:overflowPunct w:val="0"/>
              <w:autoSpaceDE w:val="0"/>
              <w:autoSpaceDN w:val="0"/>
              <w:adjustRightInd w:val="0"/>
              <w:rPr>
                <w:del w:id="6340" w:author="Per Lindell" w:date="2023-08-11T11:24:00Z"/>
                <w:szCs w:val="18"/>
              </w:rPr>
            </w:pPr>
            <w:del w:id="6341"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3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20E1AB" w14:textId="1816F188" w:rsidR="00981C22" w:rsidDel="007843AC" w:rsidRDefault="00981C22" w:rsidP="00533AA2">
            <w:pPr>
              <w:pStyle w:val="TAC"/>
              <w:overflowPunct w:val="0"/>
              <w:autoSpaceDE w:val="0"/>
              <w:autoSpaceDN w:val="0"/>
              <w:adjustRightInd w:val="0"/>
              <w:rPr>
                <w:del w:id="6343" w:author="Per Lindell" w:date="2023-08-11T11:24:00Z"/>
                <w:szCs w:val="18"/>
                <w:lang w:eastAsia="zh-CN"/>
              </w:rPr>
            </w:pPr>
            <w:del w:id="634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3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7E47D1" w14:textId="06AED1FA" w:rsidR="00981C22" w:rsidDel="007843AC" w:rsidRDefault="00981C22" w:rsidP="00533AA2">
            <w:pPr>
              <w:pStyle w:val="TAC"/>
              <w:rPr>
                <w:del w:id="6346" w:author="Per Lindell" w:date="2023-08-11T11:24:00Z"/>
                <w:lang w:eastAsia="zh-CN"/>
              </w:rPr>
            </w:pPr>
            <w:del w:id="6347"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348" w:author="Per Lindell" w:date="2023-08-11T11:24:00Z">
              <w:tcPr>
                <w:tcW w:w="2267" w:type="dxa"/>
                <w:tcBorders>
                  <w:top w:val="nil"/>
                  <w:left w:val="single" w:sz="4" w:space="0" w:color="auto"/>
                  <w:bottom w:val="nil"/>
                  <w:right w:val="single" w:sz="4" w:space="0" w:color="auto"/>
                </w:tcBorders>
              </w:tcPr>
            </w:tcPrChange>
          </w:tcPr>
          <w:p w14:paraId="2A960FF1" w14:textId="2C8CD6C0" w:rsidR="00981C22" w:rsidDel="007843AC" w:rsidRDefault="00981C22" w:rsidP="00533AA2">
            <w:pPr>
              <w:pStyle w:val="TAC"/>
              <w:overflowPunct w:val="0"/>
              <w:autoSpaceDE w:val="0"/>
              <w:autoSpaceDN w:val="0"/>
              <w:adjustRightInd w:val="0"/>
              <w:rPr>
                <w:del w:id="6349" w:author="Per Lindell" w:date="2023-08-11T11:24:00Z"/>
                <w:szCs w:val="18"/>
                <w:lang w:eastAsia="zh-CN"/>
              </w:rPr>
            </w:pPr>
            <w:del w:id="6350" w:author="Per Lindell" w:date="2023-08-11T11:24:00Z">
              <w:r w:rsidDel="007843AC">
                <w:rPr>
                  <w:szCs w:val="18"/>
                  <w:lang w:val="en-US" w:eastAsia="zh-CN"/>
                </w:rPr>
                <w:delText>0</w:delText>
              </w:r>
            </w:del>
          </w:p>
        </w:tc>
      </w:tr>
      <w:tr w:rsidR="00981C22" w:rsidDel="007843AC" w14:paraId="650B9DF3" w14:textId="412C9AB4" w:rsidTr="007843AC">
        <w:trPr>
          <w:trHeight w:val="187"/>
          <w:jc w:val="center"/>
          <w:del w:id="6351" w:author="Per Lindell" w:date="2023-08-11T11:24:00Z"/>
          <w:trPrChange w:id="635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353" w:author="Per Lindell" w:date="2023-08-11T11:24:00Z">
              <w:tcPr>
                <w:tcW w:w="2507" w:type="dxa"/>
                <w:tcBorders>
                  <w:top w:val="nil"/>
                  <w:left w:val="single" w:sz="4" w:space="0" w:color="auto"/>
                  <w:bottom w:val="single" w:sz="4" w:space="0" w:color="auto"/>
                  <w:right w:val="single" w:sz="4" w:space="0" w:color="auto"/>
                </w:tcBorders>
              </w:tcPr>
            </w:tcPrChange>
          </w:tcPr>
          <w:p w14:paraId="296BDBE6" w14:textId="41BF65F2" w:rsidR="00981C22" w:rsidDel="007843AC" w:rsidRDefault="00981C22" w:rsidP="00533AA2">
            <w:pPr>
              <w:pStyle w:val="TAC"/>
              <w:overflowPunct w:val="0"/>
              <w:autoSpaceDE w:val="0"/>
              <w:autoSpaceDN w:val="0"/>
              <w:adjustRightInd w:val="0"/>
              <w:rPr>
                <w:del w:id="635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355" w:author="Per Lindell" w:date="2023-08-11T11:24:00Z">
              <w:tcPr>
                <w:tcW w:w="2434" w:type="dxa"/>
                <w:tcBorders>
                  <w:top w:val="nil"/>
                  <w:left w:val="single" w:sz="4" w:space="0" w:color="auto"/>
                  <w:bottom w:val="single" w:sz="4" w:space="0" w:color="auto"/>
                  <w:right w:val="single" w:sz="4" w:space="0" w:color="auto"/>
                </w:tcBorders>
              </w:tcPr>
            </w:tcPrChange>
          </w:tcPr>
          <w:p w14:paraId="29DFDB73" w14:textId="66B6D74B" w:rsidR="00981C22" w:rsidDel="007843AC" w:rsidRDefault="00981C22" w:rsidP="00533AA2">
            <w:pPr>
              <w:pStyle w:val="TAC"/>
              <w:overflowPunct w:val="0"/>
              <w:autoSpaceDE w:val="0"/>
              <w:autoSpaceDN w:val="0"/>
              <w:adjustRightInd w:val="0"/>
              <w:rPr>
                <w:del w:id="635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35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BF29CE7" w14:textId="145B86F3" w:rsidR="00981C22" w:rsidDel="007843AC" w:rsidRDefault="00981C22" w:rsidP="00533AA2">
            <w:pPr>
              <w:pStyle w:val="TAC"/>
              <w:overflowPunct w:val="0"/>
              <w:autoSpaceDE w:val="0"/>
              <w:autoSpaceDN w:val="0"/>
              <w:adjustRightInd w:val="0"/>
              <w:rPr>
                <w:del w:id="6358" w:author="Per Lindell" w:date="2023-08-11T11:24:00Z"/>
                <w:szCs w:val="18"/>
                <w:lang w:eastAsia="zh-CN"/>
              </w:rPr>
            </w:pPr>
            <w:del w:id="635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36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57A0063" w14:textId="4D02A954" w:rsidR="00981C22" w:rsidDel="007843AC" w:rsidRDefault="00981C22" w:rsidP="00533AA2">
            <w:pPr>
              <w:pStyle w:val="TAC"/>
              <w:rPr>
                <w:del w:id="6361" w:author="Per Lindell" w:date="2023-08-11T11:24:00Z"/>
                <w:lang w:eastAsia="zh-CN"/>
              </w:rPr>
            </w:pPr>
            <w:del w:id="6362" w:author="Per Lindell" w:date="2023-08-11T11:24:00Z">
              <w:r w:rsidDel="007843AC">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Change w:id="6363" w:author="Per Lindell" w:date="2023-08-11T11:24:00Z">
              <w:tcPr>
                <w:tcW w:w="2267" w:type="dxa"/>
                <w:tcBorders>
                  <w:top w:val="nil"/>
                  <w:left w:val="single" w:sz="4" w:space="0" w:color="auto"/>
                  <w:bottom w:val="single" w:sz="4" w:space="0" w:color="auto"/>
                  <w:right w:val="single" w:sz="4" w:space="0" w:color="auto"/>
                </w:tcBorders>
              </w:tcPr>
            </w:tcPrChange>
          </w:tcPr>
          <w:p w14:paraId="646DD830" w14:textId="7A26E503" w:rsidR="00981C22" w:rsidDel="007843AC" w:rsidRDefault="00981C22" w:rsidP="00533AA2">
            <w:pPr>
              <w:pStyle w:val="TAC"/>
              <w:overflowPunct w:val="0"/>
              <w:autoSpaceDE w:val="0"/>
              <w:autoSpaceDN w:val="0"/>
              <w:adjustRightInd w:val="0"/>
              <w:rPr>
                <w:del w:id="6364" w:author="Per Lindell" w:date="2023-08-11T11:24:00Z"/>
                <w:szCs w:val="18"/>
                <w:lang w:eastAsia="zh-CN"/>
              </w:rPr>
            </w:pPr>
          </w:p>
        </w:tc>
      </w:tr>
      <w:tr w:rsidR="00981C22" w:rsidDel="007843AC" w14:paraId="555DA109" w14:textId="43D3FB2C" w:rsidTr="007843AC">
        <w:trPr>
          <w:trHeight w:val="187"/>
          <w:jc w:val="center"/>
          <w:del w:id="6365" w:author="Per Lindell" w:date="2023-08-11T11:24:00Z"/>
          <w:trPrChange w:id="636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67" w:author="Per Lindell" w:date="2023-08-11T11:24:00Z">
              <w:tcPr>
                <w:tcW w:w="2507" w:type="dxa"/>
                <w:tcBorders>
                  <w:top w:val="nil"/>
                  <w:left w:val="single" w:sz="4" w:space="0" w:color="auto"/>
                  <w:bottom w:val="nil"/>
                  <w:right w:val="single" w:sz="4" w:space="0" w:color="auto"/>
                </w:tcBorders>
              </w:tcPr>
            </w:tcPrChange>
          </w:tcPr>
          <w:p w14:paraId="09B75E6E" w14:textId="150B168F" w:rsidR="00981C22" w:rsidDel="007843AC" w:rsidRDefault="00981C22" w:rsidP="00533AA2">
            <w:pPr>
              <w:pStyle w:val="TAC"/>
              <w:overflowPunct w:val="0"/>
              <w:autoSpaceDE w:val="0"/>
              <w:autoSpaceDN w:val="0"/>
              <w:adjustRightInd w:val="0"/>
              <w:rPr>
                <w:del w:id="6368" w:author="Per Lindell" w:date="2023-08-11T11:24:00Z"/>
                <w:szCs w:val="18"/>
              </w:rPr>
            </w:pPr>
            <w:del w:id="6369"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260(7</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370" w:author="Per Lindell" w:date="2023-08-11T11:24:00Z">
              <w:tcPr>
                <w:tcW w:w="2434" w:type="dxa"/>
                <w:tcBorders>
                  <w:top w:val="nil"/>
                  <w:left w:val="single" w:sz="4" w:space="0" w:color="auto"/>
                  <w:bottom w:val="nil"/>
                  <w:right w:val="single" w:sz="4" w:space="0" w:color="auto"/>
                </w:tcBorders>
              </w:tcPr>
            </w:tcPrChange>
          </w:tcPr>
          <w:p w14:paraId="5AAE4BB2" w14:textId="2766BE3E" w:rsidR="00981C22" w:rsidDel="007843AC" w:rsidRDefault="00981C22" w:rsidP="00533AA2">
            <w:pPr>
              <w:pStyle w:val="TAC"/>
              <w:overflowPunct w:val="0"/>
              <w:autoSpaceDE w:val="0"/>
              <w:autoSpaceDN w:val="0"/>
              <w:adjustRightInd w:val="0"/>
              <w:rPr>
                <w:del w:id="6371" w:author="Per Lindell" w:date="2023-08-11T11:24:00Z"/>
                <w:szCs w:val="18"/>
              </w:rPr>
            </w:pPr>
            <w:del w:id="637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37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B9ACC2B" w14:textId="476C2396" w:rsidR="00981C22" w:rsidDel="007843AC" w:rsidRDefault="00981C22" w:rsidP="00533AA2">
            <w:pPr>
              <w:pStyle w:val="TAC"/>
              <w:overflowPunct w:val="0"/>
              <w:autoSpaceDE w:val="0"/>
              <w:autoSpaceDN w:val="0"/>
              <w:adjustRightInd w:val="0"/>
              <w:rPr>
                <w:del w:id="6374" w:author="Per Lindell" w:date="2023-08-11T11:24:00Z"/>
                <w:szCs w:val="18"/>
                <w:lang w:eastAsia="zh-CN"/>
              </w:rPr>
            </w:pPr>
            <w:del w:id="637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37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978C07" w14:textId="3CB26737" w:rsidR="00981C22" w:rsidDel="007843AC" w:rsidRDefault="00981C22" w:rsidP="00533AA2">
            <w:pPr>
              <w:pStyle w:val="TAC"/>
              <w:rPr>
                <w:del w:id="6377" w:author="Per Lindell" w:date="2023-08-11T11:24:00Z"/>
                <w:lang w:eastAsia="zh-CN"/>
              </w:rPr>
            </w:pPr>
            <w:del w:id="6378"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379" w:author="Per Lindell" w:date="2023-08-11T11:24:00Z">
              <w:tcPr>
                <w:tcW w:w="2267" w:type="dxa"/>
                <w:tcBorders>
                  <w:top w:val="nil"/>
                  <w:left w:val="single" w:sz="4" w:space="0" w:color="auto"/>
                  <w:bottom w:val="nil"/>
                  <w:right w:val="single" w:sz="4" w:space="0" w:color="auto"/>
                </w:tcBorders>
              </w:tcPr>
            </w:tcPrChange>
          </w:tcPr>
          <w:p w14:paraId="4CE3AC81" w14:textId="48C83632" w:rsidR="00981C22" w:rsidDel="007843AC" w:rsidRDefault="00981C22" w:rsidP="00533AA2">
            <w:pPr>
              <w:pStyle w:val="TAC"/>
              <w:overflowPunct w:val="0"/>
              <w:autoSpaceDE w:val="0"/>
              <w:autoSpaceDN w:val="0"/>
              <w:adjustRightInd w:val="0"/>
              <w:rPr>
                <w:del w:id="6380" w:author="Per Lindell" w:date="2023-08-11T11:24:00Z"/>
                <w:szCs w:val="18"/>
                <w:lang w:eastAsia="zh-CN"/>
              </w:rPr>
            </w:pPr>
            <w:del w:id="6381" w:author="Per Lindell" w:date="2023-08-11T11:24:00Z">
              <w:r w:rsidDel="007843AC">
                <w:rPr>
                  <w:szCs w:val="18"/>
                  <w:lang w:val="en-US" w:eastAsia="zh-CN"/>
                </w:rPr>
                <w:delText>0</w:delText>
              </w:r>
            </w:del>
          </w:p>
        </w:tc>
      </w:tr>
      <w:tr w:rsidR="00981C22" w:rsidDel="007843AC" w14:paraId="36BA1FE6" w14:textId="244C431B" w:rsidTr="007843AC">
        <w:trPr>
          <w:trHeight w:val="187"/>
          <w:jc w:val="center"/>
          <w:del w:id="6382" w:author="Per Lindell" w:date="2023-08-11T11:24:00Z"/>
          <w:trPrChange w:id="638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384" w:author="Per Lindell" w:date="2023-08-11T11:24:00Z">
              <w:tcPr>
                <w:tcW w:w="2507" w:type="dxa"/>
                <w:tcBorders>
                  <w:top w:val="nil"/>
                  <w:left w:val="single" w:sz="4" w:space="0" w:color="auto"/>
                  <w:bottom w:val="single" w:sz="4" w:space="0" w:color="auto"/>
                  <w:right w:val="single" w:sz="4" w:space="0" w:color="auto"/>
                </w:tcBorders>
              </w:tcPr>
            </w:tcPrChange>
          </w:tcPr>
          <w:p w14:paraId="03F7BDC0" w14:textId="3657AD1D" w:rsidR="00981C22" w:rsidDel="007843AC" w:rsidRDefault="00981C22" w:rsidP="00533AA2">
            <w:pPr>
              <w:pStyle w:val="TAC"/>
              <w:overflowPunct w:val="0"/>
              <w:autoSpaceDE w:val="0"/>
              <w:autoSpaceDN w:val="0"/>
              <w:adjustRightInd w:val="0"/>
              <w:rPr>
                <w:del w:id="638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386" w:author="Per Lindell" w:date="2023-08-11T11:24:00Z">
              <w:tcPr>
                <w:tcW w:w="2434" w:type="dxa"/>
                <w:tcBorders>
                  <w:top w:val="nil"/>
                  <w:left w:val="single" w:sz="4" w:space="0" w:color="auto"/>
                  <w:bottom w:val="single" w:sz="4" w:space="0" w:color="auto"/>
                  <w:right w:val="single" w:sz="4" w:space="0" w:color="auto"/>
                </w:tcBorders>
              </w:tcPr>
            </w:tcPrChange>
          </w:tcPr>
          <w:p w14:paraId="52371C4E" w14:textId="5C98FB1D" w:rsidR="00981C22" w:rsidDel="007843AC" w:rsidRDefault="00981C22" w:rsidP="00533AA2">
            <w:pPr>
              <w:pStyle w:val="TAC"/>
              <w:overflowPunct w:val="0"/>
              <w:autoSpaceDE w:val="0"/>
              <w:autoSpaceDN w:val="0"/>
              <w:adjustRightInd w:val="0"/>
              <w:rPr>
                <w:del w:id="638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3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45C6F6" w14:textId="6A5498F9" w:rsidR="00981C22" w:rsidDel="007843AC" w:rsidRDefault="00981C22" w:rsidP="00533AA2">
            <w:pPr>
              <w:pStyle w:val="TAC"/>
              <w:overflowPunct w:val="0"/>
              <w:autoSpaceDE w:val="0"/>
              <w:autoSpaceDN w:val="0"/>
              <w:adjustRightInd w:val="0"/>
              <w:rPr>
                <w:del w:id="6389" w:author="Per Lindell" w:date="2023-08-11T11:24:00Z"/>
                <w:szCs w:val="18"/>
                <w:lang w:eastAsia="zh-CN"/>
              </w:rPr>
            </w:pPr>
            <w:del w:id="639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3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EE910D" w14:textId="4A83A900" w:rsidR="00981C22" w:rsidDel="007843AC" w:rsidRDefault="00981C22" w:rsidP="00533AA2">
            <w:pPr>
              <w:pStyle w:val="TAC"/>
              <w:rPr>
                <w:del w:id="6392" w:author="Per Lindell" w:date="2023-08-11T11:24:00Z"/>
                <w:lang w:eastAsia="zh-CN"/>
              </w:rPr>
            </w:pPr>
            <w:del w:id="6393" w:author="Per Lindell" w:date="2023-08-11T11:24:00Z">
              <w:r w:rsidDel="007843AC">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Change w:id="6394" w:author="Per Lindell" w:date="2023-08-11T11:24:00Z">
              <w:tcPr>
                <w:tcW w:w="2267" w:type="dxa"/>
                <w:tcBorders>
                  <w:top w:val="nil"/>
                  <w:left w:val="single" w:sz="4" w:space="0" w:color="auto"/>
                  <w:bottom w:val="single" w:sz="4" w:space="0" w:color="auto"/>
                  <w:right w:val="single" w:sz="4" w:space="0" w:color="auto"/>
                </w:tcBorders>
              </w:tcPr>
            </w:tcPrChange>
          </w:tcPr>
          <w:p w14:paraId="6D3F76B6" w14:textId="37F7462F" w:rsidR="00981C22" w:rsidDel="007843AC" w:rsidRDefault="00981C22" w:rsidP="00533AA2">
            <w:pPr>
              <w:pStyle w:val="TAC"/>
              <w:overflowPunct w:val="0"/>
              <w:autoSpaceDE w:val="0"/>
              <w:autoSpaceDN w:val="0"/>
              <w:adjustRightInd w:val="0"/>
              <w:rPr>
                <w:del w:id="6395" w:author="Per Lindell" w:date="2023-08-11T11:24:00Z"/>
                <w:szCs w:val="18"/>
                <w:lang w:eastAsia="zh-CN"/>
              </w:rPr>
            </w:pPr>
          </w:p>
        </w:tc>
      </w:tr>
      <w:tr w:rsidR="00981C22" w:rsidDel="007843AC" w14:paraId="1A54EB25" w14:textId="30D970B5" w:rsidTr="007843AC">
        <w:trPr>
          <w:trHeight w:val="187"/>
          <w:jc w:val="center"/>
          <w:del w:id="6396" w:author="Per Lindell" w:date="2023-08-11T11:24:00Z"/>
          <w:trPrChange w:id="639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98" w:author="Per Lindell" w:date="2023-08-11T11:24:00Z">
              <w:tcPr>
                <w:tcW w:w="2507" w:type="dxa"/>
                <w:tcBorders>
                  <w:top w:val="nil"/>
                  <w:left w:val="single" w:sz="4" w:space="0" w:color="auto"/>
                  <w:bottom w:val="nil"/>
                  <w:right w:val="single" w:sz="4" w:space="0" w:color="auto"/>
                </w:tcBorders>
              </w:tcPr>
            </w:tcPrChange>
          </w:tcPr>
          <w:p w14:paraId="1D669718" w14:textId="72DDA9D3" w:rsidR="00981C22" w:rsidDel="007843AC" w:rsidRDefault="00981C22" w:rsidP="00533AA2">
            <w:pPr>
              <w:pStyle w:val="TAC"/>
              <w:overflowPunct w:val="0"/>
              <w:autoSpaceDE w:val="0"/>
              <w:autoSpaceDN w:val="0"/>
              <w:adjustRightInd w:val="0"/>
              <w:rPr>
                <w:del w:id="6399" w:author="Per Lindell" w:date="2023-08-11T11:24:00Z"/>
                <w:szCs w:val="18"/>
              </w:rPr>
            </w:pPr>
            <w:del w:id="6400"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260(8</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401" w:author="Per Lindell" w:date="2023-08-11T11:24:00Z">
              <w:tcPr>
                <w:tcW w:w="2434" w:type="dxa"/>
                <w:tcBorders>
                  <w:top w:val="nil"/>
                  <w:left w:val="single" w:sz="4" w:space="0" w:color="auto"/>
                  <w:bottom w:val="nil"/>
                  <w:right w:val="single" w:sz="4" w:space="0" w:color="auto"/>
                </w:tcBorders>
              </w:tcPr>
            </w:tcPrChange>
          </w:tcPr>
          <w:p w14:paraId="03BF33B6" w14:textId="040238A0" w:rsidR="00981C22" w:rsidDel="007843AC" w:rsidRDefault="00981C22" w:rsidP="00533AA2">
            <w:pPr>
              <w:pStyle w:val="TAC"/>
              <w:overflowPunct w:val="0"/>
              <w:autoSpaceDE w:val="0"/>
              <w:autoSpaceDN w:val="0"/>
              <w:adjustRightInd w:val="0"/>
              <w:rPr>
                <w:del w:id="6402" w:author="Per Lindell" w:date="2023-08-11T11:24:00Z"/>
                <w:szCs w:val="18"/>
              </w:rPr>
            </w:pPr>
            <w:del w:id="640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4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92F853D" w14:textId="7B90C739" w:rsidR="00981C22" w:rsidDel="007843AC" w:rsidRDefault="00981C22" w:rsidP="00533AA2">
            <w:pPr>
              <w:pStyle w:val="TAC"/>
              <w:overflowPunct w:val="0"/>
              <w:autoSpaceDE w:val="0"/>
              <w:autoSpaceDN w:val="0"/>
              <w:adjustRightInd w:val="0"/>
              <w:rPr>
                <w:del w:id="6405" w:author="Per Lindell" w:date="2023-08-11T11:24:00Z"/>
                <w:szCs w:val="18"/>
                <w:lang w:eastAsia="zh-CN"/>
              </w:rPr>
            </w:pPr>
            <w:del w:id="640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4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1750E0" w14:textId="0643EFBE" w:rsidR="00981C22" w:rsidDel="007843AC" w:rsidRDefault="00981C22" w:rsidP="00533AA2">
            <w:pPr>
              <w:pStyle w:val="TAC"/>
              <w:rPr>
                <w:del w:id="6408" w:author="Per Lindell" w:date="2023-08-11T11:24:00Z"/>
                <w:lang w:eastAsia="zh-CN"/>
              </w:rPr>
            </w:pPr>
            <w:del w:id="6409"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410" w:author="Per Lindell" w:date="2023-08-11T11:24:00Z">
              <w:tcPr>
                <w:tcW w:w="2267" w:type="dxa"/>
                <w:tcBorders>
                  <w:top w:val="nil"/>
                  <w:left w:val="single" w:sz="4" w:space="0" w:color="auto"/>
                  <w:bottom w:val="nil"/>
                  <w:right w:val="single" w:sz="4" w:space="0" w:color="auto"/>
                </w:tcBorders>
              </w:tcPr>
            </w:tcPrChange>
          </w:tcPr>
          <w:p w14:paraId="0C866171" w14:textId="77BD364F" w:rsidR="00981C22" w:rsidDel="007843AC" w:rsidRDefault="00981C22" w:rsidP="00533AA2">
            <w:pPr>
              <w:pStyle w:val="TAC"/>
              <w:overflowPunct w:val="0"/>
              <w:autoSpaceDE w:val="0"/>
              <w:autoSpaceDN w:val="0"/>
              <w:adjustRightInd w:val="0"/>
              <w:rPr>
                <w:del w:id="6411" w:author="Per Lindell" w:date="2023-08-11T11:24:00Z"/>
                <w:szCs w:val="18"/>
                <w:lang w:eastAsia="zh-CN"/>
              </w:rPr>
            </w:pPr>
            <w:del w:id="6412" w:author="Per Lindell" w:date="2023-08-11T11:24:00Z">
              <w:r w:rsidDel="007843AC">
                <w:rPr>
                  <w:szCs w:val="18"/>
                  <w:lang w:val="en-US" w:eastAsia="zh-CN"/>
                </w:rPr>
                <w:delText>0</w:delText>
              </w:r>
            </w:del>
          </w:p>
        </w:tc>
      </w:tr>
      <w:tr w:rsidR="00981C22" w:rsidDel="007843AC" w14:paraId="6E6DE45E" w14:textId="357C99F3" w:rsidTr="007843AC">
        <w:trPr>
          <w:trHeight w:val="187"/>
          <w:jc w:val="center"/>
          <w:del w:id="6413" w:author="Per Lindell" w:date="2023-08-11T11:24:00Z"/>
          <w:trPrChange w:id="641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415" w:author="Per Lindell" w:date="2023-08-11T11:24:00Z">
              <w:tcPr>
                <w:tcW w:w="2507" w:type="dxa"/>
                <w:tcBorders>
                  <w:top w:val="nil"/>
                  <w:left w:val="single" w:sz="4" w:space="0" w:color="auto"/>
                  <w:bottom w:val="single" w:sz="4" w:space="0" w:color="auto"/>
                  <w:right w:val="single" w:sz="4" w:space="0" w:color="auto"/>
                </w:tcBorders>
              </w:tcPr>
            </w:tcPrChange>
          </w:tcPr>
          <w:p w14:paraId="46CD9BAB" w14:textId="20C59AE9" w:rsidR="00981C22" w:rsidDel="007843AC" w:rsidRDefault="00981C22" w:rsidP="00533AA2">
            <w:pPr>
              <w:pStyle w:val="TAC"/>
              <w:overflowPunct w:val="0"/>
              <w:autoSpaceDE w:val="0"/>
              <w:autoSpaceDN w:val="0"/>
              <w:adjustRightInd w:val="0"/>
              <w:rPr>
                <w:del w:id="641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417" w:author="Per Lindell" w:date="2023-08-11T11:24:00Z">
              <w:tcPr>
                <w:tcW w:w="2434" w:type="dxa"/>
                <w:tcBorders>
                  <w:top w:val="nil"/>
                  <w:left w:val="single" w:sz="4" w:space="0" w:color="auto"/>
                  <w:bottom w:val="single" w:sz="4" w:space="0" w:color="auto"/>
                  <w:right w:val="single" w:sz="4" w:space="0" w:color="auto"/>
                </w:tcBorders>
              </w:tcPr>
            </w:tcPrChange>
          </w:tcPr>
          <w:p w14:paraId="58D9D5EC" w14:textId="57D4973D" w:rsidR="00981C22" w:rsidDel="007843AC" w:rsidRDefault="00981C22" w:rsidP="00533AA2">
            <w:pPr>
              <w:pStyle w:val="TAC"/>
              <w:overflowPunct w:val="0"/>
              <w:autoSpaceDE w:val="0"/>
              <w:autoSpaceDN w:val="0"/>
              <w:adjustRightInd w:val="0"/>
              <w:rPr>
                <w:del w:id="641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41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F0A0AB" w14:textId="4862E3D4" w:rsidR="00981C22" w:rsidDel="007843AC" w:rsidRDefault="00981C22" w:rsidP="00533AA2">
            <w:pPr>
              <w:pStyle w:val="TAC"/>
              <w:overflowPunct w:val="0"/>
              <w:autoSpaceDE w:val="0"/>
              <w:autoSpaceDN w:val="0"/>
              <w:adjustRightInd w:val="0"/>
              <w:rPr>
                <w:del w:id="6420" w:author="Per Lindell" w:date="2023-08-11T11:24:00Z"/>
                <w:szCs w:val="18"/>
                <w:lang w:eastAsia="zh-CN"/>
              </w:rPr>
            </w:pPr>
            <w:del w:id="642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42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50831C" w14:textId="4BEA5D10" w:rsidR="00981C22" w:rsidDel="007843AC" w:rsidRDefault="00981C22" w:rsidP="00533AA2">
            <w:pPr>
              <w:pStyle w:val="TAC"/>
              <w:rPr>
                <w:del w:id="6423" w:author="Per Lindell" w:date="2023-08-11T11:24:00Z"/>
                <w:lang w:eastAsia="zh-CN"/>
              </w:rPr>
            </w:pPr>
            <w:del w:id="6424" w:author="Per Lindell" w:date="2023-08-11T11:24:00Z">
              <w:r w:rsidDel="007843AC">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Change w:id="6425" w:author="Per Lindell" w:date="2023-08-11T11:24:00Z">
              <w:tcPr>
                <w:tcW w:w="2267" w:type="dxa"/>
                <w:tcBorders>
                  <w:top w:val="nil"/>
                  <w:left w:val="single" w:sz="4" w:space="0" w:color="auto"/>
                  <w:bottom w:val="single" w:sz="4" w:space="0" w:color="auto"/>
                  <w:right w:val="single" w:sz="4" w:space="0" w:color="auto"/>
                </w:tcBorders>
              </w:tcPr>
            </w:tcPrChange>
          </w:tcPr>
          <w:p w14:paraId="1CC28B7C" w14:textId="7900F9D0" w:rsidR="00981C22" w:rsidDel="007843AC" w:rsidRDefault="00981C22" w:rsidP="00533AA2">
            <w:pPr>
              <w:pStyle w:val="TAC"/>
              <w:overflowPunct w:val="0"/>
              <w:autoSpaceDE w:val="0"/>
              <w:autoSpaceDN w:val="0"/>
              <w:adjustRightInd w:val="0"/>
              <w:rPr>
                <w:del w:id="6426" w:author="Per Lindell" w:date="2023-08-11T11:24:00Z"/>
                <w:szCs w:val="18"/>
                <w:lang w:eastAsia="zh-CN"/>
              </w:rPr>
            </w:pPr>
          </w:p>
        </w:tc>
      </w:tr>
      <w:tr w:rsidR="00981C22" w:rsidDel="007843AC" w14:paraId="381F170A" w14:textId="564BF6B6" w:rsidTr="007843AC">
        <w:trPr>
          <w:trHeight w:val="187"/>
          <w:jc w:val="center"/>
          <w:del w:id="6427" w:author="Per Lindell" w:date="2023-08-11T11:24:00Z"/>
          <w:trPrChange w:id="642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429" w:author="Per Lindell" w:date="2023-08-11T11:24:00Z">
              <w:tcPr>
                <w:tcW w:w="2507" w:type="dxa"/>
                <w:tcBorders>
                  <w:top w:val="single" w:sz="4" w:space="0" w:color="auto"/>
                  <w:left w:val="single" w:sz="4" w:space="0" w:color="auto"/>
                  <w:bottom w:val="nil"/>
                  <w:right w:val="single" w:sz="4" w:space="0" w:color="auto"/>
                </w:tcBorders>
              </w:tcPr>
            </w:tcPrChange>
          </w:tcPr>
          <w:p w14:paraId="08DEDF91" w14:textId="6A93D6B6" w:rsidR="00981C22" w:rsidDel="007843AC" w:rsidRDefault="00981C22" w:rsidP="00533AA2">
            <w:pPr>
              <w:pStyle w:val="TAC"/>
              <w:overflowPunct w:val="0"/>
              <w:autoSpaceDE w:val="0"/>
              <w:autoSpaceDN w:val="0"/>
              <w:adjustRightInd w:val="0"/>
              <w:rPr>
                <w:del w:id="6430" w:author="Per Lindell" w:date="2023-08-11T11:24:00Z"/>
                <w:szCs w:val="18"/>
              </w:rPr>
            </w:pPr>
            <w:del w:id="6431" w:author="Per Lindell" w:date="2023-08-11T11:24:00Z">
              <w:r w:rsidDel="007843AC">
                <w:rPr>
                  <w:rFonts w:cs="Arial"/>
                  <w:szCs w:val="18"/>
                </w:rPr>
                <w:delText>CA_n41A-n260G</w:delText>
              </w:r>
            </w:del>
          </w:p>
        </w:tc>
        <w:tc>
          <w:tcPr>
            <w:tcW w:w="2434" w:type="dxa"/>
            <w:tcBorders>
              <w:top w:val="single" w:sz="4" w:space="0" w:color="auto"/>
              <w:left w:val="single" w:sz="4" w:space="0" w:color="auto"/>
              <w:bottom w:val="nil"/>
              <w:right w:val="single" w:sz="4" w:space="0" w:color="auto"/>
            </w:tcBorders>
            <w:tcPrChange w:id="6432" w:author="Per Lindell" w:date="2023-08-11T11:24:00Z">
              <w:tcPr>
                <w:tcW w:w="2434" w:type="dxa"/>
                <w:tcBorders>
                  <w:top w:val="single" w:sz="4" w:space="0" w:color="auto"/>
                  <w:left w:val="single" w:sz="4" w:space="0" w:color="auto"/>
                  <w:bottom w:val="nil"/>
                  <w:right w:val="single" w:sz="4" w:space="0" w:color="auto"/>
                </w:tcBorders>
              </w:tcPr>
            </w:tcPrChange>
          </w:tcPr>
          <w:p w14:paraId="69336310" w14:textId="6F15DC22" w:rsidR="00981C22" w:rsidDel="007843AC" w:rsidRDefault="00981C22" w:rsidP="00533AA2">
            <w:pPr>
              <w:pStyle w:val="TAC"/>
              <w:overflowPunct w:val="0"/>
              <w:autoSpaceDE w:val="0"/>
              <w:autoSpaceDN w:val="0"/>
              <w:adjustRightInd w:val="0"/>
              <w:rPr>
                <w:del w:id="6433" w:author="Per Lindell" w:date="2023-08-11T11:24:00Z"/>
                <w:szCs w:val="18"/>
              </w:rPr>
            </w:pPr>
            <w:del w:id="6434"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43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6C4F26" w14:textId="1D11AD68" w:rsidR="00981C22" w:rsidDel="007843AC" w:rsidRDefault="00981C22" w:rsidP="00533AA2">
            <w:pPr>
              <w:pStyle w:val="TAC"/>
              <w:overflowPunct w:val="0"/>
              <w:autoSpaceDE w:val="0"/>
              <w:autoSpaceDN w:val="0"/>
              <w:adjustRightInd w:val="0"/>
              <w:rPr>
                <w:del w:id="6436" w:author="Per Lindell" w:date="2023-08-11T11:24:00Z"/>
                <w:szCs w:val="18"/>
                <w:lang w:eastAsia="zh-CN"/>
              </w:rPr>
            </w:pPr>
            <w:del w:id="643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43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256C0D" w14:textId="1E75F9FB" w:rsidR="00981C22" w:rsidDel="007843AC" w:rsidRDefault="00981C22" w:rsidP="00533AA2">
            <w:pPr>
              <w:pStyle w:val="TAC"/>
              <w:rPr>
                <w:del w:id="6439" w:author="Per Lindell" w:date="2023-08-11T11:24:00Z"/>
                <w:lang w:eastAsia="zh-CN"/>
              </w:rPr>
            </w:pPr>
            <w:del w:id="6440"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441" w:author="Per Lindell" w:date="2023-08-11T11:24:00Z">
              <w:tcPr>
                <w:tcW w:w="2267" w:type="dxa"/>
                <w:tcBorders>
                  <w:top w:val="nil"/>
                  <w:left w:val="single" w:sz="4" w:space="0" w:color="auto"/>
                  <w:bottom w:val="nil"/>
                  <w:right w:val="single" w:sz="4" w:space="0" w:color="auto"/>
                </w:tcBorders>
              </w:tcPr>
            </w:tcPrChange>
          </w:tcPr>
          <w:p w14:paraId="3FAF0351" w14:textId="411B7B0A" w:rsidR="00981C22" w:rsidDel="007843AC" w:rsidRDefault="00981C22" w:rsidP="00533AA2">
            <w:pPr>
              <w:pStyle w:val="TAC"/>
              <w:overflowPunct w:val="0"/>
              <w:autoSpaceDE w:val="0"/>
              <w:autoSpaceDN w:val="0"/>
              <w:adjustRightInd w:val="0"/>
              <w:rPr>
                <w:del w:id="6442" w:author="Per Lindell" w:date="2023-08-11T11:24:00Z"/>
                <w:szCs w:val="18"/>
                <w:lang w:eastAsia="zh-CN"/>
              </w:rPr>
            </w:pPr>
            <w:del w:id="6443" w:author="Per Lindell" w:date="2023-08-11T11:24:00Z">
              <w:r w:rsidDel="007843AC">
                <w:rPr>
                  <w:szCs w:val="18"/>
                  <w:lang w:val="en-US" w:eastAsia="zh-CN"/>
                </w:rPr>
                <w:delText>0</w:delText>
              </w:r>
            </w:del>
          </w:p>
        </w:tc>
      </w:tr>
      <w:tr w:rsidR="00981C22" w:rsidDel="007843AC" w14:paraId="68A708AD" w14:textId="6612726F" w:rsidTr="007843AC">
        <w:trPr>
          <w:trHeight w:val="187"/>
          <w:jc w:val="center"/>
          <w:del w:id="6444" w:author="Per Lindell" w:date="2023-08-11T11:24:00Z"/>
          <w:trPrChange w:id="644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446" w:author="Per Lindell" w:date="2023-08-11T11:24:00Z">
              <w:tcPr>
                <w:tcW w:w="2507" w:type="dxa"/>
                <w:tcBorders>
                  <w:top w:val="nil"/>
                  <w:left w:val="single" w:sz="4" w:space="0" w:color="auto"/>
                  <w:bottom w:val="nil"/>
                  <w:right w:val="single" w:sz="4" w:space="0" w:color="auto"/>
                </w:tcBorders>
              </w:tcPr>
            </w:tcPrChange>
          </w:tcPr>
          <w:p w14:paraId="1BC3A198" w14:textId="3B449A48" w:rsidR="00981C22" w:rsidDel="007843AC" w:rsidRDefault="00981C22" w:rsidP="00533AA2">
            <w:pPr>
              <w:pStyle w:val="TAC"/>
              <w:overflowPunct w:val="0"/>
              <w:autoSpaceDE w:val="0"/>
              <w:autoSpaceDN w:val="0"/>
              <w:adjustRightInd w:val="0"/>
              <w:rPr>
                <w:del w:id="6447"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448" w:author="Per Lindell" w:date="2023-08-11T11:24:00Z">
              <w:tcPr>
                <w:tcW w:w="2434" w:type="dxa"/>
                <w:tcBorders>
                  <w:top w:val="nil"/>
                  <w:left w:val="single" w:sz="4" w:space="0" w:color="auto"/>
                  <w:bottom w:val="single" w:sz="4" w:space="0" w:color="auto"/>
                  <w:right w:val="single" w:sz="4" w:space="0" w:color="auto"/>
                </w:tcBorders>
              </w:tcPr>
            </w:tcPrChange>
          </w:tcPr>
          <w:p w14:paraId="3B1AF838" w14:textId="51DF80CA" w:rsidR="00981C22" w:rsidDel="007843AC" w:rsidRDefault="00981C22" w:rsidP="00533AA2">
            <w:pPr>
              <w:pStyle w:val="TAC"/>
              <w:overflowPunct w:val="0"/>
              <w:autoSpaceDE w:val="0"/>
              <w:autoSpaceDN w:val="0"/>
              <w:adjustRightInd w:val="0"/>
              <w:rPr>
                <w:del w:id="644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4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B1586F" w14:textId="2C888608" w:rsidR="00981C22" w:rsidDel="007843AC" w:rsidRDefault="00981C22" w:rsidP="00533AA2">
            <w:pPr>
              <w:pStyle w:val="TAC"/>
              <w:overflowPunct w:val="0"/>
              <w:autoSpaceDE w:val="0"/>
              <w:autoSpaceDN w:val="0"/>
              <w:adjustRightInd w:val="0"/>
              <w:rPr>
                <w:del w:id="6451" w:author="Per Lindell" w:date="2023-08-11T11:24:00Z"/>
                <w:szCs w:val="18"/>
                <w:lang w:eastAsia="zh-CN"/>
              </w:rPr>
            </w:pPr>
            <w:del w:id="6452"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4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9A56DD" w14:textId="40C94775" w:rsidR="00981C22" w:rsidDel="007843AC" w:rsidRDefault="00981C22" w:rsidP="00533AA2">
            <w:pPr>
              <w:pStyle w:val="TAC"/>
              <w:rPr>
                <w:del w:id="6454" w:author="Per Lindell" w:date="2023-08-11T11:24:00Z"/>
                <w:lang w:eastAsia="zh-CN"/>
              </w:rPr>
            </w:pPr>
            <w:del w:id="6455"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6456" w:author="Per Lindell" w:date="2023-08-11T11:24:00Z">
              <w:tcPr>
                <w:tcW w:w="2267" w:type="dxa"/>
                <w:tcBorders>
                  <w:top w:val="nil"/>
                  <w:left w:val="single" w:sz="4" w:space="0" w:color="auto"/>
                  <w:bottom w:val="single" w:sz="4" w:space="0" w:color="auto"/>
                  <w:right w:val="single" w:sz="4" w:space="0" w:color="auto"/>
                </w:tcBorders>
              </w:tcPr>
            </w:tcPrChange>
          </w:tcPr>
          <w:p w14:paraId="2603537F" w14:textId="04C71F8F" w:rsidR="00981C22" w:rsidDel="007843AC" w:rsidRDefault="00981C22" w:rsidP="00533AA2">
            <w:pPr>
              <w:pStyle w:val="TAC"/>
              <w:overflowPunct w:val="0"/>
              <w:autoSpaceDE w:val="0"/>
              <w:autoSpaceDN w:val="0"/>
              <w:adjustRightInd w:val="0"/>
              <w:rPr>
                <w:del w:id="6457" w:author="Per Lindell" w:date="2023-08-11T11:24:00Z"/>
                <w:szCs w:val="18"/>
                <w:lang w:eastAsia="zh-CN"/>
              </w:rPr>
            </w:pPr>
          </w:p>
        </w:tc>
      </w:tr>
      <w:tr w:rsidR="00981C22" w:rsidDel="007843AC" w14:paraId="5CCB3397" w14:textId="4EE30BCF" w:rsidTr="007843AC">
        <w:trPr>
          <w:trHeight w:val="187"/>
          <w:jc w:val="center"/>
          <w:del w:id="6458" w:author="Per Lindell" w:date="2023-08-11T11:24:00Z"/>
          <w:trPrChange w:id="64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460" w:author="Per Lindell" w:date="2023-08-11T11:24:00Z">
              <w:tcPr>
                <w:tcW w:w="2507" w:type="dxa"/>
                <w:tcBorders>
                  <w:top w:val="nil"/>
                  <w:left w:val="single" w:sz="4" w:space="0" w:color="auto"/>
                  <w:bottom w:val="nil"/>
                  <w:right w:val="single" w:sz="4" w:space="0" w:color="auto"/>
                </w:tcBorders>
              </w:tcPr>
            </w:tcPrChange>
          </w:tcPr>
          <w:p w14:paraId="6B04B102" w14:textId="6CBD0315" w:rsidR="00981C22" w:rsidDel="007843AC" w:rsidRDefault="00981C22" w:rsidP="00533AA2">
            <w:pPr>
              <w:pStyle w:val="TAC"/>
              <w:overflowPunct w:val="0"/>
              <w:autoSpaceDE w:val="0"/>
              <w:autoSpaceDN w:val="0"/>
              <w:adjustRightInd w:val="0"/>
              <w:rPr>
                <w:del w:id="6461"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462" w:author="Per Lindell" w:date="2023-08-11T11:24:00Z">
              <w:tcPr>
                <w:tcW w:w="2434" w:type="dxa"/>
                <w:tcBorders>
                  <w:top w:val="single" w:sz="4" w:space="0" w:color="auto"/>
                  <w:left w:val="single" w:sz="4" w:space="0" w:color="auto"/>
                  <w:bottom w:val="nil"/>
                  <w:right w:val="single" w:sz="4" w:space="0" w:color="auto"/>
                </w:tcBorders>
              </w:tcPr>
            </w:tcPrChange>
          </w:tcPr>
          <w:p w14:paraId="2E07839A" w14:textId="7D93EFA5" w:rsidR="00981C22" w:rsidDel="007843AC" w:rsidRDefault="00981C22" w:rsidP="00533AA2">
            <w:pPr>
              <w:pStyle w:val="TAC"/>
              <w:overflowPunct w:val="0"/>
              <w:autoSpaceDE w:val="0"/>
              <w:autoSpaceDN w:val="0"/>
              <w:adjustRightInd w:val="0"/>
              <w:rPr>
                <w:del w:id="6463" w:author="Per Lindell" w:date="2023-08-11T11:24:00Z"/>
                <w:szCs w:val="18"/>
              </w:rPr>
            </w:pPr>
            <w:del w:id="6464" w:author="Per Lindell" w:date="2023-08-11T11:24:00Z">
              <w:r w:rsidDel="007843AC">
                <w:rPr>
                  <w:szCs w:val="18"/>
                </w:rPr>
                <w:delText>CA_n41A-n260A</w:delText>
              </w:r>
            </w:del>
          </w:p>
          <w:p w14:paraId="715077BE" w14:textId="2FEBD992" w:rsidR="00981C22" w:rsidDel="007843AC" w:rsidRDefault="00981C22" w:rsidP="00533AA2">
            <w:pPr>
              <w:pStyle w:val="TAC"/>
              <w:overflowPunct w:val="0"/>
              <w:autoSpaceDE w:val="0"/>
              <w:autoSpaceDN w:val="0"/>
              <w:adjustRightInd w:val="0"/>
              <w:rPr>
                <w:del w:id="6465" w:author="Per Lindell" w:date="2023-08-11T11:24:00Z"/>
                <w:szCs w:val="18"/>
              </w:rPr>
            </w:pPr>
            <w:del w:id="6466" w:author="Per Lindell" w:date="2023-08-11T11:24:00Z">
              <w:r w:rsidDel="007843AC">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Change w:id="646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0EBB32" w14:textId="42F031C0" w:rsidR="00981C22" w:rsidDel="007843AC" w:rsidRDefault="00981C22" w:rsidP="00533AA2">
            <w:pPr>
              <w:pStyle w:val="TAC"/>
              <w:overflowPunct w:val="0"/>
              <w:autoSpaceDE w:val="0"/>
              <w:autoSpaceDN w:val="0"/>
              <w:adjustRightInd w:val="0"/>
              <w:rPr>
                <w:del w:id="6468" w:author="Per Lindell" w:date="2023-08-11T11:24:00Z"/>
                <w:szCs w:val="18"/>
                <w:lang w:eastAsia="zh-CN"/>
              </w:rPr>
            </w:pPr>
            <w:del w:id="6469"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47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303AB7" w14:textId="16F9218B" w:rsidR="00981C22" w:rsidDel="007843AC" w:rsidRDefault="00981C22" w:rsidP="00533AA2">
            <w:pPr>
              <w:pStyle w:val="TAC"/>
              <w:rPr>
                <w:del w:id="6471" w:author="Per Lindell" w:date="2023-08-11T11:24:00Z"/>
                <w:lang w:val="en-US" w:eastAsia="zh-CN" w:bidi="ar"/>
              </w:rPr>
            </w:pPr>
            <w:del w:id="6472"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473" w:author="Per Lindell" w:date="2023-08-11T11:24:00Z">
              <w:tcPr>
                <w:tcW w:w="2267" w:type="dxa"/>
                <w:tcBorders>
                  <w:top w:val="single" w:sz="4" w:space="0" w:color="auto"/>
                  <w:left w:val="single" w:sz="4" w:space="0" w:color="auto"/>
                  <w:bottom w:val="nil"/>
                  <w:right w:val="single" w:sz="4" w:space="0" w:color="auto"/>
                </w:tcBorders>
              </w:tcPr>
            </w:tcPrChange>
          </w:tcPr>
          <w:p w14:paraId="1449583F" w14:textId="051D44BF" w:rsidR="00981C22" w:rsidDel="007843AC" w:rsidRDefault="00981C22" w:rsidP="00533AA2">
            <w:pPr>
              <w:pStyle w:val="TAC"/>
              <w:overflowPunct w:val="0"/>
              <w:autoSpaceDE w:val="0"/>
              <w:autoSpaceDN w:val="0"/>
              <w:adjustRightInd w:val="0"/>
              <w:rPr>
                <w:del w:id="6474" w:author="Per Lindell" w:date="2023-08-11T11:24:00Z"/>
                <w:szCs w:val="18"/>
                <w:lang w:eastAsia="zh-CN"/>
              </w:rPr>
            </w:pPr>
            <w:del w:id="6475" w:author="Per Lindell" w:date="2023-08-11T11:24:00Z">
              <w:r w:rsidDel="007843AC">
                <w:rPr>
                  <w:rFonts w:hint="eastAsia"/>
                  <w:szCs w:val="18"/>
                  <w:lang w:val="en-US" w:eastAsia="zh-CN"/>
                </w:rPr>
                <w:delText>4 and 5</w:delText>
              </w:r>
            </w:del>
          </w:p>
        </w:tc>
      </w:tr>
      <w:tr w:rsidR="00981C22" w:rsidDel="007843AC" w14:paraId="29725D6A" w14:textId="4ECB0EFA" w:rsidTr="007843AC">
        <w:trPr>
          <w:trHeight w:val="187"/>
          <w:jc w:val="center"/>
          <w:del w:id="6476" w:author="Per Lindell" w:date="2023-08-11T11:24:00Z"/>
          <w:trPrChange w:id="64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478" w:author="Per Lindell" w:date="2023-08-11T11:24:00Z">
              <w:tcPr>
                <w:tcW w:w="2507" w:type="dxa"/>
                <w:tcBorders>
                  <w:top w:val="nil"/>
                  <w:left w:val="single" w:sz="4" w:space="0" w:color="auto"/>
                  <w:bottom w:val="single" w:sz="4" w:space="0" w:color="auto"/>
                  <w:right w:val="single" w:sz="4" w:space="0" w:color="auto"/>
                </w:tcBorders>
              </w:tcPr>
            </w:tcPrChange>
          </w:tcPr>
          <w:p w14:paraId="7A87055D" w14:textId="7748D56B" w:rsidR="00981C22" w:rsidDel="007843AC" w:rsidRDefault="00981C22" w:rsidP="00533AA2">
            <w:pPr>
              <w:pStyle w:val="TAC"/>
              <w:overflowPunct w:val="0"/>
              <w:autoSpaceDE w:val="0"/>
              <w:autoSpaceDN w:val="0"/>
              <w:adjustRightInd w:val="0"/>
              <w:rPr>
                <w:del w:id="647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480" w:author="Per Lindell" w:date="2023-08-11T11:24:00Z">
              <w:tcPr>
                <w:tcW w:w="2434" w:type="dxa"/>
                <w:tcBorders>
                  <w:top w:val="nil"/>
                  <w:left w:val="single" w:sz="4" w:space="0" w:color="auto"/>
                  <w:bottom w:val="single" w:sz="4" w:space="0" w:color="auto"/>
                  <w:right w:val="single" w:sz="4" w:space="0" w:color="auto"/>
                </w:tcBorders>
              </w:tcPr>
            </w:tcPrChange>
          </w:tcPr>
          <w:p w14:paraId="28E5B500" w14:textId="4030662D" w:rsidR="00981C22" w:rsidDel="007843AC" w:rsidRDefault="00981C22" w:rsidP="00533AA2">
            <w:pPr>
              <w:pStyle w:val="TAC"/>
              <w:overflowPunct w:val="0"/>
              <w:autoSpaceDE w:val="0"/>
              <w:autoSpaceDN w:val="0"/>
              <w:adjustRightInd w:val="0"/>
              <w:rPr>
                <w:del w:id="648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4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F5D905A" w14:textId="170A3A5A" w:rsidR="00981C22" w:rsidDel="007843AC" w:rsidRDefault="00981C22" w:rsidP="00533AA2">
            <w:pPr>
              <w:pStyle w:val="TAC"/>
              <w:overflowPunct w:val="0"/>
              <w:autoSpaceDE w:val="0"/>
              <w:autoSpaceDN w:val="0"/>
              <w:adjustRightInd w:val="0"/>
              <w:rPr>
                <w:del w:id="6483" w:author="Per Lindell" w:date="2023-08-11T11:24:00Z"/>
                <w:szCs w:val="18"/>
                <w:lang w:eastAsia="zh-CN"/>
              </w:rPr>
            </w:pPr>
            <w:del w:id="6484"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4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3778DE3" w14:textId="41091E3A" w:rsidR="00981C22" w:rsidDel="007843AC" w:rsidRDefault="00981C22" w:rsidP="00533AA2">
            <w:pPr>
              <w:pStyle w:val="TAC"/>
              <w:rPr>
                <w:del w:id="6486" w:author="Per Lindell" w:date="2023-08-11T11:24:00Z"/>
                <w:lang w:val="en-US" w:eastAsia="zh-CN" w:bidi="ar"/>
              </w:rPr>
            </w:pPr>
            <w:del w:id="6487"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6488" w:author="Per Lindell" w:date="2023-08-11T11:24:00Z">
              <w:tcPr>
                <w:tcW w:w="2267" w:type="dxa"/>
                <w:tcBorders>
                  <w:top w:val="nil"/>
                  <w:left w:val="single" w:sz="4" w:space="0" w:color="auto"/>
                  <w:bottom w:val="single" w:sz="4" w:space="0" w:color="auto"/>
                  <w:right w:val="single" w:sz="4" w:space="0" w:color="auto"/>
                </w:tcBorders>
              </w:tcPr>
            </w:tcPrChange>
          </w:tcPr>
          <w:p w14:paraId="6C8AF1FD" w14:textId="15D95CD5" w:rsidR="00981C22" w:rsidDel="007843AC" w:rsidRDefault="00981C22" w:rsidP="00533AA2">
            <w:pPr>
              <w:pStyle w:val="TAC"/>
              <w:overflowPunct w:val="0"/>
              <w:autoSpaceDE w:val="0"/>
              <w:autoSpaceDN w:val="0"/>
              <w:adjustRightInd w:val="0"/>
              <w:rPr>
                <w:del w:id="6489" w:author="Per Lindell" w:date="2023-08-11T11:24:00Z"/>
                <w:szCs w:val="18"/>
                <w:lang w:eastAsia="zh-CN"/>
              </w:rPr>
            </w:pPr>
          </w:p>
        </w:tc>
      </w:tr>
      <w:tr w:rsidR="00981C22" w:rsidDel="007843AC" w14:paraId="4E0BC519" w14:textId="7AD21797" w:rsidTr="007843AC">
        <w:trPr>
          <w:trHeight w:val="187"/>
          <w:jc w:val="center"/>
          <w:del w:id="6490" w:author="Per Lindell" w:date="2023-08-11T11:24:00Z"/>
          <w:trPrChange w:id="649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492" w:author="Per Lindell" w:date="2023-08-11T11:24:00Z">
              <w:tcPr>
                <w:tcW w:w="2507" w:type="dxa"/>
                <w:tcBorders>
                  <w:top w:val="single" w:sz="4" w:space="0" w:color="auto"/>
                  <w:left w:val="single" w:sz="4" w:space="0" w:color="auto"/>
                  <w:bottom w:val="nil"/>
                  <w:right w:val="single" w:sz="4" w:space="0" w:color="auto"/>
                </w:tcBorders>
              </w:tcPr>
            </w:tcPrChange>
          </w:tcPr>
          <w:p w14:paraId="23767191" w14:textId="2BC981D0" w:rsidR="00981C22" w:rsidDel="007843AC" w:rsidRDefault="00981C22" w:rsidP="00533AA2">
            <w:pPr>
              <w:pStyle w:val="TAC"/>
              <w:overflowPunct w:val="0"/>
              <w:autoSpaceDE w:val="0"/>
              <w:autoSpaceDN w:val="0"/>
              <w:adjustRightInd w:val="0"/>
              <w:rPr>
                <w:del w:id="6493" w:author="Per Lindell" w:date="2023-08-11T11:24:00Z"/>
                <w:szCs w:val="18"/>
              </w:rPr>
            </w:pPr>
            <w:del w:id="6494" w:author="Per Lindell" w:date="2023-08-11T11:24:00Z">
              <w:r w:rsidDel="007843AC">
                <w:rPr>
                  <w:rFonts w:cs="Arial"/>
                  <w:szCs w:val="18"/>
                </w:rPr>
                <w:delText>CA_n41A-n260H</w:delText>
              </w:r>
            </w:del>
          </w:p>
        </w:tc>
        <w:tc>
          <w:tcPr>
            <w:tcW w:w="2434" w:type="dxa"/>
            <w:tcBorders>
              <w:top w:val="single" w:sz="4" w:space="0" w:color="auto"/>
              <w:left w:val="single" w:sz="4" w:space="0" w:color="auto"/>
              <w:bottom w:val="nil"/>
              <w:right w:val="single" w:sz="4" w:space="0" w:color="auto"/>
            </w:tcBorders>
            <w:tcPrChange w:id="6495" w:author="Per Lindell" w:date="2023-08-11T11:24:00Z">
              <w:tcPr>
                <w:tcW w:w="2434" w:type="dxa"/>
                <w:tcBorders>
                  <w:top w:val="single" w:sz="4" w:space="0" w:color="auto"/>
                  <w:left w:val="single" w:sz="4" w:space="0" w:color="auto"/>
                  <w:bottom w:val="nil"/>
                  <w:right w:val="single" w:sz="4" w:space="0" w:color="auto"/>
                </w:tcBorders>
              </w:tcPr>
            </w:tcPrChange>
          </w:tcPr>
          <w:p w14:paraId="11EF9B26" w14:textId="62E48DC9" w:rsidR="00981C22" w:rsidDel="007843AC" w:rsidRDefault="00981C22" w:rsidP="00533AA2">
            <w:pPr>
              <w:pStyle w:val="TAC"/>
              <w:overflowPunct w:val="0"/>
              <w:autoSpaceDE w:val="0"/>
              <w:autoSpaceDN w:val="0"/>
              <w:adjustRightInd w:val="0"/>
              <w:rPr>
                <w:del w:id="6496" w:author="Per Lindell" w:date="2023-08-11T11:24:00Z"/>
                <w:szCs w:val="18"/>
              </w:rPr>
            </w:pPr>
            <w:del w:id="6497"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4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1FC19E" w14:textId="6FBB0FDE" w:rsidR="00981C22" w:rsidDel="007843AC" w:rsidRDefault="00981C22" w:rsidP="00533AA2">
            <w:pPr>
              <w:pStyle w:val="TAC"/>
              <w:overflowPunct w:val="0"/>
              <w:autoSpaceDE w:val="0"/>
              <w:autoSpaceDN w:val="0"/>
              <w:adjustRightInd w:val="0"/>
              <w:rPr>
                <w:del w:id="6499" w:author="Per Lindell" w:date="2023-08-11T11:24:00Z"/>
                <w:szCs w:val="18"/>
                <w:lang w:eastAsia="zh-CN"/>
              </w:rPr>
            </w:pPr>
            <w:del w:id="650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5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53A8CF" w14:textId="5A9C1F41" w:rsidR="00981C22" w:rsidDel="007843AC" w:rsidRDefault="00981C22" w:rsidP="00533AA2">
            <w:pPr>
              <w:pStyle w:val="TAC"/>
              <w:rPr>
                <w:del w:id="6502" w:author="Per Lindell" w:date="2023-08-11T11:24:00Z"/>
                <w:lang w:eastAsia="zh-CN"/>
              </w:rPr>
            </w:pPr>
            <w:del w:id="6503"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504" w:author="Per Lindell" w:date="2023-08-11T11:24:00Z">
              <w:tcPr>
                <w:tcW w:w="2267" w:type="dxa"/>
                <w:tcBorders>
                  <w:top w:val="single" w:sz="4" w:space="0" w:color="auto"/>
                  <w:left w:val="single" w:sz="4" w:space="0" w:color="auto"/>
                  <w:bottom w:val="nil"/>
                  <w:right w:val="single" w:sz="4" w:space="0" w:color="auto"/>
                </w:tcBorders>
              </w:tcPr>
            </w:tcPrChange>
          </w:tcPr>
          <w:p w14:paraId="1D7FE1F2" w14:textId="59F72EFA" w:rsidR="00981C22" w:rsidDel="007843AC" w:rsidRDefault="00981C22" w:rsidP="00533AA2">
            <w:pPr>
              <w:pStyle w:val="TAC"/>
              <w:overflowPunct w:val="0"/>
              <w:autoSpaceDE w:val="0"/>
              <w:autoSpaceDN w:val="0"/>
              <w:adjustRightInd w:val="0"/>
              <w:rPr>
                <w:del w:id="6505" w:author="Per Lindell" w:date="2023-08-11T11:24:00Z"/>
                <w:szCs w:val="18"/>
                <w:lang w:eastAsia="zh-CN"/>
              </w:rPr>
            </w:pPr>
            <w:del w:id="6506" w:author="Per Lindell" w:date="2023-08-11T11:24:00Z">
              <w:r w:rsidDel="007843AC">
                <w:rPr>
                  <w:szCs w:val="18"/>
                  <w:lang w:val="en-US" w:eastAsia="zh-CN"/>
                </w:rPr>
                <w:delText>0</w:delText>
              </w:r>
            </w:del>
          </w:p>
        </w:tc>
      </w:tr>
      <w:tr w:rsidR="00981C22" w:rsidDel="007843AC" w14:paraId="6C904887" w14:textId="38C519C2" w:rsidTr="007843AC">
        <w:trPr>
          <w:trHeight w:val="187"/>
          <w:jc w:val="center"/>
          <w:del w:id="6507" w:author="Per Lindell" w:date="2023-08-11T11:24:00Z"/>
          <w:trPrChange w:id="650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09" w:author="Per Lindell" w:date="2023-08-11T11:24:00Z">
              <w:tcPr>
                <w:tcW w:w="2507" w:type="dxa"/>
                <w:tcBorders>
                  <w:top w:val="nil"/>
                  <w:left w:val="single" w:sz="4" w:space="0" w:color="auto"/>
                  <w:bottom w:val="nil"/>
                  <w:right w:val="single" w:sz="4" w:space="0" w:color="auto"/>
                </w:tcBorders>
              </w:tcPr>
            </w:tcPrChange>
          </w:tcPr>
          <w:p w14:paraId="34953529" w14:textId="68DFF5D6" w:rsidR="00981C22" w:rsidDel="007843AC" w:rsidRDefault="00981C22" w:rsidP="00533AA2">
            <w:pPr>
              <w:pStyle w:val="TAC"/>
              <w:overflowPunct w:val="0"/>
              <w:autoSpaceDE w:val="0"/>
              <w:autoSpaceDN w:val="0"/>
              <w:adjustRightInd w:val="0"/>
              <w:rPr>
                <w:del w:id="651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511" w:author="Per Lindell" w:date="2023-08-11T11:24:00Z">
              <w:tcPr>
                <w:tcW w:w="2434" w:type="dxa"/>
                <w:tcBorders>
                  <w:top w:val="nil"/>
                  <w:left w:val="single" w:sz="4" w:space="0" w:color="auto"/>
                  <w:bottom w:val="single" w:sz="4" w:space="0" w:color="auto"/>
                  <w:right w:val="single" w:sz="4" w:space="0" w:color="auto"/>
                </w:tcBorders>
              </w:tcPr>
            </w:tcPrChange>
          </w:tcPr>
          <w:p w14:paraId="5B254102" w14:textId="72E707DA" w:rsidR="00981C22" w:rsidDel="007843AC" w:rsidRDefault="00981C22" w:rsidP="00533AA2">
            <w:pPr>
              <w:pStyle w:val="TAC"/>
              <w:overflowPunct w:val="0"/>
              <w:autoSpaceDE w:val="0"/>
              <w:autoSpaceDN w:val="0"/>
              <w:adjustRightInd w:val="0"/>
              <w:rPr>
                <w:del w:id="651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51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3BBEC5" w14:textId="4217DF37" w:rsidR="00981C22" w:rsidDel="007843AC" w:rsidRDefault="00981C22" w:rsidP="00533AA2">
            <w:pPr>
              <w:pStyle w:val="TAC"/>
              <w:overflowPunct w:val="0"/>
              <w:autoSpaceDE w:val="0"/>
              <w:autoSpaceDN w:val="0"/>
              <w:adjustRightInd w:val="0"/>
              <w:rPr>
                <w:del w:id="6514" w:author="Per Lindell" w:date="2023-08-11T11:24:00Z"/>
                <w:szCs w:val="18"/>
                <w:lang w:eastAsia="zh-CN"/>
              </w:rPr>
            </w:pPr>
            <w:del w:id="651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5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126B9F" w14:textId="766A756F" w:rsidR="00981C22" w:rsidDel="007843AC" w:rsidRDefault="00981C22" w:rsidP="00533AA2">
            <w:pPr>
              <w:pStyle w:val="TAC"/>
              <w:rPr>
                <w:del w:id="6517" w:author="Per Lindell" w:date="2023-08-11T11:24:00Z"/>
                <w:lang w:eastAsia="zh-CN"/>
              </w:rPr>
            </w:pPr>
            <w:del w:id="6518" w:author="Per Lindell" w:date="2023-08-11T11:24:00Z">
              <w:r w:rsidDel="007843AC">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Change w:id="6519" w:author="Per Lindell" w:date="2023-08-11T11:24:00Z">
              <w:tcPr>
                <w:tcW w:w="2267" w:type="dxa"/>
                <w:tcBorders>
                  <w:top w:val="nil"/>
                  <w:left w:val="single" w:sz="4" w:space="0" w:color="auto"/>
                  <w:bottom w:val="single" w:sz="4" w:space="0" w:color="auto"/>
                  <w:right w:val="single" w:sz="4" w:space="0" w:color="auto"/>
                </w:tcBorders>
              </w:tcPr>
            </w:tcPrChange>
          </w:tcPr>
          <w:p w14:paraId="47B7ADB8" w14:textId="6D28294B" w:rsidR="00981C22" w:rsidDel="007843AC" w:rsidRDefault="00981C22" w:rsidP="00533AA2">
            <w:pPr>
              <w:pStyle w:val="TAC"/>
              <w:overflowPunct w:val="0"/>
              <w:autoSpaceDE w:val="0"/>
              <w:autoSpaceDN w:val="0"/>
              <w:adjustRightInd w:val="0"/>
              <w:rPr>
                <w:del w:id="6520" w:author="Per Lindell" w:date="2023-08-11T11:24:00Z"/>
                <w:szCs w:val="18"/>
                <w:lang w:eastAsia="zh-CN"/>
              </w:rPr>
            </w:pPr>
          </w:p>
        </w:tc>
      </w:tr>
      <w:tr w:rsidR="00981C22" w:rsidDel="007843AC" w14:paraId="40999EC8" w14:textId="4DBF59BA" w:rsidTr="007843AC">
        <w:trPr>
          <w:trHeight w:val="187"/>
          <w:jc w:val="center"/>
          <w:del w:id="6521" w:author="Per Lindell" w:date="2023-08-11T11:24:00Z"/>
          <w:trPrChange w:id="652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23" w:author="Per Lindell" w:date="2023-08-11T11:24:00Z">
              <w:tcPr>
                <w:tcW w:w="2507" w:type="dxa"/>
                <w:tcBorders>
                  <w:top w:val="nil"/>
                  <w:left w:val="single" w:sz="4" w:space="0" w:color="auto"/>
                  <w:bottom w:val="nil"/>
                  <w:right w:val="single" w:sz="4" w:space="0" w:color="auto"/>
                </w:tcBorders>
              </w:tcPr>
            </w:tcPrChange>
          </w:tcPr>
          <w:p w14:paraId="763B5754" w14:textId="7C79F686" w:rsidR="00981C22" w:rsidDel="007843AC" w:rsidRDefault="00981C22" w:rsidP="00533AA2">
            <w:pPr>
              <w:pStyle w:val="TAC"/>
              <w:overflowPunct w:val="0"/>
              <w:autoSpaceDE w:val="0"/>
              <w:autoSpaceDN w:val="0"/>
              <w:adjustRightInd w:val="0"/>
              <w:rPr>
                <w:del w:id="6524"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525" w:author="Per Lindell" w:date="2023-08-11T11:24:00Z">
              <w:tcPr>
                <w:tcW w:w="2434" w:type="dxa"/>
                <w:tcBorders>
                  <w:top w:val="single" w:sz="4" w:space="0" w:color="auto"/>
                  <w:left w:val="single" w:sz="4" w:space="0" w:color="auto"/>
                  <w:bottom w:val="nil"/>
                  <w:right w:val="single" w:sz="4" w:space="0" w:color="auto"/>
                </w:tcBorders>
              </w:tcPr>
            </w:tcPrChange>
          </w:tcPr>
          <w:p w14:paraId="5D922E1F" w14:textId="2D6BD25E" w:rsidR="00981C22" w:rsidDel="007843AC" w:rsidRDefault="00981C22" w:rsidP="00533AA2">
            <w:pPr>
              <w:pStyle w:val="TAC"/>
              <w:overflowPunct w:val="0"/>
              <w:autoSpaceDE w:val="0"/>
              <w:autoSpaceDN w:val="0"/>
              <w:adjustRightInd w:val="0"/>
              <w:rPr>
                <w:del w:id="6526" w:author="Per Lindell" w:date="2023-08-11T11:24:00Z"/>
                <w:szCs w:val="18"/>
              </w:rPr>
            </w:pPr>
            <w:del w:id="6527" w:author="Per Lindell" w:date="2023-08-11T11:24:00Z">
              <w:r w:rsidDel="007843AC">
                <w:rPr>
                  <w:szCs w:val="18"/>
                </w:rPr>
                <w:delText>CA_n41A-n260A</w:delText>
              </w:r>
            </w:del>
          </w:p>
          <w:p w14:paraId="4C0037CC" w14:textId="632D8757" w:rsidR="00981C22" w:rsidDel="007843AC" w:rsidRDefault="00981C22" w:rsidP="00533AA2">
            <w:pPr>
              <w:pStyle w:val="TAC"/>
              <w:overflowPunct w:val="0"/>
              <w:autoSpaceDE w:val="0"/>
              <w:autoSpaceDN w:val="0"/>
              <w:adjustRightInd w:val="0"/>
              <w:rPr>
                <w:del w:id="6528" w:author="Per Lindell" w:date="2023-08-11T11:24:00Z"/>
                <w:szCs w:val="18"/>
              </w:rPr>
            </w:pPr>
            <w:del w:id="6529" w:author="Per Lindell" w:date="2023-08-11T11:24:00Z">
              <w:r w:rsidDel="007843AC">
                <w:rPr>
                  <w:szCs w:val="18"/>
                </w:rPr>
                <w:delText xml:space="preserve"> CA_n41A-n260G</w:delText>
              </w:r>
            </w:del>
          </w:p>
          <w:p w14:paraId="3F697376" w14:textId="04C5E1DC" w:rsidR="00981C22" w:rsidDel="007843AC" w:rsidRDefault="00981C22" w:rsidP="00533AA2">
            <w:pPr>
              <w:pStyle w:val="TAC"/>
              <w:overflowPunct w:val="0"/>
              <w:autoSpaceDE w:val="0"/>
              <w:autoSpaceDN w:val="0"/>
              <w:adjustRightInd w:val="0"/>
              <w:rPr>
                <w:del w:id="6530" w:author="Per Lindell" w:date="2023-08-11T11:24:00Z"/>
                <w:szCs w:val="18"/>
              </w:rPr>
            </w:pPr>
            <w:del w:id="6531" w:author="Per Lindell" w:date="2023-08-11T11:24:00Z">
              <w:r w:rsidDel="007843AC">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Change w:id="65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7F545A" w14:textId="765970B1" w:rsidR="00981C22" w:rsidDel="007843AC" w:rsidRDefault="00981C22" w:rsidP="00533AA2">
            <w:pPr>
              <w:pStyle w:val="TAC"/>
              <w:overflowPunct w:val="0"/>
              <w:autoSpaceDE w:val="0"/>
              <w:autoSpaceDN w:val="0"/>
              <w:adjustRightInd w:val="0"/>
              <w:rPr>
                <w:del w:id="6533" w:author="Per Lindell" w:date="2023-08-11T11:24:00Z"/>
                <w:szCs w:val="18"/>
                <w:lang w:eastAsia="zh-CN"/>
              </w:rPr>
            </w:pPr>
            <w:del w:id="6534"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5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D3DC68" w14:textId="57ED1FC4" w:rsidR="00981C22" w:rsidDel="007843AC" w:rsidRDefault="00981C22" w:rsidP="00533AA2">
            <w:pPr>
              <w:pStyle w:val="TAC"/>
              <w:rPr>
                <w:del w:id="6536" w:author="Per Lindell" w:date="2023-08-11T11:24:00Z"/>
                <w:lang w:val="en-US" w:eastAsia="zh-CN" w:bidi="ar"/>
              </w:rPr>
            </w:pPr>
            <w:del w:id="6537"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538" w:author="Per Lindell" w:date="2023-08-11T11:24:00Z">
              <w:tcPr>
                <w:tcW w:w="2267" w:type="dxa"/>
                <w:tcBorders>
                  <w:top w:val="single" w:sz="4" w:space="0" w:color="auto"/>
                  <w:left w:val="single" w:sz="4" w:space="0" w:color="auto"/>
                  <w:bottom w:val="nil"/>
                  <w:right w:val="single" w:sz="4" w:space="0" w:color="auto"/>
                </w:tcBorders>
              </w:tcPr>
            </w:tcPrChange>
          </w:tcPr>
          <w:p w14:paraId="50BB6835" w14:textId="7C1BB36D" w:rsidR="00981C22" w:rsidDel="007843AC" w:rsidRDefault="00981C22" w:rsidP="00533AA2">
            <w:pPr>
              <w:pStyle w:val="TAC"/>
              <w:overflowPunct w:val="0"/>
              <w:autoSpaceDE w:val="0"/>
              <w:autoSpaceDN w:val="0"/>
              <w:adjustRightInd w:val="0"/>
              <w:rPr>
                <w:del w:id="6539" w:author="Per Lindell" w:date="2023-08-11T11:24:00Z"/>
                <w:szCs w:val="18"/>
                <w:lang w:eastAsia="zh-CN"/>
              </w:rPr>
            </w:pPr>
            <w:del w:id="6540" w:author="Per Lindell" w:date="2023-08-11T11:24:00Z">
              <w:r w:rsidDel="007843AC">
                <w:rPr>
                  <w:rFonts w:hint="eastAsia"/>
                  <w:szCs w:val="18"/>
                  <w:lang w:val="en-US" w:eastAsia="zh-CN"/>
                </w:rPr>
                <w:delText>4 and 5</w:delText>
              </w:r>
            </w:del>
          </w:p>
        </w:tc>
      </w:tr>
      <w:tr w:rsidR="00981C22" w:rsidDel="007843AC" w14:paraId="4E75DD8E" w14:textId="4E4A3CCF" w:rsidTr="007843AC">
        <w:trPr>
          <w:trHeight w:val="187"/>
          <w:jc w:val="center"/>
          <w:del w:id="6541" w:author="Per Lindell" w:date="2023-08-11T11:24:00Z"/>
          <w:trPrChange w:id="654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543" w:author="Per Lindell" w:date="2023-08-11T11:24:00Z">
              <w:tcPr>
                <w:tcW w:w="2507" w:type="dxa"/>
                <w:tcBorders>
                  <w:top w:val="nil"/>
                  <w:left w:val="single" w:sz="4" w:space="0" w:color="auto"/>
                  <w:bottom w:val="single" w:sz="4" w:space="0" w:color="auto"/>
                  <w:right w:val="single" w:sz="4" w:space="0" w:color="auto"/>
                </w:tcBorders>
              </w:tcPr>
            </w:tcPrChange>
          </w:tcPr>
          <w:p w14:paraId="606D3D37" w14:textId="40E21B99" w:rsidR="00981C22" w:rsidDel="007843AC" w:rsidRDefault="00981C22" w:rsidP="00533AA2">
            <w:pPr>
              <w:pStyle w:val="TAC"/>
              <w:overflowPunct w:val="0"/>
              <w:autoSpaceDE w:val="0"/>
              <w:autoSpaceDN w:val="0"/>
              <w:adjustRightInd w:val="0"/>
              <w:rPr>
                <w:del w:id="654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545" w:author="Per Lindell" w:date="2023-08-11T11:24:00Z">
              <w:tcPr>
                <w:tcW w:w="2434" w:type="dxa"/>
                <w:tcBorders>
                  <w:top w:val="nil"/>
                  <w:left w:val="single" w:sz="4" w:space="0" w:color="auto"/>
                  <w:bottom w:val="single" w:sz="4" w:space="0" w:color="auto"/>
                  <w:right w:val="single" w:sz="4" w:space="0" w:color="auto"/>
                </w:tcBorders>
              </w:tcPr>
            </w:tcPrChange>
          </w:tcPr>
          <w:p w14:paraId="59D249A9" w14:textId="3D498D0E" w:rsidR="00981C22" w:rsidDel="007843AC" w:rsidRDefault="00981C22" w:rsidP="00533AA2">
            <w:pPr>
              <w:pStyle w:val="TAC"/>
              <w:overflowPunct w:val="0"/>
              <w:autoSpaceDE w:val="0"/>
              <w:autoSpaceDN w:val="0"/>
              <w:adjustRightInd w:val="0"/>
              <w:rPr>
                <w:del w:id="654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54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60BAB3" w14:textId="46DBAF56" w:rsidR="00981C22" w:rsidDel="007843AC" w:rsidRDefault="00981C22" w:rsidP="00533AA2">
            <w:pPr>
              <w:pStyle w:val="TAC"/>
              <w:overflowPunct w:val="0"/>
              <w:autoSpaceDE w:val="0"/>
              <w:autoSpaceDN w:val="0"/>
              <w:adjustRightInd w:val="0"/>
              <w:rPr>
                <w:del w:id="6548" w:author="Per Lindell" w:date="2023-08-11T11:24:00Z"/>
                <w:szCs w:val="18"/>
                <w:lang w:eastAsia="zh-CN"/>
              </w:rPr>
            </w:pPr>
            <w:del w:id="6549"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55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E74ADA" w14:textId="746CDBD5" w:rsidR="00981C22" w:rsidDel="007843AC" w:rsidRDefault="00981C22" w:rsidP="00533AA2">
            <w:pPr>
              <w:pStyle w:val="TAC"/>
              <w:rPr>
                <w:del w:id="6551" w:author="Per Lindell" w:date="2023-08-11T11:24:00Z"/>
                <w:lang w:val="en-US" w:eastAsia="zh-CN" w:bidi="ar"/>
              </w:rPr>
            </w:pPr>
            <w:del w:id="6552" w:author="Per Lindell" w:date="2023-08-11T11:24:00Z">
              <w:r w:rsidDel="007843AC">
                <w:rPr>
                  <w:lang w:val="en-US" w:eastAsia="zh-CN" w:bidi="ar"/>
                </w:rPr>
                <w:delText>CA_n260</w:delText>
              </w:r>
              <w:r w:rsidDel="007843AC">
                <w:rPr>
                  <w:rFonts w:hint="eastAsia"/>
                  <w:lang w:val="en-US" w:eastAsia="zh-CN" w:bidi="ar"/>
                </w:rPr>
                <w:delText>H</w:delText>
              </w:r>
            </w:del>
          </w:p>
        </w:tc>
        <w:tc>
          <w:tcPr>
            <w:tcW w:w="2267" w:type="dxa"/>
            <w:tcBorders>
              <w:top w:val="nil"/>
              <w:left w:val="single" w:sz="4" w:space="0" w:color="auto"/>
              <w:bottom w:val="single" w:sz="4" w:space="0" w:color="auto"/>
              <w:right w:val="single" w:sz="4" w:space="0" w:color="auto"/>
            </w:tcBorders>
            <w:tcPrChange w:id="6553" w:author="Per Lindell" w:date="2023-08-11T11:24:00Z">
              <w:tcPr>
                <w:tcW w:w="2267" w:type="dxa"/>
                <w:tcBorders>
                  <w:top w:val="nil"/>
                  <w:left w:val="single" w:sz="4" w:space="0" w:color="auto"/>
                  <w:bottom w:val="single" w:sz="4" w:space="0" w:color="auto"/>
                  <w:right w:val="single" w:sz="4" w:space="0" w:color="auto"/>
                </w:tcBorders>
              </w:tcPr>
            </w:tcPrChange>
          </w:tcPr>
          <w:p w14:paraId="242F87B5" w14:textId="0F3A653B" w:rsidR="00981C22" w:rsidDel="007843AC" w:rsidRDefault="00981C22" w:rsidP="00533AA2">
            <w:pPr>
              <w:pStyle w:val="TAC"/>
              <w:overflowPunct w:val="0"/>
              <w:autoSpaceDE w:val="0"/>
              <w:autoSpaceDN w:val="0"/>
              <w:adjustRightInd w:val="0"/>
              <w:rPr>
                <w:del w:id="6554" w:author="Per Lindell" w:date="2023-08-11T11:24:00Z"/>
                <w:szCs w:val="18"/>
                <w:lang w:eastAsia="zh-CN"/>
              </w:rPr>
            </w:pPr>
          </w:p>
        </w:tc>
      </w:tr>
      <w:tr w:rsidR="00981C22" w:rsidDel="007843AC" w14:paraId="3ED1EA9E" w14:textId="56BD2E88" w:rsidTr="007843AC">
        <w:trPr>
          <w:trHeight w:val="187"/>
          <w:jc w:val="center"/>
          <w:del w:id="6555" w:author="Per Lindell" w:date="2023-08-11T11:24:00Z"/>
          <w:trPrChange w:id="655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557" w:author="Per Lindell" w:date="2023-08-11T11:24:00Z">
              <w:tcPr>
                <w:tcW w:w="2507" w:type="dxa"/>
                <w:tcBorders>
                  <w:top w:val="single" w:sz="4" w:space="0" w:color="auto"/>
                  <w:left w:val="single" w:sz="4" w:space="0" w:color="auto"/>
                  <w:bottom w:val="nil"/>
                  <w:right w:val="single" w:sz="4" w:space="0" w:color="auto"/>
                </w:tcBorders>
              </w:tcPr>
            </w:tcPrChange>
          </w:tcPr>
          <w:p w14:paraId="1AC17046" w14:textId="077C9282" w:rsidR="00981C22" w:rsidDel="007843AC" w:rsidRDefault="00981C22" w:rsidP="00533AA2">
            <w:pPr>
              <w:pStyle w:val="TAC"/>
              <w:overflowPunct w:val="0"/>
              <w:autoSpaceDE w:val="0"/>
              <w:autoSpaceDN w:val="0"/>
              <w:adjustRightInd w:val="0"/>
              <w:rPr>
                <w:del w:id="6558" w:author="Per Lindell" w:date="2023-08-11T11:24:00Z"/>
                <w:szCs w:val="18"/>
              </w:rPr>
            </w:pPr>
            <w:del w:id="6559" w:author="Per Lindell" w:date="2023-08-11T11:24:00Z">
              <w:r w:rsidDel="007843AC">
                <w:rPr>
                  <w:rFonts w:cs="Arial"/>
                  <w:szCs w:val="18"/>
                </w:rPr>
                <w:delText>CA_n41A-n260I</w:delText>
              </w:r>
            </w:del>
          </w:p>
        </w:tc>
        <w:tc>
          <w:tcPr>
            <w:tcW w:w="2434" w:type="dxa"/>
            <w:tcBorders>
              <w:top w:val="single" w:sz="4" w:space="0" w:color="auto"/>
              <w:left w:val="single" w:sz="4" w:space="0" w:color="auto"/>
              <w:bottom w:val="nil"/>
              <w:right w:val="single" w:sz="4" w:space="0" w:color="auto"/>
            </w:tcBorders>
            <w:tcPrChange w:id="6560" w:author="Per Lindell" w:date="2023-08-11T11:24:00Z">
              <w:tcPr>
                <w:tcW w:w="2434" w:type="dxa"/>
                <w:tcBorders>
                  <w:top w:val="single" w:sz="4" w:space="0" w:color="auto"/>
                  <w:left w:val="single" w:sz="4" w:space="0" w:color="auto"/>
                  <w:bottom w:val="nil"/>
                  <w:right w:val="single" w:sz="4" w:space="0" w:color="auto"/>
                </w:tcBorders>
              </w:tcPr>
            </w:tcPrChange>
          </w:tcPr>
          <w:p w14:paraId="09FCDF30" w14:textId="02340F5A" w:rsidR="00981C22" w:rsidDel="007843AC" w:rsidRDefault="00981C22" w:rsidP="00533AA2">
            <w:pPr>
              <w:pStyle w:val="TAC"/>
              <w:overflowPunct w:val="0"/>
              <w:autoSpaceDE w:val="0"/>
              <w:autoSpaceDN w:val="0"/>
              <w:adjustRightInd w:val="0"/>
              <w:rPr>
                <w:del w:id="6561" w:author="Per Lindell" w:date="2023-08-11T11:24:00Z"/>
                <w:szCs w:val="18"/>
              </w:rPr>
            </w:pPr>
            <w:del w:id="656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56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0AD8ED" w14:textId="32C633DB" w:rsidR="00981C22" w:rsidDel="007843AC" w:rsidRDefault="00981C22" w:rsidP="00533AA2">
            <w:pPr>
              <w:pStyle w:val="TAC"/>
              <w:overflowPunct w:val="0"/>
              <w:autoSpaceDE w:val="0"/>
              <w:autoSpaceDN w:val="0"/>
              <w:adjustRightInd w:val="0"/>
              <w:rPr>
                <w:del w:id="6564" w:author="Per Lindell" w:date="2023-08-11T11:24:00Z"/>
                <w:szCs w:val="18"/>
                <w:lang w:eastAsia="zh-CN"/>
              </w:rPr>
            </w:pPr>
            <w:del w:id="656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56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C30E78B" w14:textId="001547D6" w:rsidR="00981C22" w:rsidDel="007843AC" w:rsidRDefault="00981C22" w:rsidP="00533AA2">
            <w:pPr>
              <w:pStyle w:val="TAC"/>
              <w:rPr>
                <w:del w:id="6567" w:author="Per Lindell" w:date="2023-08-11T11:24:00Z"/>
                <w:lang w:eastAsia="zh-CN"/>
              </w:rPr>
            </w:pPr>
            <w:del w:id="6568"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569" w:author="Per Lindell" w:date="2023-08-11T11:24:00Z">
              <w:tcPr>
                <w:tcW w:w="2267" w:type="dxa"/>
                <w:tcBorders>
                  <w:top w:val="single" w:sz="4" w:space="0" w:color="auto"/>
                  <w:left w:val="single" w:sz="4" w:space="0" w:color="auto"/>
                  <w:bottom w:val="nil"/>
                  <w:right w:val="single" w:sz="4" w:space="0" w:color="auto"/>
                </w:tcBorders>
              </w:tcPr>
            </w:tcPrChange>
          </w:tcPr>
          <w:p w14:paraId="0B2FAB79" w14:textId="5C3E2278" w:rsidR="00981C22" w:rsidDel="007843AC" w:rsidRDefault="00981C22" w:rsidP="00533AA2">
            <w:pPr>
              <w:pStyle w:val="TAC"/>
              <w:overflowPunct w:val="0"/>
              <w:autoSpaceDE w:val="0"/>
              <w:autoSpaceDN w:val="0"/>
              <w:adjustRightInd w:val="0"/>
              <w:rPr>
                <w:del w:id="6570" w:author="Per Lindell" w:date="2023-08-11T11:24:00Z"/>
                <w:szCs w:val="18"/>
                <w:lang w:eastAsia="zh-CN"/>
              </w:rPr>
            </w:pPr>
            <w:del w:id="6571" w:author="Per Lindell" w:date="2023-08-11T11:24:00Z">
              <w:r w:rsidDel="007843AC">
                <w:rPr>
                  <w:szCs w:val="18"/>
                  <w:lang w:val="en-US" w:eastAsia="zh-CN"/>
                </w:rPr>
                <w:delText>0</w:delText>
              </w:r>
            </w:del>
          </w:p>
        </w:tc>
      </w:tr>
      <w:tr w:rsidR="00981C22" w:rsidDel="007843AC" w14:paraId="5AFAC2DA" w14:textId="6893CBDC" w:rsidTr="007843AC">
        <w:trPr>
          <w:trHeight w:val="187"/>
          <w:jc w:val="center"/>
          <w:del w:id="6572" w:author="Per Lindell" w:date="2023-08-11T11:24:00Z"/>
          <w:trPrChange w:id="657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74" w:author="Per Lindell" w:date="2023-08-11T11:24:00Z">
              <w:tcPr>
                <w:tcW w:w="2507" w:type="dxa"/>
                <w:tcBorders>
                  <w:top w:val="nil"/>
                  <w:left w:val="single" w:sz="4" w:space="0" w:color="auto"/>
                  <w:bottom w:val="nil"/>
                  <w:right w:val="single" w:sz="4" w:space="0" w:color="auto"/>
                </w:tcBorders>
              </w:tcPr>
            </w:tcPrChange>
          </w:tcPr>
          <w:p w14:paraId="162288F1" w14:textId="32AF088D" w:rsidR="00981C22" w:rsidDel="007843AC" w:rsidRDefault="00981C22" w:rsidP="00533AA2">
            <w:pPr>
              <w:pStyle w:val="TAC"/>
              <w:overflowPunct w:val="0"/>
              <w:autoSpaceDE w:val="0"/>
              <w:autoSpaceDN w:val="0"/>
              <w:adjustRightInd w:val="0"/>
              <w:rPr>
                <w:del w:id="657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576" w:author="Per Lindell" w:date="2023-08-11T11:24:00Z">
              <w:tcPr>
                <w:tcW w:w="2434" w:type="dxa"/>
                <w:tcBorders>
                  <w:top w:val="nil"/>
                  <w:left w:val="single" w:sz="4" w:space="0" w:color="auto"/>
                  <w:bottom w:val="single" w:sz="4" w:space="0" w:color="auto"/>
                  <w:right w:val="single" w:sz="4" w:space="0" w:color="auto"/>
                </w:tcBorders>
              </w:tcPr>
            </w:tcPrChange>
          </w:tcPr>
          <w:p w14:paraId="45EC3B59" w14:textId="7FE7C756" w:rsidR="00981C22" w:rsidDel="007843AC" w:rsidRDefault="00981C22" w:rsidP="00533AA2">
            <w:pPr>
              <w:pStyle w:val="TAC"/>
              <w:overflowPunct w:val="0"/>
              <w:autoSpaceDE w:val="0"/>
              <w:autoSpaceDN w:val="0"/>
              <w:adjustRightInd w:val="0"/>
              <w:rPr>
                <w:del w:id="657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5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2ADAF35" w14:textId="4CB398E4" w:rsidR="00981C22" w:rsidDel="007843AC" w:rsidRDefault="00981C22" w:rsidP="00533AA2">
            <w:pPr>
              <w:pStyle w:val="TAC"/>
              <w:overflowPunct w:val="0"/>
              <w:autoSpaceDE w:val="0"/>
              <w:autoSpaceDN w:val="0"/>
              <w:adjustRightInd w:val="0"/>
              <w:rPr>
                <w:del w:id="6579" w:author="Per Lindell" w:date="2023-08-11T11:24:00Z"/>
                <w:szCs w:val="18"/>
                <w:lang w:eastAsia="zh-CN"/>
              </w:rPr>
            </w:pPr>
            <w:del w:id="658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5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2750FB" w14:textId="2E8BB81B" w:rsidR="00981C22" w:rsidDel="007843AC" w:rsidRDefault="00981C22" w:rsidP="00533AA2">
            <w:pPr>
              <w:pStyle w:val="TAC"/>
              <w:rPr>
                <w:del w:id="6582" w:author="Per Lindell" w:date="2023-08-11T11:24:00Z"/>
                <w:lang w:eastAsia="zh-CN"/>
              </w:rPr>
            </w:pPr>
            <w:del w:id="6583" w:author="Per Lindell" w:date="2023-08-11T11:24:00Z">
              <w:r w:rsidDel="007843AC">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Change w:id="6584" w:author="Per Lindell" w:date="2023-08-11T11:24:00Z">
              <w:tcPr>
                <w:tcW w:w="2267" w:type="dxa"/>
                <w:tcBorders>
                  <w:top w:val="nil"/>
                  <w:left w:val="single" w:sz="4" w:space="0" w:color="auto"/>
                  <w:bottom w:val="single" w:sz="4" w:space="0" w:color="auto"/>
                  <w:right w:val="single" w:sz="4" w:space="0" w:color="auto"/>
                </w:tcBorders>
              </w:tcPr>
            </w:tcPrChange>
          </w:tcPr>
          <w:p w14:paraId="7B5A8705" w14:textId="4122A153" w:rsidR="00981C22" w:rsidDel="007843AC" w:rsidRDefault="00981C22" w:rsidP="00533AA2">
            <w:pPr>
              <w:pStyle w:val="TAC"/>
              <w:overflowPunct w:val="0"/>
              <w:autoSpaceDE w:val="0"/>
              <w:autoSpaceDN w:val="0"/>
              <w:adjustRightInd w:val="0"/>
              <w:rPr>
                <w:del w:id="6585" w:author="Per Lindell" w:date="2023-08-11T11:24:00Z"/>
                <w:szCs w:val="18"/>
                <w:lang w:eastAsia="zh-CN"/>
              </w:rPr>
            </w:pPr>
          </w:p>
        </w:tc>
      </w:tr>
      <w:tr w:rsidR="00981C22" w:rsidDel="007843AC" w14:paraId="093C09C4" w14:textId="3517F51B" w:rsidTr="007843AC">
        <w:trPr>
          <w:trHeight w:val="187"/>
          <w:jc w:val="center"/>
          <w:del w:id="6586" w:author="Per Lindell" w:date="2023-08-11T11:24:00Z"/>
          <w:trPrChange w:id="65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88" w:author="Per Lindell" w:date="2023-08-11T11:24:00Z">
              <w:tcPr>
                <w:tcW w:w="2507" w:type="dxa"/>
                <w:tcBorders>
                  <w:top w:val="nil"/>
                  <w:left w:val="single" w:sz="4" w:space="0" w:color="auto"/>
                  <w:bottom w:val="nil"/>
                  <w:right w:val="single" w:sz="4" w:space="0" w:color="auto"/>
                </w:tcBorders>
              </w:tcPr>
            </w:tcPrChange>
          </w:tcPr>
          <w:p w14:paraId="6111FEBC" w14:textId="0900A78B" w:rsidR="00981C22" w:rsidDel="007843AC" w:rsidRDefault="00981C22" w:rsidP="00533AA2">
            <w:pPr>
              <w:pStyle w:val="TAC"/>
              <w:overflowPunct w:val="0"/>
              <w:autoSpaceDE w:val="0"/>
              <w:autoSpaceDN w:val="0"/>
              <w:adjustRightInd w:val="0"/>
              <w:rPr>
                <w:del w:id="6589"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590" w:author="Per Lindell" w:date="2023-08-11T11:24:00Z">
              <w:tcPr>
                <w:tcW w:w="2434" w:type="dxa"/>
                <w:tcBorders>
                  <w:top w:val="single" w:sz="4" w:space="0" w:color="auto"/>
                  <w:left w:val="single" w:sz="4" w:space="0" w:color="auto"/>
                  <w:bottom w:val="nil"/>
                  <w:right w:val="single" w:sz="4" w:space="0" w:color="auto"/>
                </w:tcBorders>
              </w:tcPr>
            </w:tcPrChange>
          </w:tcPr>
          <w:p w14:paraId="0A664E76" w14:textId="1640EBBE" w:rsidR="00981C22" w:rsidDel="007843AC" w:rsidRDefault="00981C22" w:rsidP="00533AA2">
            <w:pPr>
              <w:pStyle w:val="TAC"/>
              <w:overflowPunct w:val="0"/>
              <w:autoSpaceDE w:val="0"/>
              <w:autoSpaceDN w:val="0"/>
              <w:adjustRightInd w:val="0"/>
              <w:rPr>
                <w:del w:id="6591" w:author="Per Lindell" w:date="2023-08-11T11:24:00Z"/>
                <w:szCs w:val="18"/>
              </w:rPr>
            </w:pPr>
            <w:del w:id="6592" w:author="Per Lindell" w:date="2023-08-11T11:24:00Z">
              <w:r w:rsidDel="007843AC">
                <w:rPr>
                  <w:szCs w:val="18"/>
                </w:rPr>
                <w:delText>CA_n41A-n260A</w:delText>
              </w:r>
            </w:del>
          </w:p>
          <w:p w14:paraId="11DCC861" w14:textId="54EB92F1" w:rsidR="00981C22" w:rsidDel="007843AC" w:rsidRDefault="00981C22" w:rsidP="00533AA2">
            <w:pPr>
              <w:pStyle w:val="TAC"/>
              <w:overflowPunct w:val="0"/>
              <w:autoSpaceDE w:val="0"/>
              <w:autoSpaceDN w:val="0"/>
              <w:adjustRightInd w:val="0"/>
              <w:rPr>
                <w:del w:id="6593" w:author="Per Lindell" w:date="2023-08-11T11:24:00Z"/>
                <w:szCs w:val="18"/>
              </w:rPr>
            </w:pPr>
            <w:del w:id="6594" w:author="Per Lindell" w:date="2023-08-11T11:24:00Z">
              <w:r w:rsidDel="007843AC">
                <w:rPr>
                  <w:szCs w:val="18"/>
                </w:rPr>
                <w:delText xml:space="preserve"> CA_n41A-n260G</w:delText>
              </w:r>
            </w:del>
          </w:p>
          <w:p w14:paraId="5DFFFDF7" w14:textId="47BF1A72" w:rsidR="00981C22" w:rsidDel="007843AC" w:rsidRDefault="00981C22" w:rsidP="00533AA2">
            <w:pPr>
              <w:pStyle w:val="TAC"/>
              <w:overflowPunct w:val="0"/>
              <w:autoSpaceDE w:val="0"/>
              <w:autoSpaceDN w:val="0"/>
              <w:adjustRightInd w:val="0"/>
              <w:rPr>
                <w:del w:id="6595" w:author="Per Lindell" w:date="2023-08-11T11:24:00Z"/>
                <w:szCs w:val="18"/>
              </w:rPr>
            </w:pPr>
            <w:del w:id="6596" w:author="Per Lindell" w:date="2023-08-11T11:24:00Z">
              <w:r w:rsidDel="007843AC">
                <w:rPr>
                  <w:szCs w:val="18"/>
                </w:rPr>
                <w:delText xml:space="preserve"> CA_n41A-n260H</w:delText>
              </w:r>
            </w:del>
          </w:p>
          <w:p w14:paraId="40BEC692" w14:textId="39123C40" w:rsidR="00981C22" w:rsidDel="007843AC" w:rsidRDefault="00981C22" w:rsidP="00533AA2">
            <w:pPr>
              <w:pStyle w:val="TAC"/>
              <w:overflowPunct w:val="0"/>
              <w:autoSpaceDE w:val="0"/>
              <w:autoSpaceDN w:val="0"/>
              <w:adjustRightInd w:val="0"/>
              <w:rPr>
                <w:del w:id="6597" w:author="Per Lindell" w:date="2023-08-11T11:24:00Z"/>
                <w:szCs w:val="18"/>
              </w:rPr>
            </w:pPr>
            <w:del w:id="6598" w:author="Per Lindell" w:date="2023-08-11T11:24:00Z">
              <w:r w:rsidDel="007843AC">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Change w:id="659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D4A0B5" w14:textId="4EB1C303" w:rsidR="00981C22" w:rsidDel="007843AC" w:rsidRDefault="00981C22" w:rsidP="00533AA2">
            <w:pPr>
              <w:pStyle w:val="TAC"/>
              <w:overflowPunct w:val="0"/>
              <w:autoSpaceDE w:val="0"/>
              <w:autoSpaceDN w:val="0"/>
              <w:adjustRightInd w:val="0"/>
              <w:rPr>
                <w:del w:id="6600" w:author="Per Lindell" w:date="2023-08-11T11:24:00Z"/>
                <w:szCs w:val="18"/>
                <w:lang w:eastAsia="zh-CN"/>
              </w:rPr>
            </w:pPr>
            <w:del w:id="6601"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60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263F83" w14:textId="6D462294" w:rsidR="00981C22" w:rsidDel="007843AC" w:rsidRDefault="00981C22" w:rsidP="00533AA2">
            <w:pPr>
              <w:pStyle w:val="TAC"/>
              <w:rPr>
                <w:del w:id="6603" w:author="Per Lindell" w:date="2023-08-11T11:24:00Z"/>
                <w:lang w:val="en-US" w:eastAsia="zh-CN" w:bidi="ar"/>
              </w:rPr>
            </w:pPr>
            <w:del w:id="6604"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605" w:author="Per Lindell" w:date="2023-08-11T11:24:00Z">
              <w:tcPr>
                <w:tcW w:w="2267" w:type="dxa"/>
                <w:tcBorders>
                  <w:top w:val="single" w:sz="4" w:space="0" w:color="auto"/>
                  <w:left w:val="single" w:sz="4" w:space="0" w:color="auto"/>
                  <w:bottom w:val="nil"/>
                  <w:right w:val="single" w:sz="4" w:space="0" w:color="auto"/>
                </w:tcBorders>
              </w:tcPr>
            </w:tcPrChange>
          </w:tcPr>
          <w:p w14:paraId="275F2C87" w14:textId="1C70F948" w:rsidR="00981C22" w:rsidDel="007843AC" w:rsidRDefault="00981C22" w:rsidP="00533AA2">
            <w:pPr>
              <w:pStyle w:val="TAC"/>
              <w:overflowPunct w:val="0"/>
              <w:autoSpaceDE w:val="0"/>
              <w:autoSpaceDN w:val="0"/>
              <w:adjustRightInd w:val="0"/>
              <w:rPr>
                <w:del w:id="6606" w:author="Per Lindell" w:date="2023-08-11T11:24:00Z"/>
                <w:szCs w:val="18"/>
                <w:lang w:eastAsia="zh-CN"/>
              </w:rPr>
            </w:pPr>
            <w:del w:id="6607" w:author="Per Lindell" w:date="2023-08-11T11:24:00Z">
              <w:r w:rsidDel="007843AC">
                <w:rPr>
                  <w:rFonts w:hint="eastAsia"/>
                  <w:szCs w:val="18"/>
                  <w:lang w:val="en-US" w:eastAsia="zh-CN"/>
                </w:rPr>
                <w:delText>4 and 5</w:delText>
              </w:r>
            </w:del>
          </w:p>
        </w:tc>
      </w:tr>
      <w:tr w:rsidR="00981C22" w:rsidDel="007843AC" w14:paraId="111EFFA5" w14:textId="60D4D9C6" w:rsidTr="007843AC">
        <w:trPr>
          <w:trHeight w:val="187"/>
          <w:jc w:val="center"/>
          <w:del w:id="6608" w:author="Per Lindell" w:date="2023-08-11T11:24:00Z"/>
          <w:trPrChange w:id="66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610" w:author="Per Lindell" w:date="2023-08-11T11:24:00Z">
              <w:tcPr>
                <w:tcW w:w="2507" w:type="dxa"/>
                <w:tcBorders>
                  <w:top w:val="nil"/>
                  <w:left w:val="single" w:sz="4" w:space="0" w:color="auto"/>
                  <w:bottom w:val="single" w:sz="4" w:space="0" w:color="auto"/>
                  <w:right w:val="single" w:sz="4" w:space="0" w:color="auto"/>
                </w:tcBorders>
              </w:tcPr>
            </w:tcPrChange>
          </w:tcPr>
          <w:p w14:paraId="5F4F6C0F" w14:textId="7322DE41" w:rsidR="00981C22" w:rsidDel="007843AC" w:rsidRDefault="00981C22" w:rsidP="00533AA2">
            <w:pPr>
              <w:pStyle w:val="TAC"/>
              <w:overflowPunct w:val="0"/>
              <w:autoSpaceDE w:val="0"/>
              <w:autoSpaceDN w:val="0"/>
              <w:adjustRightInd w:val="0"/>
              <w:rPr>
                <w:del w:id="661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612" w:author="Per Lindell" w:date="2023-08-11T11:24:00Z">
              <w:tcPr>
                <w:tcW w:w="2434" w:type="dxa"/>
                <w:tcBorders>
                  <w:top w:val="nil"/>
                  <w:left w:val="single" w:sz="4" w:space="0" w:color="auto"/>
                  <w:bottom w:val="single" w:sz="4" w:space="0" w:color="auto"/>
                  <w:right w:val="single" w:sz="4" w:space="0" w:color="auto"/>
                </w:tcBorders>
              </w:tcPr>
            </w:tcPrChange>
          </w:tcPr>
          <w:p w14:paraId="04F15CB6" w14:textId="1BB54E77" w:rsidR="00981C22" w:rsidDel="007843AC" w:rsidRDefault="00981C22" w:rsidP="00533AA2">
            <w:pPr>
              <w:pStyle w:val="TAC"/>
              <w:overflowPunct w:val="0"/>
              <w:autoSpaceDE w:val="0"/>
              <w:autoSpaceDN w:val="0"/>
              <w:adjustRightInd w:val="0"/>
              <w:rPr>
                <w:del w:id="661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6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7E5CC1" w14:textId="4B8215E0" w:rsidR="00981C22" w:rsidDel="007843AC" w:rsidRDefault="00981C22" w:rsidP="00533AA2">
            <w:pPr>
              <w:pStyle w:val="TAC"/>
              <w:overflowPunct w:val="0"/>
              <w:autoSpaceDE w:val="0"/>
              <w:autoSpaceDN w:val="0"/>
              <w:adjustRightInd w:val="0"/>
              <w:rPr>
                <w:del w:id="6615" w:author="Per Lindell" w:date="2023-08-11T11:24:00Z"/>
                <w:szCs w:val="18"/>
                <w:lang w:eastAsia="zh-CN"/>
              </w:rPr>
            </w:pPr>
            <w:del w:id="6616"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6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CB91927" w14:textId="160E0BE6" w:rsidR="00981C22" w:rsidDel="007843AC" w:rsidRDefault="00981C22" w:rsidP="00533AA2">
            <w:pPr>
              <w:pStyle w:val="TAC"/>
              <w:rPr>
                <w:del w:id="6618" w:author="Per Lindell" w:date="2023-08-11T11:24:00Z"/>
                <w:lang w:val="en-US" w:eastAsia="zh-CN" w:bidi="ar"/>
              </w:rPr>
            </w:pPr>
            <w:del w:id="6619" w:author="Per Lindell" w:date="2023-08-11T11:24:00Z">
              <w:r w:rsidDel="007843AC">
                <w:rPr>
                  <w:lang w:val="en-US" w:eastAsia="zh-CN" w:bidi="ar"/>
                </w:rPr>
                <w:delText>CA_n260</w:delText>
              </w:r>
              <w:r w:rsidDel="007843AC">
                <w:rPr>
                  <w:rFonts w:hint="eastAsia"/>
                  <w:lang w:val="en-US" w:eastAsia="zh-CN" w:bidi="ar"/>
                </w:rPr>
                <w:delText>I</w:delText>
              </w:r>
            </w:del>
          </w:p>
        </w:tc>
        <w:tc>
          <w:tcPr>
            <w:tcW w:w="2267" w:type="dxa"/>
            <w:tcBorders>
              <w:top w:val="nil"/>
              <w:left w:val="single" w:sz="4" w:space="0" w:color="auto"/>
              <w:bottom w:val="single" w:sz="4" w:space="0" w:color="auto"/>
              <w:right w:val="single" w:sz="4" w:space="0" w:color="auto"/>
            </w:tcBorders>
            <w:tcPrChange w:id="6620" w:author="Per Lindell" w:date="2023-08-11T11:24:00Z">
              <w:tcPr>
                <w:tcW w:w="2267" w:type="dxa"/>
                <w:tcBorders>
                  <w:top w:val="nil"/>
                  <w:left w:val="single" w:sz="4" w:space="0" w:color="auto"/>
                  <w:bottom w:val="single" w:sz="4" w:space="0" w:color="auto"/>
                  <w:right w:val="single" w:sz="4" w:space="0" w:color="auto"/>
                </w:tcBorders>
              </w:tcPr>
            </w:tcPrChange>
          </w:tcPr>
          <w:p w14:paraId="0406BA20" w14:textId="33EB3173" w:rsidR="00981C22" w:rsidDel="007843AC" w:rsidRDefault="00981C22" w:rsidP="00533AA2">
            <w:pPr>
              <w:pStyle w:val="TAC"/>
              <w:overflowPunct w:val="0"/>
              <w:autoSpaceDE w:val="0"/>
              <w:autoSpaceDN w:val="0"/>
              <w:adjustRightInd w:val="0"/>
              <w:rPr>
                <w:del w:id="6621" w:author="Per Lindell" w:date="2023-08-11T11:24:00Z"/>
                <w:szCs w:val="18"/>
                <w:lang w:eastAsia="zh-CN"/>
              </w:rPr>
            </w:pPr>
          </w:p>
        </w:tc>
      </w:tr>
      <w:tr w:rsidR="00981C22" w:rsidDel="007843AC" w14:paraId="2A5FEFCC" w14:textId="506878A1" w:rsidTr="007843AC">
        <w:trPr>
          <w:trHeight w:val="187"/>
          <w:jc w:val="center"/>
          <w:del w:id="6622" w:author="Per Lindell" w:date="2023-08-11T11:24:00Z"/>
          <w:trPrChange w:id="66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624" w:author="Per Lindell" w:date="2023-08-11T11:24:00Z">
              <w:tcPr>
                <w:tcW w:w="2507" w:type="dxa"/>
                <w:tcBorders>
                  <w:top w:val="single" w:sz="4" w:space="0" w:color="auto"/>
                  <w:left w:val="single" w:sz="4" w:space="0" w:color="auto"/>
                  <w:bottom w:val="nil"/>
                  <w:right w:val="single" w:sz="4" w:space="0" w:color="auto"/>
                </w:tcBorders>
              </w:tcPr>
            </w:tcPrChange>
          </w:tcPr>
          <w:p w14:paraId="6D42223F" w14:textId="5DB651D4" w:rsidR="00981C22" w:rsidDel="007843AC" w:rsidRDefault="00981C22" w:rsidP="00533AA2">
            <w:pPr>
              <w:pStyle w:val="TAC"/>
              <w:overflowPunct w:val="0"/>
              <w:autoSpaceDE w:val="0"/>
              <w:autoSpaceDN w:val="0"/>
              <w:adjustRightInd w:val="0"/>
              <w:rPr>
                <w:del w:id="6625" w:author="Per Lindell" w:date="2023-08-11T11:24:00Z"/>
                <w:szCs w:val="18"/>
              </w:rPr>
            </w:pPr>
            <w:del w:id="6626" w:author="Per Lindell" w:date="2023-08-11T11:24:00Z">
              <w:r w:rsidDel="007843AC">
                <w:rPr>
                  <w:rFonts w:cs="Arial"/>
                  <w:szCs w:val="18"/>
                </w:rPr>
                <w:lastRenderedPageBreak/>
                <w:delText>CA_n41A-n260J</w:delText>
              </w:r>
            </w:del>
          </w:p>
        </w:tc>
        <w:tc>
          <w:tcPr>
            <w:tcW w:w="2434" w:type="dxa"/>
            <w:tcBorders>
              <w:top w:val="single" w:sz="4" w:space="0" w:color="auto"/>
              <w:left w:val="single" w:sz="4" w:space="0" w:color="auto"/>
              <w:bottom w:val="nil"/>
              <w:right w:val="single" w:sz="4" w:space="0" w:color="auto"/>
            </w:tcBorders>
            <w:tcPrChange w:id="6627" w:author="Per Lindell" w:date="2023-08-11T11:24:00Z">
              <w:tcPr>
                <w:tcW w:w="2434" w:type="dxa"/>
                <w:tcBorders>
                  <w:top w:val="single" w:sz="4" w:space="0" w:color="auto"/>
                  <w:left w:val="single" w:sz="4" w:space="0" w:color="auto"/>
                  <w:bottom w:val="nil"/>
                  <w:right w:val="single" w:sz="4" w:space="0" w:color="auto"/>
                </w:tcBorders>
              </w:tcPr>
            </w:tcPrChange>
          </w:tcPr>
          <w:p w14:paraId="1D28CBC4" w14:textId="39EB9E26" w:rsidR="00981C22" w:rsidDel="007843AC" w:rsidRDefault="00981C22" w:rsidP="00533AA2">
            <w:pPr>
              <w:pStyle w:val="TAC"/>
              <w:overflowPunct w:val="0"/>
              <w:autoSpaceDE w:val="0"/>
              <w:autoSpaceDN w:val="0"/>
              <w:adjustRightInd w:val="0"/>
              <w:rPr>
                <w:del w:id="6628" w:author="Per Lindell" w:date="2023-08-11T11:24:00Z"/>
                <w:szCs w:val="18"/>
              </w:rPr>
            </w:pPr>
            <w:del w:id="662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6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1DE1DD" w14:textId="0142F774" w:rsidR="00981C22" w:rsidDel="007843AC" w:rsidRDefault="00981C22" w:rsidP="00533AA2">
            <w:pPr>
              <w:pStyle w:val="TAC"/>
              <w:overflowPunct w:val="0"/>
              <w:autoSpaceDE w:val="0"/>
              <w:autoSpaceDN w:val="0"/>
              <w:adjustRightInd w:val="0"/>
              <w:rPr>
                <w:del w:id="6631" w:author="Per Lindell" w:date="2023-08-11T11:24:00Z"/>
                <w:szCs w:val="18"/>
                <w:lang w:eastAsia="zh-CN"/>
              </w:rPr>
            </w:pPr>
            <w:del w:id="663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6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26EB5F3" w14:textId="233EADA7" w:rsidR="00981C22" w:rsidDel="007843AC" w:rsidRDefault="00981C22" w:rsidP="00533AA2">
            <w:pPr>
              <w:pStyle w:val="TAC"/>
              <w:rPr>
                <w:del w:id="6634" w:author="Per Lindell" w:date="2023-08-11T11:24:00Z"/>
                <w:lang w:eastAsia="zh-CN"/>
              </w:rPr>
            </w:pPr>
            <w:del w:id="6635"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636" w:author="Per Lindell" w:date="2023-08-11T11:24:00Z">
              <w:tcPr>
                <w:tcW w:w="2267" w:type="dxa"/>
                <w:tcBorders>
                  <w:top w:val="single" w:sz="4" w:space="0" w:color="auto"/>
                  <w:left w:val="single" w:sz="4" w:space="0" w:color="auto"/>
                  <w:bottom w:val="nil"/>
                  <w:right w:val="single" w:sz="4" w:space="0" w:color="auto"/>
                </w:tcBorders>
              </w:tcPr>
            </w:tcPrChange>
          </w:tcPr>
          <w:p w14:paraId="5C46FCDF" w14:textId="16EE5611" w:rsidR="00981C22" w:rsidDel="007843AC" w:rsidRDefault="00981C22" w:rsidP="00533AA2">
            <w:pPr>
              <w:pStyle w:val="TAC"/>
              <w:overflowPunct w:val="0"/>
              <w:autoSpaceDE w:val="0"/>
              <w:autoSpaceDN w:val="0"/>
              <w:adjustRightInd w:val="0"/>
              <w:rPr>
                <w:del w:id="6637" w:author="Per Lindell" w:date="2023-08-11T11:24:00Z"/>
                <w:szCs w:val="18"/>
                <w:lang w:eastAsia="zh-CN"/>
              </w:rPr>
            </w:pPr>
            <w:del w:id="6638" w:author="Per Lindell" w:date="2023-08-11T11:24:00Z">
              <w:r w:rsidDel="007843AC">
                <w:rPr>
                  <w:szCs w:val="18"/>
                  <w:lang w:val="en-US" w:eastAsia="zh-CN"/>
                </w:rPr>
                <w:delText>0</w:delText>
              </w:r>
            </w:del>
          </w:p>
        </w:tc>
      </w:tr>
      <w:tr w:rsidR="00981C22" w:rsidDel="007843AC" w14:paraId="729B8D66" w14:textId="31858E00" w:rsidTr="007843AC">
        <w:trPr>
          <w:trHeight w:val="187"/>
          <w:jc w:val="center"/>
          <w:del w:id="6639" w:author="Per Lindell" w:date="2023-08-11T11:24:00Z"/>
          <w:trPrChange w:id="664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641" w:author="Per Lindell" w:date="2023-08-11T11:24:00Z">
              <w:tcPr>
                <w:tcW w:w="2507" w:type="dxa"/>
                <w:tcBorders>
                  <w:top w:val="nil"/>
                  <w:left w:val="single" w:sz="4" w:space="0" w:color="auto"/>
                  <w:bottom w:val="nil"/>
                  <w:right w:val="single" w:sz="4" w:space="0" w:color="auto"/>
                </w:tcBorders>
              </w:tcPr>
            </w:tcPrChange>
          </w:tcPr>
          <w:p w14:paraId="3D7F3775" w14:textId="52E8AA01" w:rsidR="00981C22" w:rsidDel="007843AC" w:rsidRDefault="00981C22" w:rsidP="00533AA2">
            <w:pPr>
              <w:pStyle w:val="TAC"/>
              <w:overflowPunct w:val="0"/>
              <w:autoSpaceDE w:val="0"/>
              <w:autoSpaceDN w:val="0"/>
              <w:adjustRightInd w:val="0"/>
              <w:rPr>
                <w:del w:id="664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643" w:author="Per Lindell" w:date="2023-08-11T11:24:00Z">
              <w:tcPr>
                <w:tcW w:w="2434" w:type="dxa"/>
                <w:tcBorders>
                  <w:top w:val="nil"/>
                  <w:left w:val="single" w:sz="4" w:space="0" w:color="auto"/>
                  <w:bottom w:val="single" w:sz="4" w:space="0" w:color="auto"/>
                  <w:right w:val="single" w:sz="4" w:space="0" w:color="auto"/>
                </w:tcBorders>
              </w:tcPr>
            </w:tcPrChange>
          </w:tcPr>
          <w:p w14:paraId="547F4EE1" w14:textId="42CEC952" w:rsidR="00981C22" w:rsidDel="007843AC" w:rsidRDefault="00981C22" w:rsidP="00533AA2">
            <w:pPr>
              <w:pStyle w:val="TAC"/>
              <w:overflowPunct w:val="0"/>
              <w:autoSpaceDE w:val="0"/>
              <w:autoSpaceDN w:val="0"/>
              <w:adjustRightInd w:val="0"/>
              <w:rPr>
                <w:del w:id="664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64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302039A" w14:textId="4478B751" w:rsidR="00981C22" w:rsidDel="007843AC" w:rsidRDefault="00981C22" w:rsidP="00533AA2">
            <w:pPr>
              <w:pStyle w:val="TAC"/>
              <w:overflowPunct w:val="0"/>
              <w:autoSpaceDE w:val="0"/>
              <w:autoSpaceDN w:val="0"/>
              <w:adjustRightInd w:val="0"/>
              <w:rPr>
                <w:del w:id="6646" w:author="Per Lindell" w:date="2023-08-11T11:24:00Z"/>
                <w:szCs w:val="18"/>
                <w:lang w:eastAsia="zh-CN"/>
              </w:rPr>
            </w:pPr>
            <w:del w:id="664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64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50FA11" w14:textId="1173B335" w:rsidR="00981C22" w:rsidDel="007843AC" w:rsidRDefault="00981C22" w:rsidP="00533AA2">
            <w:pPr>
              <w:pStyle w:val="TAC"/>
              <w:rPr>
                <w:del w:id="6649" w:author="Per Lindell" w:date="2023-08-11T11:24:00Z"/>
                <w:lang w:eastAsia="zh-CN"/>
              </w:rPr>
            </w:pPr>
            <w:del w:id="6650" w:author="Per Lindell" w:date="2023-08-11T11:24:00Z">
              <w:r w:rsidDel="007843AC">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Change w:id="6651" w:author="Per Lindell" w:date="2023-08-11T11:24:00Z">
              <w:tcPr>
                <w:tcW w:w="2267" w:type="dxa"/>
                <w:tcBorders>
                  <w:top w:val="nil"/>
                  <w:left w:val="single" w:sz="4" w:space="0" w:color="auto"/>
                  <w:bottom w:val="single" w:sz="4" w:space="0" w:color="auto"/>
                  <w:right w:val="single" w:sz="4" w:space="0" w:color="auto"/>
                </w:tcBorders>
              </w:tcPr>
            </w:tcPrChange>
          </w:tcPr>
          <w:p w14:paraId="10965730" w14:textId="1EAEC342" w:rsidR="00981C22" w:rsidDel="007843AC" w:rsidRDefault="00981C22" w:rsidP="00533AA2">
            <w:pPr>
              <w:pStyle w:val="TAC"/>
              <w:overflowPunct w:val="0"/>
              <w:autoSpaceDE w:val="0"/>
              <w:autoSpaceDN w:val="0"/>
              <w:adjustRightInd w:val="0"/>
              <w:rPr>
                <w:del w:id="6652" w:author="Per Lindell" w:date="2023-08-11T11:24:00Z"/>
                <w:szCs w:val="18"/>
                <w:lang w:eastAsia="zh-CN"/>
              </w:rPr>
            </w:pPr>
          </w:p>
        </w:tc>
      </w:tr>
      <w:tr w:rsidR="00981C22" w:rsidDel="007843AC" w14:paraId="75E690B7" w14:textId="5F93FCC7" w:rsidTr="007843AC">
        <w:trPr>
          <w:trHeight w:val="187"/>
          <w:jc w:val="center"/>
          <w:del w:id="6653" w:author="Per Lindell" w:date="2023-08-11T11:24:00Z"/>
          <w:trPrChange w:id="665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655" w:author="Per Lindell" w:date="2023-08-11T11:24:00Z">
              <w:tcPr>
                <w:tcW w:w="2507" w:type="dxa"/>
                <w:tcBorders>
                  <w:top w:val="nil"/>
                  <w:left w:val="single" w:sz="4" w:space="0" w:color="auto"/>
                  <w:bottom w:val="nil"/>
                  <w:right w:val="single" w:sz="4" w:space="0" w:color="auto"/>
                </w:tcBorders>
              </w:tcPr>
            </w:tcPrChange>
          </w:tcPr>
          <w:p w14:paraId="548C6E66" w14:textId="6BA5535D" w:rsidR="00981C22" w:rsidDel="007843AC" w:rsidRDefault="00981C22" w:rsidP="00533AA2">
            <w:pPr>
              <w:pStyle w:val="TAC"/>
              <w:overflowPunct w:val="0"/>
              <w:autoSpaceDE w:val="0"/>
              <w:autoSpaceDN w:val="0"/>
              <w:adjustRightInd w:val="0"/>
              <w:rPr>
                <w:del w:id="665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657" w:author="Per Lindell" w:date="2023-08-11T11:24:00Z">
              <w:tcPr>
                <w:tcW w:w="2434" w:type="dxa"/>
                <w:tcBorders>
                  <w:top w:val="single" w:sz="4" w:space="0" w:color="auto"/>
                  <w:left w:val="single" w:sz="4" w:space="0" w:color="auto"/>
                  <w:bottom w:val="nil"/>
                  <w:right w:val="single" w:sz="4" w:space="0" w:color="auto"/>
                </w:tcBorders>
              </w:tcPr>
            </w:tcPrChange>
          </w:tcPr>
          <w:p w14:paraId="2A743212" w14:textId="722EE961" w:rsidR="00981C22" w:rsidDel="007843AC" w:rsidRDefault="00981C22" w:rsidP="00533AA2">
            <w:pPr>
              <w:pStyle w:val="TAC"/>
              <w:overflowPunct w:val="0"/>
              <w:autoSpaceDE w:val="0"/>
              <w:autoSpaceDN w:val="0"/>
              <w:adjustRightInd w:val="0"/>
              <w:rPr>
                <w:del w:id="6658" w:author="Per Lindell" w:date="2023-08-11T11:24:00Z"/>
                <w:szCs w:val="18"/>
              </w:rPr>
            </w:pPr>
            <w:del w:id="6659" w:author="Per Lindell" w:date="2023-08-11T11:24:00Z">
              <w:r w:rsidDel="007843AC">
                <w:rPr>
                  <w:szCs w:val="18"/>
                </w:rPr>
                <w:delText>CA_n41A-n260A</w:delText>
              </w:r>
            </w:del>
          </w:p>
          <w:p w14:paraId="46B1AF69" w14:textId="269141F1" w:rsidR="00981C22" w:rsidDel="007843AC" w:rsidRDefault="00981C22" w:rsidP="00533AA2">
            <w:pPr>
              <w:pStyle w:val="TAC"/>
              <w:overflowPunct w:val="0"/>
              <w:autoSpaceDE w:val="0"/>
              <w:autoSpaceDN w:val="0"/>
              <w:adjustRightInd w:val="0"/>
              <w:rPr>
                <w:del w:id="6660" w:author="Per Lindell" w:date="2023-08-11T11:24:00Z"/>
                <w:szCs w:val="18"/>
              </w:rPr>
            </w:pPr>
            <w:del w:id="6661" w:author="Per Lindell" w:date="2023-08-11T11:24:00Z">
              <w:r w:rsidDel="007843AC">
                <w:rPr>
                  <w:szCs w:val="18"/>
                </w:rPr>
                <w:delText xml:space="preserve"> CA_n41A-n260G</w:delText>
              </w:r>
            </w:del>
          </w:p>
          <w:p w14:paraId="29A324F0" w14:textId="3F8DEC11" w:rsidR="00981C22" w:rsidDel="007843AC" w:rsidRDefault="00981C22" w:rsidP="00533AA2">
            <w:pPr>
              <w:pStyle w:val="TAC"/>
              <w:overflowPunct w:val="0"/>
              <w:autoSpaceDE w:val="0"/>
              <w:autoSpaceDN w:val="0"/>
              <w:adjustRightInd w:val="0"/>
              <w:rPr>
                <w:del w:id="6662" w:author="Per Lindell" w:date="2023-08-11T11:24:00Z"/>
                <w:szCs w:val="18"/>
              </w:rPr>
            </w:pPr>
            <w:del w:id="6663" w:author="Per Lindell" w:date="2023-08-11T11:24:00Z">
              <w:r w:rsidDel="007843AC">
                <w:rPr>
                  <w:szCs w:val="18"/>
                </w:rPr>
                <w:delText xml:space="preserve"> CA_n41A-n260H</w:delText>
              </w:r>
            </w:del>
          </w:p>
          <w:p w14:paraId="72CCE433" w14:textId="7BB89682" w:rsidR="00981C22" w:rsidDel="007843AC" w:rsidRDefault="00981C22" w:rsidP="00533AA2">
            <w:pPr>
              <w:pStyle w:val="TAC"/>
              <w:overflowPunct w:val="0"/>
              <w:autoSpaceDE w:val="0"/>
              <w:autoSpaceDN w:val="0"/>
              <w:adjustRightInd w:val="0"/>
              <w:rPr>
                <w:del w:id="6664" w:author="Per Lindell" w:date="2023-08-11T11:24:00Z"/>
                <w:szCs w:val="18"/>
              </w:rPr>
            </w:pPr>
            <w:del w:id="6665" w:author="Per Lindell" w:date="2023-08-11T11:24:00Z">
              <w:r w:rsidDel="007843AC">
                <w:rPr>
                  <w:szCs w:val="18"/>
                </w:rPr>
                <w:delText xml:space="preserve"> CA_n41A-n260I</w:delText>
              </w:r>
            </w:del>
          </w:p>
          <w:p w14:paraId="395B70A3" w14:textId="1BFA6CBE" w:rsidR="00981C22" w:rsidDel="007843AC" w:rsidRDefault="00981C22" w:rsidP="00533AA2">
            <w:pPr>
              <w:pStyle w:val="TAC"/>
              <w:overflowPunct w:val="0"/>
              <w:autoSpaceDE w:val="0"/>
              <w:autoSpaceDN w:val="0"/>
              <w:adjustRightInd w:val="0"/>
              <w:rPr>
                <w:del w:id="6666" w:author="Per Lindell" w:date="2023-08-11T11:24:00Z"/>
                <w:szCs w:val="18"/>
              </w:rPr>
            </w:pPr>
            <w:del w:id="6667" w:author="Per Lindell" w:date="2023-08-11T11:24:00Z">
              <w:r w:rsidDel="007843AC">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Change w:id="66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FCFDA7" w14:textId="068F9ECB" w:rsidR="00981C22" w:rsidRPr="00B20C3F" w:rsidDel="007843AC" w:rsidRDefault="00981C22" w:rsidP="00533AA2">
            <w:pPr>
              <w:pStyle w:val="TAC"/>
              <w:overflowPunct w:val="0"/>
              <w:autoSpaceDE w:val="0"/>
              <w:autoSpaceDN w:val="0"/>
              <w:adjustRightInd w:val="0"/>
              <w:rPr>
                <w:del w:id="6669" w:author="Per Lindell" w:date="2023-08-11T11:24:00Z"/>
                <w:szCs w:val="18"/>
                <w:lang w:eastAsia="zh-CN"/>
              </w:rPr>
            </w:pPr>
            <w:del w:id="6670" w:author="Per Lindell" w:date="2023-08-11T11:24:00Z">
              <w:r w:rsidRPr="00B20C3F" w:rsidDel="007843AC">
                <w:rPr>
                  <w:rFonts w:hint="eastAsia"/>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6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9B9A61" w14:textId="6E8F46B9" w:rsidR="00981C22" w:rsidDel="007843AC" w:rsidRDefault="00981C22" w:rsidP="00533AA2">
            <w:pPr>
              <w:pStyle w:val="TAC"/>
              <w:rPr>
                <w:del w:id="6672" w:author="Per Lindell" w:date="2023-08-11T11:24:00Z"/>
                <w:lang w:val="en-US" w:eastAsia="zh-CN" w:bidi="ar"/>
              </w:rPr>
            </w:pPr>
            <w:del w:id="6673" w:author="Per Lindell" w:date="2023-08-11T11:24:00Z">
              <w:r w:rsidRPr="00B20C3F" w:rsidDel="007843AC">
                <w:rPr>
                  <w:lang w:val="en-US" w:eastAsia="zh-CN" w:bidi="ar"/>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674" w:author="Per Lindell" w:date="2023-08-11T11:24:00Z">
              <w:tcPr>
                <w:tcW w:w="2267" w:type="dxa"/>
                <w:tcBorders>
                  <w:top w:val="single" w:sz="4" w:space="0" w:color="auto"/>
                  <w:left w:val="single" w:sz="4" w:space="0" w:color="auto"/>
                  <w:bottom w:val="nil"/>
                  <w:right w:val="single" w:sz="4" w:space="0" w:color="auto"/>
                </w:tcBorders>
              </w:tcPr>
            </w:tcPrChange>
          </w:tcPr>
          <w:p w14:paraId="3B7E433F" w14:textId="53C8F60C" w:rsidR="00981C22" w:rsidRPr="00B20C3F" w:rsidDel="007843AC" w:rsidRDefault="00981C22" w:rsidP="00533AA2">
            <w:pPr>
              <w:pStyle w:val="TAC"/>
              <w:overflowPunct w:val="0"/>
              <w:autoSpaceDE w:val="0"/>
              <w:autoSpaceDN w:val="0"/>
              <w:adjustRightInd w:val="0"/>
              <w:rPr>
                <w:del w:id="6675" w:author="Per Lindell" w:date="2023-08-11T11:24:00Z"/>
                <w:szCs w:val="18"/>
                <w:lang w:eastAsia="zh-CN"/>
              </w:rPr>
            </w:pPr>
            <w:del w:id="6676" w:author="Per Lindell" w:date="2023-08-11T11:24:00Z">
              <w:r w:rsidRPr="00B20C3F" w:rsidDel="007843AC">
                <w:rPr>
                  <w:rFonts w:hint="eastAsia"/>
                  <w:szCs w:val="18"/>
                  <w:lang w:eastAsia="zh-CN"/>
                </w:rPr>
                <w:delText>4 and 5</w:delText>
              </w:r>
            </w:del>
          </w:p>
        </w:tc>
      </w:tr>
      <w:tr w:rsidR="00981C22" w:rsidDel="007843AC" w14:paraId="339C67B8" w14:textId="0D567663" w:rsidTr="007843AC">
        <w:trPr>
          <w:trHeight w:val="187"/>
          <w:jc w:val="center"/>
          <w:del w:id="6677" w:author="Per Lindell" w:date="2023-08-11T11:24:00Z"/>
          <w:trPrChange w:id="667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679" w:author="Per Lindell" w:date="2023-08-11T11:24:00Z">
              <w:tcPr>
                <w:tcW w:w="2507" w:type="dxa"/>
                <w:tcBorders>
                  <w:top w:val="nil"/>
                  <w:left w:val="single" w:sz="4" w:space="0" w:color="auto"/>
                  <w:bottom w:val="single" w:sz="4" w:space="0" w:color="auto"/>
                  <w:right w:val="single" w:sz="4" w:space="0" w:color="auto"/>
                </w:tcBorders>
              </w:tcPr>
            </w:tcPrChange>
          </w:tcPr>
          <w:p w14:paraId="294AAB9A" w14:textId="4B555701" w:rsidR="00981C22" w:rsidDel="007843AC" w:rsidRDefault="00981C22" w:rsidP="00533AA2">
            <w:pPr>
              <w:pStyle w:val="TAC"/>
              <w:overflowPunct w:val="0"/>
              <w:autoSpaceDE w:val="0"/>
              <w:autoSpaceDN w:val="0"/>
              <w:adjustRightInd w:val="0"/>
              <w:rPr>
                <w:del w:id="668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681" w:author="Per Lindell" w:date="2023-08-11T11:24:00Z">
              <w:tcPr>
                <w:tcW w:w="2434" w:type="dxa"/>
                <w:tcBorders>
                  <w:top w:val="nil"/>
                  <w:left w:val="single" w:sz="4" w:space="0" w:color="auto"/>
                  <w:bottom w:val="single" w:sz="4" w:space="0" w:color="auto"/>
                  <w:right w:val="single" w:sz="4" w:space="0" w:color="auto"/>
                </w:tcBorders>
              </w:tcPr>
            </w:tcPrChange>
          </w:tcPr>
          <w:p w14:paraId="30A5F4CF" w14:textId="23F78CBE" w:rsidR="00981C22" w:rsidDel="007843AC" w:rsidRDefault="00981C22" w:rsidP="00533AA2">
            <w:pPr>
              <w:pStyle w:val="TAC"/>
              <w:overflowPunct w:val="0"/>
              <w:autoSpaceDE w:val="0"/>
              <w:autoSpaceDN w:val="0"/>
              <w:adjustRightInd w:val="0"/>
              <w:rPr>
                <w:del w:id="668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6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9AD7613" w14:textId="0D88F7CF" w:rsidR="00981C22" w:rsidRPr="00B20C3F" w:rsidDel="007843AC" w:rsidRDefault="00981C22" w:rsidP="00533AA2">
            <w:pPr>
              <w:pStyle w:val="TAC"/>
              <w:overflowPunct w:val="0"/>
              <w:autoSpaceDE w:val="0"/>
              <w:autoSpaceDN w:val="0"/>
              <w:adjustRightInd w:val="0"/>
              <w:rPr>
                <w:del w:id="6684" w:author="Per Lindell" w:date="2023-08-11T11:24:00Z"/>
                <w:szCs w:val="18"/>
                <w:lang w:eastAsia="zh-CN"/>
              </w:rPr>
            </w:pPr>
            <w:del w:id="6685" w:author="Per Lindell" w:date="2023-08-11T11:24:00Z">
              <w:r w:rsidRPr="00B20C3F" w:rsidDel="007843AC">
                <w:rPr>
                  <w:rFonts w:hint="eastAsia"/>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6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979EAE" w14:textId="1BD06334" w:rsidR="00981C22" w:rsidDel="007843AC" w:rsidRDefault="00981C22" w:rsidP="00533AA2">
            <w:pPr>
              <w:pStyle w:val="TAC"/>
              <w:rPr>
                <w:del w:id="6687" w:author="Per Lindell" w:date="2023-08-11T11:24:00Z"/>
                <w:lang w:val="en-US" w:eastAsia="zh-CN" w:bidi="ar"/>
              </w:rPr>
            </w:pPr>
            <w:del w:id="6688" w:author="Per Lindell" w:date="2023-08-11T11:24:00Z">
              <w:r w:rsidDel="007843AC">
                <w:rPr>
                  <w:lang w:val="en-US" w:eastAsia="zh-CN" w:bidi="ar"/>
                </w:rPr>
                <w:delText>CA_n260</w:delText>
              </w:r>
              <w:r w:rsidDel="007843AC">
                <w:rPr>
                  <w:rFonts w:hint="eastAsia"/>
                  <w:lang w:val="en-US" w:eastAsia="zh-CN" w:bidi="ar"/>
                </w:rPr>
                <w:delText>J</w:delText>
              </w:r>
            </w:del>
          </w:p>
        </w:tc>
        <w:tc>
          <w:tcPr>
            <w:tcW w:w="2267" w:type="dxa"/>
            <w:tcBorders>
              <w:top w:val="nil"/>
              <w:left w:val="single" w:sz="4" w:space="0" w:color="auto"/>
              <w:bottom w:val="single" w:sz="4" w:space="0" w:color="auto"/>
              <w:right w:val="single" w:sz="4" w:space="0" w:color="auto"/>
            </w:tcBorders>
            <w:tcPrChange w:id="6689" w:author="Per Lindell" w:date="2023-08-11T11:24:00Z">
              <w:tcPr>
                <w:tcW w:w="2267" w:type="dxa"/>
                <w:tcBorders>
                  <w:top w:val="nil"/>
                  <w:left w:val="single" w:sz="4" w:space="0" w:color="auto"/>
                  <w:bottom w:val="single" w:sz="4" w:space="0" w:color="auto"/>
                  <w:right w:val="single" w:sz="4" w:space="0" w:color="auto"/>
                </w:tcBorders>
              </w:tcPr>
            </w:tcPrChange>
          </w:tcPr>
          <w:p w14:paraId="59AF42A4" w14:textId="247A9297" w:rsidR="00981C22" w:rsidRPr="00B20C3F" w:rsidDel="007843AC" w:rsidRDefault="00981C22" w:rsidP="00533AA2">
            <w:pPr>
              <w:pStyle w:val="TAC"/>
              <w:overflowPunct w:val="0"/>
              <w:autoSpaceDE w:val="0"/>
              <w:autoSpaceDN w:val="0"/>
              <w:adjustRightInd w:val="0"/>
              <w:rPr>
                <w:del w:id="6690" w:author="Per Lindell" w:date="2023-08-11T11:24:00Z"/>
                <w:szCs w:val="18"/>
                <w:lang w:eastAsia="zh-CN"/>
              </w:rPr>
            </w:pPr>
          </w:p>
        </w:tc>
      </w:tr>
      <w:tr w:rsidR="00981C22" w:rsidDel="007843AC" w14:paraId="350A1277" w14:textId="1215F6B9" w:rsidTr="007843AC">
        <w:trPr>
          <w:trHeight w:val="187"/>
          <w:jc w:val="center"/>
          <w:del w:id="6691" w:author="Per Lindell" w:date="2023-08-11T11:24:00Z"/>
          <w:trPrChange w:id="669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693" w:author="Per Lindell" w:date="2023-08-11T11:24:00Z">
              <w:tcPr>
                <w:tcW w:w="2507" w:type="dxa"/>
                <w:tcBorders>
                  <w:top w:val="single" w:sz="4" w:space="0" w:color="auto"/>
                  <w:left w:val="single" w:sz="4" w:space="0" w:color="auto"/>
                  <w:bottom w:val="nil"/>
                  <w:right w:val="single" w:sz="4" w:space="0" w:color="auto"/>
                </w:tcBorders>
              </w:tcPr>
            </w:tcPrChange>
          </w:tcPr>
          <w:p w14:paraId="1243C507" w14:textId="62FF2583" w:rsidR="00981C22" w:rsidDel="007843AC" w:rsidRDefault="00981C22" w:rsidP="00533AA2">
            <w:pPr>
              <w:pStyle w:val="TAC"/>
              <w:overflowPunct w:val="0"/>
              <w:autoSpaceDE w:val="0"/>
              <w:autoSpaceDN w:val="0"/>
              <w:adjustRightInd w:val="0"/>
              <w:rPr>
                <w:del w:id="6694" w:author="Per Lindell" w:date="2023-08-11T11:24:00Z"/>
                <w:szCs w:val="18"/>
              </w:rPr>
            </w:pPr>
            <w:del w:id="6695" w:author="Per Lindell" w:date="2023-08-11T11:24:00Z">
              <w:r w:rsidDel="007843AC">
                <w:rPr>
                  <w:rFonts w:cs="Arial"/>
                  <w:szCs w:val="18"/>
                </w:rPr>
                <w:delText>CA_n41A-n260K</w:delText>
              </w:r>
            </w:del>
          </w:p>
        </w:tc>
        <w:tc>
          <w:tcPr>
            <w:tcW w:w="2434" w:type="dxa"/>
            <w:tcBorders>
              <w:top w:val="single" w:sz="4" w:space="0" w:color="auto"/>
              <w:left w:val="single" w:sz="4" w:space="0" w:color="auto"/>
              <w:bottom w:val="nil"/>
              <w:right w:val="single" w:sz="4" w:space="0" w:color="auto"/>
            </w:tcBorders>
            <w:tcPrChange w:id="6696" w:author="Per Lindell" w:date="2023-08-11T11:24:00Z">
              <w:tcPr>
                <w:tcW w:w="2434" w:type="dxa"/>
                <w:tcBorders>
                  <w:top w:val="single" w:sz="4" w:space="0" w:color="auto"/>
                  <w:left w:val="single" w:sz="4" w:space="0" w:color="auto"/>
                  <w:bottom w:val="nil"/>
                  <w:right w:val="single" w:sz="4" w:space="0" w:color="auto"/>
                </w:tcBorders>
              </w:tcPr>
            </w:tcPrChange>
          </w:tcPr>
          <w:p w14:paraId="4CEA6673" w14:textId="0099928B" w:rsidR="00981C22" w:rsidDel="007843AC" w:rsidRDefault="00981C22" w:rsidP="00533AA2">
            <w:pPr>
              <w:pStyle w:val="TAC"/>
              <w:overflowPunct w:val="0"/>
              <w:autoSpaceDE w:val="0"/>
              <w:autoSpaceDN w:val="0"/>
              <w:adjustRightInd w:val="0"/>
              <w:rPr>
                <w:del w:id="6697" w:author="Per Lindell" w:date="2023-08-11T11:24:00Z"/>
                <w:szCs w:val="18"/>
              </w:rPr>
            </w:pPr>
            <w:del w:id="669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69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691980" w14:textId="39154021" w:rsidR="00981C22" w:rsidDel="007843AC" w:rsidRDefault="00981C22" w:rsidP="00533AA2">
            <w:pPr>
              <w:pStyle w:val="TAC"/>
              <w:overflowPunct w:val="0"/>
              <w:autoSpaceDE w:val="0"/>
              <w:autoSpaceDN w:val="0"/>
              <w:adjustRightInd w:val="0"/>
              <w:rPr>
                <w:del w:id="6700" w:author="Per Lindell" w:date="2023-08-11T11:24:00Z"/>
                <w:szCs w:val="18"/>
                <w:lang w:eastAsia="zh-CN"/>
              </w:rPr>
            </w:pPr>
            <w:del w:id="670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70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042787" w14:textId="55B6312B" w:rsidR="00981C22" w:rsidDel="007843AC" w:rsidRDefault="00981C22" w:rsidP="00533AA2">
            <w:pPr>
              <w:pStyle w:val="TAC"/>
              <w:rPr>
                <w:del w:id="6703" w:author="Per Lindell" w:date="2023-08-11T11:24:00Z"/>
                <w:lang w:eastAsia="zh-CN"/>
              </w:rPr>
            </w:pPr>
            <w:del w:id="6704"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705" w:author="Per Lindell" w:date="2023-08-11T11:24:00Z">
              <w:tcPr>
                <w:tcW w:w="2267" w:type="dxa"/>
                <w:tcBorders>
                  <w:top w:val="single" w:sz="4" w:space="0" w:color="auto"/>
                  <w:left w:val="single" w:sz="4" w:space="0" w:color="auto"/>
                  <w:bottom w:val="nil"/>
                  <w:right w:val="single" w:sz="4" w:space="0" w:color="auto"/>
                </w:tcBorders>
              </w:tcPr>
            </w:tcPrChange>
          </w:tcPr>
          <w:p w14:paraId="186D52B1" w14:textId="2EDA91BE" w:rsidR="00981C22" w:rsidDel="007843AC" w:rsidRDefault="00981C22" w:rsidP="00533AA2">
            <w:pPr>
              <w:pStyle w:val="TAC"/>
              <w:overflowPunct w:val="0"/>
              <w:autoSpaceDE w:val="0"/>
              <w:autoSpaceDN w:val="0"/>
              <w:adjustRightInd w:val="0"/>
              <w:rPr>
                <w:del w:id="6706" w:author="Per Lindell" w:date="2023-08-11T11:24:00Z"/>
                <w:szCs w:val="18"/>
                <w:lang w:eastAsia="zh-CN"/>
              </w:rPr>
            </w:pPr>
            <w:del w:id="6707" w:author="Per Lindell" w:date="2023-08-11T11:24:00Z">
              <w:r w:rsidDel="007843AC">
                <w:rPr>
                  <w:szCs w:val="18"/>
                  <w:lang w:val="en-US" w:eastAsia="zh-CN"/>
                </w:rPr>
                <w:delText>0</w:delText>
              </w:r>
            </w:del>
          </w:p>
        </w:tc>
      </w:tr>
      <w:tr w:rsidR="00981C22" w:rsidDel="007843AC" w14:paraId="4697AD40" w14:textId="4759BD5A" w:rsidTr="007843AC">
        <w:trPr>
          <w:trHeight w:val="187"/>
          <w:jc w:val="center"/>
          <w:del w:id="6708" w:author="Per Lindell" w:date="2023-08-11T11:24:00Z"/>
          <w:trPrChange w:id="670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10" w:author="Per Lindell" w:date="2023-08-11T11:24:00Z">
              <w:tcPr>
                <w:tcW w:w="2507" w:type="dxa"/>
                <w:tcBorders>
                  <w:top w:val="nil"/>
                  <w:left w:val="single" w:sz="4" w:space="0" w:color="auto"/>
                  <w:bottom w:val="nil"/>
                  <w:right w:val="single" w:sz="4" w:space="0" w:color="auto"/>
                </w:tcBorders>
              </w:tcPr>
            </w:tcPrChange>
          </w:tcPr>
          <w:p w14:paraId="5E73219E" w14:textId="6FA6E2BB" w:rsidR="00981C22" w:rsidDel="007843AC" w:rsidRDefault="00981C22" w:rsidP="00533AA2">
            <w:pPr>
              <w:pStyle w:val="TAC"/>
              <w:overflowPunct w:val="0"/>
              <w:autoSpaceDE w:val="0"/>
              <w:autoSpaceDN w:val="0"/>
              <w:adjustRightInd w:val="0"/>
              <w:rPr>
                <w:del w:id="671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712" w:author="Per Lindell" w:date="2023-08-11T11:24:00Z">
              <w:tcPr>
                <w:tcW w:w="2434" w:type="dxa"/>
                <w:tcBorders>
                  <w:top w:val="nil"/>
                  <w:left w:val="single" w:sz="4" w:space="0" w:color="auto"/>
                  <w:bottom w:val="single" w:sz="4" w:space="0" w:color="auto"/>
                  <w:right w:val="single" w:sz="4" w:space="0" w:color="auto"/>
                </w:tcBorders>
              </w:tcPr>
            </w:tcPrChange>
          </w:tcPr>
          <w:p w14:paraId="01DD81B2" w14:textId="705523BB" w:rsidR="00981C22" w:rsidDel="007843AC" w:rsidRDefault="00981C22" w:rsidP="00533AA2">
            <w:pPr>
              <w:pStyle w:val="TAC"/>
              <w:overflowPunct w:val="0"/>
              <w:autoSpaceDE w:val="0"/>
              <w:autoSpaceDN w:val="0"/>
              <w:adjustRightInd w:val="0"/>
              <w:rPr>
                <w:del w:id="671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7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C52E3B" w14:textId="37B85A0D" w:rsidR="00981C22" w:rsidDel="007843AC" w:rsidRDefault="00981C22" w:rsidP="00533AA2">
            <w:pPr>
              <w:pStyle w:val="TAC"/>
              <w:overflowPunct w:val="0"/>
              <w:autoSpaceDE w:val="0"/>
              <w:autoSpaceDN w:val="0"/>
              <w:adjustRightInd w:val="0"/>
              <w:rPr>
                <w:del w:id="6715" w:author="Per Lindell" w:date="2023-08-11T11:24:00Z"/>
                <w:szCs w:val="18"/>
                <w:lang w:eastAsia="zh-CN"/>
              </w:rPr>
            </w:pPr>
            <w:del w:id="671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7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8B597E" w14:textId="235CBC14" w:rsidR="00981C22" w:rsidDel="007843AC" w:rsidRDefault="00981C22" w:rsidP="00533AA2">
            <w:pPr>
              <w:pStyle w:val="TAC"/>
              <w:rPr>
                <w:del w:id="6718" w:author="Per Lindell" w:date="2023-08-11T11:24:00Z"/>
                <w:lang w:eastAsia="zh-CN"/>
              </w:rPr>
            </w:pPr>
            <w:del w:id="6719" w:author="Per Lindell" w:date="2023-08-11T11:24:00Z">
              <w:r w:rsidDel="007843AC">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Change w:id="6720" w:author="Per Lindell" w:date="2023-08-11T11:24:00Z">
              <w:tcPr>
                <w:tcW w:w="2267" w:type="dxa"/>
                <w:tcBorders>
                  <w:top w:val="nil"/>
                  <w:left w:val="single" w:sz="4" w:space="0" w:color="auto"/>
                  <w:bottom w:val="single" w:sz="4" w:space="0" w:color="auto"/>
                  <w:right w:val="single" w:sz="4" w:space="0" w:color="auto"/>
                </w:tcBorders>
              </w:tcPr>
            </w:tcPrChange>
          </w:tcPr>
          <w:p w14:paraId="58F4E8E6" w14:textId="37A81C7D" w:rsidR="00981C22" w:rsidDel="007843AC" w:rsidRDefault="00981C22" w:rsidP="00533AA2">
            <w:pPr>
              <w:pStyle w:val="TAC"/>
              <w:overflowPunct w:val="0"/>
              <w:autoSpaceDE w:val="0"/>
              <w:autoSpaceDN w:val="0"/>
              <w:adjustRightInd w:val="0"/>
              <w:rPr>
                <w:del w:id="6721" w:author="Per Lindell" w:date="2023-08-11T11:24:00Z"/>
                <w:szCs w:val="18"/>
                <w:lang w:eastAsia="zh-CN"/>
              </w:rPr>
            </w:pPr>
          </w:p>
        </w:tc>
      </w:tr>
      <w:tr w:rsidR="00981C22" w:rsidDel="007843AC" w14:paraId="387527C5" w14:textId="53A79CDA" w:rsidTr="007843AC">
        <w:trPr>
          <w:trHeight w:val="187"/>
          <w:jc w:val="center"/>
          <w:del w:id="6722" w:author="Per Lindell" w:date="2023-08-11T11:24:00Z"/>
          <w:trPrChange w:id="67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24" w:author="Per Lindell" w:date="2023-08-11T11:24:00Z">
              <w:tcPr>
                <w:tcW w:w="2507" w:type="dxa"/>
                <w:tcBorders>
                  <w:top w:val="nil"/>
                  <w:left w:val="single" w:sz="4" w:space="0" w:color="auto"/>
                  <w:bottom w:val="nil"/>
                  <w:right w:val="single" w:sz="4" w:space="0" w:color="auto"/>
                </w:tcBorders>
              </w:tcPr>
            </w:tcPrChange>
          </w:tcPr>
          <w:p w14:paraId="43DE4718" w14:textId="58C20CA5" w:rsidR="00981C22" w:rsidDel="007843AC" w:rsidRDefault="00981C22" w:rsidP="00533AA2">
            <w:pPr>
              <w:pStyle w:val="TAC"/>
              <w:overflowPunct w:val="0"/>
              <w:autoSpaceDE w:val="0"/>
              <w:autoSpaceDN w:val="0"/>
              <w:adjustRightInd w:val="0"/>
              <w:rPr>
                <w:del w:id="6725"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726" w:author="Per Lindell" w:date="2023-08-11T11:24:00Z">
              <w:tcPr>
                <w:tcW w:w="2434" w:type="dxa"/>
                <w:tcBorders>
                  <w:top w:val="single" w:sz="4" w:space="0" w:color="auto"/>
                  <w:left w:val="single" w:sz="4" w:space="0" w:color="auto"/>
                  <w:bottom w:val="nil"/>
                  <w:right w:val="single" w:sz="4" w:space="0" w:color="auto"/>
                </w:tcBorders>
              </w:tcPr>
            </w:tcPrChange>
          </w:tcPr>
          <w:p w14:paraId="415A2B33" w14:textId="7627B74E" w:rsidR="00981C22" w:rsidDel="007843AC" w:rsidRDefault="00981C22" w:rsidP="00533AA2">
            <w:pPr>
              <w:pStyle w:val="TAC"/>
              <w:overflowPunct w:val="0"/>
              <w:autoSpaceDE w:val="0"/>
              <w:autoSpaceDN w:val="0"/>
              <w:adjustRightInd w:val="0"/>
              <w:rPr>
                <w:del w:id="6727" w:author="Per Lindell" w:date="2023-08-11T11:24:00Z"/>
                <w:szCs w:val="18"/>
              </w:rPr>
            </w:pPr>
            <w:del w:id="6728" w:author="Per Lindell" w:date="2023-08-11T11:24:00Z">
              <w:r w:rsidDel="007843AC">
                <w:rPr>
                  <w:szCs w:val="18"/>
                </w:rPr>
                <w:delText>CA_n41A-n260A</w:delText>
              </w:r>
            </w:del>
          </w:p>
          <w:p w14:paraId="3B38284E" w14:textId="3A194632" w:rsidR="00981C22" w:rsidDel="007843AC" w:rsidRDefault="00981C22" w:rsidP="00533AA2">
            <w:pPr>
              <w:pStyle w:val="TAC"/>
              <w:overflowPunct w:val="0"/>
              <w:autoSpaceDE w:val="0"/>
              <w:autoSpaceDN w:val="0"/>
              <w:adjustRightInd w:val="0"/>
              <w:rPr>
                <w:del w:id="6729" w:author="Per Lindell" w:date="2023-08-11T11:24:00Z"/>
                <w:szCs w:val="18"/>
              </w:rPr>
            </w:pPr>
            <w:del w:id="6730" w:author="Per Lindell" w:date="2023-08-11T11:24:00Z">
              <w:r w:rsidDel="007843AC">
                <w:rPr>
                  <w:szCs w:val="18"/>
                </w:rPr>
                <w:delText xml:space="preserve"> CA_n41A-n260G</w:delText>
              </w:r>
            </w:del>
          </w:p>
          <w:p w14:paraId="746F1DF0" w14:textId="7609F16A" w:rsidR="00981C22" w:rsidDel="007843AC" w:rsidRDefault="00981C22" w:rsidP="00533AA2">
            <w:pPr>
              <w:pStyle w:val="TAC"/>
              <w:overflowPunct w:val="0"/>
              <w:autoSpaceDE w:val="0"/>
              <w:autoSpaceDN w:val="0"/>
              <w:adjustRightInd w:val="0"/>
              <w:rPr>
                <w:del w:id="6731" w:author="Per Lindell" w:date="2023-08-11T11:24:00Z"/>
                <w:szCs w:val="18"/>
              </w:rPr>
            </w:pPr>
            <w:del w:id="6732" w:author="Per Lindell" w:date="2023-08-11T11:24:00Z">
              <w:r w:rsidDel="007843AC">
                <w:rPr>
                  <w:szCs w:val="18"/>
                </w:rPr>
                <w:delText xml:space="preserve"> CA_n41A-n260H</w:delText>
              </w:r>
            </w:del>
          </w:p>
          <w:p w14:paraId="65DC65B7" w14:textId="0EBD0F99" w:rsidR="00981C22" w:rsidDel="007843AC" w:rsidRDefault="00981C22" w:rsidP="00533AA2">
            <w:pPr>
              <w:pStyle w:val="TAC"/>
              <w:overflowPunct w:val="0"/>
              <w:autoSpaceDE w:val="0"/>
              <w:autoSpaceDN w:val="0"/>
              <w:adjustRightInd w:val="0"/>
              <w:rPr>
                <w:del w:id="6733" w:author="Per Lindell" w:date="2023-08-11T11:24:00Z"/>
                <w:szCs w:val="18"/>
              </w:rPr>
            </w:pPr>
            <w:del w:id="6734" w:author="Per Lindell" w:date="2023-08-11T11:24:00Z">
              <w:r w:rsidDel="007843AC">
                <w:rPr>
                  <w:szCs w:val="18"/>
                </w:rPr>
                <w:delText xml:space="preserve"> CA_n41A-n260I</w:delText>
              </w:r>
            </w:del>
          </w:p>
          <w:p w14:paraId="5336FC1D" w14:textId="1692EA55" w:rsidR="00981C22" w:rsidDel="007843AC" w:rsidRDefault="00981C22" w:rsidP="00533AA2">
            <w:pPr>
              <w:pStyle w:val="TAC"/>
              <w:overflowPunct w:val="0"/>
              <w:autoSpaceDE w:val="0"/>
              <w:autoSpaceDN w:val="0"/>
              <w:adjustRightInd w:val="0"/>
              <w:rPr>
                <w:del w:id="6735" w:author="Per Lindell" w:date="2023-08-11T11:24:00Z"/>
                <w:szCs w:val="18"/>
              </w:rPr>
            </w:pPr>
            <w:del w:id="6736" w:author="Per Lindell" w:date="2023-08-11T11:24:00Z">
              <w:r w:rsidDel="007843AC">
                <w:rPr>
                  <w:szCs w:val="18"/>
                </w:rPr>
                <w:delText xml:space="preserve"> CA_n41A-n260J</w:delText>
              </w:r>
            </w:del>
          </w:p>
          <w:p w14:paraId="7F72CE2E" w14:textId="038EF6A5" w:rsidR="00981C22" w:rsidDel="007843AC" w:rsidRDefault="00981C22" w:rsidP="00533AA2">
            <w:pPr>
              <w:pStyle w:val="TAC"/>
              <w:overflowPunct w:val="0"/>
              <w:autoSpaceDE w:val="0"/>
              <w:autoSpaceDN w:val="0"/>
              <w:adjustRightInd w:val="0"/>
              <w:rPr>
                <w:del w:id="6737" w:author="Per Lindell" w:date="2023-08-11T11:24:00Z"/>
                <w:szCs w:val="18"/>
              </w:rPr>
            </w:pPr>
            <w:del w:id="6738" w:author="Per Lindell" w:date="2023-08-11T11:24:00Z">
              <w:r w:rsidDel="007843AC">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Change w:id="673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25CBF42" w14:textId="64F4AE3C" w:rsidR="00981C22" w:rsidDel="007843AC" w:rsidRDefault="00981C22" w:rsidP="00533AA2">
            <w:pPr>
              <w:pStyle w:val="TAC"/>
              <w:overflowPunct w:val="0"/>
              <w:autoSpaceDE w:val="0"/>
              <w:autoSpaceDN w:val="0"/>
              <w:adjustRightInd w:val="0"/>
              <w:rPr>
                <w:del w:id="6740" w:author="Per Lindell" w:date="2023-08-11T11:24:00Z"/>
                <w:szCs w:val="18"/>
                <w:lang w:eastAsia="zh-CN"/>
              </w:rPr>
            </w:pPr>
            <w:del w:id="6741"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74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B222D40" w14:textId="6B93AC3F" w:rsidR="00981C22" w:rsidDel="007843AC" w:rsidRDefault="00981C22" w:rsidP="00533AA2">
            <w:pPr>
              <w:pStyle w:val="TAC"/>
              <w:rPr>
                <w:del w:id="6743" w:author="Per Lindell" w:date="2023-08-11T11:24:00Z"/>
                <w:lang w:val="en-US" w:eastAsia="zh-CN" w:bidi="ar"/>
              </w:rPr>
            </w:pPr>
            <w:del w:id="6744"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745" w:author="Per Lindell" w:date="2023-08-11T11:24:00Z">
              <w:tcPr>
                <w:tcW w:w="2267" w:type="dxa"/>
                <w:tcBorders>
                  <w:top w:val="single" w:sz="4" w:space="0" w:color="auto"/>
                  <w:left w:val="single" w:sz="4" w:space="0" w:color="auto"/>
                  <w:bottom w:val="nil"/>
                  <w:right w:val="single" w:sz="4" w:space="0" w:color="auto"/>
                </w:tcBorders>
              </w:tcPr>
            </w:tcPrChange>
          </w:tcPr>
          <w:p w14:paraId="192EEE35" w14:textId="14030A1C" w:rsidR="00981C22" w:rsidDel="007843AC" w:rsidRDefault="00981C22" w:rsidP="00533AA2">
            <w:pPr>
              <w:pStyle w:val="TAC"/>
              <w:overflowPunct w:val="0"/>
              <w:autoSpaceDE w:val="0"/>
              <w:autoSpaceDN w:val="0"/>
              <w:adjustRightInd w:val="0"/>
              <w:rPr>
                <w:del w:id="6746" w:author="Per Lindell" w:date="2023-08-11T11:24:00Z"/>
                <w:szCs w:val="18"/>
                <w:lang w:eastAsia="zh-CN"/>
              </w:rPr>
            </w:pPr>
            <w:del w:id="6747" w:author="Per Lindell" w:date="2023-08-11T11:24:00Z">
              <w:r w:rsidDel="007843AC">
                <w:rPr>
                  <w:rFonts w:hint="eastAsia"/>
                  <w:szCs w:val="18"/>
                  <w:lang w:val="en-US" w:eastAsia="zh-CN"/>
                </w:rPr>
                <w:delText>4 and 5</w:delText>
              </w:r>
            </w:del>
          </w:p>
        </w:tc>
      </w:tr>
      <w:tr w:rsidR="00981C22" w:rsidDel="007843AC" w14:paraId="0378FD69" w14:textId="2D5F7B7A" w:rsidTr="007843AC">
        <w:trPr>
          <w:trHeight w:val="187"/>
          <w:jc w:val="center"/>
          <w:del w:id="6748" w:author="Per Lindell" w:date="2023-08-11T11:24:00Z"/>
          <w:trPrChange w:id="67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750" w:author="Per Lindell" w:date="2023-08-11T11:24:00Z">
              <w:tcPr>
                <w:tcW w:w="2507" w:type="dxa"/>
                <w:tcBorders>
                  <w:top w:val="nil"/>
                  <w:left w:val="single" w:sz="4" w:space="0" w:color="auto"/>
                  <w:bottom w:val="single" w:sz="4" w:space="0" w:color="auto"/>
                  <w:right w:val="single" w:sz="4" w:space="0" w:color="auto"/>
                </w:tcBorders>
              </w:tcPr>
            </w:tcPrChange>
          </w:tcPr>
          <w:p w14:paraId="0183731B" w14:textId="60393860" w:rsidR="00981C22" w:rsidDel="007843AC" w:rsidRDefault="00981C22" w:rsidP="00533AA2">
            <w:pPr>
              <w:pStyle w:val="TAC"/>
              <w:overflowPunct w:val="0"/>
              <w:autoSpaceDE w:val="0"/>
              <w:autoSpaceDN w:val="0"/>
              <w:adjustRightInd w:val="0"/>
              <w:rPr>
                <w:del w:id="675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752" w:author="Per Lindell" w:date="2023-08-11T11:24:00Z">
              <w:tcPr>
                <w:tcW w:w="2434" w:type="dxa"/>
                <w:tcBorders>
                  <w:top w:val="nil"/>
                  <w:left w:val="single" w:sz="4" w:space="0" w:color="auto"/>
                  <w:bottom w:val="single" w:sz="4" w:space="0" w:color="auto"/>
                  <w:right w:val="single" w:sz="4" w:space="0" w:color="auto"/>
                </w:tcBorders>
              </w:tcPr>
            </w:tcPrChange>
          </w:tcPr>
          <w:p w14:paraId="2AE391AD" w14:textId="0E34AB45" w:rsidR="00981C22" w:rsidDel="007843AC" w:rsidRDefault="00981C22" w:rsidP="00533AA2">
            <w:pPr>
              <w:pStyle w:val="TAC"/>
              <w:overflowPunct w:val="0"/>
              <w:autoSpaceDE w:val="0"/>
              <w:autoSpaceDN w:val="0"/>
              <w:adjustRightInd w:val="0"/>
              <w:rPr>
                <w:del w:id="675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7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585C88" w14:textId="7F3BECA5" w:rsidR="00981C22" w:rsidDel="007843AC" w:rsidRDefault="00981C22" w:rsidP="00533AA2">
            <w:pPr>
              <w:pStyle w:val="TAC"/>
              <w:overflowPunct w:val="0"/>
              <w:autoSpaceDE w:val="0"/>
              <w:autoSpaceDN w:val="0"/>
              <w:adjustRightInd w:val="0"/>
              <w:rPr>
                <w:del w:id="6755" w:author="Per Lindell" w:date="2023-08-11T11:24:00Z"/>
                <w:szCs w:val="18"/>
                <w:lang w:eastAsia="zh-CN"/>
              </w:rPr>
            </w:pPr>
            <w:del w:id="6756"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7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3E2CC13" w14:textId="4CE19122" w:rsidR="00981C22" w:rsidDel="007843AC" w:rsidRDefault="00981C22" w:rsidP="00533AA2">
            <w:pPr>
              <w:pStyle w:val="TAC"/>
              <w:rPr>
                <w:del w:id="6758" w:author="Per Lindell" w:date="2023-08-11T11:24:00Z"/>
                <w:lang w:val="en-US" w:eastAsia="zh-CN" w:bidi="ar"/>
              </w:rPr>
            </w:pPr>
            <w:del w:id="6759" w:author="Per Lindell" w:date="2023-08-11T11:24:00Z">
              <w:r w:rsidDel="007843AC">
                <w:rPr>
                  <w:lang w:val="en-US" w:eastAsia="zh-CN" w:bidi="ar"/>
                </w:rPr>
                <w:delText>CA_n260</w:delText>
              </w:r>
              <w:r w:rsidDel="007843AC">
                <w:rPr>
                  <w:rFonts w:hint="eastAsia"/>
                  <w:lang w:val="en-US" w:eastAsia="zh-CN" w:bidi="ar"/>
                </w:rPr>
                <w:delText>K</w:delText>
              </w:r>
            </w:del>
          </w:p>
        </w:tc>
        <w:tc>
          <w:tcPr>
            <w:tcW w:w="2267" w:type="dxa"/>
            <w:tcBorders>
              <w:top w:val="nil"/>
              <w:left w:val="single" w:sz="4" w:space="0" w:color="auto"/>
              <w:bottom w:val="single" w:sz="4" w:space="0" w:color="auto"/>
              <w:right w:val="single" w:sz="4" w:space="0" w:color="auto"/>
            </w:tcBorders>
            <w:tcPrChange w:id="6760" w:author="Per Lindell" w:date="2023-08-11T11:24:00Z">
              <w:tcPr>
                <w:tcW w:w="2267" w:type="dxa"/>
                <w:tcBorders>
                  <w:top w:val="nil"/>
                  <w:left w:val="single" w:sz="4" w:space="0" w:color="auto"/>
                  <w:bottom w:val="single" w:sz="4" w:space="0" w:color="auto"/>
                  <w:right w:val="single" w:sz="4" w:space="0" w:color="auto"/>
                </w:tcBorders>
              </w:tcPr>
            </w:tcPrChange>
          </w:tcPr>
          <w:p w14:paraId="7EBBBE1B" w14:textId="04899681" w:rsidR="00981C22" w:rsidDel="007843AC" w:rsidRDefault="00981C22" w:rsidP="00533AA2">
            <w:pPr>
              <w:pStyle w:val="TAC"/>
              <w:overflowPunct w:val="0"/>
              <w:autoSpaceDE w:val="0"/>
              <w:autoSpaceDN w:val="0"/>
              <w:adjustRightInd w:val="0"/>
              <w:rPr>
                <w:del w:id="6761" w:author="Per Lindell" w:date="2023-08-11T11:24:00Z"/>
                <w:szCs w:val="18"/>
                <w:lang w:eastAsia="zh-CN"/>
              </w:rPr>
            </w:pPr>
          </w:p>
        </w:tc>
      </w:tr>
      <w:tr w:rsidR="00981C22" w:rsidDel="007843AC" w14:paraId="57D619D3" w14:textId="01B726BC" w:rsidTr="007843AC">
        <w:trPr>
          <w:trHeight w:val="187"/>
          <w:jc w:val="center"/>
          <w:del w:id="6762" w:author="Per Lindell" w:date="2023-08-11T11:24:00Z"/>
          <w:trPrChange w:id="67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764" w:author="Per Lindell" w:date="2023-08-11T11:24:00Z">
              <w:tcPr>
                <w:tcW w:w="2507" w:type="dxa"/>
                <w:tcBorders>
                  <w:top w:val="single" w:sz="4" w:space="0" w:color="auto"/>
                  <w:left w:val="single" w:sz="4" w:space="0" w:color="auto"/>
                  <w:bottom w:val="nil"/>
                  <w:right w:val="single" w:sz="4" w:space="0" w:color="auto"/>
                </w:tcBorders>
              </w:tcPr>
            </w:tcPrChange>
          </w:tcPr>
          <w:p w14:paraId="539E5253" w14:textId="740A4809" w:rsidR="00981C22" w:rsidDel="007843AC" w:rsidRDefault="00981C22" w:rsidP="00533AA2">
            <w:pPr>
              <w:pStyle w:val="TAC"/>
              <w:overflowPunct w:val="0"/>
              <w:autoSpaceDE w:val="0"/>
              <w:autoSpaceDN w:val="0"/>
              <w:adjustRightInd w:val="0"/>
              <w:rPr>
                <w:del w:id="6765" w:author="Per Lindell" w:date="2023-08-11T11:24:00Z"/>
                <w:szCs w:val="18"/>
              </w:rPr>
            </w:pPr>
            <w:del w:id="6766" w:author="Per Lindell" w:date="2023-08-11T11:24:00Z">
              <w:r w:rsidDel="007843AC">
                <w:rPr>
                  <w:rFonts w:cs="Arial"/>
                  <w:szCs w:val="18"/>
                </w:rPr>
                <w:delText>CA_n41A-n260L</w:delText>
              </w:r>
            </w:del>
          </w:p>
        </w:tc>
        <w:tc>
          <w:tcPr>
            <w:tcW w:w="2434" w:type="dxa"/>
            <w:tcBorders>
              <w:top w:val="single" w:sz="4" w:space="0" w:color="auto"/>
              <w:left w:val="single" w:sz="4" w:space="0" w:color="auto"/>
              <w:bottom w:val="nil"/>
              <w:right w:val="single" w:sz="4" w:space="0" w:color="auto"/>
            </w:tcBorders>
            <w:tcPrChange w:id="6767" w:author="Per Lindell" w:date="2023-08-11T11:24:00Z">
              <w:tcPr>
                <w:tcW w:w="2434" w:type="dxa"/>
                <w:tcBorders>
                  <w:top w:val="single" w:sz="4" w:space="0" w:color="auto"/>
                  <w:left w:val="single" w:sz="4" w:space="0" w:color="auto"/>
                  <w:bottom w:val="nil"/>
                  <w:right w:val="single" w:sz="4" w:space="0" w:color="auto"/>
                </w:tcBorders>
              </w:tcPr>
            </w:tcPrChange>
          </w:tcPr>
          <w:p w14:paraId="7BC9284B" w14:textId="77A4004B" w:rsidR="00981C22" w:rsidDel="007843AC" w:rsidRDefault="00981C22" w:rsidP="00533AA2">
            <w:pPr>
              <w:pStyle w:val="TAC"/>
              <w:overflowPunct w:val="0"/>
              <w:autoSpaceDE w:val="0"/>
              <w:autoSpaceDN w:val="0"/>
              <w:adjustRightInd w:val="0"/>
              <w:rPr>
                <w:del w:id="6768" w:author="Per Lindell" w:date="2023-08-11T11:24:00Z"/>
                <w:szCs w:val="18"/>
              </w:rPr>
            </w:pPr>
            <w:del w:id="676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7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1BC5E5" w14:textId="0E066A64" w:rsidR="00981C22" w:rsidDel="007843AC" w:rsidRDefault="00981C22" w:rsidP="00533AA2">
            <w:pPr>
              <w:pStyle w:val="TAC"/>
              <w:overflowPunct w:val="0"/>
              <w:autoSpaceDE w:val="0"/>
              <w:autoSpaceDN w:val="0"/>
              <w:adjustRightInd w:val="0"/>
              <w:rPr>
                <w:del w:id="6771" w:author="Per Lindell" w:date="2023-08-11T11:24:00Z"/>
                <w:szCs w:val="18"/>
                <w:lang w:eastAsia="zh-CN"/>
              </w:rPr>
            </w:pPr>
            <w:del w:id="677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7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783DDC0" w14:textId="64462B9A" w:rsidR="00981C22" w:rsidDel="007843AC" w:rsidRDefault="00981C22" w:rsidP="00533AA2">
            <w:pPr>
              <w:pStyle w:val="TAC"/>
              <w:rPr>
                <w:del w:id="6774" w:author="Per Lindell" w:date="2023-08-11T11:24:00Z"/>
                <w:lang w:eastAsia="zh-CN"/>
              </w:rPr>
            </w:pPr>
            <w:del w:id="6775"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776" w:author="Per Lindell" w:date="2023-08-11T11:24:00Z">
              <w:tcPr>
                <w:tcW w:w="2267" w:type="dxa"/>
                <w:tcBorders>
                  <w:top w:val="single" w:sz="4" w:space="0" w:color="auto"/>
                  <w:left w:val="single" w:sz="4" w:space="0" w:color="auto"/>
                  <w:bottom w:val="nil"/>
                  <w:right w:val="single" w:sz="4" w:space="0" w:color="auto"/>
                </w:tcBorders>
              </w:tcPr>
            </w:tcPrChange>
          </w:tcPr>
          <w:p w14:paraId="38DED675" w14:textId="6E3EFE85" w:rsidR="00981C22" w:rsidDel="007843AC" w:rsidRDefault="00981C22" w:rsidP="00533AA2">
            <w:pPr>
              <w:pStyle w:val="TAC"/>
              <w:overflowPunct w:val="0"/>
              <w:autoSpaceDE w:val="0"/>
              <w:autoSpaceDN w:val="0"/>
              <w:adjustRightInd w:val="0"/>
              <w:rPr>
                <w:del w:id="6777" w:author="Per Lindell" w:date="2023-08-11T11:24:00Z"/>
                <w:szCs w:val="18"/>
                <w:lang w:eastAsia="zh-CN"/>
              </w:rPr>
            </w:pPr>
            <w:del w:id="6778" w:author="Per Lindell" w:date="2023-08-11T11:24:00Z">
              <w:r w:rsidDel="007843AC">
                <w:rPr>
                  <w:szCs w:val="18"/>
                  <w:lang w:val="en-US" w:eastAsia="zh-CN"/>
                </w:rPr>
                <w:delText>0</w:delText>
              </w:r>
            </w:del>
          </w:p>
        </w:tc>
      </w:tr>
      <w:tr w:rsidR="00981C22" w:rsidDel="007843AC" w14:paraId="53AE71C9" w14:textId="0EBCC279" w:rsidTr="007843AC">
        <w:trPr>
          <w:trHeight w:val="187"/>
          <w:jc w:val="center"/>
          <w:del w:id="6779" w:author="Per Lindell" w:date="2023-08-11T11:24:00Z"/>
          <w:trPrChange w:id="678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81" w:author="Per Lindell" w:date="2023-08-11T11:24:00Z">
              <w:tcPr>
                <w:tcW w:w="2507" w:type="dxa"/>
                <w:tcBorders>
                  <w:top w:val="nil"/>
                  <w:left w:val="single" w:sz="4" w:space="0" w:color="auto"/>
                  <w:bottom w:val="nil"/>
                  <w:right w:val="single" w:sz="4" w:space="0" w:color="auto"/>
                </w:tcBorders>
              </w:tcPr>
            </w:tcPrChange>
          </w:tcPr>
          <w:p w14:paraId="4BA98CE4" w14:textId="6A55BBDB" w:rsidR="00981C22" w:rsidDel="007843AC" w:rsidRDefault="00981C22" w:rsidP="00533AA2">
            <w:pPr>
              <w:pStyle w:val="TAC"/>
              <w:overflowPunct w:val="0"/>
              <w:autoSpaceDE w:val="0"/>
              <w:autoSpaceDN w:val="0"/>
              <w:adjustRightInd w:val="0"/>
              <w:rPr>
                <w:del w:id="678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783" w:author="Per Lindell" w:date="2023-08-11T11:24:00Z">
              <w:tcPr>
                <w:tcW w:w="2434" w:type="dxa"/>
                <w:tcBorders>
                  <w:top w:val="nil"/>
                  <w:left w:val="single" w:sz="4" w:space="0" w:color="auto"/>
                  <w:bottom w:val="single" w:sz="4" w:space="0" w:color="auto"/>
                  <w:right w:val="single" w:sz="4" w:space="0" w:color="auto"/>
                </w:tcBorders>
              </w:tcPr>
            </w:tcPrChange>
          </w:tcPr>
          <w:p w14:paraId="428EED7B" w14:textId="7614BE4A" w:rsidR="00981C22" w:rsidDel="007843AC" w:rsidRDefault="00981C22" w:rsidP="00533AA2">
            <w:pPr>
              <w:pStyle w:val="TAC"/>
              <w:overflowPunct w:val="0"/>
              <w:autoSpaceDE w:val="0"/>
              <w:autoSpaceDN w:val="0"/>
              <w:adjustRightInd w:val="0"/>
              <w:rPr>
                <w:del w:id="678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78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0395BAF" w14:textId="4B4BAEE2" w:rsidR="00981C22" w:rsidDel="007843AC" w:rsidRDefault="00981C22" w:rsidP="00533AA2">
            <w:pPr>
              <w:pStyle w:val="TAC"/>
              <w:overflowPunct w:val="0"/>
              <w:autoSpaceDE w:val="0"/>
              <w:autoSpaceDN w:val="0"/>
              <w:adjustRightInd w:val="0"/>
              <w:rPr>
                <w:del w:id="6786" w:author="Per Lindell" w:date="2023-08-11T11:24:00Z"/>
                <w:szCs w:val="18"/>
                <w:lang w:eastAsia="zh-CN"/>
              </w:rPr>
            </w:pPr>
            <w:del w:id="678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78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37EED71" w14:textId="3C7C8DF8" w:rsidR="00981C22" w:rsidDel="007843AC" w:rsidRDefault="00981C22" w:rsidP="00533AA2">
            <w:pPr>
              <w:pStyle w:val="TAC"/>
              <w:rPr>
                <w:del w:id="6789" w:author="Per Lindell" w:date="2023-08-11T11:24:00Z"/>
                <w:lang w:eastAsia="zh-CN"/>
              </w:rPr>
            </w:pPr>
            <w:del w:id="6790" w:author="Per Lindell" w:date="2023-08-11T11:24:00Z">
              <w:r w:rsidDel="007843AC">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Change w:id="6791" w:author="Per Lindell" w:date="2023-08-11T11:24:00Z">
              <w:tcPr>
                <w:tcW w:w="2267" w:type="dxa"/>
                <w:tcBorders>
                  <w:top w:val="nil"/>
                  <w:left w:val="single" w:sz="4" w:space="0" w:color="auto"/>
                  <w:bottom w:val="single" w:sz="4" w:space="0" w:color="auto"/>
                  <w:right w:val="single" w:sz="4" w:space="0" w:color="auto"/>
                </w:tcBorders>
              </w:tcPr>
            </w:tcPrChange>
          </w:tcPr>
          <w:p w14:paraId="2767C99E" w14:textId="115F43E7" w:rsidR="00981C22" w:rsidDel="007843AC" w:rsidRDefault="00981C22" w:rsidP="00533AA2">
            <w:pPr>
              <w:pStyle w:val="TAC"/>
              <w:overflowPunct w:val="0"/>
              <w:autoSpaceDE w:val="0"/>
              <w:autoSpaceDN w:val="0"/>
              <w:adjustRightInd w:val="0"/>
              <w:rPr>
                <w:del w:id="6792" w:author="Per Lindell" w:date="2023-08-11T11:24:00Z"/>
                <w:szCs w:val="18"/>
                <w:lang w:eastAsia="zh-CN"/>
              </w:rPr>
            </w:pPr>
          </w:p>
        </w:tc>
      </w:tr>
      <w:tr w:rsidR="00981C22" w:rsidDel="007843AC" w14:paraId="0AAE0310" w14:textId="1BF7F630" w:rsidTr="007843AC">
        <w:trPr>
          <w:trHeight w:val="187"/>
          <w:jc w:val="center"/>
          <w:del w:id="6793" w:author="Per Lindell" w:date="2023-08-11T11:24:00Z"/>
          <w:trPrChange w:id="679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95" w:author="Per Lindell" w:date="2023-08-11T11:24:00Z">
              <w:tcPr>
                <w:tcW w:w="2507" w:type="dxa"/>
                <w:tcBorders>
                  <w:top w:val="nil"/>
                  <w:left w:val="single" w:sz="4" w:space="0" w:color="auto"/>
                  <w:bottom w:val="nil"/>
                  <w:right w:val="single" w:sz="4" w:space="0" w:color="auto"/>
                </w:tcBorders>
              </w:tcPr>
            </w:tcPrChange>
          </w:tcPr>
          <w:p w14:paraId="66501F7B" w14:textId="7A7D4F5B" w:rsidR="00981C22" w:rsidDel="007843AC" w:rsidRDefault="00981C22" w:rsidP="00533AA2">
            <w:pPr>
              <w:pStyle w:val="TAC"/>
              <w:overflowPunct w:val="0"/>
              <w:autoSpaceDE w:val="0"/>
              <w:autoSpaceDN w:val="0"/>
              <w:adjustRightInd w:val="0"/>
              <w:rPr>
                <w:del w:id="679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797" w:author="Per Lindell" w:date="2023-08-11T11:24:00Z">
              <w:tcPr>
                <w:tcW w:w="2434" w:type="dxa"/>
                <w:tcBorders>
                  <w:top w:val="single" w:sz="4" w:space="0" w:color="auto"/>
                  <w:left w:val="single" w:sz="4" w:space="0" w:color="auto"/>
                  <w:bottom w:val="nil"/>
                  <w:right w:val="single" w:sz="4" w:space="0" w:color="auto"/>
                </w:tcBorders>
              </w:tcPr>
            </w:tcPrChange>
          </w:tcPr>
          <w:p w14:paraId="2AD4AE5E" w14:textId="06677437" w:rsidR="00981C22" w:rsidDel="007843AC" w:rsidRDefault="00981C22" w:rsidP="00533AA2">
            <w:pPr>
              <w:pStyle w:val="TAC"/>
              <w:overflowPunct w:val="0"/>
              <w:autoSpaceDE w:val="0"/>
              <w:autoSpaceDN w:val="0"/>
              <w:adjustRightInd w:val="0"/>
              <w:rPr>
                <w:del w:id="6798" w:author="Per Lindell" w:date="2023-08-11T11:24:00Z"/>
                <w:szCs w:val="18"/>
              </w:rPr>
            </w:pPr>
            <w:del w:id="6799" w:author="Per Lindell" w:date="2023-08-11T11:24:00Z">
              <w:r w:rsidDel="007843AC">
                <w:rPr>
                  <w:szCs w:val="18"/>
                </w:rPr>
                <w:delText>CA_n41A-n260A</w:delText>
              </w:r>
            </w:del>
          </w:p>
          <w:p w14:paraId="3C320937" w14:textId="009D63D8" w:rsidR="00981C22" w:rsidDel="007843AC" w:rsidRDefault="00981C22" w:rsidP="00533AA2">
            <w:pPr>
              <w:pStyle w:val="TAC"/>
              <w:overflowPunct w:val="0"/>
              <w:autoSpaceDE w:val="0"/>
              <w:autoSpaceDN w:val="0"/>
              <w:adjustRightInd w:val="0"/>
              <w:rPr>
                <w:del w:id="6800" w:author="Per Lindell" w:date="2023-08-11T11:24:00Z"/>
                <w:szCs w:val="18"/>
              </w:rPr>
            </w:pPr>
            <w:del w:id="6801" w:author="Per Lindell" w:date="2023-08-11T11:24:00Z">
              <w:r w:rsidDel="007843AC">
                <w:rPr>
                  <w:szCs w:val="18"/>
                </w:rPr>
                <w:delText xml:space="preserve"> CA_n41A-n260G</w:delText>
              </w:r>
            </w:del>
          </w:p>
          <w:p w14:paraId="66985E3E" w14:textId="36D1114D" w:rsidR="00981C22" w:rsidDel="007843AC" w:rsidRDefault="00981C22" w:rsidP="00533AA2">
            <w:pPr>
              <w:pStyle w:val="TAC"/>
              <w:overflowPunct w:val="0"/>
              <w:autoSpaceDE w:val="0"/>
              <w:autoSpaceDN w:val="0"/>
              <w:adjustRightInd w:val="0"/>
              <w:rPr>
                <w:del w:id="6802" w:author="Per Lindell" w:date="2023-08-11T11:24:00Z"/>
                <w:szCs w:val="18"/>
              </w:rPr>
            </w:pPr>
            <w:del w:id="6803" w:author="Per Lindell" w:date="2023-08-11T11:24:00Z">
              <w:r w:rsidDel="007843AC">
                <w:rPr>
                  <w:szCs w:val="18"/>
                </w:rPr>
                <w:delText xml:space="preserve"> CA_n41A-n260H</w:delText>
              </w:r>
            </w:del>
          </w:p>
          <w:p w14:paraId="7E645380" w14:textId="24E777B4" w:rsidR="00981C22" w:rsidDel="007843AC" w:rsidRDefault="00981C22" w:rsidP="00533AA2">
            <w:pPr>
              <w:pStyle w:val="TAC"/>
              <w:overflowPunct w:val="0"/>
              <w:autoSpaceDE w:val="0"/>
              <w:autoSpaceDN w:val="0"/>
              <w:adjustRightInd w:val="0"/>
              <w:rPr>
                <w:del w:id="6804" w:author="Per Lindell" w:date="2023-08-11T11:24:00Z"/>
                <w:szCs w:val="18"/>
              </w:rPr>
            </w:pPr>
            <w:del w:id="6805" w:author="Per Lindell" w:date="2023-08-11T11:24:00Z">
              <w:r w:rsidDel="007843AC">
                <w:rPr>
                  <w:szCs w:val="18"/>
                </w:rPr>
                <w:delText xml:space="preserve"> CA_n41A-n260I</w:delText>
              </w:r>
            </w:del>
          </w:p>
          <w:p w14:paraId="69E453AD" w14:textId="039FAB57" w:rsidR="00981C22" w:rsidDel="007843AC" w:rsidRDefault="00981C22" w:rsidP="00533AA2">
            <w:pPr>
              <w:pStyle w:val="TAC"/>
              <w:overflowPunct w:val="0"/>
              <w:autoSpaceDE w:val="0"/>
              <w:autoSpaceDN w:val="0"/>
              <w:adjustRightInd w:val="0"/>
              <w:rPr>
                <w:del w:id="6806" w:author="Per Lindell" w:date="2023-08-11T11:24:00Z"/>
                <w:szCs w:val="18"/>
              </w:rPr>
            </w:pPr>
            <w:del w:id="6807" w:author="Per Lindell" w:date="2023-08-11T11:24:00Z">
              <w:r w:rsidDel="007843AC">
                <w:rPr>
                  <w:szCs w:val="18"/>
                </w:rPr>
                <w:delText xml:space="preserve"> CA_n41A-n260J</w:delText>
              </w:r>
            </w:del>
          </w:p>
          <w:p w14:paraId="776B0F8D" w14:textId="12817569" w:rsidR="00981C22" w:rsidDel="007843AC" w:rsidRDefault="00981C22" w:rsidP="00533AA2">
            <w:pPr>
              <w:pStyle w:val="TAC"/>
              <w:overflowPunct w:val="0"/>
              <w:autoSpaceDE w:val="0"/>
              <w:autoSpaceDN w:val="0"/>
              <w:adjustRightInd w:val="0"/>
              <w:rPr>
                <w:del w:id="6808" w:author="Per Lindell" w:date="2023-08-11T11:24:00Z"/>
                <w:szCs w:val="18"/>
              </w:rPr>
            </w:pPr>
            <w:del w:id="6809" w:author="Per Lindell" w:date="2023-08-11T11:24:00Z">
              <w:r w:rsidDel="007843AC">
                <w:rPr>
                  <w:szCs w:val="18"/>
                </w:rPr>
                <w:delText xml:space="preserve"> CA_n41A-n260K</w:delText>
              </w:r>
            </w:del>
          </w:p>
          <w:p w14:paraId="61409027" w14:textId="132113A0" w:rsidR="00981C22" w:rsidDel="007843AC" w:rsidRDefault="00981C22" w:rsidP="00533AA2">
            <w:pPr>
              <w:pStyle w:val="TAC"/>
              <w:overflowPunct w:val="0"/>
              <w:autoSpaceDE w:val="0"/>
              <w:autoSpaceDN w:val="0"/>
              <w:adjustRightInd w:val="0"/>
              <w:rPr>
                <w:del w:id="6810" w:author="Per Lindell" w:date="2023-08-11T11:24:00Z"/>
                <w:szCs w:val="18"/>
              </w:rPr>
            </w:pPr>
            <w:del w:id="6811" w:author="Per Lindell" w:date="2023-08-11T11:24:00Z">
              <w:r w:rsidDel="007843AC">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Change w:id="68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E712CB" w14:textId="08EC898C" w:rsidR="00981C22" w:rsidDel="007843AC" w:rsidRDefault="00981C22" w:rsidP="00533AA2">
            <w:pPr>
              <w:pStyle w:val="TAC"/>
              <w:overflowPunct w:val="0"/>
              <w:autoSpaceDE w:val="0"/>
              <w:autoSpaceDN w:val="0"/>
              <w:adjustRightInd w:val="0"/>
              <w:rPr>
                <w:del w:id="6813" w:author="Per Lindell" w:date="2023-08-11T11:24:00Z"/>
                <w:szCs w:val="18"/>
                <w:lang w:eastAsia="zh-CN"/>
              </w:rPr>
            </w:pPr>
            <w:del w:id="6814"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8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FC8BB6E" w14:textId="4CD3D085" w:rsidR="00981C22" w:rsidDel="007843AC" w:rsidRDefault="00981C22" w:rsidP="00533AA2">
            <w:pPr>
              <w:pStyle w:val="TAC"/>
              <w:rPr>
                <w:del w:id="6816" w:author="Per Lindell" w:date="2023-08-11T11:24:00Z"/>
                <w:lang w:val="en-US" w:eastAsia="zh-CN" w:bidi="ar"/>
              </w:rPr>
            </w:pPr>
            <w:del w:id="6817" w:author="Per Lindell" w:date="2023-08-11T11:24:00Z">
              <w:r w:rsidDel="007843AC">
                <w:rPr>
                  <w:rFonts w:cs="Arial"/>
                  <w:szCs w:val="18"/>
                </w:rPr>
                <w:delText>See n41 channel bandwidths in</w:delText>
              </w:r>
              <w:r w:rsidDel="007843AC">
                <w:rPr>
                  <w:rFonts w:cs="Arial" w:hint="eastAsia"/>
                  <w:szCs w:val="18"/>
                  <w:lang w:val="en-US" w:eastAsia="zh-CN"/>
                </w:rPr>
                <w:delText xml:space="preserve"> </w:delText>
              </w:r>
              <w:r w:rsidDel="007843AC">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Change w:id="6818" w:author="Per Lindell" w:date="2023-08-11T11:24:00Z">
              <w:tcPr>
                <w:tcW w:w="2267" w:type="dxa"/>
                <w:tcBorders>
                  <w:top w:val="single" w:sz="4" w:space="0" w:color="auto"/>
                  <w:left w:val="single" w:sz="4" w:space="0" w:color="auto"/>
                  <w:bottom w:val="nil"/>
                  <w:right w:val="single" w:sz="4" w:space="0" w:color="auto"/>
                </w:tcBorders>
              </w:tcPr>
            </w:tcPrChange>
          </w:tcPr>
          <w:p w14:paraId="42CB41F4" w14:textId="35EE8F30" w:rsidR="00981C22" w:rsidDel="007843AC" w:rsidRDefault="00981C22" w:rsidP="00533AA2">
            <w:pPr>
              <w:pStyle w:val="TAC"/>
              <w:overflowPunct w:val="0"/>
              <w:autoSpaceDE w:val="0"/>
              <w:autoSpaceDN w:val="0"/>
              <w:adjustRightInd w:val="0"/>
              <w:rPr>
                <w:del w:id="6819" w:author="Per Lindell" w:date="2023-08-11T11:24:00Z"/>
                <w:szCs w:val="18"/>
                <w:lang w:eastAsia="zh-CN"/>
              </w:rPr>
            </w:pPr>
            <w:del w:id="6820" w:author="Per Lindell" w:date="2023-08-11T11:24:00Z">
              <w:r w:rsidDel="007843AC">
                <w:rPr>
                  <w:rFonts w:hint="eastAsia"/>
                  <w:szCs w:val="18"/>
                  <w:lang w:val="en-US" w:eastAsia="zh-CN"/>
                </w:rPr>
                <w:delText>4 and 5</w:delText>
              </w:r>
            </w:del>
          </w:p>
        </w:tc>
      </w:tr>
      <w:tr w:rsidR="00981C22" w:rsidDel="007843AC" w14:paraId="26046A25" w14:textId="65C261FF" w:rsidTr="007843AC">
        <w:trPr>
          <w:trHeight w:val="187"/>
          <w:jc w:val="center"/>
          <w:del w:id="6821" w:author="Per Lindell" w:date="2023-08-11T11:24:00Z"/>
          <w:trPrChange w:id="682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823" w:author="Per Lindell" w:date="2023-08-11T11:24:00Z">
              <w:tcPr>
                <w:tcW w:w="2507" w:type="dxa"/>
                <w:tcBorders>
                  <w:top w:val="nil"/>
                  <w:left w:val="single" w:sz="4" w:space="0" w:color="auto"/>
                  <w:bottom w:val="single" w:sz="4" w:space="0" w:color="auto"/>
                  <w:right w:val="single" w:sz="4" w:space="0" w:color="auto"/>
                </w:tcBorders>
              </w:tcPr>
            </w:tcPrChange>
          </w:tcPr>
          <w:p w14:paraId="50B832FC" w14:textId="12AC496F" w:rsidR="00981C22" w:rsidDel="007843AC" w:rsidRDefault="00981C22" w:rsidP="00533AA2">
            <w:pPr>
              <w:pStyle w:val="TAC"/>
              <w:overflowPunct w:val="0"/>
              <w:autoSpaceDE w:val="0"/>
              <w:autoSpaceDN w:val="0"/>
              <w:adjustRightInd w:val="0"/>
              <w:rPr>
                <w:del w:id="682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825" w:author="Per Lindell" w:date="2023-08-11T11:24:00Z">
              <w:tcPr>
                <w:tcW w:w="2434" w:type="dxa"/>
                <w:tcBorders>
                  <w:top w:val="nil"/>
                  <w:left w:val="single" w:sz="4" w:space="0" w:color="auto"/>
                  <w:bottom w:val="single" w:sz="4" w:space="0" w:color="auto"/>
                  <w:right w:val="single" w:sz="4" w:space="0" w:color="auto"/>
                </w:tcBorders>
              </w:tcPr>
            </w:tcPrChange>
          </w:tcPr>
          <w:p w14:paraId="4588D3E6" w14:textId="7689F16D" w:rsidR="00981C22" w:rsidDel="007843AC" w:rsidRDefault="00981C22" w:rsidP="00533AA2">
            <w:pPr>
              <w:pStyle w:val="TAC"/>
              <w:overflowPunct w:val="0"/>
              <w:autoSpaceDE w:val="0"/>
              <w:autoSpaceDN w:val="0"/>
              <w:adjustRightInd w:val="0"/>
              <w:rPr>
                <w:del w:id="682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82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35FD0A" w14:textId="059E9BD1" w:rsidR="00981C22" w:rsidDel="007843AC" w:rsidRDefault="00981C22" w:rsidP="00533AA2">
            <w:pPr>
              <w:pStyle w:val="TAC"/>
              <w:overflowPunct w:val="0"/>
              <w:autoSpaceDE w:val="0"/>
              <w:autoSpaceDN w:val="0"/>
              <w:adjustRightInd w:val="0"/>
              <w:rPr>
                <w:del w:id="6828" w:author="Per Lindell" w:date="2023-08-11T11:24:00Z"/>
                <w:szCs w:val="18"/>
                <w:lang w:eastAsia="zh-CN"/>
              </w:rPr>
            </w:pPr>
            <w:del w:id="6829"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83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B394459" w14:textId="04A2FE8A" w:rsidR="00981C22" w:rsidDel="007843AC" w:rsidRDefault="00981C22" w:rsidP="00533AA2">
            <w:pPr>
              <w:pStyle w:val="TAC"/>
              <w:rPr>
                <w:del w:id="6831" w:author="Per Lindell" w:date="2023-08-11T11:24:00Z"/>
                <w:lang w:val="en-US" w:eastAsia="zh-CN" w:bidi="ar"/>
              </w:rPr>
            </w:pPr>
            <w:del w:id="6832" w:author="Per Lindell" w:date="2023-08-11T11:24:00Z">
              <w:r w:rsidDel="007843AC">
                <w:rPr>
                  <w:lang w:val="en-US" w:eastAsia="zh-CN" w:bidi="ar"/>
                </w:rPr>
                <w:delText>CA_n260</w:delText>
              </w:r>
              <w:r w:rsidDel="007843AC">
                <w:rPr>
                  <w:rFonts w:hint="eastAsia"/>
                  <w:lang w:val="en-US" w:eastAsia="zh-CN" w:bidi="ar"/>
                </w:rPr>
                <w:delText>L</w:delText>
              </w:r>
            </w:del>
          </w:p>
        </w:tc>
        <w:tc>
          <w:tcPr>
            <w:tcW w:w="2267" w:type="dxa"/>
            <w:tcBorders>
              <w:top w:val="nil"/>
              <w:left w:val="single" w:sz="4" w:space="0" w:color="auto"/>
              <w:bottom w:val="single" w:sz="4" w:space="0" w:color="auto"/>
              <w:right w:val="single" w:sz="4" w:space="0" w:color="auto"/>
            </w:tcBorders>
            <w:tcPrChange w:id="6833" w:author="Per Lindell" w:date="2023-08-11T11:24:00Z">
              <w:tcPr>
                <w:tcW w:w="2267" w:type="dxa"/>
                <w:tcBorders>
                  <w:top w:val="nil"/>
                  <w:left w:val="single" w:sz="4" w:space="0" w:color="auto"/>
                  <w:bottom w:val="single" w:sz="4" w:space="0" w:color="auto"/>
                  <w:right w:val="single" w:sz="4" w:space="0" w:color="auto"/>
                </w:tcBorders>
              </w:tcPr>
            </w:tcPrChange>
          </w:tcPr>
          <w:p w14:paraId="2EFFCA66" w14:textId="7C0BA4E8" w:rsidR="00981C22" w:rsidDel="007843AC" w:rsidRDefault="00981C22" w:rsidP="00533AA2">
            <w:pPr>
              <w:pStyle w:val="TAC"/>
              <w:overflowPunct w:val="0"/>
              <w:autoSpaceDE w:val="0"/>
              <w:autoSpaceDN w:val="0"/>
              <w:adjustRightInd w:val="0"/>
              <w:rPr>
                <w:del w:id="6834" w:author="Per Lindell" w:date="2023-08-11T11:24:00Z"/>
                <w:szCs w:val="18"/>
                <w:lang w:eastAsia="zh-CN"/>
              </w:rPr>
            </w:pPr>
          </w:p>
        </w:tc>
      </w:tr>
      <w:tr w:rsidR="00981C22" w:rsidDel="007843AC" w14:paraId="71471B77" w14:textId="7E30B630" w:rsidTr="007843AC">
        <w:trPr>
          <w:trHeight w:val="187"/>
          <w:jc w:val="center"/>
          <w:del w:id="6835" w:author="Per Lindell" w:date="2023-08-11T11:24:00Z"/>
          <w:trPrChange w:id="683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837" w:author="Per Lindell" w:date="2023-08-11T11:24:00Z">
              <w:tcPr>
                <w:tcW w:w="2507" w:type="dxa"/>
                <w:tcBorders>
                  <w:top w:val="single" w:sz="4" w:space="0" w:color="auto"/>
                  <w:left w:val="single" w:sz="4" w:space="0" w:color="auto"/>
                  <w:bottom w:val="nil"/>
                  <w:right w:val="single" w:sz="4" w:space="0" w:color="auto"/>
                </w:tcBorders>
              </w:tcPr>
            </w:tcPrChange>
          </w:tcPr>
          <w:p w14:paraId="1268E509" w14:textId="5C37DA16" w:rsidR="00981C22" w:rsidDel="007843AC" w:rsidRDefault="00981C22" w:rsidP="00533AA2">
            <w:pPr>
              <w:pStyle w:val="TAC"/>
              <w:overflowPunct w:val="0"/>
              <w:autoSpaceDE w:val="0"/>
              <w:autoSpaceDN w:val="0"/>
              <w:adjustRightInd w:val="0"/>
              <w:rPr>
                <w:del w:id="6838" w:author="Per Lindell" w:date="2023-08-11T11:24:00Z"/>
                <w:szCs w:val="18"/>
              </w:rPr>
            </w:pPr>
            <w:del w:id="6839" w:author="Per Lindell" w:date="2023-08-11T11:24:00Z">
              <w:r w:rsidDel="007843AC">
                <w:rPr>
                  <w:rFonts w:cs="Arial"/>
                  <w:szCs w:val="18"/>
                </w:rPr>
                <w:delText>CA_n41A-n260M</w:delText>
              </w:r>
            </w:del>
          </w:p>
        </w:tc>
        <w:tc>
          <w:tcPr>
            <w:tcW w:w="2434" w:type="dxa"/>
            <w:tcBorders>
              <w:top w:val="single" w:sz="4" w:space="0" w:color="auto"/>
              <w:left w:val="single" w:sz="4" w:space="0" w:color="auto"/>
              <w:bottom w:val="nil"/>
              <w:right w:val="single" w:sz="4" w:space="0" w:color="auto"/>
            </w:tcBorders>
            <w:tcPrChange w:id="6840" w:author="Per Lindell" w:date="2023-08-11T11:24:00Z">
              <w:tcPr>
                <w:tcW w:w="2434" w:type="dxa"/>
                <w:tcBorders>
                  <w:top w:val="single" w:sz="4" w:space="0" w:color="auto"/>
                  <w:left w:val="single" w:sz="4" w:space="0" w:color="auto"/>
                  <w:bottom w:val="nil"/>
                  <w:right w:val="single" w:sz="4" w:space="0" w:color="auto"/>
                </w:tcBorders>
              </w:tcPr>
            </w:tcPrChange>
          </w:tcPr>
          <w:p w14:paraId="5D274AB5" w14:textId="2381A7F2" w:rsidR="00981C22" w:rsidDel="007843AC" w:rsidRDefault="00981C22" w:rsidP="00533AA2">
            <w:pPr>
              <w:pStyle w:val="TAC"/>
              <w:overflowPunct w:val="0"/>
              <w:autoSpaceDE w:val="0"/>
              <w:autoSpaceDN w:val="0"/>
              <w:adjustRightInd w:val="0"/>
              <w:rPr>
                <w:del w:id="6841" w:author="Per Lindell" w:date="2023-08-11T11:24:00Z"/>
                <w:szCs w:val="18"/>
              </w:rPr>
            </w:pPr>
            <w:del w:id="684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84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769E3AF" w14:textId="72CEE630" w:rsidR="00981C22" w:rsidDel="007843AC" w:rsidRDefault="00981C22" w:rsidP="00533AA2">
            <w:pPr>
              <w:pStyle w:val="TAC"/>
              <w:overflowPunct w:val="0"/>
              <w:autoSpaceDE w:val="0"/>
              <w:autoSpaceDN w:val="0"/>
              <w:adjustRightInd w:val="0"/>
              <w:rPr>
                <w:del w:id="6844" w:author="Per Lindell" w:date="2023-08-11T11:24:00Z"/>
                <w:szCs w:val="18"/>
                <w:lang w:eastAsia="zh-CN"/>
              </w:rPr>
            </w:pPr>
            <w:del w:id="684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84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5099EC" w14:textId="6C0AEA77" w:rsidR="00981C22" w:rsidDel="007843AC" w:rsidRDefault="00981C22" w:rsidP="00533AA2">
            <w:pPr>
              <w:pStyle w:val="TAC"/>
              <w:rPr>
                <w:del w:id="6847" w:author="Per Lindell" w:date="2023-08-11T11:24:00Z"/>
                <w:lang w:eastAsia="zh-CN"/>
              </w:rPr>
            </w:pPr>
            <w:del w:id="6848"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849" w:author="Per Lindell" w:date="2023-08-11T11:24:00Z">
              <w:tcPr>
                <w:tcW w:w="2267" w:type="dxa"/>
                <w:tcBorders>
                  <w:top w:val="single" w:sz="4" w:space="0" w:color="auto"/>
                  <w:left w:val="single" w:sz="4" w:space="0" w:color="auto"/>
                  <w:bottom w:val="nil"/>
                  <w:right w:val="single" w:sz="4" w:space="0" w:color="auto"/>
                </w:tcBorders>
              </w:tcPr>
            </w:tcPrChange>
          </w:tcPr>
          <w:p w14:paraId="632DDB68" w14:textId="7F8DCE4F" w:rsidR="00981C22" w:rsidDel="007843AC" w:rsidRDefault="00981C22" w:rsidP="00533AA2">
            <w:pPr>
              <w:pStyle w:val="TAC"/>
              <w:overflowPunct w:val="0"/>
              <w:autoSpaceDE w:val="0"/>
              <w:autoSpaceDN w:val="0"/>
              <w:adjustRightInd w:val="0"/>
              <w:rPr>
                <w:del w:id="6850" w:author="Per Lindell" w:date="2023-08-11T11:24:00Z"/>
                <w:szCs w:val="18"/>
                <w:lang w:eastAsia="zh-CN"/>
              </w:rPr>
            </w:pPr>
            <w:del w:id="6851" w:author="Per Lindell" w:date="2023-08-11T11:24:00Z">
              <w:r w:rsidDel="007843AC">
                <w:rPr>
                  <w:szCs w:val="18"/>
                  <w:lang w:val="en-US" w:eastAsia="zh-CN"/>
                </w:rPr>
                <w:delText>0</w:delText>
              </w:r>
            </w:del>
          </w:p>
        </w:tc>
      </w:tr>
      <w:tr w:rsidR="00981C22" w:rsidDel="007843AC" w14:paraId="0813E89D" w14:textId="04FD25B7" w:rsidTr="007843AC">
        <w:trPr>
          <w:trHeight w:val="187"/>
          <w:jc w:val="center"/>
          <w:del w:id="6852" w:author="Per Lindell" w:date="2023-08-11T11:24:00Z"/>
          <w:trPrChange w:id="68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854" w:author="Per Lindell" w:date="2023-08-11T11:24:00Z">
              <w:tcPr>
                <w:tcW w:w="2507" w:type="dxa"/>
                <w:tcBorders>
                  <w:top w:val="nil"/>
                  <w:left w:val="single" w:sz="4" w:space="0" w:color="auto"/>
                  <w:bottom w:val="nil"/>
                  <w:right w:val="single" w:sz="4" w:space="0" w:color="auto"/>
                </w:tcBorders>
              </w:tcPr>
            </w:tcPrChange>
          </w:tcPr>
          <w:p w14:paraId="4FF599A4" w14:textId="2DCA5BA1" w:rsidR="00981C22" w:rsidDel="007843AC" w:rsidRDefault="00981C22" w:rsidP="00533AA2">
            <w:pPr>
              <w:pStyle w:val="TAC"/>
              <w:overflowPunct w:val="0"/>
              <w:autoSpaceDE w:val="0"/>
              <w:autoSpaceDN w:val="0"/>
              <w:adjustRightInd w:val="0"/>
              <w:rPr>
                <w:del w:id="685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856" w:author="Per Lindell" w:date="2023-08-11T11:24:00Z">
              <w:tcPr>
                <w:tcW w:w="2434" w:type="dxa"/>
                <w:tcBorders>
                  <w:top w:val="nil"/>
                  <w:left w:val="single" w:sz="4" w:space="0" w:color="auto"/>
                  <w:bottom w:val="single" w:sz="4" w:space="0" w:color="auto"/>
                  <w:right w:val="single" w:sz="4" w:space="0" w:color="auto"/>
                </w:tcBorders>
              </w:tcPr>
            </w:tcPrChange>
          </w:tcPr>
          <w:p w14:paraId="1C141AB2" w14:textId="472A03A2" w:rsidR="00981C22" w:rsidDel="007843AC" w:rsidRDefault="00981C22" w:rsidP="00533AA2">
            <w:pPr>
              <w:pStyle w:val="TAC"/>
              <w:overflowPunct w:val="0"/>
              <w:autoSpaceDE w:val="0"/>
              <w:autoSpaceDN w:val="0"/>
              <w:adjustRightInd w:val="0"/>
              <w:rPr>
                <w:del w:id="685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8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A50EAA4" w14:textId="1B7D7424" w:rsidR="00981C22" w:rsidDel="007843AC" w:rsidRDefault="00981C22" w:rsidP="00533AA2">
            <w:pPr>
              <w:pStyle w:val="TAC"/>
              <w:overflowPunct w:val="0"/>
              <w:autoSpaceDE w:val="0"/>
              <w:autoSpaceDN w:val="0"/>
              <w:adjustRightInd w:val="0"/>
              <w:rPr>
                <w:del w:id="6859" w:author="Per Lindell" w:date="2023-08-11T11:24:00Z"/>
                <w:szCs w:val="18"/>
                <w:lang w:eastAsia="zh-CN"/>
              </w:rPr>
            </w:pPr>
            <w:del w:id="686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8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467676" w14:textId="6026C83B" w:rsidR="00981C22" w:rsidDel="007843AC" w:rsidRDefault="00981C22" w:rsidP="00533AA2">
            <w:pPr>
              <w:pStyle w:val="TAC"/>
              <w:rPr>
                <w:del w:id="6862" w:author="Per Lindell" w:date="2023-08-11T11:24:00Z"/>
                <w:lang w:eastAsia="zh-CN"/>
              </w:rPr>
            </w:pPr>
            <w:del w:id="6863" w:author="Per Lindell" w:date="2023-08-11T11:24:00Z">
              <w:r w:rsidDel="007843AC">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Change w:id="6864" w:author="Per Lindell" w:date="2023-08-11T11:24:00Z">
              <w:tcPr>
                <w:tcW w:w="2267" w:type="dxa"/>
                <w:tcBorders>
                  <w:top w:val="nil"/>
                  <w:left w:val="single" w:sz="4" w:space="0" w:color="auto"/>
                  <w:bottom w:val="single" w:sz="4" w:space="0" w:color="auto"/>
                  <w:right w:val="single" w:sz="4" w:space="0" w:color="auto"/>
                </w:tcBorders>
              </w:tcPr>
            </w:tcPrChange>
          </w:tcPr>
          <w:p w14:paraId="333B6163" w14:textId="4ADC6AE1" w:rsidR="00981C22" w:rsidDel="007843AC" w:rsidRDefault="00981C22" w:rsidP="00533AA2">
            <w:pPr>
              <w:pStyle w:val="TAC"/>
              <w:overflowPunct w:val="0"/>
              <w:autoSpaceDE w:val="0"/>
              <w:autoSpaceDN w:val="0"/>
              <w:adjustRightInd w:val="0"/>
              <w:rPr>
                <w:del w:id="6865" w:author="Per Lindell" w:date="2023-08-11T11:24:00Z"/>
                <w:szCs w:val="18"/>
                <w:lang w:eastAsia="zh-CN"/>
              </w:rPr>
            </w:pPr>
          </w:p>
        </w:tc>
      </w:tr>
      <w:tr w:rsidR="00981C22" w:rsidDel="007843AC" w14:paraId="157DB44B" w14:textId="49704E49" w:rsidTr="007843AC">
        <w:trPr>
          <w:trHeight w:val="187"/>
          <w:jc w:val="center"/>
          <w:del w:id="6866" w:author="Per Lindell" w:date="2023-08-11T11:24:00Z"/>
          <w:trPrChange w:id="68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868" w:author="Per Lindell" w:date="2023-08-11T11:24:00Z">
              <w:tcPr>
                <w:tcW w:w="2507" w:type="dxa"/>
                <w:tcBorders>
                  <w:top w:val="nil"/>
                  <w:left w:val="single" w:sz="4" w:space="0" w:color="auto"/>
                  <w:bottom w:val="nil"/>
                  <w:right w:val="single" w:sz="4" w:space="0" w:color="auto"/>
                </w:tcBorders>
              </w:tcPr>
            </w:tcPrChange>
          </w:tcPr>
          <w:p w14:paraId="7ECF73BF" w14:textId="7E9C8723" w:rsidR="00981C22" w:rsidDel="007843AC" w:rsidRDefault="00981C22" w:rsidP="00533AA2">
            <w:pPr>
              <w:pStyle w:val="TAC"/>
              <w:overflowPunct w:val="0"/>
              <w:autoSpaceDE w:val="0"/>
              <w:autoSpaceDN w:val="0"/>
              <w:adjustRightInd w:val="0"/>
              <w:rPr>
                <w:del w:id="6869"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870" w:author="Per Lindell" w:date="2023-08-11T11:24:00Z">
              <w:tcPr>
                <w:tcW w:w="2434" w:type="dxa"/>
                <w:tcBorders>
                  <w:top w:val="single" w:sz="4" w:space="0" w:color="auto"/>
                  <w:left w:val="single" w:sz="4" w:space="0" w:color="auto"/>
                  <w:bottom w:val="nil"/>
                  <w:right w:val="single" w:sz="4" w:space="0" w:color="auto"/>
                </w:tcBorders>
              </w:tcPr>
            </w:tcPrChange>
          </w:tcPr>
          <w:p w14:paraId="779866BC" w14:textId="578A0EA2" w:rsidR="00981C22" w:rsidDel="007843AC" w:rsidRDefault="00981C22" w:rsidP="00533AA2">
            <w:pPr>
              <w:pStyle w:val="TAC"/>
              <w:overflowPunct w:val="0"/>
              <w:autoSpaceDE w:val="0"/>
              <w:autoSpaceDN w:val="0"/>
              <w:adjustRightInd w:val="0"/>
              <w:rPr>
                <w:del w:id="6871" w:author="Per Lindell" w:date="2023-08-11T11:24:00Z"/>
                <w:szCs w:val="18"/>
              </w:rPr>
            </w:pPr>
            <w:del w:id="6872" w:author="Per Lindell" w:date="2023-08-11T11:24:00Z">
              <w:r w:rsidDel="007843AC">
                <w:rPr>
                  <w:szCs w:val="18"/>
                </w:rPr>
                <w:delText>CA_n41A-n260A</w:delText>
              </w:r>
            </w:del>
          </w:p>
          <w:p w14:paraId="2CAA4058" w14:textId="17916E46" w:rsidR="00981C22" w:rsidDel="007843AC" w:rsidRDefault="00981C22" w:rsidP="00533AA2">
            <w:pPr>
              <w:pStyle w:val="TAC"/>
              <w:overflowPunct w:val="0"/>
              <w:autoSpaceDE w:val="0"/>
              <w:autoSpaceDN w:val="0"/>
              <w:adjustRightInd w:val="0"/>
              <w:rPr>
                <w:del w:id="6873" w:author="Per Lindell" w:date="2023-08-11T11:24:00Z"/>
                <w:szCs w:val="18"/>
              </w:rPr>
            </w:pPr>
            <w:del w:id="6874" w:author="Per Lindell" w:date="2023-08-11T11:24:00Z">
              <w:r w:rsidDel="007843AC">
                <w:rPr>
                  <w:szCs w:val="18"/>
                </w:rPr>
                <w:delText xml:space="preserve"> CA_n41A-n260G</w:delText>
              </w:r>
            </w:del>
          </w:p>
          <w:p w14:paraId="1A734829" w14:textId="552FC34E" w:rsidR="00981C22" w:rsidDel="007843AC" w:rsidRDefault="00981C22" w:rsidP="00533AA2">
            <w:pPr>
              <w:pStyle w:val="TAC"/>
              <w:overflowPunct w:val="0"/>
              <w:autoSpaceDE w:val="0"/>
              <w:autoSpaceDN w:val="0"/>
              <w:adjustRightInd w:val="0"/>
              <w:rPr>
                <w:del w:id="6875" w:author="Per Lindell" w:date="2023-08-11T11:24:00Z"/>
                <w:szCs w:val="18"/>
              </w:rPr>
            </w:pPr>
            <w:del w:id="6876" w:author="Per Lindell" w:date="2023-08-11T11:24:00Z">
              <w:r w:rsidDel="007843AC">
                <w:rPr>
                  <w:szCs w:val="18"/>
                </w:rPr>
                <w:delText xml:space="preserve"> CA_n41A-n260H</w:delText>
              </w:r>
            </w:del>
          </w:p>
          <w:p w14:paraId="53A41EB7" w14:textId="3C88CF25" w:rsidR="00981C22" w:rsidDel="007843AC" w:rsidRDefault="00981C22" w:rsidP="00533AA2">
            <w:pPr>
              <w:pStyle w:val="TAC"/>
              <w:overflowPunct w:val="0"/>
              <w:autoSpaceDE w:val="0"/>
              <w:autoSpaceDN w:val="0"/>
              <w:adjustRightInd w:val="0"/>
              <w:rPr>
                <w:del w:id="6877" w:author="Per Lindell" w:date="2023-08-11T11:24:00Z"/>
                <w:szCs w:val="18"/>
              </w:rPr>
            </w:pPr>
            <w:del w:id="6878" w:author="Per Lindell" w:date="2023-08-11T11:24:00Z">
              <w:r w:rsidDel="007843AC">
                <w:rPr>
                  <w:szCs w:val="18"/>
                </w:rPr>
                <w:delText xml:space="preserve"> CA_n41A-n260I</w:delText>
              </w:r>
            </w:del>
          </w:p>
          <w:p w14:paraId="5A3B39CE" w14:textId="2601A852" w:rsidR="00981C22" w:rsidDel="007843AC" w:rsidRDefault="00981C22" w:rsidP="00533AA2">
            <w:pPr>
              <w:pStyle w:val="TAC"/>
              <w:overflowPunct w:val="0"/>
              <w:autoSpaceDE w:val="0"/>
              <w:autoSpaceDN w:val="0"/>
              <w:adjustRightInd w:val="0"/>
              <w:rPr>
                <w:del w:id="6879" w:author="Per Lindell" w:date="2023-08-11T11:24:00Z"/>
                <w:szCs w:val="18"/>
              </w:rPr>
            </w:pPr>
            <w:del w:id="6880" w:author="Per Lindell" w:date="2023-08-11T11:24:00Z">
              <w:r w:rsidDel="007843AC">
                <w:rPr>
                  <w:szCs w:val="18"/>
                </w:rPr>
                <w:delText xml:space="preserve"> CA_n41A-n260J</w:delText>
              </w:r>
            </w:del>
          </w:p>
          <w:p w14:paraId="2D25802F" w14:textId="1383570E" w:rsidR="00981C22" w:rsidDel="007843AC" w:rsidRDefault="00981C22" w:rsidP="00533AA2">
            <w:pPr>
              <w:pStyle w:val="TAC"/>
              <w:overflowPunct w:val="0"/>
              <w:autoSpaceDE w:val="0"/>
              <w:autoSpaceDN w:val="0"/>
              <w:adjustRightInd w:val="0"/>
              <w:rPr>
                <w:del w:id="6881" w:author="Per Lindell" w:date="2023-08-11T11:24:00Z"/>
                <w:szCs w:val="18"/>
              </w:rPr>
            </w:pPr>
            <w:del w:id="6882" w:author="Per Lindell" w:date="2023-08-11T11:24:00Z">
              <w:r w:rsidDel="007843AC">
                <w:rPr>
                  <w:szCs w:val="18"/>
                </w:rPr>
                <w:delText xml:space="preserve"> CA_n41A-n260K</w:delText>
              </w:r>
            </w:del>
          </w:p>
          <w:p w14:paraId="12B35794" w14:textId="56CE1255" w:rsidR="00981C22" w:rsidDel="007843AC" w:rsidRDefault="00981C22" w:rsidP="00533AA2">
            <w:pPr>
              <w:pStyle w:val="TAC"/>
              <w:overflowPunct w:val="0"/>
              <w:autoSpaceDE w:val="0"/>
              <w:autoSpaceDN w:val="0"/>
              <w:adjustRightInd w:val="0"/>
              <w:rPr>
                <w:del w:id="6883" w:author="Per Lindell" w:date="2023-08-11T11:24:00Z"/>
                <w:szCs w:val="18"/>
              </w:rPr>
            </w:pPr>
            <w:del w:id="6884" w:author="Per Lindell" w:date="2023-08-11T11:24:00Z">
              <w:r w:rsidDel="007843AC">
                <w:rPr>
                  <w:szCs w:val="18"/>
                </w:rPr>
                <w:delText xml:space="preserve"> CA_n41A-n260L</w:delText>
              </w:r>
            </w:del>
          </w:p>
          <w:p w14:paraId="05338DB4" w14:textId="7BD90177" w:rsidR="00981C22" w:rsidDel="007843AC" w:rsidRDefault="00981C22" w:rsidP="00533AA2">
            <w:pPr>
              <w:pStyle w:val="TAC"/>
              <w:overflowPunct w:val="0"/>
              <w:autoSpaceDE w:val="0"/>
              <w:autoSpaceDN w:val="0"/>
              <w:adjustRightInd w:val="0"/>
              <w:rPr>
                <w:del w:id="6885" w:author="Per Lindell" w:date="2023-08-11T11:24:00Z"/>
                <w:szCs w:val="18"/>
              </w:rPr>
            </w:pPr>
            <w:del w:id="6886" w:author="Per Lindell" w:date="2023-08-11T11:24:00Z">
              <w:r w:rsidDel="007843AC">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Change w:id="688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CFEA10" w14:textId="3A588625" w:rsidR="00981C22" w:rsidDel="007843AC" w:rsidRDefault="00981C22" w:rsidP="00533AA2">
            <w:pPr>
              <w:pStyle w:val="TAC"/>
              <w:overflowPunct w:val="0"/>
              <w:autoSpaceDE w:val="0"/>
              <w:autoSpaceDN w:val="0"/>
              <w:adjustRightInd w:val="0"/>
              <w:rPr>
                <w:del w:id="6888" w:author="Per Lindell" w:date="2023-08-11T11:24:00Z"/>
                <w:szCs w:val="18"/>
                <w:lang w:eastAsia="zh-CN"/>
              </w:rPr>
            </w:pPr>
            <w:del w:id="6889"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89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534014" w14:textId="7AF09287" w:rsidR="00981C22" w:rsidDel="007843AC" w:rsidRDefault="00981C22" w:rsidP="00533AA2">
            <w:pPr>
              <w:pStyle w:val="TAC"/>
              <w:rPr>
                <w:del w:id="6891" w:author="Per Lindell" w:date="2023-08-11T11:24:00Z"/>
                <w:lang w:val="en-US" w:eastAsia="zh-CN" w:bidi="ar"/>
              </w:rPr>
            </w:pPr>
            <w:del w:id="6892" w:author="Per Lindell" w:date="2023-08-11T11:24:00Z">
              <w:r w:rsidDel="007843AC">
                <w:rPr>
                  <w:rFonts w:cs="Arial"/>
                  <w:szCs w:val="18"/>
                </w:rPr>
                <w:delText>See n41 channel bandwidths in</w:delText>
              </w:r>
              <w:r w:rsidDel="007843AC">
                <w:rPr>
                  <w:rFonts w:cs="Arial" w:hint="eastAsia"/>
                  <w:szCs w:val="18"/>
                  <w:lang w:val="en-US" w:eastAsia="zh-CN"/>
                </w:rPr>
                <w:delText xml:space="preserve"> </w:delText>
              </w:r>
              <w:r w:rsidDel="007843AC">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Change w:id="6893" w:author="Per Lindell" w:date="2023-08-11T11:24:00Z">
              <w:tcPr>
                <w:tcW w:w="2267" w:type="dxa"/>
                <w:tcBorders>
                  <w:top w:val="single" w:sz="4" w:space="0" w:color="auto"/>
                  <w:left w:val="single" w:sz="4" w:space="0" w:color="auto"/>
                  <w:bottom w:val="nil"/>
                  <w:right w:val="single" w:sz="4" w:space="0" w:color="auto"/>
                </w:tcBorders>
              </w:tcPr>
            </w:tcPrChange>
          </w:tcPr>
          <w:p w14:paraId="78CE180D" w14:textId="759753A1" w:rsidR="00981C22" w:rsidDel="007843AC" w:rsidRDefault="00981C22" w:rsidP="00533AA2">
            <w:pPr>
              <w:pStyle w:val="TAC"/>
              <w:overflowPunct w:val="0"/>
              <w:autoSpaceDE w:val="0"/>
              <w:autoSpaceDN w:val="0"/>
              <w:adjustRightInd w:val="0"/>
              <w:rPr>
                <w:del w:id="6894" w:author="Per Lindell" w:date="2023-08-11T11:24:00Z"/>
                <w:szCs w:val="18"/>
                <w:lang w:eastAsia="zh-CN"/>
              </w:rPr>
            </w:pPr>
            <w:del w:id="6895" w:author="Per Lindell" w:date="2023-08-11T11:24:00Z">
              <w:r w:rsidDel="007843AC">
                <w:rPr>
                  <w:rFonts w:hint="eastAsia"/>
                  <w:szCs w:val="18"/>
                  <w:lang w:val="en-US" w:eastAsia="zh-CN"/>
                </w:rPr>
                <w:delText>4 and 5</w:delText>
              </w:r>
            </w:del>
          </w:p>
        </w:tc>
      </w:tr>
      <w:tr w:rsidR="00981C22" w:rsidDel="007843AC" w14:paraId="10828697" w14:textId="6985DCB9" w:rsidTr="007843AC">
        <w:trPr>
          <w:trHeight w:val="187"/>
          <w:jc w:val="center"/>
          <w:del w:id="6896" w:author="Per Lindell" w:date="2023-08-11T11:24:00Z"/>
          <w:trPrChange w:id="68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898" w:author="Per Lindell" w:date="2023-08-11T11:24:00Z">
              <w:tcPr>
                <w:tcW w:w="2507" w:type="dxa"/>
                <w:tcBorders>
                  <w:top w:val="nil"/>
                  <w:left w:val="single" w:sz="4" w:space="0" w:color="auto"/>
                  <w:bottom w:val="single" w:sz="4" w:space="0" w:color="auto"/>
                  <w:right w:val="single" w:sz="4" w:space="0" w:color="auto"/>
                </w:tcBorders>
              </w:tcPr>
            </w:tcPrChange>
          </w:tcPr>
          <w:p w14:paraId="127A679B" w14:textId="747817AA" w:rsidR="00981C22" w:rsidDel="007843AC" w:rsidRDefault="00981C22" w:rsidP="00533AA2">
            <w:pPr>
              <w:pStyle w:val="TAC"/>
              <w:overflowPunct w:val="0"/>
              <w:autoSpaceDE w:val="0"/>
              <w:autoSpaceDN w:val="0"/>
              <w:adjustRightInd w:val="0"/>
              <w:rPr>
                <w:del w:id="689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900" w:author="Per Lindell" w:date="2023-08-11T11:24:00Z">
              <w:tcPr>
                <w:tcW w:w="2434" w:type="dxa"/>
                <w:tcBorders>
                  <w:top w:val="nil"/>
                  <w:left w:val="single" w:sz="4" w:space="0" w:color="auto"/>
                  <w:bottom w:val="single" w:sz="4" w:space="0" w:color="auto"/>
                  <w:right w:val="single" w:sz="4" w:space="0" w:color="auto"/>
                </w:tcBorders>
              </w:tcPr>
            </w:tcPrChange>
          </w:tcPr>
          <w:p w14:paraId="7CE56E49" w14:textId="3E30CA19" w:rsidR="00981C22" w:rsidDel="007843AC" w:rsidRDefault="00981C22" w:rsidP="00533AA2">
            <w:pPr>
              <w:pStyle w:val="TAC"/>
              <w:overflowPunct w:val="0"/>
              <w:autoSpaceDE w:val="0"/>
              <w:autoSpaceDN w:val="0"/>
              <w:adjustRightInd w:val="0"/>
              <w:rPr>
                <w:del w:id="690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9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C4E394" w14:textId="7313259D" w:rsidR="00981C22" w:rsidDel="007843AC" w:rsidRDefault="00981C22" w:rsidP="00533AA2">
            <w:pPr>
              <w:pStyle w:val="TAC"/>
              <w:overflowPunct w:val="0"/>
              <w:autoSpaceDE w:val="0"/>
              <w:autoSpaceDN w:val="0"/>
              <w:adjustRightInd w:val="0"/>
              <w:rPr>
                <w:del w:id="6903" w:author="Per Lindell" w:date="2023-08-11T11:24:00Z"/>
                <w:szCs w:val="18"/>
                <w:lang w:eastAsia="zh-CN"/>
              </w:rPr>
            </w:pPr>
            <w:del w:id="6904"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5B5E64" w14:textId="6A0F41B3" w:rsidR="00981C22" w:rsidDel="007843AC" w:rsidRDefault="00981C22" w:rsidP="00533AA2">
            <w:pPr>
              <w:pStyle w:val="TAC"/>
              <w:rPr>
                <w:del w:id="6906" w:author="Per Lindell" w:date="2023-08-11T11:24:00Z"/>
                <w:lang w:val="en-US" w:eastAsia="zh-CN" w:bidi="ar"/>
              </w:rPr>
            </w:pPr>
            <w:del w:id="6907" w:author="Per Lindell" w:date="2023-08-11T11:24:00Z">
              <w:r w:rsidDel="007843AC">
                <w:rPr>
                  <w:lang w:val="en-US" w:eastAsia="zh-CN" w:bidi="ar"/>
                </w:rPr>
                <w:delText>CA_n260</w:delText>
              </w:r>
              <w:r w:rsidDel="007843AC">
                <w:rPr>
                  <w:rFonts w:hint="eastAsia"/>
                  <w:lang w:val="en-US" w:eastAsia="zh-CN" w:bidi="ar"/>
                </w:rPr>
                <w:delText>M</w:delText>
              </w:r>
            </w:del>
          </w:p>
        </w:tc>
        <w:tc>
          <w:tcPr>
            <w:tcW w:w="2267" w:type="dxa"/>
            <w:tcBorders>
              <w:top w:val="nil"/>
              <w:left w:val="single" w:sz="4" w:space="0" w:color="auto"/>
              <w:bottom w:val="single" w:sz="4" w:space="0" w:color="auto"/>
              <w:right w:val="single" w:sz="4" w:space="0" w:color="auto"/>
            </w:tcBorders>
            <w:tcPrChange w:id="6908" w:author="Per Lindell" w:date="2023-08-11T11:24:00Z">
              <w:tcPr>
                <w:tcW w:w="2267" w:type="dxa"/>
                <w:tcBorders>
                  <w:top w:val="nil"/>
                  <w:left w:val="single" w:sz="4" w:space="0" w:color="auto"/>
                  <w:bottom w:val="single" w:sz="4" w:space="0" w:color="auto"/>
                  <w:right w:val="single" w:sz="4" w:space="0" w:color="auto"/>
                </w:tcBorders>
              </w:tcPr>
            </w:tcPrChange>
          </w:tcPr>
          <w:p w14:paraId="4040C997" w14:textId="66586E21" w:rsidR="00981C22" w:rsidDel="007843AC" w:rsidRDefault="00981C22" w:rsidP="00533AA2">
            <w:pPr>
              <w:pStyle w:val="TAC"/>
              <w:overflowPunct w:val="0"/>
              <w:autoSpaceDE w:val="0"/>
              <w:autoSpaceDN w:val="0"/>
              <w:adjustRightInd w:val="0"/>
              <w:rPr>
                <w:del w:id="6909" w:author="Per Lindell" w:date="2023-08-11T11:24:00Z"/>
                <w:szCs w:val="18"/>
                <w:lang w:eastAsia="zh-CN"/>
              </w:rPr>
            </w:pPr>
          </w:p>
        </w:tc>
      </w:tr>
      <w:tr w:rsidR="00981C22" w:rsidDel="007843AC" w14:paraId="3E8D7F1E" w14:textId="14B1DA4E" w:rsidTr="007843AC">
        <w:trPr>
          <w:trHeight w:val="187"/>
          <w:jc w:val="center"/>
          <w:del w:id="6910" w:author="Per Lindell" w:date="2023-08-11T11:24:00Z"/>
          <w:trPrChange w:id="69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912" w:author="Per Lindell" w:date="2023-08-11T11:24:00Z">
              <w:tcPr>
                <w:tcW w:w="2507" w:type="dxa"/>
                <w:tcBorders>
                  <w:top w:val="single" w:sz="4" w:space="0" w:color="auto"/>
                  <w:left w:val="single" w:sz="4" w:space="0" w:color="auto"/>
                  <w:bottom w:val="nil"/>
                  <w:right w:val="single" w:sz="4" w:space="0" w:color="auto"/>
                </w:tcBorders>
              </w:tcPr>
            </w:tcPrChange>
          </w:tcPr>
          <w:p w14:paraId="7A72156F" w14:textId="6207E9AE" w:rsidR="00981C22" w:rsidDel="007843AC" w:rsidRDefault="00981C22" w:rsidP="00533AA2">
            <w:pPr>
              <w:pStyle w:val="TAC"/>
              <w:overflowPunct w:val="0"/>
              <w:autoSpaceDE w:val="0"/>
              <w:autoSpaceDN w:val="0"/>
              <w:adjustRightInd w:val="0"/>
              <w:rPr>
                <w:del w:id="6913" w:author="Per Lindell" w:date="2023-08-11T11:24:00Z"/>
                <w:szCs w:val="18"/>
              </w:rPr>
            </w:pPr>
            <w:del w:id="6914"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260A</w:delText>
              </w:r>
            </w:del>
          </w:p>
        </w:tc>
        <w:tc>
          <w:tcPr>
            <w:tcW w:w="2434" w:type="dxa"/>
            <w:tcBorders>
              <w:top w:val="single" w:sz="4" w:space="0" w:color="auto"/>
              <w:left w:val="single" w:sz="4" w:space="0" w:color="auto"/>
              <w:bottom w:val="nil"/>
              <w:right w:val="single" w:sz="4" w:space="0" w:color="auto"/>
            </w:tcBorders>
            <w:tcPrChange w:id="6915" w:author="Per Lindell" w:date="2023-08-11T11:24:00Z">
              <w:tcPr>
                <w:tcW w:w="2434" w:type="dxa"/>
                <w:tcBorders>
                  <w:top w:val="single" w:sz="4" w:space="0" w:color="auto"/>
                  <w:left w:val="single" w:sz="4" w:space="0" w:color="auto"/>
                  <w:bottom w:val="nil"/>
                  <w:right w:val="single" w:sz="4" w:space="0" w:color="auto"/>
                </w:tcBorders>
              </w:tcPr>
            </w:tcPrChange>
          </w:tcPr>
          <w:p w14:paraId="05AD4794" w14:textId="69B4FF30" w:rsidR="00981C22" w:rsidDel="007843AC" w:rsidRDefault="00981C22" w:rsidP="00533AA2">
            <w:pPr>
              <w:pStyle w:val="TAC"/>
              <w:overflowPunct w:val="0"/>
              <w:autoSpaceDE w:val="0"/>
              <w:autoSpaceDN w:val="0"/>
              <w:adjustRightInd w:val="0"/>
              <w:rPr>
                <w:del w:id="6916" w:author="Per Lindell" w:date="2023-08-11T11:24:00Z"/>
                <w:szCs w:val="18"/>
              </w:rPr>
            </w:pPr>
            <w:del w:id="6917"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9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9F9CCE" w14:textId="4FDB97DD" w:rsidR="00981C22" w:rsidDel="007843AC" w:rsidRDefault="00981C22" w:rsidP="00533AA2">
            <w:pPr>
              <w:pStyle w:val="TAC"/>
              <w:overflowPunct w:val="0"/>
              <w:autoSpaceDE w:val="0"/>
              <w:autoSpaceDN w:val="0"/>
              <w:adjustRightInd w:val="0"/>
              <w:rPr>
                <w:del w:id="6919" w:author="Per Lindell" w:date="2023-08-11T11:24:00Z"/>
                <w:szCs w:val="18"/>
              </w:rPr>
            </w:pPr>
            <w:del w:id="692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9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4F72D5" w14:textId="0CB3B869" w:rsidR="00981C22" w:rsidDel="007843AC" w:rsidRDefault="00981C22" w:rsidP="00533AA2">
            <w:pPr>
              <w:pStyle w:val="TAC"/>
              <w:rPr>
                <w:del w:id="6922" w:author="Per Lindell" w:date="2023-08-11T11:24:00Z"/>
                <w:lang w:eastAsia="zh-CN"/>
              </w:rPr>
            </w:pPr>
            <w:del w:id="6923" w:author="Per Lindell" w:date="2023-08-11T11:24:00Z">
              <w:r w:rsidDel="007843AC">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Change w:id="6924" w:author="Per Lindell" w:date="2023-08-11T11:24:00Z">
              <w:tcPr>
                <w:tcW w:w="2267" w:type="dxa"/>
                <w:tcBorders>
                  <w:top w:val="single" w:sz="4" w:space="0" w:color="auto"/>
                  <w:left w:val="single" w:sz="4" w:space="0" w:color="auto"/>
                  <w:bottom w:val="nil"/>
                  <w:right w:val="single" w:sz="4" w:space="0" w:color="auto"/>
                </w:tcBorders>
              </w:tcPr>
            </w:tcPrChange>
          </w:tcPr>
          <w:p w14:paraId="6BF55A13" w14:textId="1AFDC66C" w:rsidR="00981C22" w:rsidDel="007843AC" w:rsidRDefault="00981C22" w:rsidP="00533AA2">
            <w:pPr>
              <w:pStyle w:val="TAC"/>
              <w:overflowPunct w:val="0"/>
              <w:autoSpaceDE w:val="0"/>
              <w:autoSpaceDN w:val="0"/>
              <w:adjustRightInd w:val="0"/>
              <w:rPr>
                <w:del w:id="6925" w:author="Per Lindell" w:date="2023-08-11T11:24:00Z"/>
                <w:szCs w:val="18"/>
                <w:lang w:eastAsia="zh-CN"/>
              </w:rPr>
            </w:pPr>
            <w:del w:id="6926" w:author="Per Lindell" w:date="2023-08-11T11:24:00Z">
              <w:r w:rsidDel="007843AC">
                <w:rPr>
                  <w:szCs w:val="18"/>
                  <w:lang w:eastAsia="zh-CN"/>
                </w:rPr>
                <w:delText>0</w:delText>
              </w:r>
            </w:del>
          </w:p>
        </w:tc>
      </w:tr>
      <w:tr w:rsidR="00981C22" w:rsidDel="007843AC" w14:paraId="6D20B826" w14:textId="41B17D02" w:rsidTr="007843AC">
        <w:trPr>
          <w:trHeight w:val="187"/>
          <w:jc w:val="center"/>
          <w:del w:id="6927" w:author="Per Lindell" w:date="2023-08-11T11:24:00Z"/>
          <w:trPrChange w:id="692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929" w:author="Per Lindell" w:date="2023-08-11T11:24:00Z">
              <w:tcPr>
                <w:tcW w:w="2507" w:type="dxa"/>
                <w:tcBorders>
                  <w:top w:val="nil"/>
                  <w:left w:val="single" w:sz="4" w:space="0" w:color="auto"/>
                  <w:bottom w:val="nil"/>
                  <w:right w:val="single" w:sz="4" w:space="0" w:color="auto"/>
                </w:tcBorders>
              </w:tcPr>
            </w:tcPrChange>
          </w:tcPr>
          <w:p w14:paraId="5552713F" w14:textId="0610973D" w:rsidR="00981C22" w:rsidDel="007843AC" w:rsidRDefault="00981C22" w:rsidP="00533AA2">
            <w:pPr>
              <w:pStyle w:val="TAC"/>
              <w:overflowPunct w:val="0"/>
              <w:autoSpaceDE w:val="0"/>
              <w:autoSpaceDN w:val="0"/>
              <w:adjustRightInd w:val="0"/>
              <w:rPr>
                <w:del w:id="6930" w:author="Per Lindell" w:date="2023-08-11T11:24:00Z"/>
                <w:szCs w:val="18"/>
              </w:rPr>
            </w:pPr>
          </w:p>
        </w:tc>
        <w:tc>
          <w:tcPr>
            <w:tcW w:w="2434" w:type="dxa"/>
            <w:tcBorders>
              <w:top w:val="nil"/>
              <w:left w:val="single" w:sz="4" w:space="0" w:color="auto"/>
              <w:bottom w:val="nil"/>
              <w:right w:val="single" w:sz="4" w:space="0" w:color="auto"/>
            </w:tcBorders>
            <w:tcPrChange w:id="6931" w:author="Per Lindell" w:date="2023-08-11T11:24:00Z">
              <w:tcPr>
                <w:tcW w:w="2434" w:type="dxa"/>
                <w:tcBorders>
                  <w:top w:val="nil"/>
                  <w:left w:val="single" w:sz="4" w:space="0" w:color="auto"/>
                  <w:bottom w:val="nil"/>
                  <w:right w:val="single" w:sz="4" w:space="0" w:color="auto"/>
                </w:tcBorders>
              </w:tcPr>
            </w:tcPrChange>
          </w:tcPr>
          <w:p w14:paraId="56CF6570" w14:textId="4586BBC7" w:rsidR="00981C22" w:rsidDel="007843AC" w:rsidRDefault="00981C22" w:rsidP="00533AA2">
            <w:pPr>
              <w:pStyle w:val="TAC"/>
              <w:overflowPunct w:val="0"/>
              <w:autoSpaceDE w:val="0"/>
              <w:autoSpaceDN w:val="0"/>
              <w:adjustRightInd w:val="0"/>
              <w:rPr>
                <w:del w:id="693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9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D735493" w14:textId="62A49C83" w:rsidR="00981C22" w:rsidDel="007843AC" w:rsidRDefault="00981C22" w:rsidP="00533AA2">
            <w:pPr>
              <w:pStyle w:val="TAC"/>
              <w:overflowPunct w:val="0"/>
              <w:autoSpaceDE w:val="0"/>
              <w:autoSpaceDN w:val="0"/>
              <w:adjustRightInd w:val="0"/>
              <w:rPr>
                <w:del w:id="6934" w:author="Per Lindell" w:date="2023-08-11T11:24:00Z"/>
                <w:szCs w:val="18"/>
              </w:rPr>
            </w:pPr>
            <w:del w:id="693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8071E7" w14:textId="2BB25DCB" w:rsidR="00981C22" w:rsidDel="007843AC" w:rsidRDefault="00981C22" w:rsidP="00533AA2">
            <w:pPr>
              <w:pStyle w:val="TAC"/>
              <w:rPr>
                <w:del w:id="6937" w:author="Per Lindell" w:date="2023-08-11T11:24:00Z"/>
                <w:lang w:eastAsia="zh-CN"/>
              </w:rPr>
            </w:pPr>
            <w:del w:id="6938"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6939" w:author="Per Lindell" w:date="2023-08-11T11:24:00Z">
              <w:tcPr>
                <w:tcW w:w="2267" w:type="dxa"/>
                <w:tcBorders>
                  <w:top w:val="nil"/>
                  <w:left w:val="single" w:sz="4" w:space="0" w:color="auto"/>
                  <w:bottom w:val="single" w:sz="4" w:space="0" w:color="auto"/>
                  <w:right w:val="single" w:sz="4" w:space="0" w:color="auto"/>
                </w:tcBorders>
              </w:tcPr>
            </w:tcPrChange>
          </w:tcPr>
          <w:p w14:paraId="669E9756" w14:textId="74C4EC7D" w:rsidR="00981C22" w:rsidDel="007843AC" w:rsidRDefault="00981C22" w:rsidP="00533AA2">
            <w:pPr>
              <w:pStyle w:val="TAC"/>
              <w:overflowPunct w:val="0"/>
              <w:autoSpaceDE w:val="0"/>
              <w:autoSpaceDN w:val="0"/>
              <w:adjustRightInd w:val="0"/>
              <w:rPr>
                <w:del w:id="6940" w:author="Per Lindell" w:date="2023-08-11T11:24:00Z"/>
                <w:szCs w:val="18"/>
                <w:lang w:eastAsia="zh-CN"/>
              </w:rPr>
            </w:pPr>
          </w:p>
        </w:tc>
      </w:tr>
      <w:tr w:rsidR="00981C22" w:rsidDel="007843AC" w14:paraId="626EE324" w14:textId="1D7B3C3D" w:rsidTr="007843AC">
        <w:trPr>
          <w:trHeight w:val="187"/>
          <w:jc w:val="center"/>
          <w:del w:id="6941" w:author="Per Lindell" w:date="2023-08-11T11:24:00Z"/>
          <w:trPrChange w:id="694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943" w:author="Per Lindell" w:date="2023-08-11T11:24:00Z">
              <w:tcPr>
                <w:tcW w:w="2507" w:type="dxa"/>
                <w:tcBorders>
                  <w:top w:val="nil"/>
                  <w:left w:val="single" w:sz="4" w:space="0" w:color="auto"/>
                  <w:bottom w:val="nil"/>
                  <w:right w:val="single" w:sz="4" w:space="0" w:color="auto"/>
                </w:tcBorders>
              </w:tcPr>
            </w:tcPrChange>
          </w:tcPr>
          <w:p w14:paraId="1B4577F4" w14:textId="51158A78" w:rsidR="00981C22" w:rsidDel="007843AC" w:rsidRDefault="00981C22" w:rsidP="00533AA2">
            <w:pPr>
              <w:pStyle w:val="TAC"/>
              <w:overflowPunct w:val="0"/>
              <w:autoSpaceDE w:val="0"/>
              <w:autoSpaceDN w:val="0"/>
              <w:adjustRightInd w:val="0"/>
              <w:rPr>
                <w:del w:id="6944" w:author="Per Lindell" w:date="2023-08-11T11:24:00Z"/>
                <w:szCs w:val="18"/>
              </w:rPr>
            </w:pPr>
          </w:p>
        </w:tc>
        <w:tc>
          <w:tcPr>
            <w:tcW w:w="2434" w:type="dxa"/>
            <w:tcBorders>
              <w:top w:val="nil"/>
              <w:left w:val="single" w:sz="4" w:space="0" w:color="auto"/>
              <w:bottom w:val="nil"/>
              <w:right w:val="single" w:sz="4" w:space="0" w:color="auto"/>
            </w:tcBorders>
            <w:tcPrChange w:id="6945" w:author="Per Lindell" w:date="2023-08-11T11:24:00Z">
              <w:tcPr>
                <w:tcW w:w="2434" w:type="dxa"/>
                <w:tcBorders>
                  <w:top w:val="nil"/>
                  <w:left w:val="single" w:sz="4" w:space="0" w:color="auto"/>
                  <w:bottom w:val="nil"/>
                  <w:right w:val="single" w:sz="4" w:space="0" w:color="auto"/>
                </w:tcBorders>
              </w:tcPr>
            </w:tcPrChange>
          </w:tcPr>
          <w:p w14:paraId="53177FB7" w14:textId="426E0824" w:rsidR="00981C22" w:rsidDel="007843AC" w:rsidRDefault="00981C22" w:rsidP="00533AA2">
            <w:pPr>
              <w:pStyle w:val="TAC"/>
              <w:overflowPunct w:val="0"/>
              <w:autoSpaceDE w:val="0"/>
              <w:autoSpaceDN w:val="0"/>
              <w:adjustRightInd w:val="0"/>
              <w:rPr>
                <w:del w:id="694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694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78B7289" w14:textId="040003A6" w:rsidR="00981C22" w:rsidDel="007843AC" w:rsidRDefault="00981C22" w:rsidP="00533AA2">
            <w:pPr>
              <w:pStyle w:val="TAC"/>
              <w:overflowPunct w:val="0"/>
              <w:autoSpaceDE w:val="0"/>
              <w:autoSpaceDN w:val="0"/>
              <w:adjustRightInd w:val="0"/>
              <w:rPr>
                <w:del w:id="6948" w:author="Per Lindell" w:date="2023-08-11T11:24:00Z"/>
                <w:szCs w:val="18"/>
                <w:lang w:eastAsia="zh-CN"/>
              </w:rPr>
            </w:pPr>
            <w:del w:id="6949"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95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B5D08E" w14:textId="6E24949A" w:rsidR="00981C22" w:rsidDel="007843AC" w:rsidRDefault="00981C22" w:rsidP="00533AA2">
            <w:pPr>
              <w:pStyle w:val="TAC"/>
              <w:rPr>
                <w:del w:id="6951" w:author="Per Lindell" w:date="2023-08-11T11:24:00Z"/>
                <w:lang w:val="en-US" w:eastAsia="zh-CN" w:bidi="ar"/>
              </w:rPr>
            </w:pPr>
            <w:del w:id="6952"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953"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90EA8D0" w14:textId="3958C49B" w:rsidR="00981C22" w:rsidDel="007843AC" w:rsidRDefault="00981C22" w:rsidP="00533AA2">
            <w:pPr>
              <w:pStyle w:val="TAC"/>
              <w:overflowPunct w:val="0"/>
              <w:autoSpaceDE w:val="0"/>
              <w:autoSpaceDN w:val="0"/>
              <w:adjustRightInd w:val="0"/>
              <w:rPr>
                <w:del w:id="6954" w:author="Per Lindell" w:date="2023-08-11T11:24:00Z"/>
                <w:szCs w:val="18"/>
                <w:lang w:eastAsia="zh-CN"/>
              </w:rPr>
            </w:pPr>
            <w:del w:id="6955" w:author="Per Lindell" w:date="2023-08-11T11:24:00Z">
              <w:r w:rsidDel="007843AC">
                <w:rPr>
                  <w:rFonts w:cs="Arial"/>
                  <w:szCs w:val="18"/>
                </w:rPr>
                <w:delText>4 and 5</w:delText>
              </w:r>
            </w:del>
          </w:p>
        </w:tc>
      </w:tr>
      <w:tr w:rsidR="00981C22" w:rsidDel="007843AC" w14:paraId="645AB030" w14:textId="0AF67A79" w:rsidTr="007843AC">
        <w:trPr>
          <w:trHeight w:val="187"/>
          <w:jc w:val="center"/>
          <w:del w:id="6956" w:author="Per Lindell" w:date="2023-08-11T11:24:00Z"/>
          <w:trPrChange w:id="69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958" w:author="Per Lindell" w:date="2023-08-11T11:24:00Z">
              <w:tcPr>
                <w:tcW w:w="2507" w:type="dxa"/>
                <w:tcBorders>
                  <w:top w:val="nil"/>
                  <w:left w:val="single" w:sz="4" w:space="0" w:color="auto"/>
                  <w:bottom w:val="single" w:sz="4" w:space="0" w:color="auto"/>
                  <w:right w:val="single" w:sz="4" w:space="0" w:color="auto"/>
                </w:tcBorders>
              </w:tcPr>
            </w:tcPrChange>
          </w:tcPr>
          <w:p w14:paraId="530CC307" w14:textId="1BC2A00B" w:rsidR="00981C22" w:rsidDel="007843AC" w:rsidRDefault="00981C22" w:rsidP="00533AA2">
            <w:pPr>
              <w:pStyle w:val="TAC"/>
              <w:overflowPunct w:val="0"/>
              <w:autoSpaceDE w:val="0"/>
              <w:autoSpaceDN w:val="0"/>
              <w:adjustRightInd w:val="0"/>
              <w:rPr>
                <w:del w:id="695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960" w:author="Per Lindell" w:date="2023-08-11T11:24:00Z">
              <w:tcPr>
                <w:tcW w:w="2434" w:type="dxa"/>
                <w:tcBorders>
                  <w:top w:val="nil"/>
                  <w:left w:val="single" w:sz="4" w:space="0" w:color="auto"/>
                  <w:bottom w:val="single" w:sz="4" w:space="0" w:color="auto"/>
                  <w:right w:val="single" w:sz="4" w:space="0" w:color="auto"/>
                </w:tcBorders>
              </w:tcPr>
            </w:tcPrChange>
          </w:tcPr>
          <w:p w14:paraId="2BA2D36A" w14:textId="14827C19" w:rsidR="00981C22" w:rsidDel="007843AC" w:rsidRDefault="00981C22" w:rsidP="00533AA2">
            <w:pPr>
              <w:pStyle w:val="TAC"/>
              <w:overflowPunct w:val="0"/>
              <w:autoSpaceDE w:val="0"/>
              <w:autoSpaceDN w:val="0"/>
              <w:adjustRightInd w:val="0"/>
              <w:rPr>
                <w:del w:id="696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696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0954441" w14:textId="55DBBC0D" w:rsidR="00981C22" w:rsidDel="007843AC" w:rsidRDefault="00981C22" w:rsidP="00533AA2">
            <w:pPr>
              <w:pStyle w:val="TAC"/>
              <w:overflowPunct w:val="0"/>
              <w:autoSpaceDE w:val="0"/>
              <w:autoSpaceDN w:val="0"/>
              <w:adjustRightInd w:val="0"/>
              <w:rPr>
                <w:del w:id="6963" w:author="Per Lindell" w:date="2023-08-11T11:24:00Z"/>
                <w:szCs w:val="18"/>
                <w:lang w:eastAsia="zh-CN"/>
              </w:rPr>
            </w:pPr>
            <w:del w:id="696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96834AD" w14:textId="09569B67" w:rsidR="00981C22" w:rsidDel="007843AC" w:rsidRDefault="00981C22" w:rsidP="00533AA2">
            <w:pPr>
              <w:pStyle w:val="TAC"/>
              <w:rPr>
                <w:del w:id="6966" w:author="Per Lindell" w:date="2023-08-11T11:24:00Z"/>
                <w:lang w:val="en-US" w:eastAsia="zh-CN" w:bidi="ar"/>
              </w:rPr>
            </w:pPr>
            <w:del w:id="6967" w:author="Per Lindell" w:date="2023-08-11T11:24:00Z">
              <w:r w:rsidDel="007843AC">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vAlign w:val="center"/>
            <w:tcPrChange w:id="696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DB99A21" w14:textId="5A946BC0" w:rsidR="00981C22" w:rsidDel="007843AC" w:rsidRDefault="00981C22" w:rsidP="00533AA2">
            <w:pPr>
              <w:pStyle w:val="TAC"/>
              <w:overflowPunct w:val="0"/>
              <w:autoSpaceDE w:val="0"/>
              <w:autoSpaceDN w:val="0"/>
              <w:adjustRightInd w:val="0"/>
              <w:rPr>
                <w:del w:id="6969" w:author="Per Lindell" w:date="2023-08-11T11:24:00Z"/>
                <w:szCs w:val="18"/>
                <w:lang w:eastAsia="zh-CN"/>
              </w:rPr>
            </w:pPr>
          </w:p>
        </w:tc>
      </w:tr>
      <w:tr w:rsidR="00981C22" w:rsidDel="007843AC" w14:paraId="1DDC099F" w14:textId="7FF9A928" w:rsidTr="007843AC">
        <w:trPr>
          <w:trHeight w:val="187"/>
          <w:jc w:val="center"/>
          <w:del w:id="6970" w:author="Per Lindell" w:date="2023-08-11T11:24:00Z"/>
          <w:trPrChange w:id="697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972" w:author="Per Lindell" w:date="2023-08-11T11:24:00Z">
              <w:tcPr>
                <w:tcW w:w="2507" w:type="dxa"/>
                <w:tcBorders>
                  <w:top w:val="single" w:sz="4" w:space="0" w:color="auto"/>
                  <w:left w:val="single" w:sz="4" w:space="0" w:color="auto"/>
                  <w:bottom w:val="nil"/>
                  <w:right w:val="single" w:sz="4" w:space="0" w:color="auto"/>
                </w:tcBorders>
              </w:tcPr>
            </w:tcPrChange>
          </w:tcPr>
          <w:p w14:paraId="0626173B" w14:textId="5C2FAAF1" w:rsidR="00981C22" w:rsidDel="007843AC" w:rsidRDefault="00981C22" w:rsidP="00533AA2">
            <w:pPr>
              <w:pStyle w:val="TAC"/>
              <w:overflowPunct w:val="0"/>
              <w:autoSpaceDE w:val="0"/>
              <w:autoSpaceDN w:val="0"/>
              <w:adjustRightInd w:val="0"/>
              <w:rPr>
                <w:del w:id="6973" w:author="Per Lindell" w:date="2023-08-11T11:24:00Z"/>
                <w:szCs w:val="18"/>
              </w:rPr>
            </w:pPr>
            <w:del w:id="6974"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260(2A)</w:delText>
              </w:r>
            </w:del>
          </w:p>
        </w:tc>
        <w:tc>
          <w:tcPr>
            <w:tcW w:w="2434" w:type="dxa"/>
            <w:tcBorders>
              <w:top w:val="single" w:sz="4" w:space="0" w:color="auto"/>
              <w:left w:val="single" w:sz="4" w:space="0" w:color="auto"/>
              <w:bottom w:val="nil"/>
              <w:right w:val="single" w:sz="4" w:space="0" w:color="auto"/>
            </w:tcBorders>
            <w:tcPrChange w:id="6975" w:author="Per Lindell" w:date="2023-08-11T11:24:00Z">
              <w:tcPr>
                <w:tcW w:w="2434" w:type="dxa"/>
                <w:tcBorders>
                  <w:top w:val="single" w:sz="4" w:space="0" w:color="auto"/>
                  <w:left w:val="single" w:sz="4" w:space="0" w:color="auto"/>
                  <w:bottom w:val="nil"/>
                  <w:right w:val="single" w:sz="4" w:space="0" w:color="auto"/>
                </w:tcBorders>
              </w:tcPr>
            </w:tcPrChange>
          </w:tcPr>
          <w:p w14:paraId="7E55D439" w14:textId="2B5B0206" w:rsidR="00981C22" w:rsidDel="007843AC" w:rsidRDefault="00981C22" w:rsidP="00533AA2">
            <w:pPr>
              <w:pStyle w:val="TAC"/>
              <w:overflowPunct w:val="0"/>
              <w:autoSpaceDE w:val="0"/>
              <w:autoSpaceDN w:val="0"/>
              <w:adjustRightInd w:val="0"/>
              <w:rPr>
                <w:del w:id="6976" w:author="Per Lindell" w:date="2023-08-11T11:24:00Z"/>
                <w:szCs w:val="18"/>
              </w:rPr>
            </w:pPr>
            <w:del w:id="6977"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9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BB8BD6" w14:textId="3027DE43" w:rsidR="00981C22" w:rsidDel="007843AC" w:rsidRDefault="00981C22" w:rsidP="00533AA2">
            <w:pPr>
              <w:pStyle w:val="TAC"/>
              <w:overflowPunct w:val="0"/>
              <w:autoSpaceDE w:val="0"/>
              <w:autoSpaceDN w:val="0"/>
              <w:adjustRightInd w:val="0"/>
              <w:rPr>
                <w:del w:id="6979" w:author="Per Lindell" w:date="2023-08-11T11:24:00Z"/>
                <w:szCs w:val="18"/>
              </w:rPr>
            </w:pPr>
            <w:del w:id="698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9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F077C4" w14:textId="77537DFF" w:rsidR="00981C22" w:rsidDel="007843AC" w:rsidRDefault="00981C22" w:rsidP="00533AA2">
            <w:pPr>
              <w:pStyle w:val="TAC"/>
              <w:rPr>
                <w:del w:id="6982" w:author="Per Lindell" w:date="2023-08-11T11:24:00Z"/>
                <w:lang w:eastAsia="zh-CN"/>
              </w:rPr>
            </w:pPr>
            <w:del w:id="6983" w:author="Per Lindell" w:date="2023-08-11T11:24:00Z">
              <w:r w:rsidDel="007843AC">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Change w:id="6984" w:author="Per Lindell" w:date="2023-08-11T11:24:00Z">
              <w:tcPr>
                <w:tcW w:w="2267" w:type="dxa"/>
                <w:tcBorders>
                  <w:top w:val="single" w:sz="4" w:space="0" w:color="auto"/>
                  <w:left w:val="single" w:sz="4" w:space="0" w:color="auto"/>
                  <w:bottom w:val="nil"/>
                  <w:right w:val="single" w:sz="4" w:space="0" w:color="auto"/>
                </w:tcBorders>
              </w:tcPr>
            </w:tcPrChange>
          </w:tcPr>
          <w:p w14:paraId="4A2F910A" w14:textId="2E11E7E3" w:rsidR="00981C22" w:rsidDel="007843AC" w:rsidRDefault="00981C22" w:rsidP="00533AA2">
            <w:pPr>
              <w:pStyle w:val="TAC"/>
              <w:overflowPunct w:val="0"/>
              <w:autoSpaceDE w:val="0"/>
              <w:autoSpaceDN w:val="0"/>
              <w:adjustRightInd w:val="0"/>
              <w:rPr>
                <w:del w:id="6985" w:author="Per Lindell" w:date="2023-08-11T11:24:00Z"/>
                <w:szCs w:val="18"/>
                <w:lang w:eastAsia="zh-CN"/>
              </w:rPr>
            </w:pPr>
            <w:del w:id="6986" w:author="Per Lindell" w:date="2023-08-11T11:24:00Z">
              <w:r w:rsidDel="007843AC">
                <w:rPr>
                  <w:szCs w:val="18"/>
                  <w:lang w:eastAsia="zh-CN"/>
                </w:rPr>
                <w:delText>0</w:delText>
              </w:r>
            </w:del>
          </w:p>
        </w:tc>
      </w:tr>
      <w:tr w:rsidR="00981C22" w:rsidDel="007843AC" w14:paraId="578E4CC3" w14:textId="4181D75D" w:rsidTr="007843AC">
        <w:trPr>
          <w:trHeight w:val="187"/>
          <w:jc w:val="center"/>
          <w:del w:id="6987" w:author="Per Lindell" w:date="2023-08-11T11:24:00Z"/>
          <w:trPrChange w:id="698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989" w:author="Per Lindell" w:date="2023-08-11T11:24:00Z">
              <w:tcPr>
                <w:tcW w:w="2507" w:type="dxa"/>
                <w:tcBorders>
                  <w:top w:val="nil"/>
                  <w:left w:val="single" w:sz="4" w:space="0" w:color="auto"/>
                  <w:bottom w:val="single" w:sz="4" w:space="0" w:color="auto"/>
                  <w:right w:val="single" w:sz="4" w:space="0" w:color="auto"/>
                </w:tcBorders>
              </w:tcPr>
            </w:tcPrChange>
          </w:tcPr>
          <w:p w14:paraId="1D69DC33" w14:textId="27DB5E7E" w:rsidR="00981C22" w:rsidDel="007843AC" w:rsidRDefault="00981C22" w:rsidP="00533AA2">
            <w:pPr>
              <w:pStyle w:val="TAC"/>
              <w:overflowPunct w:val="0"/>
              <w:autoSpaceDE w:val="0"/>
              <w:autoSpaceDN w:val="0"/>
              <w:adjustRightInd w:val="0"/>
              <w:rPr>
                <w:del w:id="699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991" w:author="Per Lindell" w:date="2023-08-11T11:24:00Z">
              <w:tcPr>
                <w:tcW w:w="2434" w:type="dxa"/>
                <w:tcBorders>
                  <w:top w:val="nil"/>
                  <w:left w:val="single" w:sz="4" w:space="0" w:color="auto"/>
                  <w:bottom w:val="single" w:sz="4" w:space="0" w:color="auto"/>
                  <w:right w:val="single" w:sz="4" w:space="0" w:color="auto"/>
                </w:tcBorders>
              </w:tcPr>
            </w:tcPrChange>
          </w:tcPr>
          <w:p w14:paraId="0131564A" w14:textId="25C4BE19" w:rsidR="00981C22" w:rsidDel="007843AC" w:rsidRDefault="00981C22" w:rsidP="00533AA2">
            <w:pPr>
              <w:pStyle w:val="TAC"/>
              <w:overflowPunct w:val="0"/>
              <w:autoSpaceDE w:val="0"/>
              <w:autoSpaceDN w:val="0"/>
              <w:adjustRightInd w:val="0"/>
              <w:rPr>
                <w:del w:id="699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99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CC80C7A" w14:textId="0EBD89F9" w:rsidR="00981C22" w:rsidDel="007843AC" w:rsidRDefault="00981C22" w:rsidP="00533AA2">
            <w:pPr>
              <w:pStyle w:val="TAC"/>
              <w:overflowPunct w:val="0"/>
              <w:autoSpaceDE w:val="0"/>
              <w:autoSpaceDN w:val="0"/>
              <w:adjustRightInd w:val="0"/>
              <w:rPr>
                <w:del w:id="6994" w:author="Per Lindell" w:date="2023-08-11T11:24:00Z"/>
                <w:szCs w:val="18"/>
              </w:rPr>
            </w:pPr>
            <w:del w:id="699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9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939BFC" w14:textId="2127E5F9" w:rsidR="00981C22" w:rsidDel="007843AC" w:rsidRDefault="00981C22" w:rsidP="00533AA2">
            <w:pPr>
              <w:pStyle w:val="TAC"/>
              <w:rPr>
                <w:del w:id="6997" w:author="Per Lindell" w:date="2023-08-11T11:24:00Z"/>
                <w:lang w:eastAsia="zh-CN"/>
              </w:rPr>
            </w:pPr>
            <w:del w:id="6998" w:author="Per Lindell" w:date="2023-08-11T11:24:00Z">
              <w:r w:rsidDel="007843AC">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Change w:id="6999" w:author="Per Lindell" w:date="2023-08-11T11:24:00Z">
              <w:tcPr>
                <w:tcW w:w="2267" w:type="dxa"/>
                <w:tcBorders>
                  <w:top w:val="nil"/>
                  <w:left w:val="single" w:sz="4" w:space="0" w:color="auto"/>
                  <w:bottom w:val="single" w:sz="4" w:space="0" w:color="auto"/>
                  <w:right w:val="single" w:sz="4" w:space="0" w:color="auto"/>
                </w:tcBorders>
              </w:tcPr>
            </w:tcPrChange>
          </w:tcPr>
          <w:p w14:paraId="16D3D490" w14:textId="12AE3DB4" w:rsidR="00981C22" w:rsidDel="007843AC" w:rsidRDefault="00981C22" w:rsidP="00533AA2">
            <w:pPr>
              <w:pStyle w:val="TAC"/>
              <w:overflowPunct w:val="0"/>
              <w:autoSpaceDE w:val="0"/>
              <w:autoSpaceDN w:val="0"/>
              <w:adjustRightInd w:val="0"/>
              <w:rPr>
                <w:del w:id="7000" w:author="Per Lindell" w:date="2023-08-11T11:24:00Z"/>
                <w:szCs w:val="18"/>
                <w:lang w:eastAsia="zh-CN"/>
              </w:rPr>
            </w:pPr>
          </w:p>
        </w:tc>
      </w:tr>
      <w:tr w:rsidR="00981C22" w:rsidDel="007843AC" w14:paraId="5AEDDAE0" w14:textId="6DC0F175" w:rsidTr="007843AC">
        <w:trPr>
          <w:trHeight w:val="187"/>
          <w:jc w:val="center"/>
          <w:del w:id="7001" w:author="Per Lindell" w:date="2023-08-11T11:24:00Z"/>
          <w:trPrChange w:id="700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03" w:author="Per Lindell" w:date="2023-08-11T11:24:00Z">
              <w:tcPr>
                <w:tcW w:w="2507" w:type="dxa"/>
                <w:tcBorders>
                  <w:top w:val="nil"/>
                  <w:left w:val="single" w:sz="4" w:space="0" w:color="auto"/>
                  <w:bottom w:val="nil"/>
                  <w:right w:val="single" w:sz="4" w:space="0" w:color="auto"/>
                </w:tcBorders>
              </w:tcPr>
            </w:tcPrChange>
          </w:tcPr>
          <w:p w14:paraId="0923BFE1" w14:textId="3E7F35BB" w:rsidR="00981C22" w:rsidDel="007843AC" w:rsidRDefault="00981C22" w:rsidP="00533AA2">
            <w:pPr>
              <w:pStyle w:val="TAC"/>
              <w:overflowPunct w:val="0"/>
              <w:autoSpaceDE w:val="0"/>
              <w:autoSpaceDN w:val="0"/>
              <w:adjustRightInd w:val="0"/>
              <w:rPr>
                <w:del w:id="7004" w:author="Per Lindell" w:date="2023-08-11T11:24:00Z"/>
                <w:szCs w:val="18"/>
              </w:rPr>
            </w:pPr>
            <w:del w:id="7005"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260(3A)</w:delText>
              </w:r>
            </w:del>
          </w:p>
        </w:tc>
        <w:tc>
          <w:tcPr>
            <w:tcW w:w="2434" w:type="dxa"/>
            <w:tcBorders>
              <w:top w:val="nil"/>
              <w:left w:val="single" w:sz="4" w:space="0" w:color="auto"/>
              <w:bottom w:val="nil"/>
              <w:right w:val="single" w:sz="4" w:space="0" w:color="auto"/>
            </w:tcBorders>
            <w:tcPrChange w:id="7006" w:author="Per Lindell" w:date="2023-08-11T11:24:00Z">
              <w:tcPr>
                <w:tcW w:w="2434" w:type="dxa"/>
                <w:tcBorders>
                  <w:top w:val="nil"/>
                  <w:left w:val="single" w:sz="4" w:space="0" w:color="auto"/>
                  <w:bottom w:val="nil"/>
                  <w:right w:val="single" w:sz="4" w:space="0" w:color="auto"/>
                </w:tcBorders>
              </w:tcPr>
            </w:tcPrChange>
          </w:tcPr>
          <w:p w14:paraId="3B84CD3E" w14:textId="131626F9" w:rsidR="00981C22" w:rsidDel="007843AC" w:rsidRDefault="00981C22" w:rsidP="00533AA2">
            <w:pPr>
              <w:pStyle w:val="TAC"/>
              <w:overflowPunct w:val="0"/>
              <w:autoSpaceDE w:val="0"/>
              <w:autoSpaceDN w:val="0"/>
              <w:adjustRightInd w:val="0"/>
              <w:rPr>
                <w:del w:id="7007" w:author="Per Lindell" w:date="2023-08-11T11:24:00Z"/>
                <w:szCs w:val="18"/>
              </w:rPr>
            </w:pPr>
            <w:del w:id="700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00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C28755" w14:textId="1A5662F4" w:rsidR="00981C22" w:rsidDel="007843AC" w:rsidRDefault="00981C22" w:rsidP="00533AA2">
            <w:pPr>
              <w:pStyle w:val="TAC"/>
              <w:overflowPunct w:val="0"/>
              <w:autoSpaceDE w:val="0"/>
              <w:autoSpaceDN w:val="0"/>
              <w:adjustRightInd w:val="0"/>
              <w:rPr>
                <w:del w:id="7010" w:author="Per Lindell" w:date="2023-08-11T11:24:00Z"/>
                <w:szCs w:val="18"/>
                <w:lang w:eastAsia="zh-CN"/>
              </w:rPr>
            </w:pPr>
            <w:del w:id="701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01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CEB07A" w14:textId="618070EF" w:rsidR="00981C22" w:rsidDel="007843AC" w:rsidRDefault="00981C22" w:rsidP="00533AA2">
            <w:pPr>
              <w:pStyle w:val="TAC"/>
              <w:rPr>
                <w:del w:id="7013" w:author="Per Lindell" w:date="2023-08-11T11:24:00Z"/>
                <w:lang w:eastAsia="zh-CN"/>
              </w:rPr>
            </w:pPr>
            <w:del w:id="7014"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015" w:author="Per Lindell" w:date="2023-08-11T11:24:00Z">
              <w:tcPr>
                <w:tcW w:w="2267" w:type="dxa"/>
                <w:tcBorders>
                  <w:top w:val="nil"/>
                  <w:left w:val="single" w:sz="4" w:space="0" w:color="auto"/>
                  <w:bottom w:val="nil"/>
                  <w:right w:val="single" w:sz="4" w:space="0" w:color="auto"/>
                </w:tcBorders>
              </w:tcPr>
            </w:tcPrChange>
          </w:tcPr>
          <w:p w14:paraId="2155280A" w14:textId="29CB0D10" w:rsidR="00981C22" w:rsidDel="007843AC" w:rsidRDefault="00981C22" w:rsidP="00533AA2">
            <w:pPr>
              <w:pStyle w:val="TAC"/>
              <w:overflowPunct w:val="0"/>
              <w:autoSpaceDE w:val="0"/>
              <w:autoSpaceDN w:val="0"/>
              <w:adjustRightInd w:val="0"/>
              <w:rPr>
                <w:del w:id="7016" w:author="Per Lindell" w:date="2023-08-11T11:24:00Z"/>
                <w:szCs w:val="18"/>
                <w:lang w:eastAsia="zh-CN"/>
              </w:rPr>
            </w:pPr>
            <w:del w:id="7017" w:author="Per Lindell" w:date="2023-08-11T11:24:00Z">
              <w:r w:rsidDel="007843AC">
                <w:rPr>
                  <w:szCs w:val="18"/>
                  <w:lang w:val="en-US" w:eastAsia="zh-CN"/>
                </w:rPr>
                <w:delText>0</w:delText>
              </w:r>
            </w:del>
          </w:p>
        </w:tc>
      </w:tr>
      <w:tr w:rsidR="00981C22" w:rsidDel="007843AC" w14:paraId="18479FAD" w14:textId="4499410A" w:rsidTr="007843AC">
        <w:trPr>
          <w:trHeight w:val="187"/>
          <w:jc w:val="center"/>
          <w:del w:id="7018" w:author="Per Lindell" w:date="2023-08-11T11:24:00Z"/>
          <w:trPrChange w:id="701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020" w:author="Per Lindell" w:date="2023-08-11T11:24:00Z">
              <w:tcPr>
                <w:tcW w:w="2507" w:type="dxa"/>
                <w:tcBorders>
                  <w:top w:val="nil"/>
                  <w:left w:val="single" w:sz="4" w:space="0" w:color="auto"/>
                  <w:bottom w:val="single" w:sz="4" w:space="0" w:color="auto"/>
                  <w:right w:val="single" w:sz="4" w:space="0" w:color="auto"/>
                </w:tcBorders>
              </w:tcPr>
            </w:tcPrChange>
          </w:tcPr>
          <w:p w14:paraId="71F2BC02" w14:textId="1DFBFCC2" w:rsidR="00981C22" w:rsidDel="007843AC" w:rsidRDefault="00981C22" w:rsidP="00533AA2">
            <w:pPr>
              <w:pStyle w:val="TAC"/>
              <w:overflowPunct w:val="0"/>
              <w:autoSpaceDE w:val="0"/>
              <w:autoSpaceDN w:val="0"/>
              <w:adjustRightInd w:val="0"/>
              <w:rPr>
                <w:del w:id="702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022" w:author="Per Lindell" w:date="2023-08-11T11:24:00Z">
              <w:tcPr>
                <w:tcW w:w="2434" w:type="dxa"/>
                <w:tcBorders>
                  <w:top w:val="nil"/>
                  <w:left w:val="single" w:sz="4" w:space="0" w:color="auto"/>
                  <w:bottom w:val="single" w:sz="4" w:space="0" w:color="auto"/>
                  <w:right w:val="single" w:sz="4" w:space="0" w:color="auto"/>
                </w:tcBorders>
              </w:tcPr>
            </w:tcPrChange>
          </w:tcPr>
          <w:p w14:paraId="08238381" w14:textId="671C5DA4" w:rsidR="00981C22" w:rsidDel="007843AC" w:rsidRDefault="00981C22" w:rsidP="00533AA2">
            <w:pPr>
              <w:pStyle w:val="TAC"/>
              <w:overflowPunct w:val="0"/>
              <w:autoSpaceDE w:val="0"/>
              <w:autoSpaceDN w:val="0"/>
              <w:adjustRightInd w:val="0"/>
              <w:rPr>
                <w:del w:id="702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0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789932" w14:textId="4F869065" w:rsidR="00981C22" w:rsidDel="007843AC" w:rsidRDefault="00981C22" w:rsidP="00533AA2">
            <w:pPr>
              <w:pStyle w:val="TAC"/>
              <w:overflowPunct w:val="0"/>
              <w:autoSpaceDE w:val="0"/>
              <w:autoSpaceDN w:val="0"/>
              <w:adjustRightInd w:val="0"/>
              <w:rPr>
                <w:del w:id="7025" w:author="Per Lindell" w:date="2023-08-11T11:24:00Z"/>
                <w:szCs w:val="18"/>
                <w:lang w:eastAsia="zh-CN"/>
              </w:rPr>
            </w:pPr>
            <w:del w:id="702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0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99E8E3" w14:textId="55EFA077" w:rsidR="00981C22" w:rsidDel="007843AC" w:rsidRDefault="00981C22" w:rsidP="00533AA2">
            <w:pPr>
              <w:pStyle w:val="TAC"/>
              <w:rPr>
                <w:del w:id="7028" w:author="Per Lindell" w:date="2023-08-11T11:24:00Z"/>
                <w:lang w:eastAsia="zh-CN"/>
              </w:rPr>
            </w:pPr>
            <w:del w:id="7029" w:author="Per Lindell" w:date="2023-08-11T11:24:00Z">
              <w:r w:rsidDel="007843AC">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Change w:id="7030" w:author="Per Lindell" w:date="2023-08-11T11:24:00Z">
              <w:tcPr>
                <w:tcW w:w="2267" w:type="dxa"/>
                <w:tcBorders>
                  <w:top w:val="nil"/>
                  <w:left w:val="single" w:sz="4" w:space="0" w:color="auto"/>
                  <w:bottom w:val="single" w:sz="4" w:space="0" w:color="auto"/>
                  <w:right w:val="single" w:sz="4" w:space="0" w:color="auto"/>
                </w:tcBorders>
              </w:tcPr>
            </w:tcPrChange>
          </w:tcPr>
          <w:p w14:paraId="4187F826" w14:textId="64EBC95F" w:rsidR="00981C22" w:rsidDel="007843AC" w:rsidRDefault="00981C22" w:rsidP="00533AA2">
            <w:pPr>
              <w:pStyle w:val="TAC"/>
              <w:overflowPunct w:val="0"/>
              <w:autoSpaceDE w:val="0"/>
              <w:autoSpaceDN w:val="0"/>
              <w:adjustRightInd w:val="0"/>
              <w:rPr>
                <w:del w:id="7031" w:author="Per Lindell" w:date="2023-08-11T11:24:00Z"/>
                <w:szCs w:val="18"/>
                <w:lang w:eastAsia="zh-CN"/>
              </w:rPr>
            </w:pPr>
          </w:p>
        </w:tc>
      </w:tr>
      <w:tr w:rsidR="00981C22" w:rsidDel="007843AC" w14:paraId="45354B2C" w14:textId="777A2D94" w:rsidTr="007843AC">
        <w:trPr>
          <w:trHeight w:val="187"/>
          <w:jc w:val="center"/>
          <w:del w:id="7032" w:author="Per Lindell" w:date="2023-08-11T11:24:00Z"/>
          <w:trPrChange w:id="70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34" w:author="Per Lindell" w:date="2023-08-11T11:24:00Z">
              <w:tcPr>
                <w:tcW w:w="2507" w:type="dxa"/>
                <w:tcBorders>
                  <w:top w:val="nil"/>
                  <w:left w:val="single" w:sz="4" w:space="0" w:color="auto"/>
                  <w:bottom w:val="nil"/>
                  <w:right w:val="single" w:sz="4" w:space="0" w:color="auto"/>
                </w:tcBorders>
              </w:tcPr>
            </w:tcPrChange>
          </w:tcPr>
          <w:p w14:paraId="0EC56979" w14:textId="0149D545" w:rsidR="00981C22" w:rsidDel="007843AC" w:rsidRDefault="00981C22" w:rsidP="00533AA2">
            <w:pPr>
              <w:pStyle w:val="TAC"/>
              <w:overflowPunct w:val="0"/>
              <w:autoSpaceDE w:val="0"/>
              <w:autoSpaceDN w:val="0"/>
              <w:adjustRightInd w:val="0"/>
              <w:rPr>
                <w:del w:id="7035" w:author="Per Lindell" w:date="2023-08-11T11:24:00Z"/>
                <w:szCs w:val="18"/>
              </w:rPr>
            </w:pPr>
            <w:del w:id="7036"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260(4A)</w:delText>
              </w:r>
            </w:del>
          </w:p>
        </w:tc>
        <w:tc>
          <w:tcPr>
            <w:tcW w:w="2434" w:type="dxa"/>
            <w:tcBorders>
              <w:top w:val="nil"/>
              <w:left w:val="single" w:sz="4" w:space="0" w:color="auto"/>
              <w:bottom w:val="nil"/>
              <w:right w:val="single" w:sz="4" w:space="0" w:color="auto"/>
            </w:tcBorders>
            <w:tcPrChange w:id="7037" w:author="Per Lindell" w:date="2023-08-11T11:24:00Z">
              <w:tcPr>
                <w:tcW w:w="2434" w:type="dxa"/>
                <w:tcBorders>
                  <w:top w:val="nil"/>
                  <w:left w:val="single" w:sz="4" w:space="0" w:color="auto"/>
                  <w:bottom w:val="nil"/>
                  <w:right w:val="single" w:sz="4" w:space="0" w:color="auto"/>
                </w:tcBorders>
              </w:tcPr>
            </w:tcPrChange>
          </w:tcPr>
          <w:p w14:paraId="466BEE38" w14:textId="4CBCF61C" w:rsidR="00981C22" w:rsidDel="007843AC" w:rsidRDefault="00981C22" w:rsidP="00533AA2">
            <w:pPr>
              <w:pStyle w:val="TAC"/>
              <w:overflowPunct w:val="0"/>
              <w:autoSpaceDE w:val="0"/>
              <w:autoSpaceDN w:val="0"/>
              <w:adjustRightInd w:val="0"/>
              <w:rPr>
                <w:del w:id="7038" w:author="Per Lindell" w:date="2023-08-11T11:24:00Z"/>
                <w:szCs w:val="18"/>
              </w:rPr>
            </w:pPr>
            <w:del w:id="703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0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59EBB14" w14:textId="46141EDD" w:rsidR="00981C22" w:rsidDel="007843AC" w:rsidRDefault="00981C22" w:rsidP="00533AA2">
            <w:pPr>
              <w:pStyle w:val="TAC"/>
              <w:overflowPunct w:val="0"/>
              <w:autoSpaceDE w:val="0"/>
              <w:autoSpaceDN w:val="0"/>
              <w:adjustRightInd w:val="0"/>
              <w:rPr>
                <w:del w:id="7041" w:author="Per Lindell" w:date="2023-08-11T11:24:00Z"/>
                <w:szCs w:val="18"/>
                <w:lang w:eastAsia="zh-CN"/>
              </w:rPr>
            </w:pPr>
            <w:del w:id="704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0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7BB4DA" w14:textId="0FF93E21" w:rsidR="00981C22" w:rsidDel="007843AC" w:rsidRDefault="00981C22" w:rsidP="00533AA2">
            <w:pPr>
              <w:pStyle w:val="TAC"/>
              <w:rPr>
                <w:del w:id="7044" w:author="Per Lindell" w:date="2023-08-11T11:24:00Z"/>
                <w:lang w:eastAsia="zh-CN"/>
              </w:rPr>
            </w:pPr>
            <w:del w:id="7045"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046" w:author="Per Lindell" w:date="2023-08-11T11:24:00Z">
              <w:tcPr>
                <w:tcW w:w="2267" w:type="dxa"/>
                <w:tcBorders>
                  <w:top w:val="nil"/>
                  <w:left w:val="single" w:sz="4" w:space="0" w:color="auto"/>
                  <w:bottom w:val="nil"/>
                  <w:right w:val="single" w:sz="4" w:space="0" w:color="auto"/>
                </w:tcBorders>
              </w:tcPr>
            </w:tcPrChange>
          </w:tcPr>
          <w:p w14:paraId="15D5C6B8" w14:textId="5CB71A56" w:rsidR="00981C22" w:rsidDel="007843AC" w:rsidRDefault="00981C22" w:rsidP="00533AA2">
            <w:pPr>
              <w:pStyle w:val="TAC"/>
              <w:overflowPunct w:val="0"/>
              <w:autoSpaceDE w:val="0"/>
              <w:autoSpaceDN w:val="0"/>
              <w:adjustRightInd w:val="0"/>
              <w:rPr>
                <w:del w:id="7047" w:author="Per Lindell" w:date="2023-08-11T11:24:00Z"/>
                <w:szCs w:val="18"/>
                <w:lang w:eastAsia="zh-CN"/>
              </w:rPr>
            </w:pPr>
            <w:del w:id="7048" w:author="Per Lindell" w:date="2023-08-11T11:24:00Z">
              <w:r w:rsidDel="007843AC">
                <w:rPr>
                  <w:szCs w:val="18"/>
                  <w:lang w:val="en-US" w:eastAsia="zh-CN"/>
                </w:rPr>
                <w:delText>0</w:delText>
              </w:r>
            </w:del>
          </w:p>
        </w:tc>
      </w:tr>
      <w:tr w:rsidR="00981C22" w:rsidDel="007843AC" w14:paraId="41211D41" w14:textId="21D0A4FC" w:rsidTr="007843AC">
        <w:trPr>
          <w:trHeight w:val="187"/>
          <w:jc w:val="center"/>
          <w:del w:id="7049" w:author="Per Lindell" w:date="2023-08-11T11:24:00Z"/>
          <w:trPrChange w:id="705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051" w:author="Per Lindell" w:date="2023-08-11T11:24:00Z">
              <w:tcPr>
                <w:tcW w:w="2507" w:type="dxa"/>
                <w:tcBorders>
                  <w:top w:val="nil"/>
                  <w:left w:val="single" w:sz="4" w:space="0" w:color="auto"/>
                  <w:bottom w:val="single" w:sz="4" w:space="0" w:color="auto"/>
                  <w:right w:val="single" w:sz="4" w:space="0" w:color="auto"/>
                </w:tcBorders>
              </w:tcPr>
            </w:tcPrChange>
          </w:tcPr>
          <w:p w14:paraId="2891B805" w14:textId="25338CE4" w:rsidR="00981C22" w:rsidDel="007843AC" w:rsidRDefault="00981C22" w:rsidP="00533AA2">
            <w:pPr>
              <w:pStyle w:val="TAC"/>
              <w:overflowPunct w:val="0"/>
              <w:autoSpaceDE w:val="0"/>
              <w:autoSpaceDN w:val="0"/>
              <w:adjustRightInd w:val="0"/>
              <w:rPr>
                <w:del w:id="705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053" w:author="Per Lindell" w:date="2023-08-11T11:24:00Z">
              <w:tcPr>
                <w:tcW w:w="2434" w:type="dxa"/>
                <w:tcBorders>
                  <w:top w:val="nil"/>
                  <w:left w:val="single" w:sz="4" w:space="0" w:color="auto"/>
                  <w:bottom w:val="single" w:sz="4" w:space="0" w:color="auto"/>
                  <w:right w:val="single" w:sz="4" w:space="0" w:color="auto"/>
                </w:tcBorders>
              </w:tcPr>
            </w:tcPrChange>
          </w:tcPr>
          <w:p w14:paraId="794D53E8" w14:textId="45B0BFB3" w:rsidR="00981C22" w:rsidDel="007843AC" w:rsidRDefault="00981C22" w:rsidP="00533AA2">
            <w:pPr>
              <w:pStyle w:val="TAC"/>
              <w:overflowPunct w:val="0"/>
              <w:autoSpaceDE w:val="0"/>
              <w:autoSpaceDN w:val="0"/>
              <w:adjustRightInd w:val="0"/>
              <w:rPr>
                <w:del w:id="705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05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698DF0C" w14:textId="1122323F" w:rsidR="00981C22" w:rsidDel="007843AC" w:rsidRDefault="00981C22" w:rsidP="00533AA2">
            <w:pPr>
              <w:pStyle w:val="TAC"/>
              <w:overflowPunct w:val="0"/>
              <w:autoSpaceDE w:val="0"/>
              <w:autoSpaceDN w:val="0"/>
              <w:adjustRightInd w:val="0"/>
              <w:rPr>
                <w:del w:id="7056" w:author="Per Lindell" w:date="2023-08-11T11:24:00Z"/>
                <w:szCs w:val="18"/>
                <w:lang w:eastAsia="zh-CN"/>
              </w:rPr>
            </w:pPr>
            <w:del w:id="705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05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B19B43" w14:textId="3E8E5CF2" w:rsidR="00981C22" w:rsidDel="007843AC" w:rsidRDefault="00981C22" w:rsidP="00533AA2">
            <w:pPr>
              <w:pStyle w:val="TAC"/>
              <w:rPr>
                <w:del w:id="7059" w:author="Per Lindell" w:date="2023-08-11T11:24:00Z"/>
                <w:lang w:eastAsia="zh-CN"/>
              </w:rPr>
            </w:pPr>
            <w:del w:id="7060" w:author="Per Lindell" w:date="2023-08-11T11:24:00Z">
              <w:r w:rsidDel="007843AC">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Change w:id="7061" w:author="Per Lindell" w:date="2023-08-11T11:24:00Z">
              <w:tcPr>
                <w:tcW w:w="2267" w:type="dxa"/>
                <w:tcBorders>
                  <w:top w:val="nil"/>
                  <w:left w:val="single" w:sz="4" w:space="0" w:color="auto"/>
                  <w:bottom w:val="single" w:sz="4" w:space="0" w:color="auto"/>
                  <w:right w:val="single" w:sz="4" w:space="0" w:color="auto"/>
                </w:tcBorders>
              </w:tcPr>
            </w:tcPrChange>
          </w:tcPr>
          <w:p w14:paraId="259E3341" w14:textId="7690887A" w:rsidR="00981C22" w:rsidDel="007843AC" w:rsidRDefault="00981C22" w:rsidP="00533AA2">
            <w:pPr>
              <w:pStyle w:val="TAC"/>
              <w:overflowPunct w:val="0"/>
              <w:autoSpaceDE w:val="0"/>
              <w:autoSpaceDN w:val="0"/>
              <w:adjustRightInd w:val="0"/>
              <w:rPr>
                <w:del w:id="7062" w:author="Per Lindell" w:date="2023-08-11T11:24:00Z"/>
                <w:szCs w:val="18"/>
                <w:lang w:eastAsia="zh-CN"/>
              </w:rPr>
            </w:pPr>
          </w:p>
        </w:tc>
      </w:tr>
      <w:tr w:rsidR="00981C22" w:rsidDel="007843AC" w14:paraId="01C53F1B" w14:textId="38B036FF" w:rsidTr="007843AC">
        <w:trPr>
          <w:trHeight w:val="187"/>
          <w:jc w:val="center"/>
          <w:del w:id="7063" w:author="Per Lindell" w:date="2023-08-11T11:24:00Z"/>
          <w:trPrChange w:id="706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65" w:author="Per Lindell" w:date="2023-08-11T11:24:00Z">
              <w:tcPr>
                <w:tcW w:w="2507" w:type="dxa"/>
                <w:tcBorders>
                  <w:top w:val="nil"/>
                  <w:left w:val="single" w:sz="4" w:space="0" w:color="auto"/>
                  <w:bottom w:val="nil"/>
                  <w:right w:val="single" w:sz="4" w:space="0" w:color="auto"/>
                </w:tcBorders>
              </w:tcPr>
            </w:tcPrChange>
          </w:tcPr>
          <w:p w14:paraId="2E6C1BE2" w14:textId="676540B4" w:rsidR="00981C22" w:rsidDel="007843AC" w:rsidRDefault="00981C22" w:rsidP="00533AA2">
            <w:pPr>
              <w:pStyle w:val="TAC"/>
              <w:overflowPunct w:val="0"/>
              <w:autoSpaceDE w:val="0"/>
              <w:autoSpaceDN w:val="0"/>
              <w:adjustRightInd w:val="0"/>
              <w:rPr>
                <w:del w:id="7066" w:author="Per Lindell" w:date="2023-08-11T11:24:00Z"/>
                <w:szCs w:val="18"/>
              </w:rPr>
            </w:pPr>
            <w:del w:id="7067"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260(5A)</w:delText>
              </w:r>
            </w:del>
          </w:p>
        </w:tc>
        <w:tc>
          <w:tcPr>
            <w:tcW w:w="2434" w:type="dxa"/>
            <w:tcBorders>
              <w:top w:val="nil"/>
              <w:left w:val="single" w:sz="4" w:space="0" w:color="auto"/>
              <w:bottom w:val="nil"/>
              <w:right w:val="single" w:sz="4" w:space="0" w:color="auto"/>
            </w:tcBorders>
            <w:tcPrChange w:id="7068" w:author="Per Lindell" w:date="2023-08-11T11:24:00Z">
              <w:tcPr>
                <w:tcW w:w="2434" w:type="dxa"/>
                <w:tcBorders>
                  <w:top w:val="nil"/>
                  <w:left w:val="single" w:sz="4" w:space="0" w:color="auto"/>
                  <w:bottom w:val="nil"/>
                  <w:right w:val="single" w:sz="4" w:space="0" w:color="auto"/>
                </w:tcBorders>
              </w:tcPr>
            </w:tcPrChange>
          </w:tcPr>
          <w:p w14:paraId="04767BB5" w14:textId="167B0C9A" w:rsidR="00981C22" w:rsidDel="007843AC" w:rsidRDefault="00981C22" w:rsidP="00533AA2">
            <w:pPr>
              <w:pStyle w:val="TAC"/>
              <w:overflowPunct w:val="0"/>
              <w:autoSpaceDE w:val="0"/>
              <w:autoSpaceDN w:val="0"/>
              <w:adjustRightInd w:val="0"/>
              <w:rPr>
                <w:del w:id="7069" w:author="Per Lindell" w:date="2023-08-11T11:24:00Z"/>
                <w:szCs w:val="18"/>
              </w:rPr>
            </w:pPr>
            <w:del w:id="707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07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074709F" w14:textId="38A03D99" w:rsidR="00981C22" w:rsidDel="007843AC" w:rsidRDefault="00981C22" w:rsidP="00533AA2">
            <w:pPr>
              <w:pStyle w:val="TAC"/>
              <w:overflowPunct w:val="0"/>
              <w:autoSpaceDE w:val="0"/>
              <w:autoSpaceDN w:val="0"/>
              <w:adjustRightInd w:val="0"/>
              <w:rPr>
                <w:del w:id="7072" w:author="Per Lindell" w:date="2023-08-11T11:24:00Z"/>
                <w:szCs w:val="18"/>
                <w:lang w:eastAsia="zh-CN"/>
              </w:rPr>
            </w:pPr>
            <w:del w:id="707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07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E116180" w14:textId="0ADB83CB" w:rsidR="00981C22" w:rsidDel="007843AC" w:rsidRDefault="00981C22" w:rsidP="00533AA2">
            <w:pPr>
              <w:pStyle w:val="TAC"/>
              <w:rPr>
                <w:del w:id="7075" w:author="Per Lindell" w:date="2023-08-11T11:24:00Z"/>
                <w:lang w:eastAsia="zh-CN"/>
              </w:rPr>
            </w:pPr>
            <w:del w:id="7076"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077" w:author="Per Lindell" w:date="2023-08-11T11:24:00Z">
              <w:tcPr>
                <w:tcW w:w="2267" w:type="dxa"/>
                <w:tcBorders>
                  <w:top w:val="nil"/>
                  <w:left w:val="single" w:sz="4" w:space="0" w:color="auto"/>
                  <w:bottom w:val="nil"/>
                  <w:right w:val="single" w:sz="4" w:space="0" w:color="auto"/>
                </w:tcBorders>
              </w:tcPr>
            </w:tcPrChange>
          </w:tcPr>
          <w:p w14:paraId="1BD627E5" w14:textId="3187901B" w:rsidR="00981C22" w:rsidDel="007843AC" w:rsidRDefault="00981C22" w:rsidP="00533AA2">
            <w:pPr>
              <w:pStyle w:val="TAC"/>
              <w:overflowPunct w:val="0"/>
              <w:autoSpaceDE w:val="0"/>
              <w:autoSpaceDN w:val="0"/>
              <w:adjustRightInd w:val="0"/>
              <w:rPr>
                <w:del w:id="7078" w:author="Per Lindell" w:date="2023-08-11T11:24:00Z"/>
                <w:szCs w:val="18"/>
                <w:lang w:eastAsia="zh-CN"/>
              </w:rPr>
            </w:pPr>
            <w:del w:id="7079" w:author="Per Lindell" w:date="2023-08-11T11:24:00Z">
              <w:r w:rsidDel="007843AC">
                <w:rPr>
                  <w:szCs w:val="18"/>
                  <w:lang w:val="en-US" w:eastAsia="zh-CN"/>
                </w:rPr>
                <w:delText>0</w:delText>
              </w:r>
            </w:del>
          </w:p>
        </w:tc>
      </w:tr>
      <w:tr w:rsidR="00981C22" w:rsidDel="007843AC" w14:paraId="0A5FE62C" w14:textId="46A348CB" w:rsidTr="007843AC">
        <w:trPr>
          <w:trHeight w:val="187"/>
          <w:jc w:val="center"/>
          <w:del w:id="7080" w:author="Per Lindell" w:date="2023-08-11T11:24:00Z"/>
          <w:trPrChange w:id="70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082" w:author="Per Lindell" w:date="2023-08-11T11:24:00Z">
              <w:tcPr>
                <w:tcW w:w="2507" w:type="dxa"/>
                <w:tcBorders>
                  <w:top w:val="nil"/>
                  <w:left w:val="single" w:sz="4" w:space="0" w:color="auto"/>
                  <w:bottom w:val="single" w:sz="4" w:space="0" w:color="auto"/>
                  <w:right w:val="single" w:sz="4" w:space="0" w:color="auto"/>
                </w:tcBorders>
              </w:tcPr>
            </w:tcPrChange>
          </w:tcPr>
          <w:p w14:paraId="0712AA28" w14:textId="5B3AB0A6" w:rsidR="00981C22" w:rsidDel="007843AC" w:rsidRDefault="00981C22" w:rsidP="00533AA2">
            <w:pPr>
              <w:pStyle w:val="TAC"/>
              <w:overflowPunct w:val="0"/>
              <w:autoSpaceDE w:val="0"/>
              <w:autoSpaceDN w:val="0"/>
              <w:adjustRightInd w:val="0"/>
              <w:rPr>
                <w:del w:id="708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084" w:author="Per Lindell" w:date="2023-08-11T11:24:00Z">
              <w:tcPr>
                <w:tcW w:w="2434" w:type="dxa"/>
                <w:tcBorders>
                  <w:top w:val="nil"/>
                  <w:left w:val="single" w:sz="4" w:space="0" w:color="auto"/>
                  <w:bottom w:val="single" w:sz="4" w:space="0" w:color="auto"/>
                  <w:right w:val="single" w:sz="4" w:space="0" w:color="auto"/>
                </w:tcBorders>
              </w:tcPr>
            </w:tcPrChange>
          </w:tcPr>
          <w:p w14:paraId="72166E9D" w14:textId="7597AC3D" w:rsidR="00981C22" w:rsidDel="007843AC" w:rsidRDefault="00981C22" w:rsidP="00533AA2">
            <w:pPr>
              <w:pStyle w:val="TAC"/>
              <w:overflowPunct w:val="0"/>
              <w:autoSpaceDE w:val="0"/>
              <w:autoSpaceDN w:val="0"/>
              <w:adjustRightInd w:val="0"/>
              <w:rPr>
                <w:del w:id="708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0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19E62B4" w14:textId="5CD50A03" w:rsidR="00981C22" w:rsidDel="007843AC" w:rsidRDefault="00981C22" w:rsidP="00533AA2">
            <w:pPr>
              <w:pStyle w:val="TAC"/>
              <w:overflowPunct w:val="0"/>
              <w:autoSpaceDE w:val="0"/>
              <w:autoSpaceDN w:val="0"/>
              <w:adjustRightInd w:val="0"/>
              <w:rPr>
                <w:del w:id="7087" w:author="Per Lindell" w:date="2023-08-11T11:24:00Z"/>
                <w:szCs w:val="18"/>
                <w:lang w:eastAsia="zh-CN"/>
              </w:rPr>
            </w:pPr>
            <w:del w:id="708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0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3D70AE" w14:textId="0BDF7C06" w:rsidR="00981C22" w:rsidDel="007843AC" w:rsidRDefault="00981C22" w:rsidP="00533AA2">
            <w:pPr>
              <w:pStyle w:val="TAC"/>
              <w:rPr>
                <w:del w:id="7090" w:author="Per Lindell" w:date="2023-08-11T11:24:00Z"/>
                <w:lang w:eastAsia="zh-CN"/>
              </w:rPr>
            </w:pPr>
            <w:del w:id="7091" w:author="Per Lindell" w:date="2023-08-11T11:24:00Z">
              <w:r w:rsidDel="007843AC">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Change w:id="7092" w:author="Per Lindell" w:date="2023-08-11T11:24:00Z">
              <w:tcPr>
                <w:tcW w:w="2267" w:type="dxa"/>
                <w:tcBorders>
                  <w:top w:val="nil"/>
                  <w:left w:val="single" w:sz="4" w:space="0" w:color="auto"/>
                  <w:bottom w:val="single" w:sz="4" w:space="0" w:color="auto"/>
                  <w:right w:val="single" w:sz="4" w:space="0" w:color="auto"/>
                </w:tcBorders>
              </w:tcPr>
            </w:tcPrChange>
          </w:tcPr>
          <w:p w14:paraId="14187C29" w14:textId="17A5971F" w:rsidR="00981C22" w:rsidDel="007843AC" w:rsidRDefault="00981C22" w:rsidP="00533AA2">
            <w:pPr>
              <w:pStyle w:val="TAC"/>
              <w:overflowPunct w:val="0"/>
              <w:autoSpaceDE w:val="0"/>
              <w:autoSpaceDN w:val="0"/>
              <w:adjustRightInd w:val="0"/>
              <w:rPr>
                <w:del w:id="7093" w:author="Per Lindell" w:date="2023-08-11T11:24:00Z"/>
                <w:szCs w:val="18"/>
                <w:lang w:eastAsia="zh-CN"/>
              </w:rPr>
            </w:pPr>
          </w:p>
        </w:tc>
      </w:tr>
      <w:tr w:rsidR="00981C22" w:rsidDel="007843AC" w14:paraId="7C0D692C" w14:textId="244389F8" w:rsidTr="007843AC">
        <w:trPr>
          <w:trHeight w:val="187"/>
          <w:jc w:val="center"/>
          <w:del w:id="7094" w:author="Per Lindell" w:date="2023-08-11T11:24:00Z"/>
          <w:trPrChange w:id="70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96" w:author="Per Lindell" w:date="2023-08-11T11:24:00Z">
              <w:tcPr>
                <w:tcW w:w="2507" w:type="dxa"/>
                <w:tcBorders>
                  <w:top w:val="nil"/>
                  <w:left w:val="single" w:sz="4" w:space="0" w:color="auto"/>
                  <w:bottom w:val="nil"/>
                  <w:right w:val="single" w:sz="4" w:space="0" w:color="auto"/>
                </w:tcBorders>
              </w:tcPr>
            </w:tcPrChange>
          </w:tcPr>
          <w:p w14:paraId="1C0DDF15" w14:textId="3DE053CC" w:rsidR="00981C22" w:rsidDel="007843AC" w:rsidRDefault="00981C22" w:rsidP="00533AA2">
            <w:pPr>
              <w:pStyle w:val="TAC"/>
              <w:overflowPunct w:val="0"/>
              <w:autoSpaceDE w:val="0"/>
              <w:autoSpaceDN w:val="0"/>
              <w:adjustRightInd w:val="0"/>
              <w:rPr>
                <w:del w:id="7097" w:author="Per Lindell" w:date="2023-08-11T11:24:00Z"/>
                <w:szCs w:val="18"/>
              </w:rPr>
            </w:pPr>
            <w:del w:id="7098"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260(6A)</w:delText>
              </w:r>
            </w:del>
          </w:p>
        </w:tc>
        <w:tc>
          <w:tcPr>
            <w:tcW w:w="2434" w:type="dxa"/>
            <w:tcBorders>
              <w:top w:val="nil"/>
              <w:left w:val="single" w:sz="4" w:space="0" w:color="auto"/>
              <w:bottom w:val="nil"/>
              <w:right w:val="single" w:sz="4" w:space="0" w:color="auto"/>
            </w:tcBorders>
            <w:tcPrChange w:id="7099" w:author="Per Lindell" w:date="2023-08-11T11:24:00Z">
              <w:tcPr>
                <w:tcW w:w="2434" w:type="dxa"/>
                <w:tcBorders>
                  <w:top w:val="nil"/>
                  <w:left w:val="single" w:sz="4" w:space="0" w:color="auto"/>
                  <w:bottom w:val="nil"/>
                  <w:right w:val="single" w:sz="4" w:space="0" w:color="auto"/>
                </w:tcBorders>
              </w:tcPr>
            </w:tcPrChange>
          </w:tcPr>
          <w:p w14:paraId="5B33EBD7" w14:textId="0D1E707C" w:rsidR="00981C22" w:rsidDel="007843AC" w:rsidRDefault="00981C22" w:rsidP="00533AA2">
            <w:pPr>
              <w:pStyle w:val="TAC"/>
              <w:overflowPunct w:val="0"/>
              <w:autoSpaceDE w:val="0"/>
              <w:autoSpaceDN w:val="0"/>
              <w:adjustRightInd w:val="0"/>
              <w:rPr>
                <w:del w:id="7100" w:author="Per Lindell" w:date="2023-08-11T11:24:00Z"/>
                <w:szCs w:val="18"/>
              </w:rPr>
            </w:pPr>
            <w:del w:id="7101"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1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EB6E52" w14:textId="70A9F401" w:rsidR="00981C22" w:rsidDel="007843AC" w:rsidRDefault="00981C22" w:rsidP="00533AA2">
            <w:pPr>
              <w:pStyle w:val="TAC"/>
              <w:overflowPunct w:val="0"/>
              <w:autoSpaceDE w:val="0"/>
              <w:autoSpaceDN w:val="0"/>
              <w:adjustRightInd w:val="0"/>
              <w:rPr>
                <w:del w:id="7103" w:author="Per Lindell" w:date="2023-08-11T11:24:00Z"/>
                <w:szCs w:val="18"/>
                <w:lang w:eastAsia="zh-CN"/>
              </w:rPr>
            </w:pPr>
            <w:del w:id="710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1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F42A1C" w14:textId="59A6D683" w:rsidR="00981C22" w:rsidDel="007843AC" w:rsidRDefault="00981C22" w:rsidP="00533AA2">
            <w:pPr>
              <w:pStyle w:val="TAC"/>
              <w:rPr>
                <w:del w:id="7106" w:author="Per Lindell" w:date="2023-08-11T11:24:00Z"/>
                <w:lang w:eastAsia="zh-CN"/>
              </w:rPr>
            </w:pPr>
            <w:del w:id="7107"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108" w:author="Per Lindell" w:date="2023-08-11T11:24:00Z">
              <w:tcPr>
                <w:tcW w:w="2267" w:type="dxa"/>
                <w:tcBorders>
                  <w:top w:val="nil"/>
                  <w:left w:val="single" w:sz="4" w:space="0" w:color="auto"/>
                  <w:bottom w:val="nil"/>
                  <w:right w:val="single" w:sz="4" w:space="0" w:color="auto"/>
                </w:tcBorders>
              </w:tcPr>
            </w:tcPrChange>
          </w:tcPr>
          <w:p w14:paraId="05006ACA" w14:textId="04DCC378" w:rsidR="00981C22" w:rsidDel="007843AC" w:rsidRDefault="00981C22" w:rsidP="00533AA2">
            <w:pPr>
              <w:pStyle w:val="TAC"/>
              <w:overflowPunct w:val="0"/>
              <w:autoSpaceDE w:val="0"/>
              <w:autoSpaceDN w:val="0"/>
              <w:adjustRightInd w:val="0"/>
              <w:rPr>
                <w:del w:id="7109" w:author="Per Lindell" w:date="2023-08-11T11:24:00Z"/>
                <w:szCs w:val="18"/>
                <w:lang w:eastAsia="zh-CN"/>
              </w:rPr>
            </w:pPr>
            <w:del w:id="7110" w:author="Per Lindell" w:date="2023-08-11T11:24:00Z">
              <w:r w:rsidDel="007843AC">
                <w:rPr>
                  <w:szCs w:val="18"/>
                  <w:lang w:val="en-US" w:eastAsia="zh-CN"/>
                </w:rPr>
                <w:delText>0</w:delText>
              </w:r>
            </w:del>
          </w:p>
        </w:tc>
      </w:tr>
      <w:tr w:rsidR="00981C22" w:rsidDel="007843AC" w14:paraId="53F025F2" w14:textId="72C4D319" w:rsidTr="007843AC">
        <w:trPr>
          <w:trHeight w:val="187"/>
          <w:jc w:val="center"/>
          <w:del w:id="7111" w:author="Per Lindell" w:date="2023-08-11T11:24:00Z"/>
          <w:trPrChange w:id="711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113" w:author="Per Lindell" w:date="2023-08-11T11:24:00Z">
              <w:tcPr>
                <w:tcW w:w="2507" w:type="dxa"/>
                <w:tcBorders>
                  <w:top w:val="nil"/>
                  <w:left w:val="single" w:sz="4" w:space="0" w:color="auto"/>
                  <w:bottom w:val="single" w:sz="4" w:space="0" w:color="auto"/>
                  <w:right w:val="single" w:sz="4" w:space="0" w:color="auto"/>
                </w:tcBorders>
              </w:tcPr>
            </w:tcPrChange>
          </w:tcPr>
          <w:p w14:paraId="2988BA1E" w14:textId="4E10AB7C" w:rsidR="00981C22" w:rsidDel="007843AC" w:rsidRDefault="00981C22" w:rsidP="00533AA2">
            <w:pPr>
              <w:pStyle w:val="TAC"/>
              <w:overflowPunct w:val="0"/>
              <w:autoSpaceDE w:val="0"/>
              <w:autoSpaceDN w:val="0"/>
              <w:adjustRightInd w:val="0"/>
              <w:rPr>
                <w:del w:id="711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115" w:author="Per Lindell" w:date="2023-08-11T11:24:00Z">
              <w:tcPr>
                <w:tcW w:w="2434" w:type="dxa"/>
                <w:tcBorders>
                  <w:top w:val="nil"/>
                  <w:left w:val="single" w:sz="4" w:space="0" w:color="auto"/>
                  <w:bottom w:val="single" w:sz="4" w:space="0" w:color="auto"/>
                  <w:right w:val="single" w:sz="4" w:space="0" w:color="auto"/>
                </w:tcBorders>
              </w:tcPr>
            </w:tcPrChange>
          </w:tcPr>
          <w:p w14:paraId="7D58D18F" w14:textId="708F9D52" w:rsidR="00981C22" w:rsidDel="007843AC" w:rsidRDefault="00981C22" w:rsidP="00533AA2">
            <w:pPr>
              <w:pStyle w:val="TAC"/>
              <w:overflowPunct w:val="0"/>
              <w:autoSpaceDE w:val="0"/>
              <w:autoSpaceDN w:val="0"/>
              <w:adjustRightInd w:val="0"/>
              <w:rPr>
                <w:del w:id="711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11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36C51C9" w14:textId="3A51C095" w:rsidR="00981C22" w:rsidDel="007843AC" w:rsidRDefault="00981C22" w:rsidP="00533AA2">
            <w:pPr>
              <w:pStyle w:val="TAC"/>
              <w:overflowPunct w:val="0"/>
              <w:autoSpaceDE w:val="0"/>
              <w:autoSpaceDN w:val="0"/>
              <w:adjustRightInd w:val="0"/>
              <w:rPr>
                <w:del w:id="7118" w:author="Per Lindell" w:date="2023-08-11T11:24:00Z"/>
                <w:szCs w:val="18"/>
                <w:lang w:eastAsia="zh-CN"/>
              </w:rPr>
            </w:pPr>
            <w:del w:id="711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12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8A6927" w14:textId="12EAC80A" w:rsidR="00981C22" w:rsidDel="007843AC" w:rsidRDefault="00981C22" w:rsidP="00533AA2">
            <w:pPr>
              <w:pStyle w:val="TAC"/>
              <w:rPr>
                <w:del w:id="7121" w:author="Per Lindell" w:date="2023-08-11T11:24:00Z"/>
                <w:lang w:eastAsia="zh-CN"/>
              </w:rPr>
            </w:pPr>
            <w:del w:id="7122" w:author="Per Lindell" w:date="2023-08-11T11:24:00Z">
              <w:r w:rsidDel="007843AC">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Change w:id="7123" w:author="Per Lindell" w:date="2023-08-11T11:24:00Z">
              <w:tcPr>
                <w:tcW w:w="2267" w:type="dxa"/>
                <w:tcBorders>
                  <w:top w:val="nil"/>
                  <w:left w:val="single" w:sz="4" w:space="0" w:color="auto"/>
                  <w:bottom w:val="single" w:sz="4" w:space="0" w:color="auto"/>
                  <w:right w:val="single" w:sz="4" w:space="0" w:color="auto"/>
                </w:tcBorders>
              </w:tcPr>
            </w:tcPrChange>
          </w:tcPr>
          <w:p w14:paraId="41F0F4E7" w14:textId="5408DAF5" w:rsidR="00981C22" w:rsidDel="007843AC" w:rsidRDefault="00981C22" w:rsidP="00533AA2">
            <w:pPr>
              <w:pStyle w:val="TAC"/>
              <w:overflowPunct w:val="0"/>
              <w:autoSpaceDE w:val="0"/>
              <w:autoSpaceDN w:val="0"/>
              <w:adjustRightInd w:val="0"/>
              <w:rPr>
                <w:del w:id="7124" w:author="Per Lindell" w:date="2023-08-11T11:24:00Z"/>
                <w:szCs w:val="18"/>
                <w:lang w:eastAsia="zh-CN"/>
              </w:rPr>
            </w:pPr>
          </w:p>
        </w:tc>
      </w:tr>
      <w:tr w:rsidR="00981C22" w:rsidDel="007843AC" w14:paraId="5BA37332" w14:textId="6BF003AB" w:rsidTr="007843AC">
        <w:trPr>
          <w:trHeight w:val="187"/>
          <w:jc w:val="center"/>
          <w:del w:id="7125" w:author="Per Lindell" w:date="2023-08-11T11:24:00Z"/>
          <w:trPrChange w:id="712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127" w:author="Per Lindell" w:date="2023-08-11T11:24:00Z">
              <w:tcPr>
                <w:tcW w:w="2507" w:type="dxa"/>
                <w:tcBorders>
                  <w:top w:val="nil"/>
                  <w:left w:val="single" w:sz="4" w:space="0" w:color="auto"/>
                  <w:bottom w:val="nil"/>
                  <w:right w:val="single" w:sz="4" w:space="0" w:color="auto"/>
                </w:tcBorders>
              </w:tcPr>
            </w:tcPrChange>
          </w:tcPr>
          <w:p w14:paraId="3EECA18F" w14:textId="4565FDE0" w:rsidR="00981C22" w:rsidDel="007843AC" w:rsidRDefault="00981C22" w:rsidP="00533AA2">
            <w:pPr>
              <w:pStyle w:val="TAC"/>
              <w:overflowPunct w:val="0"/>
              <w:autoSpaceDE w:val="0"/>
              <w:autoSpaceDN w:val="0"/>
              <w:adjustRightInd w:val="0"/>
              <w:rPr>
                <w:del w:id="7128" w:author="Per Lindell" w:date="2023-08-11T11:24:00Z"/>
                <w:szCs w:val="18"/>
              </w:rPr>
            </w:pPr>
            <w:del w:id="7129"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260(7A)</w:delText>
              </w:r>
            </w:del>
          </w:p>
        </w:tc>
        <w:tc>
          <w:tcPr>
            <w:tcW w:w="2434" w:type="dxa"/>
            <w:tcBorders>
              <w:top w:val="nil"/>
              <w:left w:val="single" w:sz="4" w:space="0" w:color="auto"/>
              <w:bottom w:val="nil"/>
              <w:right w:val="single" w:sz="4" w:space="0" w:color="auto"/>
            </w:tcBorders>
            <w:tcPrChange w:id="7130" w:author="Per Lindell" w:date="2023-08-11T11:24:00Z">
              <w:tcPr>
                <w:tcW w:w="2434" w:type="dxa"/>
                <w:tcBorders>
                  <w:top w:val="nil"/>
                  <w:left w:val="single" w:sz="4" w:space="0" w:color="auto"/>
                  <w:bottom w:val="nil"/>
                  <w:right w:val="single" w:sz="4" w:space="0" w:color="auto"/>
                </w:tcBorders>
              </w:tcPr>
            </w:tcPrChange>
          </w:tcPr>
          <w:p w14:paraId="16FED354" w14:textId="68E4A858" w:rsidR="00981C22" w:rsidDel="007843AC" w:rsidRDefault="00981C22" w:rsidP="00533AA2">
            <w:pPr>
              <w:pStyle w:val="TAC"/>
              <w:overflowPunct w:val="0"/>
              <w:autoSpaceDE w:val="0"/>
              <w:autoSpaceDN w:val="0"/>
              <w:adjustRightInd w:val="0"/>
              <w:rPr>
                <w:del w:id="7131" w:author="Per Lindell" w:date="2023-08-11T11:24:00Z"/>
                <w:szCs w:val="18"/>
              </w:rPr>
            </w:pPr>
            <w:del w:id="713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1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8FDF1F7" w14:textId="558F77F9" w:rsidR="00981C22" w:rsidDel="007843AC" w:rsidRDefault="00981C22" w:rsidP="00533AA2">
            <w:pPr>
              <w:pStyle w:val="TAC"/>
              <w:overflowPunct w:val="0"/>
              <w:autoSpaceDE w:val="0"/>
              <w:autoSpaceDN w:val="0"/>
              <w:adjustRightInd w:val="0"/>
              <w:rPr>
                <w:del w:id="7134" w:author="Per Lindell" w:date="2023-08-11T11:24:00Z"/>
                <w:szCs w:val="18"/>
                <w:lang w:eastAsia="zh-CN"/>
              </w:rPr>
            </w:pPr>
            <w:del w:id="713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1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387043" w14:textId="50A81F4C" w:rsidR="00981C22" w:rsidDel="007843AC" w:rsidRDefault="00981C22" w:rsidP="00533AA2">
            <w:pPr>
              <w:pStyle w:val="TAC"/>
              <w:rPr>
                <w:del w:id="7137" w:author="Per Lindell" w:date="2023-08-11T11:24:00Z"/>
                <w:lang w:eastAsia="zh-CN"/>
              </w:rPr>
            </w:pPr>
            <w:del w:id="7138"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139" w:author="Per Lindell" w:date="2023-08-11T11:24:00Z">
              <w:tcPr>
                <w:tcW w:w="2267" w:type="dxa"/>
                <w:tcBorders>
                  <w:top w:val="nil"/>
                  <w:left w:val="single" w:sz="4" w:space="0" w:color="auto"/>
                  <w:bottom w:val="nil"/>
                  <w:right w:val="single" w:sz="4" w:space="0" w:color="auto"/>
                </w:tcBorders>
              </w:tcPr>
            </w:tcPrChange>
          </w:tcPr>
          <w:p w14:paraId="7D37AAE1" w14:textId="20F18109" w:rsidR="00981C22" w:rsidDel="007843AC" w:rsidRDefault="00981C22" w:rsidP="00533AA2">
            <w:pPr>
              <w:pStyle w:val="TAC"/>
              <w:overflowPunct w:val="0"/>
              <w:autoSpaceDE w:val="0"/>
              <w:autoSpaceDN w:val="0"/>
              <w:adjustRightInd w:val="0"/>
              <w:rPr>
                <w:del w:id="7140" w:author="Per Lindell" w:date="2023-08-11T11:24:00Z"/>
                <w:szCs w:val="18"/>
                <w:lang w:eastAsia="zh-CN"/>
              </w:rPr>
            </w:pPr>
            <w:del w:id="7141" w:author="Per Lindell" w:date="2023-08-11T11:24:00Z">
              <w:r w:rsidDel="007843AC">
                <w:rPr>
                  <w:szCs w:val="18"/>
                  <w:lang w:val="en-US" w:eastAsia="zh-CN"/>
                </w:rPr>
                <w:delText>0</w:delText>
              </w:r>
            </w:del>
          </w:p>
        </w:tc>
      </w:tr>
      <w:tr w:rsidR="00981C22" w:rsidDel="007843AC" w14:paraId="5B2D75C9" w14:textId="5E1A66E8" w:rsidTr="007843AC">
        <w:trPr>
          <w:trHeight w:val="187"/>
          <w:jc w:val="center"/>
          <w:del w:id="7142" w:author="Per Lindell" w:date="2023-08-11T11:24:00Z"/>
          <w:trPrChange w:id="714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144" w:author="Per Lindell" w:date="2023-08-11T11:24:00Z">
              <w:tcPr>
                <w:tcW w:w="2507" w:type="dxa"/>
                <w:tcBorders>
                  <w:top w:val="nil"/>
                  <w:left w:val="single" w:sz="4" w:space="0" w:color="auto"/>
                  <w:bottom w:val="single" w:sz="4" w:space="0" w:color="auto"/>
                  <w:right w:val="single" w:sz="4" w:space="0" w:color="auto"/>
                </w:tcBorders>
              </w:tcPr>
            </w:tcPrChange>
          </w:tcPr>
          <w:p w14:paraId="28872FF0" w14:textId="71C9A94F" w:rsidR="00981C22" w:rsidDel="007843AC" w:rsidRDefault="00981C22" w:rsidP="00533AA2">
            <w:pPr>
              <w:pStyle w:val="TAC"/>
              <w:overflowPunct w:val="0"/>
              <w:autoSpaceDE w:val="0"/>
              <w:autoSpaceDN w:val="0"/>
              <w:adjustRightInd w:val="0"/>
              <w:rPr>
                <w:del w:id="714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146" w:author="Per Lindell" w:date="2023-08-11T11:24:00Z">
              <w:tcPr>
                <w:tcW w:w="2434" w:type="dxa"/>
                <w:tcBorders>
                  <w:top w:val="nil"/>
                  <w:left w:val="single" w:sz="4" w:space="0" w:color="auto"/>
                  <w:bottom w:val="single" w:sz="4" w:space="0" w:color="auto"/>
                  <w:right w:val="single" w:sz="4" w:space="0" w:color="auto"/>
                </w:tcBorders>
              </w:tcPr>
            </w:tcPrChange>
          </w:tcPr>
          <w:p w14:paraId="6546DDCE" w14:textId="60713502" w:rsidR="00981C22" w:rsidDel="007843AC" w:rsidRDefault="00981C22" w:rsidP="00533AA2">
            <w:pPr>
              <w:pStyle w:val="TAC"/>
              <w:overflowPunct w:val="0"/>
              <w:autoSpaceDE w:val="0"/>
              <w:autoSpaceDN w:val="0"/>
              <w:adjustRightInd w:val="0"/>
              <w:rPr>
                <w:del w:id="714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1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AB81CF2" w14:textId="3B03F22D" w:rsidR="00981C22" w:rsidDel="007843AC" w:rsidRDefault="00981C22" w:rsidP="00533AA2">
            <w:pPr>
              <w:pStyle w:val="TAC"/>
              <w:overflowPunct w:val="0"/>
              <w:autoSpaceDE w:val="0"/>
              <w:autoSpaceDN w:val="0"/>
              <w:adjustRightInd w:val="0"/>
              <w:rPr>
                <w:del w:id="7149" w:author="Per Lindell" w:date="2023-08-11T11:24:00Z"/>
                <w:szCs w:val="18"/>
                <w:lang w:eastAsia="zh-CN"/>
              </w:rPr>
            </w:pPr>
            <w:del w:id="715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1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3B6C72" w14:textId="25C4D149" w:rsidR="00981C22" w:rsidDel="007843AC" w:rsidRDefault="00981C22" w:rsidP="00533AA2">
            <w:pPr>
              <w:pStyle w:val="TAC"/>
              <w:rPr>
                <w:del w:id="7152" w:author="Per Lindell" w:date="2023-08-11T11:24:00Z"/>
                <w:lang w:eastAsia="zh-CN"/>
              </w:rPr>
            </w:pPr>
            <w:del w:id="7153" w:author="Per Lindell" w:date="2023-08-11T11:24:00Z">
              <w:r w:rsidDel="007843AC">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Change w:id="7154" w:author="Per Lindell" w:date="2023-08-11T11:24:00Z">
              <w:tcPr>
                <w:tcW w:w="2267" w:type="dxa"/>
                <w:tcBorders>
                  <w:top w:val="nil"/>
                  <w:left w:val="single" w:sz="4" w:space="0" w:color="auto"/>
                  <w:bottom w:val="single" w:sz="4" w:space="0" w:color="auto"/>
                  <w:right w:val="single" w:sz="4" w:space="0" w:color="auto"/>
                </w:tcBorders>
              </w:tcPr>
            </w:tcPrChange>
          </w:tcPr>
          <w:p w14:paraId="66BC26E8" w14:textId="0A9DAD9F" w:rsidR="00981C22" w:rsidDel="007843AC" w:rsidRDefault="00981C22" w:rsidP="00533AA2">
            <w:pPr>
              <w:pStyle w:val="TAC"/>
              <w:overflowPunct w:val="0"/>
              <w:autoSpaceDE w:val="0"/>
              <w:autoSpaceDN w:val="0"/>
              <w:adjustRightInd w:val="0"/>
              <w:rPr>
                <w:del w:id="7155" w:author="Per Lindell" w:date="2023-08-11T11:24:00Z"/>
                <w:szCs w:val="18"/>
                <w:lang w:eastAsia="zh-CN"/>
              </w:rPr>
            </w:pPr>
          </w:p>
        </w:tc>
      </w:tr>
      <w:tr w:rsidR="00981C22" w:rsidDel="007843AC" w14:paraId="67443B9A" w14:textId="6529D811" w:rsidTr="007843AC">
        <w:trPr>
          <w:trHeight w:val="187"/>
          <w:jc w:val="center"/>
          <w:del w:id="7156" w:author="Per Lindell" w:date="2023-08-11T11:24:00Z"/>
          <w:trPrChange w:id="71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158" w:author="Per Lindell" w:date="2023-08-11T11:24:00Z">
              <w:tcPr>
                <w:tcW w:w="2507" w:type="dxa"/>
                <w:tcBorders>
                  <w:top w:val="nil"/>
                  <w:left w:val="single" w:sz="4" w:space="0" w:color="auto"/>
                  <w:bottom w:val="nil"/>
                  <w:right w:val="single" w:sz="4" w:space="0" w:color="auto"/>
                </w:tcBorders>
              </w:tcPr>
            </w:tcPrChange>
          </w:tcPr>
          <w:p w14:paraId="7A0C823F" w14:textId="6C771C26" w:rsidR="00981C22" w:rsidDel="007843AC" w:rsidRDefault="00981C22" w:rsidP="00533AA2">
            <w:pPr>
              <w:pStyle w:val="TAC"/>
              <w:overflowPunct w:val="0"/>
              <w:autoSpaceDE w:val="0"/>
              <w:autoSpaceDN w:val="0"/>
              <w:adjustRightInd w:val="0"/>
              <w:rPr>
                <w:del w:id="7159" w:author="Per Lindell" w:date="2023-08-11T11:24:00Z"/>
                <w:szCs w:val="18"/>
              </w:rPr>
            </w:pPr>
            <w:del w:id="7160"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260(8A)</w:delText>
              </w:r>
            </w:del>
          </w:p>
        </w:tc>
        <w:tc>
          <w:tcPr>
            <w:tcW w:w="2434" w:type="dxa"/>
            <w:tcBorders>
              <w:top w:val="nil"/>
              <w:left w:val="single" w:sz="4" w:space="0" w:color="auto"/>
              <w:bottom w:val="nil"/>
              <w:right w:val="single" w:sz="4" w:space="0" w:color="auto"/>
            </w:tcBorders>
            <w:tcPrChange w:id="7161" w:author="Per Lindell" w:date="2023-08-11T11:24:00Z">
              <w:tcPr>
                <w:tcW w:w="2434" w:type="dxa"/>
                <w:tcBorders>
                  <w:top w:val="nil"/>
                  <w:left w:val="single" w:sz="4" w:space="0" w:color="auto"/>
                  <w:bottom w:val="nil"/>
                  <w:right w:val="single" w:sz="4" w:space="0" w:color="auto"/>
                </w:tcBorders>
              </w:tcPr>
            </w:tcPrChange>
          </w:tcPr>
          <w:p w14:paraId="4CEDB01C" w14:textId="31C003B8" w:rsidR="00981C22" w:rsidDel="007843AC" w:rsidRDefault="00981C22" w:rsidP="00533AA2">
            <w:pPr>
              <w:pStyle w:val="TAC"/>
              <w:overflowPunct w:val="0"/>
              <w:autoSpaceDE w:val="0"/>
              <w:autoSpaceDN w:val="0"/>
              <w:adjustRightInd w:val="0"/>
              <w:rPr>
                <w:del w:id="7162" w:author="Per Lindell" w:date="2023-08-11T11:24:00Z"/>
                <w:szCs w:val="18"/>
              </w:rPr>
            </w:pPr>
            <w:del w:id="716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1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89FA83" w14:textId="0379748F" w:rsidR="00981C22" w:rsidDel="007843AC" w:rsidRDefault="00981C22" w:rsidP="00533AA2">
            <w:pPr>
              <w:pStyle w:val="TAC"/>
              <w:overflowPunct w:val="0"/>
              <w:autoSpaceDE w:val="0"/>
              <w:autoSpaceDN w:val="0"/>
              <w:adjustRightInd w:val="0"/>
              <w:rPr>
                <w:del w:id="7165" w:author="Per Lindell" w:date="2023-08-11T11:24:00Z"/>
                <w:szCs w:val="18"/>
                <w:lang w:eastAsia="zh-CN"/>
              </w:rPr>
            </w:pPr>
            <w:del w:id="716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1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95C535A" w14:textId="771EA724" w:rsidR="00981C22" w:rsidDel="007843AC" w:rsidRDefault="00981C22" w:rsidP="00533AA2">
            <w:pPr>
              <w:pStyle w:val="TAC"/>
              <w:rPr>
                <w:del w:id="7168" w:author="Per Lindell" w:date="2023-08-11T11:24:00Z"/>
                <w:lang w:eastAsia="zh-CN"/>
              </w:rPr>
            </w:pPr>
            <w:del w:id="7169"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170" w:author="Per Lindell" w:date="2023-08-11T11:24:00Z">
              <w:tcPr>
                <w:tcW w:w="2267" w:type="dxa"/>
                <w:tcBorders>
                  <w:top w:val="nil"/>
                  <w:left w:val="single" w:sz="4" w:space="0" w:color="auto"/>
                  <w:bottom w:val="nil"/>
                  <w:right w:val="single" w:sz="4" w:space="0" w:color="auto"/>
                </w:tcBorders>
              </w:tcPr>
            </w:tcPrChange>
          </w:tcPr>
          <w:p w14:paraId="55F65C6A" w14:textId="6957B78F" w:rsidR="00981C22" w:rsidDel="007843AC" w:rsidRDefault="00981C22" w:rsidP="00533AA2">
            <w:pPr>
              <w:pStyle w:val="TAC"/>
              <w:overflowPunct w:val="0"/>
              <w:autoSpaceDE w:val="0"/>
              <w:autoSpaceDN w:val="0"/>
              <w:adjustRightInd w:val="0"/>
              <w:rPr>
                <w:del w:id="7171" w:author="Per Lindell" w:date="2023-08-11T11:24:00Z"/>
                <w:szCs w:val="18"/>
                <w:lang w:eastAsia="zh-CN"/>
              </w:rPr>
            </w:pPr>
            <w:del w:id="7172" w:author="Per Lindell" w:date="2023-08-11T11:24:00Z">
              <w:r w:rsidDel="007843AC">
                <w:rPr>
                  <w:szCs w:val="18"/>
                  <w:lang w:val="en-US" w:eastAsia="zh-CN"/>
                </w:rPr>
                <w:delText>0</w:delText>
              </w:r>
            </w:del>
          </w:p>
        </w:tc>
      </w:tr>
      <w:tr w:rsidR="00981C22" w:rsidDel="007843AC" w14:paraId="145530A3" w14:textId="7EF1A40B" w:rsidTr="007843AC">
        <w:trPr>
          <w:trHeight w:val="187"/>
          <w:jc w:val="center"/>
          <w:del w:id="7173" w:author="Per Lindell" w:date="2023-08-11T11:24:00Z"/>
          <w:trPrChange w:id="717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175" w:author="Per Lindell" w:date="2023-08-11T11:24:00Z">
              <w:tcPr>
                <w:tcW w:w="2507" w:type="dxa"/>
                <w:tcBorders>
                  <w:top w:val="nil"/>
                  <w:left w:val="single" w:sz="4" w:space="0" w:color="auto"/>
                  <w:bottom w:val="single" w:sz="4" w:space="0" w:color="auto"/>
                  <w:right w:val="single" w:sz="4" w:space="0" w:color="auto"/>
                </w:tcBorders>
              </w:tcPr>
            </w:tcPrChange>
          </w:tcPr>
          <w:p w14:paraId="3FAF6EC4" w14:textId="1152EC54" w:rsidR="00981C22" w:rsidDel="007843AC" w:rsidRDefault="00981C22" w:rsidP="00533AA2">
            <w:pPr>
              <w:pStyle w:val="TAC"/>
              <w:overflowPunct w:val="0"/>
              <w:autoSpaceDE w:val="0"/>
              <w:autoSpaceDN w:val="0"/>
              <w:adjustRightInd w:val="0"/>
              <w:rPr>
                <w:del w:id="717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177" w:author="Per Lindell" w:date="2023-08-11T11:24:00Z">
              <w:tcPr>
                <w:tcW w:w="2434" w:type="dxa"/>
                <w:tcBorders>
                  <w:top w:val="nil"/>
                  <w:left w:val="single" w:sz="4" w:space="0" w:color="auto"/>
                  <w:bottom w:val="single" w:sz="4" w:space="0" w:color="auto"/>
                  <w:right w:val="single" w:sz="4" w:space="0" w:color="auto"/>
                </w:tcBorders>
              </w:tcPr>
            </w:tcPrChange>
          </w:tcPr>
          <w:p w14:paraId="48393DA7" w14:textId="3541186D" w:rsidR="00981C22" w:rsidDel="007843AC" w:rsidRDefault="00981C22" w:rsidP="00533AA2">
            <w:pPr>
              <w:pStyle w:val="TAC"/>
              <w:overflowPunct w:val="0"/>
              <w:autoSpaceDE w:val="0"/>
              <w:autoSpaceDN w:val="0"/>
              <w:adjustRightInd w:val="0"/>
              <w:rPr>
                <w:del w:id="717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17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6FF1173" w14:textId="0D7A8869" w:rsidR="00981C22" w:rsidDel="007843AC" w:rsidRDefault="00981C22" w:rsidP="00533AA2">
            <w:pPr>
              <w:pStyle w:val="TAC"/>
              <w:overflowPunct w:val="0"/>
              <w:autoSpaceDE w:val="0"/>
              <w:autoSpaceDN w:val="0"/>
              <w:adjustRightInd w:val="0"/>
              <w:rPr>
                <w:del w:id="7180" w:author="Per Lindell" w:date="2023-08-11T11:24:00Z"/>
                <w:szCs w:val="18"/>
                <w:lang w:eastAsia="zh-CN"/>
              </w:rPr>
            </w:pPr>
            <w:del w:id="718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18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24D4431" w14:textId="312259D7" w:rsidR="00981C22" w:rsidDel="007843AC" w:rsidRDefault="00981C22" w:rsidP="00533AA2">
            <w:pPr>
              <w:pStyle w:val="TAC"/>
              <w:rPr>
                <w:del w:id="7183" w:author="Per Lindell" w:date="2023-08-11T11:24:00Z"/>
                <w:lang w:eastAsia="zh-CN"/>
              </w:rPr>
            </w:pPr>
            <w:del w:id="7184" w:author="Per Lindell" w:date="2023-08-11T11:24:00Z">
              <w:r w:rsidDel="007843AC">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Change w:id="7185" w:author="Per Lindell" w:date="2023-08-11T11:24:00Z">
              <w:tcPr>
                <w:tcW w:w="2267" w:type="dxa"/>
                <w:tcBorders>
                  <w:top w:val="nil"/>
                  <w:left w:val="single" w:sz="4" w:space="0" w:color="auto"/>
                  <w:bottom w:val="single" w:sz="4" w:space="0" w:color="auto"/>
                  <w:right w:val="single" w:sz="4" w:space="0" w:color="auto"/>
                </w:tcBorders>
              </w:tcPr>
            </w:tcPrChange>
          </w:tcPr>
          <w:p w14:paraId="393DD65B" w14:textId="0DDD5424" w:rsidR="00981C22" w:rsidDel="007843AC" w:rsidRDefault="00981C22" w:rsidP="00533AA2">
            <w:pPr>
              <w:pStyle w:val="TAC"/>
              <w:overflowPunct w:val="0"/>
              <w:autoSpaceDE w:val="0"/>
              <w:autoSpaceDN w:val="0"/>
              <w:adjustRightInd w:val="0"/>
              <w:rPr>
                <w:del w:id="7186" w:author="Per Lindell" w:date="2023-08-11T11:24:00Z"/>
                <w:szCs w:val="18"/>
                <w:lang w:eastAsia="zh-CN"/>
              </w:rPr>
            </w:pPr>
          </w:p>
        </w:tc>
      </w:tr>
      <w:tr w:rsidR="00981C22" w:rsidDel="007843AC" w14:paraId="6FB771CE" w14:textId="57BFCF60" w:rsidTr="007843AC">
        <w:trPr>
          <w:trHeight w:val="187"/>
          <w:jc w:val="center"/>
          <w:del w:id="7187" w:author="Per Lindell" w:date="2023-08-11T11:24:00Z"/>
          <w:trPrChange w:id="718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189" w:author="Per Lindell" w:date="2023-08-11T11:24:00Z">
              <w:tcPr>
                <w:tcW w:w="2507" w:type="dxa"/>
                <w:tcBorders>
                  <w:top w:val="single" w:sz="4" w:space="0" w:color="auto"/>
                  <w:left w:val="single" w:sz="4" w:space="0" w:color="auto"/>
                  <w:bottom w:val="nil"/>
                  <w:right w:val="single" w:sz="4" w:space="0" w:color="auto"/>
                </w:tcBorders>
              </w:tcPr>
            </w:tcPrChange>
          </w:tcPr>
          <w:p w14:paraId="23378CF2" w14:textId="0990AB96" w:rsidR="00981C22" w:rsidDel="007843AC" w:rsidRDefault="00981C22" w:rsidP="00533AA2">
            <w:pPr>
              <w:pStyle w:val="TAC"/>
              <w:overflowPunct w:val="0"/>
              <w:autoSpaceDE w:val="0"/>
              <w:autoSpaceDN w:val="0"/>
              <w:adjustRightInd w:val="0"/>
              <w:rPr>
                <w:del w:id="7190" w:author="Per Lindell" w:date="2023-08-11T11:24:00Z"/>
                <w:szCs w:val="18"/>
              </w:rPr>
            </w:pPr>
            <w:del w:id="7191" w:author="Per Lindell" w:date="2023-08-11T11:24:00Z">
              <w:r w:rsidDel="007843AC">
                <w:rPr>
                  <w:rFonts w:cs="Arial"/>
                  <w:szCs w:val="18"/>
                </w:rPr>
                <w:delText>CA_n41(2A)-n260G</w:delText>
              </w:r>
            </w:del>
          </w:p>
        </w:tc>
        <w:tc>
          <w:tcPr>
            <w:tcW w:w="2434" w:type="dxa"/>
            <w:tcBorders>
              <w:top w:val="single" w:sz="4" w:space="0" w:color="auto"/>
              <w:left w:val="single" w:sz="4" w:space="0" w:color="auto"/>
              <w:bottom w:val="nil"/>
              <w:right w:val="single" w:sz="4" w:space="0" w:color="auto"/>
            </w:tcBorders>
            <w:tcPrChange w:id="7192" w:author="Per Lindell" w:date="2023-08-11T11:24:00Z">
              <w:tcPr>
                <w:tcW w:w="2434" w:type="dxa"/>
                <w:tcBorders>
                  <w:top w:val="single" w:sz="4" w:space="0" w:color="auto"/>
                  <w:left w:val="single" w:sz="4" w:space="0" w:color="auto"/>
                  <w:bottom w:val="nil"/>
                  <w:right w:val="single" w:sz="4" w:space="0" w:color="auto"/>
                </w:tcBorders>
              </w:tcPr>
            </w:tcPrChange>
          </w:tcPr>
          <w:p w14:paraId="2526EE71" w14:textId="15B33550" w:rsidR="00981C22" w:rsidRPr="00183EB9" w:rsidDel="007843AC" w:rsidRDefault="00981C22" w:rsidP="00533AA2">
            <w:pPr>
              <w:pStyle w:val="TAC"/>
              <w:overflowPunct w:val="0"/>
              <w:autoSpaceDE w:val="0"/>
              <w:autoSpaceDN w:val="0"/>
              <w:adjustRightInd w:val="0"/>
              <w:rPr>
                <w:del w:id="7193" w:author="Per Lindell" w:date="2023-08-11T11:24:00Z"/>
                <w:rFonts w:cs="Arial"/>
                <w:szCs w:val="18"/>
              </w:rPr>
            </w:pPr>
            <w:del w:id="7194" w:author="Per Lindell" w:date="2023-08-11T11:24:00Z">
              <w:r w:rsidDel="007843AC">
                <w:rPr>
                  <w:rFonts w:cs="Arial"/>
                  <w:szCs w:val="18"/>
                </w:rPr>
                <w:delText>CA_n41A-n260A</w:delText>
              </w:r>
            </w:del>
          </w:p>
          <w:p w14:paraId="61962650" w14:textId="7FC1704B" w:rsidR="00981C22" w:rsidDel="007843AC" w:rsidRDefault="00981C22" w:rsidP="00533AA2">
            <w:pPr>
              <w:pStyle w:val="TAC"/>
              <w:overflowPunct w:val="0"/>
              <w:autoSpaceDE w:val="0"/>
              <w:autoSpaceDN w:val="0"/>
              <w:adjustRightInd w:val="0"/>
              <w:rPr>
                <w:del w:id="7195" w:author="Per Lindell" w:date="2023-08-11T11:24:00Z"/>
                <w:szCs w:val="18"/>
              </w:rPr>
            </w:pPr>
            <w:del w:id="7196" w:author="Per Lindell" w:date="2023-08-11T11:24:00Z">
              <w:r w:rsidRPr="00183EB9" w:rsidDel="007843AC">
                <w:rPr>
                  <w:rFonts w:cs="Arial"/>
                  <w:szCs w:val="18"/>
                </w:rPr>
                <w:delText>CA_n41A-n260G</w:delText>
              </w:r>
            </w:del>
          </w:p>
        </w:tc>
        <w:tc>
          <w:tcPr>
            <w:tcW w:w="1291" w:type="dxa"/>
            <w:tcBorders>
              <w:top w:val="single" w:sz="4" w:space="0" w:color="auto"/>
              <w:left w:val="single" w:sz="4" w:space="0" w:color="auto"/>
              <w:bottom w:val="single" w:sz="4" w:space="0" w:color="auto"/>
              <w:right w:val="single" w:sz="4" w:space="0" w:color="auto"/>
            </w:tcBorders>
            <w:tcPrChange w:id="719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48ACEB" w14:textId="39E74DF9" w:rsidR="00981C22" w:rsidDel="007843AC" w:rsidRDefault="00981C22" w:rsidP="00533AA2">
            <w:pPr>
              <w:pStyle w:val="TAC"/>
              <w:overflowPunct w:val="0"/>
              <w:autoSpaceDE w:val="0"/>
              <w:autoSpaceDN w:val="0"/>
              <w:adjustRightInd w:val="0"/>
              <w:rPr>
                <w:del w:id="7198" w:author="Per Lindell" w:date="2023-08-11T11:24:00Z"/>
                <w:szCs w:val="18"/>
                <w:lang w:eastAsia="zh-CN"/>
              </w:rPr>
            </w:pPr>
            <w:del w:id="719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0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1E95C0" w14:textId="18FCAF13" w:rsidR="00981C22" w:rsidDel="007843AC" w:rsidRDefault="00981C22" w:rsidP="00533AA2">
            <w:pPr>
              <w:pStyle w:val="TAC"/>
              <w:rPr>
                <w:del w:id="7201" w:author="Per Lindell" w:date="2023-08-11T11:24:00Z"/>
                <w:lang w:eastAsia="zh-CN"/>
              </w:rPr>
            </w:pPr>
            <w:del w:id="7202"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203" w:author="Per Lindell" w:date="2023-08-11T11:24:00Z">
              <w:tcPr>
                <w:tcW w:w="2267" w:type="dxa"/>
                <w:tcBorders>
                  <w:top w:val="nil"/>
                  <w:left w:val="single" w:sz="4" w:space="0" w:color="auto"/>
                  <w:bottom w:val="nil"/>
                  <w:right w:val="single" w:sz="4" w:space="0" w:color="auto"/>
                </w:tcBorders>
              </w:tcPr>
            </w:tcPrChange>
          </w:tcPr>
          <w:p w14:paraId="6B63D38B" w14:textId="7A7AE568" w:rsidR="00981C22" w:rsidDel="007843AC" w:rsidRDefault="00981C22" w:rsidP="00533AA2">
            <w:pPr>
              <w:pStyle w:val="TAC"/>
              <w:overflowPunct w:val="0"/>
              <w:autoSpaceDE w:val="0"/>
              <w:autoSpaceDN w:val="0"/>
              <w:adjustRightInd w:val="0"/>
              <w:rPr>
                <w:del w:id="7204" w:author="Per Lindell" w:date="2023-08-11T11:24:00Z"/>
                <w:szCs w:val="18"/>
                <w:lang w:eastAsia="zh-CN"/>
              </w:rPr>
            </w:pPr>
            <w:del w:id="7205" w:author="Per Lindell" w:date="2023-08-11T11:24:00Z">
              <w:r w:rsidDel="007843AC">
                <w:rPr>
                  <w:szCs w:val="18"/>
                  <w:lang w:val="en-US" w:eastAsia="zh-CN"/>
                </w:rPr>
                <w:delText>0</w:delText>
              </w:r>
            </w:del>
          </w:p>
        </w:tc>
      </w:tr>
      <w:tr w:rsidR="00981C22" w:rsidDel="007843AC" w14:paraId="5B282C93" w14:textId="2A491C5F" w:rsidTr="007843AC">
        <w:trPr>
          <w:trHeight w:val="187"/>
          <w:jc w:val="center"/>
          <w:del w:id="7206" w:author="Per Lindell" w:date="2023-08-11T11:24:00Z"/>
          <w:trPrChange w:id="72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08" w:author="Per Lindell" w:date="2023-08-11T11:24:00Z">
              <w:tcPr>
                <w:tcW w:w="2507" w:type="dxa"/>
                <w:tcBorders>
                  <w:top w:val="nil"/>
                  <w:left w:val="single" w:sz="4" w:space="0" w:color="auto"/>
                  <w:bottom w:val="nil"/>
                  <w:right w:val="single" w:sz="4" w:space="0" w:color="auto"/>
                </w:tcBorders>
              </w:tcPr>
            </w:tcPrChange>
          </w:tcPr>
          <w:p w14:paraId="6B95E4D8" w14:textId="748374CE" w:rsidR="00981C22" w:rsidDel="007843AC" w:rsidRDefault="00981C22" w:rsidP="00533AA2">
            <w:pPr>
              <w:pStyle w:val="TAC"/>
              <w:overflowPunct w:val="0"/>
              <w:autoSpaceDE w:val="0"/>
              <w:autoSpaceDN w:val="0"/>
              <w:adjustRightInd w:val="0"/>
              <w:rPr>
                <w:del w:id="7209" w:author="Per Lindell" w:date="2023-08-11T11:24:00Z"/>
                <w:szCs w:val="18"/>
              </w:rPr>
            </w:pPr>
          </w:p>
        </w:tc>
        <w:tc>
          <w:tcPr>
            <w:tcW w:w="2434" w:type="dxa"/>
            <w:tcBorders>
              <w:top w:val="nil"/>
              <w:left w:val="single" w:sz="4" w:space="0" w:color="auto"/>
              <w:bottom w:val="nil"/>
              <w:right w:val="single" w:sz="4" w:space="0" w:color="auto"/>
            </w:tcBorders>
            <w:tcPrChange w:id="7210" w:author="Per Lindell" w:date="2023-08-11T11:24:00Z">
              <w:tcPr>
                <w:tcW w:w="2434" w:type="dxa"/>
                <w:tcBorders>
                  <w:top w:val="nil"/>
                  <w:left w:val="single" w:sz="4" w:space="0" w:color="auto"/>
                  <w:bottom w:val="nil"/>
                  <w:right w:val="single" w:sz="4" w:space="0" w:color="auto"/>
                </w:tcBorders>
              </w:tcPr>
            </w:tcPrChange>
          </w:tcPr>
          <w:p w14:paraId="707919CB" w14:textId="7225085B" w:rsidR="00981C22" w:rsidDel="007843AC" w:rsidRDefault="00981C22" w:rsidP="00533AA2">
            <w:pPr>
              <w:pStyle w:val="TAC"/>
              <w:overflowPunct w:val="0"/>
              <w:autoSpaceDE w:val="0"/>
              <w:autoSpaceDN w:val="0"/>
              <w:adjustRightInd w:val="0"/>
              <w:rPr>
                <w:del w:id="721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2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DF6D2A" w14:textId="54256FC7" w:rsidR="00981C22" w:rsidDel="007843AC" w:rsidRDefault="00981C22" w:rsidP="00533AA2">
            <w:pPr>
              <w:pStyle w:val="TAC"/>
              <w:overflowPunct w:val="0"/>
              <w:autoSpaceDE w:val="0"/>
              <w:autoSpaceDN w:val="0"/>
              <w:adjustRightInd w:val="0"/>
              <w:rPr>
                <w:del w:id="7213" w:author="Per Lindell" w:date="2023-08-11T11:24:00Z"/>
                <w:szCs w:val="18"/>
                <w:lang w:eastAsia="zh-CN"/>
              </w:rPr>
            </w:pPr>
            <w:del w:id="721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2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6BDE2B" w14:textId="567F955B" w:rsidR="00981C22" w:rsidDel="007843AC" w:rsidRDefault="00981C22" w:rsidP="00533AA2">
            <w:pPr>
              <w:pStyle w:val="TAC"/>
              <w:rPr>
                <w:del w:id="7216" w:author="Per Lindell" w:date="2023-08-11T11:24:00Z"/>
                <w:lang w:eastAsia="zh-CN"/>
              </w:rPr>
            </w:pPr>
            <w:del w:id="7217"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7218" w:author="Per Lindell" w:date="2023-08-11T11:24:00Z">
              <w:tcPr>
                <w:tcW w:w="2267" w:type="dxa"/>
                <w:tcBorders>
                  <w:top w:val="nil"/>
                  <w:left w:val="single" w:sz="4" w:space="0" w:color="auto"/>
                  <w:bottom w:val="single" w:sz="4" w:space="0" w:color="auto"/>
                  <w:right w:val="single" w:sz="4" w:space="0" w:color="auto"/>
                </w:tcBorders>
              </w:tcPr>
            </w:tcPrChange>
          </w:tcPr>
          <w:p w14:paraId="3336DF7A" w14:textId="7791AA8F" w:rsidR="00981C22" w:rsidDel="007843AC" w:rsidRDefault="00981C22" w:rsidP="00533AA2">
            <w:pPr>
              <w:pStyle w:val="TAC"/>
              <w:overflowPunct w:val="0"/>
              <w:autoSpaceDE w:val="0"/>
              <w:autoSpaceDN w:val="0"/>
              <w:adjustRightInd w:val="0"/>
              <w:rPr>
                <w:del w:id="7219" w:author="Per Lindell" w:date="2023-08-11T11:24:00Z"/>
                <w:szCs w:val="18"/>
                <w:lang w:eastAsia="zh-CN"/>
              </w:rPr>
            </w:pPr>
          </w:p>
        </w:tc>
      </w:tr>
      <w:tr w:rsidR="00981C22" w:rsidDel="007843AC" w14:paraId="4443488A" w14:textId="44110802" w:rsidTr="007843AC">
        <w:trPr>
          <w:trHeight w:val="187"/>
          <w:jc w:val="center"/>
          <w:del w:id="7220" w:author="Per Lindell" w:date="2023-08-11T11:24:00Z"/>
          <w:trPrChange w:id="722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22" w:author="Per Lindell" w:date="2023-08-11T11:24:00Z">
              <w:tcPr>
                <w:tcW w:w="2507" w:type="dxa"/>
                <w:tcBorders>
                  <w:top w:val="nil"/>
                  <w:left w:val="single" w:sz="4" w:space="0" w:color="auto"/>
                  <w:bottom w:val="nil"/>
                  <w:right w:val="single" w:sz="4" w:space="0" w:color="auto"/>
                </w:tcBorders>
              </w:tcPr>
            </w:tcPrChange>
          </w:tcPr>
          <w:p w14:paraId="2F42FAC4" w14:textId="51D23C0E" w:rsidR="00981C22" w:rsidDel="007843AC" w:rsidRDefault="00981C22" w:rsidP="00533AA2">
            <w:pPr>
              <w:pStyle w:val="TAC"/>
              <w:overflowPunct w:val="0"/>
              <w:autoSpaceDE w:val="0"/>
              <w:autoSpaceDN w:val="0"/>
              <w:adjustRightInd w:val="0"/>
              <w:rPr>
                <w:del w:id="7223" w:author="Per Lindell" w:date="2023-08-11T11:24:00Z"/>
                <w:szCs w:val="18"/>
              </w:rPr>
            </w:pPr>
          </w:p>
        </w:tc>
        <w:tc>
          <w:tcPr>
            <w:tcW w:w="2434" w:type="dxa"/>
            <w:tcBorders>
              <w:top w:val="nil"/>
              <w:left w:val="single" w:sz="4" w:space="0" w:color="auto"/>
              <w:bottom w:val="nil"/>
              <w:right w:val="single" w:sz="4" w:space="0" w:color="auto"/>
            </w:tcBorders>
            <w:tcPrChange w:id="7224" w:author="Per Lindell" w:date="2023-08-11T11:24:00Z">
              <w:tcPr>
                <w:tcW w:w="2434" w:type="dxa"/>
                <w:tcBorders>
                  <w:top w:val="nil"/>
                  <w:left w:val="single" w:sz="4" w:space="0" w:color="auto"/>
                  <w:bottom w:val="nil"/>
                  <w:right w:val="single" w:sz="4" w:space="0" w:color="auto"/>
                </w:tcBorders>
              </w:tcPr>
            </w:tcPrChange>
          </w:tcPr>
          <w:p w14:paraId="379AF23E" w14:textId="0956D33C" w:rsidR="00981C22" w:rsidDel="007843AC" w:rsidRDefault="00981C22" w:rsidP="00533AA2">
            <w:pPr>
              <w:pStyle w:val="TAC"/>
              <w:overflowPunct w:val="0"/>
              <w:autoSpaceDE w:val="0"/>
              <w:autoSpaceDN w:val="0"/>
              <w:adjustRightInd w:val="0"/>
              <w:rPr>
                <w:del w:id="722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22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E4C0179" w14:textId="06428654" w:rsidR="00981C22" w:rsidDel="007843AC" w:rsidRDefault="00981C22" w:rsidP="00533AA2">
            <w:pPr>
              <w:pStyle w:val="TAC"/>
              <w:overflowPunct w:val="0"/>
              <w:autoSpaceDE w:val="0"/>
              <w:autoSpaceDN w:val="0"/>
              <w:adjustRightInd w:val="0"/>
              <w:rPr>
                <w:del w:id="7227" w:author="Per Lindell" w:date="2023-08-11T11:24:00Z"/>
                <w:szCs w:val="18"/>
                <w:lang w:eastAsia="zh-CN"/>
              </w:rPr>
            </w:pPr>
            <w:del w:id="722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E16DB3" w14:textId="375B862F" w:rsidR="00981C22" w:rsidDel="007843AC" w:rsidRDefault="00981C22" w:rsidP="00533AA2">
            <w:pPr>
              <w:pStyle w:val="TAC"/>
              <w:rPr>
                <w:del w:id="7230" w:author="Per Lindell" w:date="2023-08-11T11:24:00Z"/>
                <w:lang w:val="en-US" w:eastAsia="zh-CN" w:bidi="ar"/>
              </w:rPr>
            </w:pPr>
            <w:del w:id="723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23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73A57B2" w14:textId="6884A73F" w:rsidR="00981C22" w:rsidDel="007843AC" w:rsidRDefault="00981C22" w:rsidP="00533AA2">
            <w:pPr>
              <w:pStyle w:val="TAC"/>
              <w:overflowPunct w:val="0"/>
              <w:autoSpaceDE w:val="0"/>
              <w:autoSpaceDN w:val="0"/>
              <w:adjustRightInd w:val="0"/>
              <w:rPr>
                <w:del w:id="7233" w:author="Per Lindell" w:date="2023-08-11T11:24:00Z"/>
                <w:szCs w:val="18"/>
                <w:lang w:eastAsia="zh-CN"/>
              </w:rPr>
            </w:pPr>
            <w:del w:id="7234" w:author="Per Lindell" w:date="2023-08-11T11:24:00Z">
              <w:r w:rsidDel="007843AC">
                <w:rPr>
                  <w:rFonts w:cs="Arial"/>
                  <w:szCs w:val="18"/>
                </w:rPr>
                <w:delText>4 and 5</w:delText>
              </w:r>
            </w:del>
          </w:p>
        </w:tc>
      </w:tr>
      <w:tr w:rsidR="00981C22" w:rsidDel="007843AC" w14:paraId="01237815" w14:textId="383F4512" w:rsidTr="007843AC">
        <w:trPr>
          <w:trHeight w:val="187"/>
          <w:jc w:val="center"/>
          <w:del w:id="7235" w:author="Per Lindell" w:date="2023-08-11T11:24:00Z"/>
          <w:trPrChange w:id="723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237" w:author="Per Lindell" w:date="2023-08-11T11:24:00Z">
              <w:tcPr>
                <w:tcW w:w="2507" w:type="dxa"/>
                <w:tcBorders>
                  <w:top w:val="nil"/>
                  <w:left w:val="single" w:sz="4" w:space="0" w:color="auto"/>
                  <w:bottom w:val="single" w:sz="4" w:space="0" w:color="auto"/>
                  <w:right w:val="single" w:sz="4" w:space="0" w:color="auto"/>
                </w:tcBorders>
              </w:tcPr>
            </w:tcPrChange>
          </w:tcPr>
          <w:p w14:paraId="6442C028" w14:textId="5C6D12AF" w:rsidR="00981C22" w:rsidDel="007843AC" w:rsidRDefault="00981C22" w:rsidP="00533AA2">
            <w:pPr>
              <w:pStyle w:val="TAC"/>
              <w:overflowPunct w:val="0"/>
              <w:autoSpaceDE w:val="0"/>
              <w:autoSpaceDN w:val="0"/>
              <w:adjustRightInd w:val="0"/>
              <w:rPr>
                <w:del w:id="723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239" w:author="Per Lindell" w:date="2023-08-11T11:24:00Z">
              <w:tcPr>
                <w:tcW w:w="2434" w:type="dxa"/>
                <w:tcBorders>
                  <w:top w:val="nil"/>
                  <w:left w:val="single" w:sz="4" w:space="0" w:color="auto"/>
                  <w:bottom w:val="single" w:sz="4" w:space="0" w:color="auto"/>
                  <w:right w:val="single" w:sz="4" w:space="0" w:color="auto"/>
                </w:tcBorders>
              </w:tcPr>
            </w:tcPrChange>
          </w:tcPr>
          <w:p w14:paraId="6FD29931" w14:textId="5F72BB3C" w:rsidR="00981C22" w:rsidDel="007843AC" w:rsidRDefault="00981C22" w:rsidP="00533AA2">
            <w:pPr>
              <w:pStyle w:val="TAC"/>
              <w:overflowPunct w:val="0"/>
              <w:autoSpaceDE w:val="0"/>
              <w:autoSpaceDN w:val="0"/>
              <w:adjustRightInd w:val="0"/>
              <w:rPr>
                <w:del w:id="7240"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24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D4BE4C2" w14:textId="5A980795" w:rsidR="00981C22" w:rsidDel="007843AC" w:rsidRDefault="00981C22" w:rsidP="00533AA2">
            <w:pPr>
              <w:pStyle w:val="TAC"/>
              <w:overflowPunct w:val="0"/>
              <w:autoSpaceDE w:val="0"/>
              <w:autoSpaceDN w:val="0"/>
              <w:adjustRightInd w:val="0"/>
              <w:rPr>
                <w:del w:id="7242" w:author="Per Lindell" w:date="2023-08-11T11:24:00Z"/>
                <w:szCs w:val="18"/>
                <w:lang w:eastAsia="zh-CN"/>
              </w:rPr>
            </w:pPr>
            <w:del w:id="7243"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24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93DF56" w14:textId="4A8B4D19" w:rsidR="00981C22" w:rsidDel="007843AC" w:rsidRDefault="00981C22" w:rsidP="00533AA2">
            <w:pPr>
              <w:pStyle w:val="TAC"/>
              <w:rPr>
                <w:del w:id="7245" w:author="Per Lindell" w:date="2023-08-11T11:24:00Z"/>
                <w:lang w:val="en-US" w:eastAsia="zh-CN" w:bidi="ar"/>
              </w:rPr>
            </w:pPr>
            <w:del w:id="7246" w:author="Per Lindell" w:date="2023-08-11T11:24:00Z">
              <w:r w:rsidDel="007843AC">
                <w:rPr>
                  <w:rFonts w:cs="Arial"/>
                  <w:szCs w:val="18"/>
                </w:rPr>
                <w:delText>CA_n260G</w:delText>
              </w:r>
            </w:del>
          </w:p>
        </w:tc>
        <w:tc>
          <w:tcPr>
            <w:tcW w:w="2267" w:type="dxa"/>
            <w:tcBorders>
              <w:top w:val="nil"/>
              <w:left w:val="single" w:sz="4" w:space="0" w:color="auto"/>
              <w:bottom w:val="single" w:sz="4" w:space="0" w:color="auto"/>
              <w:right w:val="single" w:sz="4" w:space="0" w:color="auto"/>
            </w:tcBorders>
            <w:vAlign w:val="center"/>
            <w:tcPrChange w:id="724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AEBBFA2" w14:textId="5D198CE6" w:rsidR="00981C22" w:rsidDel="007843AC" w:rsidRDefault="00981C22" w:rsidP="00533AA2">
            <w:pPr>
              <w:pStyle w:val="TAC"/>
              <w:overflowPunct w:val="0"/>
              <w:autoSpaceDE w:val="0"/>
              <w:autoSpaceDN w:val="0"/>
              <w:adjustRightInd w:val="0"/>
              <w:rPr>
                <w:del w:id="7248" w:author="Per Lindell" w:date="2023-08-11T11:24:00Z"/>
                <w:szCs w:val="18"/>
                <w:lang w:eastAsia="zh-CN"/>
              </w:rPr>
            </w:pPr>
          </w:p>
        </w:tc>
      </w:tr>
      <w:tr w:rsidR="00981C22" w:rsidDel="007843AC" w14:paraId="0AE70832" w14:textId="74AEFEE6" w:rsidTr="007843AC">
        <w:trPr>
          <w:trHeight w:val="187"/>
          <w:jc w:val="center"/>
          <w:del w:id="7249" w:author="Per Lindell" w:date="2023-08-11T11:24:00Z"/>
          <w:trPrChange w:id="725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251" w:author="Per Lindell" w:date="2023-08-11T11:24:00Z">
              <w:tcPr>
                <w:tcW w:w="2507" w:type="dxa"/>
                <w:tcBorders>
                  <w:top w:val="single" w:sz="4" w:space="0" w:color="auto"/>
                  <w:left w:val="single" w:sz="4" w:space="0" w:color="auto"/>
                  <w:bottom w:val="nil"/>
                  <w:right w:val="single" w:sz="4" w:space="0" w:color="auto"/>
                </w:tcBorders>
              </w:tcPr>
            </w:tcPrChange>
          </w:tcPr>
          <w:p w14:paraId="48C26305" w14:textId="1A3877A0" w:rsidR="00981C22" w:rsidDel="007843AC" w:rsidRDefault="00981C22" w:rsidP="00533AA2">
            <w:pPr>
              <w:pStyle w:val="TAC"/>
              <w:overflowPunct w:val="0"/>
              <w:autoSpaceDE w:val="0"/>
              <w:autoSpaceDN w:val="0"/>
              <w:adjustRightInd w:val="0"/>
              <w:rPr>
                <w:del w:id="7252" w:author="Per Lindell" w:date="2023-08-11T11:24:00Z"/>
                <w:szCs w:val="18"/>
              </w:rPr>
            </w:pPr>
            <w:del w:id="7253" w:author="Per Lindell" w:date="2023-08-11T11:24:00Z">
              <w:r w:rsidDel="007843AC">
                <w:rPr>
                  <w:rFonts w:cs="Arial"/>
                  <w:szCs w:val="18"/>
                </w:rPr>
                <w:delText>CA_n41(2A)-n260H</w:delText>
              </w:r>
            </w:del>
          </w:p>
        </w:tc>
        <w:tc>
          <w:tcPr>
            <w:tcW w:w="2434" w:type="dxa"/>
            <w:tcBorders>
              <w:top w:val="single" w:sz="4" w:space="0" w:color="auto"/>
              <w:left w:val="single" w:sz="4" w:space="0" w:color="auto"/>
              <w:bottom w:val="nil"/>
              <w:right w:val="single" w:sz="4" w:space="0" w:color="auto"/>
            </w:tcBorders>
            <w:tcPrChange w:id="7254" w:author="Per Lindell" w:date="2023-08-11T11:24:00Z">
              <w:tcPr>
                <w:tcW w:w="2434" w:type="dxa"/>
                <w:tcBorders>
                  <w:top w:val="single" w:sz="4" w:space="0" w:color="auto"/>
                  <w:left w:val="single" w:sz="4" w:space="0" w:color="auto"/>
                  <w:bottom w:val="nil"/>
                  <w:right w:val="single" w:sz="4" w:space="0" w:color="auto"/>
                </w:tcBorders>
              </w:tcPr>
            </w:tcPrChange>
          </w:tcPr>
          <w:p w14:paraId="645D82CB" w14:textId="7CD8B9A0" w:rsidR="00981C22" w:rsidDel="007843AC" w:rsidRDefault="00981C22" w:rsidP="00533AA2">
            <w:pPr>
              <w:pStyle w:val="TAC"/>
              <w:overflowPunct w:val="0"/>
              <w:autoSpaceDE w:val="0"/>
              <w:autoSpaceDN w:val="0"/>
              <w:adjustRightInd w:val="0"/>
              <w:rPr>
                <w:del w:id="7255" w:author="Per Lindell" w:date="2023-08-11T11:24:00Z"/>
                <w:rFonts w:cs="Arial"/>
                <w:szCs w:val="18"/>
              </w:rPr>
            </w:pPr>
            <w:del w:id="7256" w:author="Per Lindell" w:date="2023-08-11T11:24:00Z">
              <w:r w:rsidDel="007843AC">
                <w:rPr>
                  <w:rFonts w:cs="Arial"/>
                  <w:szCs w:val="18"/>
                </w:rPr>
                <w:delText>CA_n41A-n260A</w:delText>
              </w:r>
            </w:del>
          </w:p>
          <w:p w14:paraId="726F9217" w14:textId="01431F21" w:rsidR="00981C22" w:rsidDel="007843AC" w:rsidRDefault="00981C22" w:rsidP="00533AA2">
            <w:pPr>
              <w:pStyle w:val="TAC"/>
              <w:overflowPunct w:val="0"/>
              <w:autoSpaceDE w:val="0"/>
              <w:autoSpaceDN w:val="0"/>
              <w:adjustRightInd w:val="0"/>
              <w:rPr>
                <w:del w:id="7257" w:author="Per Lindell" w:date="2023-08-11T11:24:00Z"/>
                <w:szCs w:val="18"/>
              </w:rPr>
            </w:pPr>
            <w:del w:id="7258" w:author="Per Lindell" w:date="2023-08-11T11:24:00Z">
              <w:r w:rsidDel="007843AC">
                <w:rPr>
                  <w:rFonts w:cs="Arial"/>
                  <w:szCs w:val="18"/>
                </w:rPr>
                <w:delText>CA_n41A-n260G</w:delText>
              </w:r>
              <w:r w:rsidDel="007843AC">
                <w:rPr>
                  <w:rFonts w:cs="Arial"/>
                  <w:szCs w:val="18"/>
                </w:rPr>
                <w:br/>
                <w:delText>CA_n41A-n260H</w:delText>
              </w:r>
            </w:del>
          </w:p>
        </w:tc>
        <w:tc>
          <w:tcPr>
            <w:tcW w:w="1291" w:type="dxa"/>
            <w:tcBorders>
              <w:top w:val="single" w:sz="4" w:space="0" w:color="auto"/>
              <w:left w:val="single" w:sz="4" w:space="0" w:color="auto"/>
              <w:bottom w:val="single" w:sz="4" w:space="0" w:color="auto"/>
              <w:right w:val="single" w:sz="4" w:space="0" w:color="auto"/>
            </w:tcBorders>
            <w:tcPrChange w:id="725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446F39" w14:textId="38B37066" w:rsidR="00981C22" w:rsidDel="007843AC" w:rsidRDefault="00981C22" w:rsidP="00533AA2">
            <w:pPr>
              <w:pStyle w:val="TAC"/>
              <w:overflowPunct w:val="0"/>
              <w:autoSpaceDE w:val="0"/>
              <w:autoSpaceDN w:val="0"/>
              <w:adjustRightInd w:val="0"/>
              <w:rPr>
                <w:del w:id="7260" w:author="Per Lindell" w:date="2023-08-11T11:24:00Z"/>
                <w:szCs w:val="18"/>
                <w:lang w:eastAsia="zh-CN"/>
              </w:rPr>
            </w:pPr>
            <w:del w:id="726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6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6BA2B8" w14:textId="30A8D585" w:rsidR="00981C22" w:rsidDel="007843AC" w:rsidRDefault="00981C22" w:rsidP="00533AA2">
            <w:pPr>
              <w:pStyle w:val="TAC"/>
              <w:rPr>
                <w:del w:id="7263" w:author="Per Lindell" w:date="2023-08-11T11:24:00Z"/>
                <w:lang w:eastAsia="zh-CN"/>
              </w:rPr>
            </w:pPr>
            <w:del w:id="7264"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265" w:author="Per Lindell" w:date="2023-08-11T11:24:00Z">
              <w:tcPr>
                <w:tcW w:w="2267" w:type="dxa"/>
                <w:tcBorders>
                  <w:top w:val="single" w:sz="4" w:space="0" w:color="auto"/>
                  <w:left w:val="single" w:sz="4" w:space="0" w:color="auto"/>
                  <w:bottom w:val="nil"/>
                  <w:right w:val="single" w:sz="4" w:space="0" w:color="auto"/>
                </w:tcBorders>
              </w:tcPr>
            </w:tcPrChange>
          </w:tcPr>
          <w:p w14:paraId="0D4E2B7D" w14:textId="177EC096" w:rsidR="00981C22" w:rsidDel="007843AC" w:rsidRDefault="00981C22" w:rsidP="00533AA2">
            <w:pPr>
              <w:pStyle w:val="TAC"/>
              <w:overflowPunct w:val="0"/>
              <w:autoSpaceDE w:val="0"/>
              <w:autoSpaceDN w:val="0"/>
              <w:adjustRightInd w:val="0"/>
              <w:rPr>
                <w:del w:id="7266" w:author="Per Lindell" w:date="2023-08-11T11:24:00Z"/>
                <w:szCs w:val="18"/>
                <w:lang w:eastAsia="zh-CN"/>
              </w:rPr>
            </w:pPr>
            <w:del w:id="7267" w:author="Per Lindell" w:date="2023-08-11T11:24:00Z">
              <w:r w:rsidDel="007843AC">
                <w:rPr>
                  <w:szCs w:val="18"/>
                  <w:lang w:val="en-US" w:eastAsia="zh-CN"/>
                </w:rPr>
                <w:delText>0</w:delText>
              </w:r>
            </w:del>
          </w:p>
        </w:tc>
      </w:tr>
      <w:tr w:rsidR="00981C22" w:rsidDel="007843AC" w14:paraId="0871C7D4" w14:textId="7D116F03" w:rsidTr="007843AC">
        <w:trPr>
          <w:trHeight w:val="187"/>
          <w:jc w:val="center"/>
          <w:del w:id="7268" w:author="Per Lindell" w:date="2023-08-11T11:24:00Z"/>
          <w:trPrChange w:id="72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70" w:author="Per Lindell" w:date="2023-08-11T11:24:00Z">
              <w:tcPr>
                <w:tcW w:w="2507" w:type="dxa"/>
                <w:tcBorders>
                  <w:top w:val="nil"/>
                  <w:left w:val="single" w:sz="4" w:space="0" w:color="auto"/>
                  <w:bottom w:val="nil"/>
                  <w:right w:val="single" w:sz="4" w:space="0" w:color="auto"/>
                </w:tcBorders>
              </w:tcPr>
            </w:tcPrChange>
          </w:tcPr>
          <w:p w14:paraId="5C3218F7" w14:textId="7875B789" w:rsidR="00981C22" w:rsidDel="007843AC" w:rsidRDefault="00981C22" w:rsidP="00533AA2">
            <w:pPr>
              <w:pStyle w:val="TAC"/>
              <w:overflowPunct w:val="0"/>
              <w:autoSpaceDE w:val="0"/>
              <w:autoSpaceDN w:val="0"/>
              <w:adjustRightInd w:val="0"/>
              <w:rPr>
                <w:del w:id="7271" w:author="Per Lindell" w:date="2023-08-11T11:24:00Z"/>
                <w:szCs w:val="18"/>
              </w:rPr>
            </w:pPr>
          </w:p>
        </w:tc>
        <w:tc>
          <w:tcPr>
            <w:tcW w:w="2434" w:type="dxa"/>
            <w:tcBorders>
              <w:top w:val="nil"/>
              <w:left w:val="single" w:sz="4" w:space="0" w:color="auto"/>
              <w:bottom w:val="nil"/>
              <w:right w:val="single" w:sz="4" w:space="0" w:color="auto"/>
            </w:tcBorders>
            <w:tcPrChange w:id="7272" w:author="Per Lindell" w:date="2023-08-11T11:24:00Z">
              <w:tcPr>
                <w:tcW w:w="2434" w:type="dxa"/>
                <w:tcBorders>
                  <w:top w:val="nil"/>
                  <w:left w:val="single" w:sz="4" w:space="0" w:color="auto"/>
                  <w:bottom w:val="nil"/>
                  <w:right w:val="single" w:sz="4" w:space="0" w:color="auto"/>
                </w:tcBorders>
              </w:tcPr>
            </w:tcPrChange>
          </w:tcPr>
          <w:p w14:paraId="08F49B6B" w14:textId="570EF7E2" w:rsidR="00981C22" w:rsidDel="007843AC" w:rsidRDefault="00981C22" w:rsidP="00533AA2">
            <w:pPr>
              <w:pStyle w:val="TAC"/>
              <w:overflowPunct w:val="0"/>
              <w:autoSpaceDE w:val="0"/>
              <w:autoSpaceDN w:val="0"/>
              <w:adjustRightInd w:val="0"/>
              <w:rPr>
                <w:del w:id="727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2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AFB09A0" w14:textId="19E45F6F" w:rsidR="00981C22" w:rsidDel="007843AC" w:rsidRDefault="00981C22" w:rsidP="00533AA2">
            <w:pPr>
              <w:pStyle w:val="TAC"/>
              <w:overflowPunct w:val="0"/>
              <w:autoSpaceDE w:val="0"/>
              <w:autoSpaceDN w:val="0"/>
              <w:adjustRightInd w:val="0"/>
              <w:rPr>
                <w:del w:id="7275" w:author="Per Lindell" w:date="2023-08-11T11:24:00Z"/>
                <w:szCs w:val="18"/>
                <w:lang w:eastAsia="zh-CN"/>
              </w:rPr>
            </w:pPr>
            <w:del w:id="727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2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BAD09FA" w14:textId="1FBD7851" w:rsidR="00981C22" w:rsidDel="007843AC" w:rsidRDefault="00981C22" w:rsidP="00533AA2">
            <w:pPr>
              <w:pStyle w:val="TAC"/>
              <w:rPr>
                <w:del w:id="7278" w:author="Per Lindell" w:date="2023-08-11T11:24:00Z"/>
                <w:lang w:eastAsia="zh-CN"/>
              </w:rPr>
            </w:pPr>
            <w:del w:id="7279" w:author="Per Lindell" w:date="2023-08-11T11:24:00Z">
              <w:r w:rsidDel="007843AC">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Change w:id="7280" w:author="Per Lindell" w:date="2023-08-11T11:24:00Z">
              <w:tcPr>
                <w:tcW w:w="2267" w:type="dxa"/>
                <w:tcBorders>
                  <w:top w:val="nil"/>
                  <w:left w:val="single" w:sz="4" w:space="0" w:color="auto"/>
                  <w:bottom w:val="single" w:sz="4" w:space="0" w:color="auto"/>
                  <w:right w:val="single" w:sz="4" w:space="0" w:color="auto"/>
                </w:tcBorders>
              </w:tcPr>
            </w:tcPrChange>
          </w:tcPr>
          <w:p w14:paraId="3864A745" w14:textId="42BD8E85" w:rsidR="00981C22" w:rsidDel="007843AC" w:rsidRDefault="00981C22" w:rsidP="00533AA2">
            <w:pPr>
              <w:pStyle w:val="TAC"/>
              <w:overflowPunct w:val="0"/>
              <w:autoSpaceDE w:val="0"/>
              <w:autoSpaceDN w:val="0"/>
              <w:adjustRightInd w:val="0"/>
              <w:rPr>
                <w:del w:id="7281" w:author="Per Lindell" w:date="2023-08-11T11:24:00Z"/>
                <w:szCs w:val="18"/>
                <w:lang w:eastAsia="zh-CN"/>
              </w:rPr>
            </w:pPr>
          </w:p>
        </w:tc>
      </w:tr>
      <w:tr w:rsidR="00981C22" w:rsidDel="007843AC" w14:paraId="476CD882" w14:textId="707D31D6" w:rsidTr="007843AC">
        <w:trPr>
          <w:trHeight w:val="187"/>
          <w:jc w:val="center"/>
          <w:del w:id="7282" w:author="Per Lindell" w:date="2023-08-11T11:24:00Z"/>
          <w:trPrChange w:id="728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84" w:author="Per Lindell" w:date="2023-08-11T11:24:00Z">
              <w:tcPr>
                <w:tcW w:w="2507" w:type="dxa"/>
                <w:tcBorders>
                  <w:top w:val="nil"/>
                  <w:left w:val="single" w:sz="4" w:space="0" w:color="auto"/>
                  <w:bottom w:val="nil"/>
                  <w:right w:val="single" w:sz="4" w:space="0" w:color="auto"/>
                </w:tcBorders>
              </w:tcPr>
            </w:tcPrChange>
          </w:tcPr>
          <w:p w14:paraId="100BC79E" w14:textId="20DCB91B" w:rsidR="00981C22" w:rsidDel="007843AC" w:rsidRDefault="00981C22" w:rsidP="00533AA2">
            <w:pPr>
              <w:pStyle w:val="TAC"/>
              <w:overflowPunct w:val="0"/>
              <w:autoSpaceDE w:val="0"/>
              <w:autoSpaceDN w:val="0"/>
              <w:adjustRightInd w:val="0"/>
              <w:rPr>
                <w:del w:id="7285" w:author="Per Lindell" w:date="2023-08-11T11:24:00Z"/>
                <w:szCs w:val="18"/>
              </w:rPr>
            </w:pPr>
          </w:p>
        </w:tc>
        <w:tc>
          <w:tcPr>
            <w:tcW w:w="2434" w:type="dxa"/>
            <w:tcBorders>
              <w:top w:val="nil"/>
              <w:left w:val="single" w:sz="4" w:space="0" w:color="auto"/>
              <w:bottom w:val="nil"/>
              <w:right w:val="single" w:sz="4" w:space="0" w:color="auto"/>
            </w:tcBorders>
            <w:tcPrChange w:id="7286" w:author="Per Lindell" w:date="2023-08-11T11:24:00Z">
              <w:tcPr>
                <w:tcW w:w="2434" w:type="dxa"/>
                <w:tcBorders>
                  <w:top w:val="nil"/>
                  <w:left w:val="single" w:sz="4" w:space="0" w:color="auto"/>
                  <w:bottom w:val="nil"/>
                  <w:right w:val="single" w:sz="4" w:space="0" w:color="auto"/>
                </w:tcBorders>
              </w:tcPr>
            </w:tcPrChange>
          </w:tcPr>
          <w:p w14:paraId="2EF5A355" w14:textId="4EB613C1" w:rsidR="00981C22" w:rsidDel="007843AC" w:rsidRDefault="00981C22" w:rsidP="00533AA2">
            <w:pPr>
              <w:pStyle w:val="TAC"/>
              <w:overflowPunct w:val="0"/>
              <w:autoSpaceDE w:val="0"/>
              <w:autoSpaceDN w:val="0"/>
              <w:adjustRightInd w:val="0"/>
              <w:rPr>
                <w:del w:id="728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28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087D0CB" w14:textId="1307F946" w:rsidR="00981C22" w:rsidDel="007843AC" w:rsidRDefault="00981C22" w:rsidP="00533AA2">
            <w:pPr>
              <w:pStyle w:val="TAC"/>
              <w:overflowPunct w:val="0"/>
              <w:autoSpaceDE w:val="0"/>
              <w:autoSpaceDN w:val="0"/>
              <w:adjustRightInd w:val="0"/>
              <w:rPr>
                <w:del w:id="7289" w:author="Per Lindell" w:date="2023-08-11T11:24:00Z"/>
                <w:szCs w:val="18"/>
                <w:lang w:eastAsia="zh-CN"/>
              </w:rPr>
            </w:pPr>
            <w:del w:id="729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61B837" w14:textId="7DAB7445" w:rsidR="00981C22" w:rsidDel="007843AC" w:rsidRDefault="00981C22" w:rsidP="00533AA2">
            <w:pPr>
              <w:pStyle w:val="TAC"/>
              <w:rPr>
                <w:del w:id="7292" w:author="Per Lindell" w:date="2023-08-11T11:24:00Z"/>
                <w:lang w:val="en-US" w:eastAsia="zh-CN" w:bidi="ar"/>
              </w:rPr>
            </w:pPr>
            <w:del w:id="729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29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0E4DFDC" w14:textId="360B7466" w:rsidR="00981C22" w:rsidDel="007843AC" w:rsidRDefault="00981C22" w:rsidP="00533AA2">
            <w:pPr>
              <w:pStyle w:val="TAC"/>
              <w:overflowPunct w:val="0"/>
              <w:autoSpaceDE w:val="0"/>
              <w:autoSpaceDN w:val="0"/>
              <w:adjustRightInd w:val="0"/>
              <w:rPr>
                <w:del w:id="7295" w:author="Per Lindell" w:date="2023-08-11T11:24:00Z"/>
                <w:szCs w:val="18"/>
                <w:lang w:eastAsia="zh-CN"/>
              </w:rPr>
            </w:pPr>
            <w:del w:id="7296" w:author="Per Lindell" w:date="2023-08-11T11:24:00Z">
              <w:r w:rsidDel="007843AC">
                <w:rPr>
                  <w:rFonts w:cs="Arial"/>
                  <w:szCs w:val="18"/>
                </w:rPr>
                <w:delText>4 and 5</w:delText>
              </w:r>
            </w:del>
          </w:p>
        </w:tc>
      </w:tr>
      <w:tr w:rsidR="00981C22" w:rsidDel="007843AC" w14:paraId="09AEC704" w14:textId="2765FD32" w:rsidTr="007843AC">
        <w:trPr>
          <w:trHeight w:val="187"/>
          <w:jc w:val="center"/>
          <w:del w:id="7297" w:author="Per Lindell" w:date="2023-08-11T11:24:00Z"/>
          <w:trPrChange w:id="729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299" w:author="Per Lindell" w:date="2023-08-11T11:24:00Z">
              <w:tcPr>
                <w:tcW w:w="2507" w:type="dxa"/>
                <w:tcBorders>
                  <w:top w:val="nil"/>
                  <w:left w:val="single" w:sz="4" w:space="0" w:color="auto"/>
                  <w:bottom w:val="single" w:sz="4" w:space="0" w:color="auto"/>
                  <w:right w:val="single" w:sz="4" w:space="0" w:color="auto"/>
                </w:tcBorders>
              </w:tcPr>
            </w:tcPrChange>
          </w:tcPr>
          <w:p w14:paraId="35BAC80C" w14:textId="0DEDD535" w:rsidR="00981C22" w:rsidDel="007843AC" w:rsidRDefault="00981C22" w:rsidP="00533AA2">
            <w:pPr>
              <w:pStyle w:val="TAC"/>
              <w:overflowPunct w:val="0"/>
              <w:autoSpaceDE w:val="0"/>
              <w:autoSpaceDN w:val="0"/>
              <w:adjustRightInd w:val="0"/>
              <w:rPr>
                <w:del w:id="730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301" w:author="Per Lindell" w:date="2023-08-11T11:24:00Z">
              <w:tcPr>
                <w:tcW w:w="2434" w:type="dxa"/>
                <w:tcBorders>
                  <w:top w:val="nil"/>
                  <w:left w:val="single" w:sz="4" w:space="0" w:color="auto"/>
                  <w:bottom w:val="single" w:sz="4" w:space="0" w:color="auto"/>
                  <w:right w:val="single" w:sz="4" w:space="0" w:color="auto"/>
                </w:tcBorders>
              </w:tcPr>
            </w:tcPrChange>
          </w:tcPr>
          <w:p w14:paraId="59993F83" w14:textId="78190C78" w:rsidR="00981C22" w:rsidDel="007843AC" w:rsidRDefault="00981C22" w:rsidP="00533AA2">
            <w:pPr>
              <w:pStyle w:val="TAC"/>
              <w:overflowPunct w:val="0"/>
              <w:autoSpaceDE w:val="0"/>
              <w:autoSpaceDN w:val="0"/>
              <w:adjustRightInd w:val="0"/>
              <w:rPr>
                <w:del w:id="730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30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726658C" w14:textId="4CFB55DB" w:rsidR="00981C22" w:rsidDel="007843AC" w:rsidRDefault="00981C22" w:rsidP="00533AA2">
            <w:pPr>
              <w:pStyle w:val="TAC"/>
              <w:overflowPunct w:val="0"/>
              <w:autoSpaceDE w:val="0"/>
              <w:autoSpaceDN w:val="0"/>
              <w:adjustRightInd w:val="0"/>
              <w:rPr>
                <w:del w:id="7304" w:author="Per Lindell" w:date="2023-08-11T11:24:00Z"/>
                <w:szCs w:val="18"/>
                <w:lang w:eastAsia="zh-CN"/>
              </w:rPr>
            </w:pPr>
            <w:del w:id="730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30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7128759" w14:textId="2F0F8699" w:rsidR="00981C22" w:rsidDel="007843AC" w:rsidRDefault="00981C22" w:rsidP="00533AA2">
            <w:pPr>
              <w:pStyle w:val="TAC"/>
              <w:rPr>
                <w:del w:id="7307" w:author="Per Lindell" w:date="2023-08-11T11:24:00Z"/>
                <w:lang w:val="en-US" w:eastAsia="zh-CN" w:bidi="ar"/>
              </w:rPr>
            </w:pPr>
            <w:del w:id="7308" w:author="Per Lindell" w:date="2023-08-11T11:24:00Z">
              <w:r w:rsidDel="007843AC">
                <w:rPr>
                  <w:rFonts w:cs="Arial"/>
                  <w:szCs w:val="18"/>
                </w:rPr>
                <w:delText>CA_n260</w:delText>
              </w:r>
              <w:r w:rsidDel="007843AC">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vAlign w:val="center"/>
            <w:tcPrChange w:id="730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CDF32DB" w14:textId="01AB659E" w:rsidR="00981C22" w:rsidDel="007843AC" w:rsidRDefault="00981C22" w:rsidP="00533AA2">
            <w:pPr>
              <w:pStyle w:val="TAC"/>
              <w:overflowPunct w:val="0"/>
              <w:autoSpaceDE w:val="0"/>
              <w:autoSpaceDN w:val="0"/>
              <w:adjustRightInd w:val="0"/>
              <w:rPr>
                <w:del w:id="7310" w:author="Per Lindell" w:date="2023-08-11T11:24:00Z"/>
                <w:szCs w:val="18"/>
                <w:lang w:eastAsia="zh-CN"/>
              </w:rPr>
            </w:pPr>
          </w:p>
        </w:tc>
      </w:tr>
      <w:tr w:rsidR="00981C22" w:rsidDel="007843AC" w14:paraId="56607789" w14:textId="3C476328" w:rsidTr="007843AC">
        <w:trPr>
          <w:trHeight w:val="187"/>
          <w:jc w:val="center"/>
          <w:del w:id="7311" w:author="Per Lindell" w:date="2023-08-11T11:24:00Z"/>
          <w:trPrChange w:id="731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313" w:author="Per Lindell" w:date="2023-08-11T11:24:00Z">
              <w:tcPr>
                <w:tcW w:w="2507" w:type="dxa"/>
                <w:tcBorders>
                  <w:top w:val="single" w:sz="4" w:space="0" w:color="auto"/>
                  <w:left w:val="single" w:sz="4" w:space="0" w:color="auto"/>
                  <w:bottom w:val="nil"/>
                  <w:right w:val="single" w:sz="4" w:space="0" w:color="auto"/>
                </w:tcBorders>
              </w:tcPr>
            </w:tcPrChange>
          </w:tcPr>
          <w:p w14:paraId="1115948F" w14:textId="7260E2ED" w:rsidR="00981C22" w:rsidDel="007843AC" w:rsidRDefault="00981C22" w:rsidP="00533AA2">
            <w:pPr>
              <w:pStyle w:val="TAC"/>
              <w:overflowPunct w:val="0"/>
              <w:autoSpaceDE w:val="0"/>
              <w:autoSpaceDN w:val="0"/>
              <w:adjustRightInd w:val="0"/>
              <w:rPr>
                <w:del w:id="7314" w:author="Per Lindell" w:date="2023-08-11T11:24:00Z"/>
                <w:szCs w:val="18"/>
              </w:rPr>
            </w:pPr>
            <w:del w:id="7315" w:author="Per Lindell" w:date="2023-08-11T11:24:00Z">
              <w:r w:rsidDel="007843AC">
                <w:rPr>
                  <w:rFonts w:cs="Arial"/>
                  <w:szCs w:val="18"/>
                </w:rPr>
                <w:delText>CA_n41(2A)-n260I</w:delText>
              </w:r>
            </w:del>
          </w:p>
        </w:tc>
        <w:tc>
          <w:tcPr>
            <w:tcW w:w="2434" w:type="dxa"/>
            <w:tcBorders>
              <w:top w:val="single" w:sz="4" w:space="0" w:color="auto"/>
              <w:left w:val="single" w:sz="4" w:space="0" w:color="auto"/>
              <w:bottom w:val="nil"/>
              <w:right w:val="single" w:sz="4" w:space="0" w:color="auto"/>
            </w:tcBorders>
            <w:tcPrChange w:id="7316" w:author="Per Lindell" w:date="2023-08-11T11:24:00Z">
              <w:tcPr>
                <w:tcW w:w="2434" w:type="dxa"/>
                <w:tcBorders>
                  <w:top w:val="single" w:sz="4" w:space="0" w:color="auto"/>
                  <w:left w:val="single" w:sz="4" w:space="0" w:color="auto"/>
                  <w:bottom w:val="nil"/>
                  <w:right w:val="single" w:sz="4" w:space="0" w:color="auto"/>
                </w:tcBorders>
              </w:tcPr>
            </w:tcPrChange>
          </w:tcPr>
          <w:p w14:paraId="03F0FCF5" w14:textId="20E2D13E" w:rsidR="00981C22" w:rsidDel="007843AC" w:rsidRDefault="00981C22" w:rsidP="00533AA2">
            <w:pPr>
              <w:pStyle w:val="TAC"/>
              <w:overflowPunct w:val="0"/>
              <w:autoSpaceDE w:val="0"/>
              <w:autoSpaceDN w:val="0"/>
              <w:adjustRightInd w:val="0"/>
              <w:rPr>
                <w:del w:id="7317" w:author="Per Lindell" w:date="2023-08-11T11:24:00Z"/>
                <w:rFonts w:cs="Arial"/>
                <w:szCs w:val="18"/>
              </w:rPr>
            </w:pPr>
            <w:del w:id="7318" w:author="Per Lindell" w:date="2023-08-11T11:24:00Z">
              <w:r w:rsidDel="007843AC">
                <w:rPr>
                  <w:rFonts w:cs="Arial"/>
                  <w:szCs w:val="18"/>
                </w:rPr>
                <w:delText>CA_n41A-n260A</w:delText>
              </w:r>
            </w:del>
          </w:p>
          <w:p w14:paraId="4F24EFA9" w14:textId="6B7A4CA9" w:rsidR="00981C22" w:rsidDel="007843AC" w:rsidRDefault="00981C22" w:rsidP="00533AA2">
            <w:pPr>
              <w:pStyle w:val="TAC"/>
              <w:overflowPunct w:val="0"/>
              <w:autoSpaceDE w:val="0"/>
              <w:autoSpaceDN w:val="0"/>
              <w:adjustRightInd w:val="0"/>
              <w:rPr>
                <w:del w:id="7319" w:author="Per Lindell" w:date="2023-08-11T11:24:00Z"/>
                <w:szCs w:val="18"/>
              </w:rPr>
            </w:pPr>
            <w:del w:id="7320"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del>
          </w:p>
        </w:tc>
        <w:tc>
          <w:tcPr>
            <w:tcW w:w="1291" w:type="dxa"/>
            <w:tcBorders>
              <w:top w:val="single" w:sz="4" w:space="0" w:color="auto"/>
              <w:left w:val="single" w:sz="4" w:space="0" w:color="auto"/>
              <w:bottom w:val="single" w:sz="4" w:space="0" w:color="auto"/>
              <w:right w:val="single" w:sz="4" w:space="0" w:color="auto"/>
            </w:tcBorders>
            <w:tcPrChange w:id="732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0B0A1F" w14:textId="078C88E4" w:rsidR="00981C22" w:rsidDel="007843AC" w:rsidRDefault="00981C22" w:rsidP="00533AA2">
            <w:pPr>
              <w:pStyle w:val="TAC"/>
              <w:overflowPunct w:val="0"/>
              <w:autoSpaceDE w:val="0"/>
              <w:autoSpaceDN w:val="0"/>
              <w:adjustRightInd w:val="0"/>
              <w:rPr>
                <w:del w:id="7322" w:author="Per Lindell" w:date="2023-08-11T11:24:00Z"/>
                <w:szCs w:val="18"/>
                <w:lang w:eastAsia="zh-CN"/>
              </w:rPr>
            </w:pPr>
            <w:del w:id="732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32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903E65" w14:textId="14989E1B" w:rsidR="00981C22" w:rsidDel="007843AC" w:rsidRDefault="00981C22" w:rsidP="00533AA2">
            <w:pPr>
              <w:pStyle w:val="TAC"/>
              <w:rPr>
                <w:del w:id="7325" w:author="Per Lindell" w:date="2023-08-11T11:24:00Z"/>
                <w:lang w:eastAsia="zh-CN"/>
              </w:rPr>
            </w:pPr>
            <w:del w:id="7326"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327" w:author="Per Lindell" w:date="2023-08-11T11:24:00Z">
              <w:tcPr>
                <w:tcW w:w="2267" w:type="dxa"/>
                <w:tcBorders>
                  <w:top w:val="single" w:sz="4" w:space="0" w:color="auto"/>
                  <w:left w:val="single" w:sz="4" w:space="0" w:color="auto"/>
                  <w:bottom w:val="nil"/>
                  <w:right w:val="single" w:sz="4" w:space="0" w:color="auto"/>
                </w:tcBorders>
              </w:tcPr>
            </w:tcPrChange>
          </w:tcPr>
          <w:p w14:paraId="01B6A18E" w14:textId="2B036506" w:rsidR="00981C22" w:rsidDel="007843AC" w:rsidRDefault="00981C22" w:rsidP="00533AA2">
            <w:pPr>
              <w:pStyle w:val="TAC"/>
              <w:overflowPunct w:val="0"/>
              <w:autoSpaceDE w:val="0"/>
              <w:autoSpaceDN w:val="0"/>
              <w:adjustRightInd w:val="0"/>
              <w:rPr>
                <w:del w:id="7328" w:author="Per Lindell" w:date="2023-08-11T11:24:00Z"/>
                <w:szCs w:val="18"/>
                <w:lang w:eastAsia="zh-CN"/>
              </w:rPr>
            </w:pPr>
            <w:del w:id="7329" w:author="Per Lindell" w:date="2023-08-11T11:24:00Z">
              <w:r w:rsidDel="007843AC">
                <w:rPr>
                  <w:szCs w:val="18"/>
                  <w:lang w:val="en-US" w:eastAsia="zh-CN"/>
                </w:rPr>
                <w:delText>0</w:delText>
              </w:r>
            </w:del>
          </w:p>
        </w:tc>
      </w:tr>
      <w:tr w:rsidR="00981C22" w:rsidDel="007843AC" w14:paraId="326CC702" w14:textId="68EFFFF8" w:rsidTr="007843AC">
        <w:trPr>
          <w:trHeight w:val="187"/>
          <w:jc w:val="center"/>
          <w:del w:id="7330" w:author="Per Lindell" w:date="2023-08-11T11:24:00Z"/>
          <w:trPrChange w:id="733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332" w:author="Per Lindell" w:date="2023-08-11T11:24:00Z">
              <w:tcPr>
                <w:tcW w:w="2507" w:type="dxa"/>
                <w:tcBorders>
                  <w:top w:val="nil"/>
                  <w:left w:val="single" w:sz="4" w:space="0" w:color="auto"/>
                  <w:bottom w:val="nil"/>
                  <w:right w:val="single" w:sz="4" w:space="0" w:color="auto"/>
                </w:tcBorders>
              </w:tcPr>
            </w:tcPrChange>
          </w:tcPr>
          <w:p w14:paraId="4DD6B064" w14:textId="19B3D66B" w:rsidR="00981C22" w:rsidDel="007843AC" w:rsidRDefault="00981C22" w:rsidP="00533AA2">
            <w:pPr>
              <w:pStyle w:val="TAC"/>
              <w:overflowPunct w:val="0"/>
              <w:autoSpaceDE w:val="0"/>
              <w:autoSpaceDN w:val="0"/>
              <w:adjustRightInd w:val="0"/>
              <w:rPr>
                <w:del w:id="7333" w:author="Per Lindell" w:date="2023-08-11T11:24:00Z"/>
                <w:szCs w:val="18"/>
              </w:rPr>
            </w:pPr>
          </w:p>
        </w:tc>
        <w:tc>
          <w:tcPr>
            <w:tcW w:w="2434" w:type="dxa"/>
            <w:tcBorders>
              <w:top w:val="nil"/>
              <w:left w:val="single" w:sz="4" w:space="0" w:color="auto"/>
              <w:bottom w:val="nil"/>
              <w:right w:val="single" w:sz="4" w:space="0" w:color="auto"/>
            </w:tcBorders>
            <w:tcPrChange w:id="7334" w:author="Per Lindell" w:date="2023-08-11T11:24:00Z">
              <w:tcPr>
                <w:tcW w:w="2434" w:type="dxa"/>
                <w:tcBorders>
                  <w:top w:val="nil"/>
                  <w:left w:val="single" w:sz="4" w:space="0" w:color="auto"/>
                  <w:bottom w:val="nil"/>
                  <w:right w:val="single" w:sz="4" w:space="0" w:color="auto"/>
                </w:tcBorders>
              </w:tcPr>
            </w:tcPrChange>
          </w:tcPr>
          <w:p w14:paraId="4039D334" w14:textId="23357507" w:rsidR="00981C22" w:rsidDel="007843AC" w:rsidRDefault="00981C22" w:rsidP="00533AA2">
            <w:pPr>
              <w:pStyle w:val="TAC"/>
              <w:overflowPunct w:val="0"/>
              <w:autoSpaceDE w:val="0"/>
              <w:autoSpaceDN w:val="0"/>
              <w:adjustRightInd w:val="0"/>
              <w:rPr>
                <w:del w:id="733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3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685ACB" w14:textId="6604F383" w:rsidR="00981C22" w:rsidDel="007843AC" w:rsidRDefault="00981C22" w:rsidP="00533AA2">
            <w:pPr>
              <w:pStyle w:val="TAC"/>
              <w:overflowPunct w:val="0"/>
              <w:autoSpaceDE w:val="0"/>
              <w:autoSpaceDN w:val="0"/>
              <w:adjustRightInd w:val="0"/>
              <w:rPr>
                <w:del w:id="7337" w:author="Per Lindell" w:date="2023-08-11T11:24:00Z"/>
                <w:szCs w:val="18"/>
                <w:lang w:eastAsia="zh-CN"/>
              </w:rPr>
            </w:pPr>
            <w:del w:id="733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3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6FDC9D" w14:textId="5C3B4528" w:rsidR="00981C22" w:rsidDel="007843AC" w:rsidRDefault="00981C22" w:rsidP="00533AA2">
            <w:pPr>
              <w:pStyle w:val="TAC"/>
              <w:rPr>
                <w:del w:id="7340" w:author="Per Lindell" w:date="2023-08-11T11:24:00Z"/>
                <w:lang w:eastAsia="zh-CN"/>
              </w:rPr>
            </w:pPr>
            <w:del w:id="7341" w:author="Per Lindell" w:date="2023-08-11T11:24:00Z">
              <w:r w:rsidDel="007843AC">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Change w:id="7342" w:author="Per Lindell" w:date="2023-08-11T11:24:00Z">
              <w:tcPr>
                <w:tcW w:w="2267" w:type="dxa"/>
                <w:tcBorders>
                  <w:top w:val="nil"/>
                  <w:left w:val="single" w:sz="4" w:space="0" w:color="auto"/>
                  <w:bottom w:val="single" w:sz="4" w:space="0" w:color="auto"/>
                  <w:right w:val="single" w:sz="4" w:space="0" w:color="auto"/>
                </w:tcBorders>
              </w:tcPr>
            </w:tcPrChange>
          </w:tcPr>
          <w:p w14:paraId="516F35B8" w14:textId="68D9070A" w:rsidR="00981C22" w:rsidDel="007843AC" w:rsidRDefault="00981C22" w:rsidP="00533AA2">
            <w:pPr>
              <w:pStyle w:val="TAC"/>
              <w:overflowPunct w:val="0"/>
              <w:autoSpaceDE w:val="0"/>
              <w:autoSpaceDN w:val="0"/>
              <w:adjustRightInd w:val="0"/>
              <w:rPr>
                <w:del w:id="7343" w:author="Per Lindell" w:date="2023-08-11T11:24:00Z"/>
                <w:szCs w:val="18"/>
                <w:lang w:eastAsia="zh-CN"/>
              </w:rPr>
            </w:pPr>
          </w:p>
        </w:tc>
      </w:tr>
      <w:tr w:rsidR="00981C22" w:rsidDel="007843AC" w14:paraId="16E1C26A" w14:textId="51889853" w:rsidTr="007843AC">
        <w:trPr>
          <w:trHeight w:val="187"/>
          <w:jc w:val="center"/>
          <w:del w:id="7344" w:author="Per Lindell" w:date="2023-08-11T11:24:00Z"/>
          <w:trPrChange w:id="734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346" w:author="Per Lindell" w:date="2023-08-11T11:24:00Z">
              <w:tcPr>
                <w:tcW w:w="2507" w:type="dxa"/>
                <w:tcBorders>
                  <w:top w:val="nil"/>
                  <w:left w:val="single" w:sz="4" w:space="0" w:color="auto"/>
                  <w:bottom w:val="nil"/>
                  <w:right w:val="single" w:sz="4" w:space="0" w:color="auto"/>
                </w:tcBorders>
              </w:tcPr>
            </w:tcPrChange>
          </w:tcPr>
          <w:p w14:paraId="121B7889" w14:textId="5A3BB82A" w:rsidR="00981C22" w:rsidDel="007843AC" w:rsidRDefault="00981C22" w:rsidP="00533AA2">
            <w:pPr>
              <w:pStyle w:val="TAC"/>
              <w:overflowPunct w:val="0"/>
              <w:autoSpaceDE w:val="0"/>
              <w:autoSpaceDN w:val="0"/>
              <w:adjustRightInd w:val="0"/>
              <w:rPr>
                <w:del w:id="7347" w:author="Per Lindell" w:date="2023-08-11T11:24:00Z"/>
                <w:szCs w:val="18"/>
              </w:rPr>
            </w:pPr>
          </w:p>
        </w:tc>
        <w:tc>
          <w:tcPr>
            <w:tcW w:w="2434" w:type="dxa"/>
            <w:tcBorders>
              <w:top w:val="nil"/>
              <w:left w:val="single" w:sz="4" w:space="0" w:color="auto"/>
              <w:bottom w:val="nil"/>
              <w:right w:val="single" w:sz="4" w:space="0" w:color="auto"/>
            </w:tcBorders>
            <w:tcPrChange w:id="7348" w:author="Per Lindell" w:date="2023-08-11T11:24:00Z">
              <w:tcPr>
                <w:tcW w:w="2434" w:type="dxa"/>
                <w:tcBorders>
                  <w:top w:val="nil"/>
                  <w:left w:val="single" w:sz="4" w:space="0" w:color="auto"/>
                  <w:bottom w:val="nil"/>
                  <w:right w:val="single" w:sz="4" w:space="0" w:color="auto"/>
                </w:tcBorders>
              </w:tcPr>
            </w:tcPrChange>
          </w:tcPr>
          <w:p w14:paraId="42EBED52" w14:textId="401512C0" w:rsidR="00981C22" w:rsidDel="007843AC" w:rsidRDefault="00981C22" w:rsidP="00533AA2">
            <w:pPr>
              <w:pStyle w:val="TAC"/>
              <w:overflowPunct w:val="0"/>
              <w:autoSpaceDE w:val="0"/>
              <w:autoSpaceDN w:val="0"/>
              <w:adjustRightInd w:val="0"/>
              <w:rPr>
                <w:del w:id="734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35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FFC3C8D" w14:textId="754F44E7" w:rsidR="00981C22" w:rsidDel="007843AC" w:rsidRDefault="00981C22" w:rsidP="00533AA2">
            <w:pPr>
              <w:pStyle w:val="TAC"/>
              <w:overflowPunct w:val="0"/>
              <w:autoSpaceDE w:val="0"/>
              <w:autoSpaceDN w:val="0"/>
              <w:adjustRightInd w:val="0"/>
              <w:rPr>
                <w:del w:id="7351" w:author="Per Lindell" w:date="2023-08-11T11:24:00Z"/>
                <w:szCs w:val="18"/>
                <w:lang w:eastAsia="zh-CN"/>
              </w:rPr>
            </w:pPr>
            <w:del w:id="7352"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3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ABDE4A" w14:textId="667F20D2" w:rsidR="00981C22" w:rsidDel="007843AC" w:rsidRDefault="00981C22" w:rsidP="00533AA2">
            <w:pPr>
              <w:pStyle w:val="TAC"/>
              <w:rPr>
                <w:del w:id="7354" w:author="Per Lindell" w:date="2023-08-11T11:24:00Z"/>
                <w:lang w:val="en-US" w:eastAsia="zh-CN" w:bidi="ar"/>
              </w:rPr>
            </w:pPr>
            <w:del w:id="7355"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35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E7B9A77" w14:textId="46374616" w:rsidR="00981C22" w:rsidDel="007843AC" w:rsidRDefault="00981C22" w:rsidP="00533AA2">
            <w:pPr>
              <w:pStyle w:val="TAC"/>
              <w:overflowPunct w:val="0"/>
              <w:autoSpaceDE w:val="0"/>
              <w:autoSpaceDN w:val="0"/>
              <w:adjustRightInd w:val="0"/>
              <w:rPr>
                <w:del w:id="7357" w:author="Per Lindell" w:date="2023-08-11T11:24:00Z"/>
                <w:szCs w:val="18"/>
                <w:lang w:eastAsia="zh-CN"/>
              </w:rPr>
            </w:pPr>
            <w:del w:id="7358" w:author="Per Lindell" w:date="2023-08-11T11:24:00Z">
              <w:r w:rsidDel="007843AC">
                <w:rPr>
                  <w:rFonts w:cs="Arial"/>
                  <w:szCs w:val="18"/>
                </w:rPr>
                <w:delText>4 and 5</w:delText>
              </w:r>
            </w:del>
          </w:p>
        </w:tc>
      </w:tr>
      <w:tr w:rsidR="00981C22" w:rsidDel="007843AC" w14:paraId="3ABF0838" w14:textId="501FD819" w:rsidTr="007843AC">
        <w:trPr>
          <w:trHeight w:val="187"/>
          <w:jc w:val="center"/>
          <w:del w:id="7359" w:author="Per Lindell" w:date="2023-08-11T11:24:00Z"/>
          <w:trPrChange w:id="736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361" w:author="Per Lindell" w:date="2023-08-11T11:24:00Z">
              <w:tcPr>
                <w:tcW w:w="2507" w:type="dxa"/>
                <w:tcBorders>
                  <w:top w:val="nil"/>
                  <w:left w:val="single" w:sz="4" w:space="0" w:color="auto"/>
                  <w:bottom w:val="single" w:sz="4" w:space="0" w:color="auto"/>
                  <w:right w:val="single" w:sz="4" w:space="0" w:color="auto"/>
                </w:tcBorders>
              </w:tcPr>
            </w:tcPrChange>
          </w:tcPr>
          <w:p w14:paraId="6DEC27A9" w14:textId="00489C4C" w:rsidR="00981C22" w:rsidDel="007843AC" w:rsidRDefault="00981C22" w:rsidP="00533AA2">
            <w:pPr>
              <w:pStyle w:val="TAC"/>
              <w:overflowPunct w:val="0"/>
              <w:autoSpaceDE w:val="0"/>
              <w:autoSpaceDN w:val="0"/>
              <w:adjustRightInd w:val="0"/>
              <w:rPr>
                <w:del w:id="736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363" w:author="Per Lindell" w:date="2023-08-11T11:24:00Z">
              <w:tcPr>
                <w:tcW w:w="2434" w:type="dxa"/>
                <w:tcBorders>
                  <w:top w:val="nil"/>
                  <w:left w:val="single" w:sz="4" w:space="0" w:color="auto"/>
                  <w:bottom w:val="single" w:sz="4" w:space="0" w:color="auto"/>
                  <w:right w:val="single" w:sz="4" w:space="0" w:color="auto"/>
                </w:tcBorders>
              </w:tcPr>
            </w:tcPrChange>
          </w:tcPr>
          <w:p w14:paraId="17BA5F5B" w14:textId="7CA0B18C" w:rsidR="00981C22" w:rsidDel="007843AC" w:rsidRDefault="00981C22" w:rsidP="00533AA2">
            <w:pPr>
              <w:pStyle w:val="TAC"/>
              <w:overflowPunct w:val="0"/>
              <w:autoSpaceDE w:val="0"/>
              <w:autoSpaceDN w:val="0"/>
              <w:adjustRightInd w:val="0"/>
              <w:rPr>
                <w:del w:id="736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365"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3E8DB55" w14:textId="0F223B1F" w:rsidR="00981C22" w:rsidDel="007843AC" w:rsidRDefault="00981C22" w:rsidP="00533AA2">
            <w:pPr>
              <w:pStyle w:val="TAC"/>
              <w:overflowPunct w:val="0"/>
              <w:autoSpaceDE w:val="0"/>
              <w:autoSpaceDN w:val="0"/>
              <w:adjustRightInd w:val="0"/>
              <w:rPr>
                <w:del w:id="7366" w:author="Per Lindell" w:date="2023-08-11T11:24:00Z"/>
                <w:szCs w:val="18"/>
                <w:lang w:eastAsia="zh-CN"/>
              </w:rPr>
            </w:pPr>
            <w:del w:id="736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36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332B56" w14:textId="319BFC53" w:rsidR="00981C22" w:rsidDel="007843AC" w:rsidRDefault="00981C22" w:rsidP="00533AA2">
            <w:pPr>
              <w:pStyle w:val="TAC"/>
              <w:rPr>
                <w:del w:id="7369" w:author="Per Lindell" w:date="2023-08-11T11:24:00Z"/>
                <w:lang w:val="en-US" w:eastAsia="zh-CN" w:bidi="ar"/>
              </w:rPr>
            </w:pPr>
            <w:del w:id="7370" w:author="Per Lindell" w:date="2023-08-11T11:24:00Z">
              <w:r w:rsidDel="007843AC">
                <w:rPr>
                  <w:rFonts w:cs="Arial"/>
                  <w:szCs w:val="18"/>
                </w:rPr>
                <w:delText>CA_n260I</w:delText>
              </w:r>
            </w:del>
          </w:p>
        </w:tc>
        <w:tc>
          <w:tcPr>
            <w:tcW w:w="2267" w:type="dxa"/>
            <w:tcBorders>
              <w:top w:val="nil"/>
              <w:left w:val="single" w:sz="4" w:space="0" w:color="auto"/>
              <w:bottom w:val="single" w:sz="4" w:space="0" w:color="auto"/>
              <w:right w:val="single" w:sz="4" w:space="0" w:color="auto"/>
            </w:tcBorders>
            <w:vAlign w:val="center"/>
            <w:tcPrChange w:id="7371"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1126BD2" w14:textId="482BB732" w:rsidR="00981C22" w:rsidDel="007843AC" w:rsidRDefault="00981C22" w:rsidP="00533AA2">
            <w:pPr>
              <w:pStyle w:val="TAC"/>
              <w:overflowPunct w:val="0"/>
              <w:autoSpaceDE w:val="0"/>
              <w:autoSpaceDN w:val="0"/>
              <w:adjustRightInd w:val="0"/>
              <w:rPr>
                <w:del w:id="7372" w:author="Per Lindell" w:date="2023-08-11T11:24:00Z"/>
                <w:szCs w:val="18"/>
                <w:lang w:eastAsia="zh-CN"/>
              </w:rPr>
            </w:pPr>
          </w:p>
        </w:tc>
      </w:tr>
      <w:tr w:rsidR="00981C22" w:rsidDel="007843AC" w14:paraId="32F790C9" w14:textId="662611E0" w:rsidTr="007843AC">
        <w:trPr>
          <w:trHeight w:val="187"/>
          <w:jc w:val="center"/>
          <w:del w:id="7373" w:author="Per Lindell" w:date="2023-08-11T11:24:00Z"/>
          <w:trPrChange w:id="7374"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375" w:author="Per Lindell" w:date="2023-08-11T11:24:00Z">
              <w:tcPr>
                <w:tcW w:w="2507" w:type="dxa"/>
                <w:tcBorders>
                  <w:top w:val="single" w:sz="4" w:space="0" w:color="auto"/>
                  <w:left w:val="single" w:sz="4" w:space="0" w:color="auto"/>
                  <w:bottom w:val="nil"/>
                  <w:right w:val="single" w:sz="4" w:space="0" w:color="auto"/>
                </w:tcBorders>
              </w:tcPr>
            </w:tcPrChange>
          </w:tcPr>
          <w:p w14:paraId="4DAB1746" w14:textId="7B0C1639" w:rsidR="00981C22" w:rsidDel="007843AC" w:rsidRDefault="00981C22" w:rsidP="00533AA2">
            <w:pPr>
              <w:pStyle w:val="TAC"/>
              <w:overflowPunct w:val="0"/>
              <w:autoSpaceDE w:val="0"/>
              <w:autoSpaceDN w:val="0"/>
              <w:adjustRightInd w:val="0"/>
              <w:rPr>
                <w:del w:id="7376" w:author="Per Lindell" w:date="2023-08-11T11:24:00Z"/>
                <w:szCs w:val="18"/>
              </w:rPr>
            </w:pPr>
            <w:del w:id="7377" w:author="Per Lindell" w:date="2023-08-11T11:24:00Z">
              <w:r w:rsidDel="007843AC">
                <w:rPr>
                  <w:rFonts w:cs="Arial"/>
                  <w:szCs w:val="18"/>
                </w:rPr>
                <w:delText>CA_n41(2A)-n260J</w:delText>
              </w:r>
            </w:del>
          </w:p>
        </w:tc>
        <w:tc>
          <w:tcPr>
            <w:tcW w:w="2434" w:type="dxa"/>
            <w:tcBorders>
              <w:top w:val="single" w:sz="4" w:space="0" w:color="auto"/>
              <w:left w:val="single" w:sz="4" w:space="0" w:color="auto"/>
              <w:bottom w:val="nil"/>
              <w:right w:val="single" w:sz="4" w:space="0" w:color="auto"/>
            </w:tcBorders>
            <w:tcPrChange w:id="7378" w:author="Per Lindell" w:date="2023-08-11T11:24:00Z">
              <w:tcPr>
                <w:tcW w:w="2434" w:type="dxa"/>
                <w:tcBorders>
                  <w:top w:val="single" w:sz="4" w:space="0" w:color="auto"/>
                  <w:left w:val="single" w:sz="4" w:space="0" w:color="auto"/>
                  <w:bottom w:val="nil"/>
                  <w:right w:val="single" w:sz="4" w:space="0" w:color="auto"/>
                </w:tcBorders>
              </w:tcPr>
            </w:tcPrChange>
          </w:tcPr>
          <w:p w14:paraId="37A8AFF2" w14:textId="13910E8E" w:rsidR="00981C22" w:rsidDel="007843AC" w:rsidRDefault="00981C22" w:rsidP="00533AA2">
            <w:pPr>
              <w:pStyle w:val="TAC"/>
              <w:overflowPunct w:val="0"/>
              <w:autoSpaceDE w:val="0"/>
              <w:autoSpaceDN w:val="0"/>
              <w:adjustRightInd w:val="0"/>
              <w:rPr>
                <w:del w:id="7379" w:author="Per Lindell" w:date="2023-08-11T11:24:00Z"/>
                <w:rFonts w:cs="Arial"/>
                <w:szCs w:val="18"/>
              </w:rPr>
            </w:pPr>
            <w:del w:id="7380" w:author="Per Lindell" w:date="2023-08-11T11:24:00Z">
              <w:r w:rsidDel="007843AC">
                <w:rPr>
                  <w:rFonts w:cs="Arial"/>
                  <w:szCs w:val="18"/>
                </w:rPr>
                <w:delText>CA_n41A-n260A</w:delText>
              </w:r>
            </w:del>
          </w:p>
          <w:p w14:paraId="5D72B6BF" w14:textId="68FA37F0" w:rsidR="00981C22" w:rsidDel="007843AC" w:rsidRDefault="00981C22" w:rsidP="00533AA2">
            <w:pPr>
              <w:pStyle w:val="TAC"/>
              <w:overflowPunct w:val="0"/>
              <w:autoSpaceDE w:val="0"/>
              <w:autoSpaceDN w:val="0"/>
              <w:adjustRightInd w:val="0"/>
              <w:rPr>
                <w:del w:id="7381" w:author="Per Lindell" w:date="2023-08-11T11:24:00Z"/>
                <w:szCs w:val="18"/>
              </w:rPr>
            </w:pPr>
            <w:del w:id="7382"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del>
          </w:p>
        </w:tc>
        <w:tc>
          <w:tcPr>
            <w:tcW w:w="1291" w:type="dxa"/>
            <w:tcBorders>
              <w:top w:val="single" w:sz="4" w:space="0" w:color="auto"/>
              <w:left w:val="single" w:sz="4" w:space="0" w:color="auto"/>
              <w:bottom w:val="single" w:sz="4" w:space="0" w:color="auto"/>
              <w:right w:val="single" w:sz="4" w:space="0" w:color="auto"/>
            </w:tcBorders>
            <w:tcPrChange w:id="73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D9A371" w14:textId="6E247494" w:rsidR="00981C22" w:rsidDel="007843AC" w:rsidRDefault="00981C22" w:rsidP="00533AA2">
            <w:pPr>
              <w:pStyle w:val="TAC"/>
              <w:overflowPunct w:val="0"/>
              <w:autoSpaceDE w:val="0"/>
              <w:autoSpaceDN w:val="0"/>
              <w:adjustRightInd w:val="0"/>
              <w:rPr>
                <w:del w:id="7384" w:author="Per Lindell" w:date="2023-08-11T11:24:00Z"/>
                <w:szCs w:val="18"/>
                <w:lang w:eastAsia="zh-CN"/>
              </w:rPr>
            </w:pPr>
            <w:del w:id="738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3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5FE8A9" w14:textId="1E5ADABF" w:rsidR="00981C22" w:rsidDel="007843AC" w:rsidRDefault="00981C22" w:rsidP="00533AA2">
            <w:pPr>
              <w:pStyle w:val="TAC"/>
              <w:rPr>
                <w:del w:id="7387" w:author="Per Lindell" w:date="2023-08-11T11:24:00Z"/>
                <w:lang w:eastAsia="zh-CN"/>
              </w:rPr>
            </w:pPr>
            <w:del w:id="7388"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389" w:author="Per Lindell" w:date="2023-08-11T11:24:00Z">
              <w:tcPr>
                <w:tcW w:w="2267" w:type="dxa"/>
                <w:tcBorders>
                  <w:top w:val="single" w:sz="4" w:space="0" w:color="auto"/>
                  <w:left w:val="single" w:sz="4" w:space="0" w:color="auto"/>
                  <w:bottom w:val="nil"/>
                  <w:right w:val="single" w:sz="4" w:space="0" w:color="auto"/>
                </w:tcBorders>
              </w:tcPr>
            </w:tcPrChange>
          </w:tcPr>
          <w:p w14:paraId="066D8798" w14:textId="292E0943" w:rsidR="00981C22" w:rsidDel="007843AC" w:rsidRDefault="00981C22" w:rsidP="00533AA2">
            <w:pPr>
              <w:pStyle w:val="TAC"/>
              <w:overflowPunct w:val="0"/>
              <w:autoSpaceDE w:val="0"/>
              <w:autoSpaceDN w:val="0"/>
              <w:adjustRightInd w:val="0"/>
              <w:rPr>
                <w:del w:id="7390" w:author="Per Lindell" w:date="2023-08-11T11:24:00Z"/>
                <w:szCs w:val="18"/>
                <w:lang w:eastAsia="zh-CN"/>
              </w:rPr>
            </w:pPr>
            <w:del w:id="7391" w:author="Per Lindell" w:date="2023-08-11T11:24:00Z">
              <w:r w:rsidDel="007843AC">
                <w:rPr>
                  <w:szCs w:val="18"/>
                  <w:lang w:val="en-US" w:eastAsia="zh-CN"/>
                </w:rPr>
                <w:delText>0</w:delText>
              </w:r>
            </w:del>
          </w:p>
        </w:tc>
      </w:tr>
      <w:tr w:rsidR="00981C22" w:rsidDel="007843AC" w14:paraId="3818CD7D" w14:textId="28EC4F3B" w:rsidTr="007843AC">
        <w:trPr>
          <w:trHeight w:val="187"/>
          <w:jc w:val="center"/>
          <w:del w:id="7392" w:author="Per Lindell" w:date="2023-08-11T11:24:00Z"/>
          <w:trPrChange w:id="73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394" w:author="Per Lindell" w:date="2023-08-11T11:24:00Z">
              <w:tcPr>
                <w:tcW w:w="2507" w:type="dxa"/>
                <w:tcBorders>
                  <w:top w:val="nil"/>
                  <w:left w:val="single" w:sz="4" w:space="0" w:color="auto"/>
                  <w:bottom w:val="nil"/>
                  <w:right w:val="single" w:sz="4" w:space="0" w:color="auto"/>
                </w:tcBorders>
              </w:tcPr>
            </w:tcPrChange>
          </w:tcPr>
          <w:p w14:paraId="5E7A3C32" w14:textId="5D88A39A" w:rsidR="00981C22" w:rsidDel="007843AC" w:rsidRDefault="00981C22" w:rsidP="00533AA2">
            <w:pPr>
              <w:pStyle w:val="TAC"/>
              <w:overflowPunct w:val="0"/>
              <w:autoSpaceDE w:val="0"/>
              <w:autoSpaceDN w:val="0"/>
              <w:adjustRightInd w:val="0"/>
              <w:rPr>
                <w:del w:id="7395" w:author="Per Lindell" w:date="2023-08-11T11:24:00Z"/>
                <w:szCs w:val="18"/>
              </w:rPr>
            </w:pPr>
          </w:p>
        </w:tc>
        <w:tc>
          <w:tcPr>
            <w:tcW w:w="2434" w:type="dxa"/>
            <w:tcBorders>
              <w:top w:val="nil"/>
              <w:left w:val="single" w:sz="4" w:space="0" w:color="auto"/>
              <w:bottom w:val="nil"/>
              <w:right w:val="single" w:sz="4" w:space="0" w:color="auto"/>
            </w:tcBorders>
            <w:tcPrChange w:id="7396" w:author="Per Lindell" w:date="2023-08-11T11:24:00Z">
              <w:tcPr>
                <w:tcW w:w="2434" w:type="dxa"/>
                <w:tcBorders>
                  <w:top w:val="nil"/>
                  <w:left w:val="single" w:sz="4" w:space="0" w:color="auto"/>
                  <w:bottom w:val="nil"/>
                  <w:right w:val="single" w:sz="4" w:space="0" w:color="auto"/>
                </w:tcBorders>
              </w:tcPr>
            </w:tcPrChange>
          </w:tcPr>
          <w:p w14:paraId="12642774" w14:textId="5DF933FE" w:rsidR="00981C22" w:rsidDel="007843AC" w:rsidRDefault="00981C22" w:rsidP="00533AA2">
            <w:pPr>
              <w:pStyle w:val="TAC"/>
              <w:overflowPunct w:val="0"/>
              <w:autoSpaceDE w:val="0"/>
              <w:autoSpaceDN w:val="0"/>
              <w:adjustRightInd w:val="0"/>
              <w:rPr>
                <w:del w:id="739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3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4A4617" w14:textId="5F67CB7E" w:rsidR="00981C22" w:rsidDel="007843AC" w:rsidRDefault="00981C22" w:rsidP="00533AA2">
            <w:pPr>
              <w:pStyle w:val="TAC"/>
              <w:overflowPunct w:val="0"/>
              <w:autoSpaceDE w:val="0"/>
              <w:autoSpaceDN w:val="0"/>
              <w:adjustRightInd w:val="0"/>
              <w:rPr>
                <w:del w:id="7399" w:author="Per Lindell" w:date="2023-08-11T11:24:00Z"/>
                <w:szCs w:val="18"/>
                <w:lang w:eastAsia="zh-CN"/>
              </w:rPr>
            </w:pPr>
            <w:del w:id="740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76F95A1" w14:textId="2DB2FDB4" w:rsidR="00981C22" w:rsidDel="007843AC" w:rsidRDefault="00981C22" w:rsidP="00533AA2">
            <w:pPr>
              <w:pStyle w:val="TAC"/>
              <w:rPr>
                <w:del w:id="7402" w:author="Per Lindell" w:date="2023-08-11T11:24:00Z"/>
                <w:lang w:eastAsia="zh-CN"/>
              </w:rPr>
            </w:pPr>
            <w:del w:id="7403" w:author="Per Lindell" w:date="2023-08-11T11:24:00Z">
              <w:r w:rsidDel="007843AC">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Change w:id="7404" w:author="Per Lindell" w:date="2023-08-11T11:24:00Z">
              <w:tcPr>
                <w:tcW w:w="2267" w:type="dxa"/>
                <w:tcBorders>
                  <w:top w:val="nil"/>
                  <w:left w:val="single" w:sz="4" w:space="0" w:color="auto"/>
                  <w:bottom w:val="single" w:sz="4" w:space="0" w:color="auto"/>
                  <w:right w:val="single" w:sz="4" w:space="0" w:color="auto"/>
                </w:tcBorders>
              </w:tcPr>
            </w:tcPrChange>
          </w:tcPr>
          <w:p w14:paraId="3ECC20F3" w14:textId="46BBAD18" w:rsidR="00981C22" w:rsidDel="007843AC" w:rsidRDefault="00981C22" w:rsidP="00533AA2">
            <w:pPr>
              <w:pStyle w:val="TAC"/>
              <w:overflowPunct w:val="0"/>
              <w:autoSpaceDE w:val="0"/>
              <w:autoSpaceDN w:val="0"/>
              <w:adjustRightInd w:val="0"/>
              <w:rPr>
                <w:del w:id="7405" w:author="Per Lindell" w:date="2023-08-11T11:24:00Z"/>
                <w:szCs w:val="18"/>
                <w:lang w:eastAsia="zh-CN"/>
              </w:rPr>
            </w:pPr>
          </w:p>
        </w:tc>
      </w:tr>
      <w:tr w:rsidR="00981C22" w:rsidDel="007843AC" w14:paraId="7541D44F" w14:textId="5344413A" w:rsidTr="007843AC">
        <w:trPr>
          <w:trHeight w:val="187"/>
          <w:jc w:val="center"/>
          <w:del w:id="7406" w:author="Per Lindell" w:date="2023-08-11T11:24:00Z"/>
          <w:trPrChange w:id="74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408" w:author="Per Lindell" w:date="2023-08-11T11:24:00Z">
              <w:tcPr>
                <w:tcW w:w="2507" w:type="dxa"/>
                <w:tcBorders>
                  <w:top w:val="nil"/>
                  <w:left w:val="single" w:sz="4" w:space="0" w:color="auto"/>
                  <w:bottom w:val="nil"/>
                  <w:right w:val="single" w:sz="4" w:space="0" w:color="auto"/>
                </w:tcBorders>
              </w:tcPr>
            </w:tcPrChange>
          </w:tcPr>
          <w:p w14:paraId="2A900BA1" w14:textId="0CA8584A" w:rsidR="00981C22" w:rsidDel="007843AC" w:rsidRDefault="00981C22" w:rsidP="00533AA2">
            <w:pPr>
              <w:pStyle w:val="TAC"/>
              <w:overflowPunct w:val="0"/>
              <w:autoSpaceDE w:val="0"/>
              <w:autoSpaceDN w:val="0"/>
              <w:adjustRightInd w:val="0"/>
              <w:rPr>
                <w:del w:id="7409" w:author="Per Lindell" w:date="2023-08-11T11:24:00Z"/>
                <w:szCs w:val="18"/>
              </w:rPr>
            </w:pPr>
          </w:p>
        </w:tc>
        <w:tc>
          <w:tcPr>
            <w:tcW w:w="2434" w:type="dxa"/>
            <w:tcBorders>
              <w:top w:val="nil"/>
              <w:left w:val="single" w:sz="4" w:space="0" w:color="auto"/>
              <w:bottom w:val="nil"/>
              <w:right w:val="single" w:sz="4" w:space="0" w:color="auto"/>
            </w:tcBorders>
            <w:tcPrChange w:id="7410" w:author="Per Lindell" w:date="2023-08-11T11:24:00Z">
              <w:tcPr>
                <w:tcW w:w="2434" w:type="dxa"/>
                <w:tcBorders>
                  <w:top w:val="nil"/>
                  <w:left w:val="single" w:sz="4" w:space="0" w:color="auto"/>
                  <w:bottom w:val="nil"/>
                  <w:right w:val="single" w:sz="4" w:space="0" w:color="auto"/>
                </w:tcBorders>
              </w:tcPr>
            </w:tcPrChange>
          </w:tcPr>
          <w:p w14:paraId="731AE372" w14:textId="314FB7CB" w:rsidR="00981C22" w:rsidDel="007843AC" w:rsidRDefault="00981C22" w:rsidP="00533AA2">
            <w:pPr>
              <w:pStyle w:val="TAC"/>
              <w:overflowPunct w:val="0"/>
              <w:autoSpaceDE w:val="0"/>
              <w:autoSpaceDN w:val="0"/>
              <w:adjustRightInd w:val="0"/>
              <w:rPr>
                <w:del w:id="741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1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99482F3" w14:textId="01CDC087" w:rsidR="00981C22" w:rsidDel="007843AC" w:rsidRDefault="00981C22" w:rsidP="00533AA2">
            <w:pPr>
              <w:pStyle w:val="TAC"/>
              <w:overflowPunct w:val="0"/>
              <w:autoSpaceDE w:val="0"/>
              <w:autoSpaceDN w:val="0"/>
              <w:adjustRightInd w:val="0"/>
              <w:rPr>
                <w:del w:id="7413" w:author="Per Lindell" w:date="2023-08-11T11:24:00Z"/>
                <w:szCs w:val="18"/>
                <w:lang w:eastAsia="zh-CN"/>
              </w:rPr>
            </w:pPr>
            <w:del w:id="741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4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708BE8" w14:textId="6C8E60C7" w:rsidR="00981C22" w:rsidDel="007843AC" w:rsidRDefault="00981C22" w:rsidP="00533AA2">
            <w:pPr>
              <w:pStyle w:val="TAC"/>
              <w:rPr>
                <w:del w:id="7416" w:author="Per Lindell" w:date="2023-08-11T11:24:00Z"/>
                <w:lang w:val="en-US" w:eastAsia="zh-CN" w:bidi="ar"/>
              </w:rPr>
            </w:pPr>
            <w:del w:id="7417"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41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5B3FEC6" w14:textId="4D5865BF" w:rsidR="00981C22" w:rsidDel="007843AC" w:rsidRDefault="00981C22" w:rsidP="00533AA2">
            <w:pPr>
              <w:pStyle w:val="TAC"/>
              <w:overflowPunct w:val="0"/>
              <w:autoSpaceDE w:val="0"/>
              <w:autoSpaceDN w:val="0"/>
              <w:adjustRightInd w:val="0"/>
              <w:rPr>
                <w:del w:id="7419" w:author="Per Lindell" w:date="2023-08-11T11:24:00Z"/>
                <w:szCs w:val="18"/>
                <w:lang w:eastAsia="zh-CN"/>
              </w:rPr>
            </w:pPr>
            <w:del w:id="7420" w:author="Per Lindell" w:date="2023-08-11T11:24:00Z">
              <w:r w:rsidDel="007843AC">
                <w:rPr>
                  <w:rFonts w:cs="Arial"/>
                  <w:szCs w:val="18"/>
                </w:rPr>
                <w:delText>4 and 5</w:delText>
              </w:r>
            </w:del>
          </w:p>
        </w:tc>
      </w:tr>
      <w:tr w:rsidR="00981C22" w:rsidDel="007843AC" w14:paraId="7AB81E3D" w14:textId="41BCAE34" w:rsidTr="007843AC">
        <w:trPr>
          <w:trHeight w:val="187"/>
          <w:jc w:val="center"/>
          <w:del w:id="7421" w:author="Per Lindell" w:date="2023-08-11T11:24:00Z"/>
          <w:trPrChange w:id="742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423" w:author="Per Lindell" w:date="2023-08-11T11:24:00Z">
              <w:tcPr>
                <w:tcW w:w="2507" w:type="dxa"/>
                <w:tcBorders>
                  <w:top w:val="nil"/>
                  <w:left w:val="single" w:sz="4" w:space="0" w:color="auto"/>
                  <w:bottom w:val="single" w:sz="4" w:space="0" w:color="auto"/>
                  <w:right w:val="single" w:sz="4" w:space="0" w:color="auto"/>
                </w:tcBorders>
              </w:tcPr>
            </w:tcPrChange>
          </w:tcPr>
          <w:p w14:paraId="797AD2F5" w14:textId="7C873D09" w:rsidR="00981C22" w:rsidDel="007843AC" w:rsidRDefault="00981C22" w:rsidP="00533AA2">
            <w:pPr>
              <w:pStyle w:val="TAC"/>
              <w:overflowPunct w:val="0"/>
              <w:autoSpaceDE w:val="0"/>
              <w:autoSpaceDN w:val="0"/>
              <w:adjustRightInd w:val="0"/>
              <w:rPr>
                <w:del w:id="742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425" w:author="Per Lindell" w:date="2023-08-11T11:24:00Z">
              <w:tcPr>
                <w:tcW w:w="2434" w:type="dxa"/>
                <w:tcBorders>
                  <w:top w:val="nil"/>
                  <w:left w:val="single" w:sz="4" w:space="0" w:color="auto"/>
                  <w:bottom w:val="single" w:sz="4" w:space="0" w:color="auto"/>
                  <w:right w:val="single" w:sz="4" w:space="0" w:color="auto"/>
                </w:tcBorders>
              </w:tcPr>
            </w:tcPrChange>
          </w:tcPr>
          <w:p w14:paraId="77FBEF5F" w14:textId="6B3D82D8" w:rsidR="00981C22" w:rsidDel="007843AC" w:rsidRDefault="00981C22" w:rsidP="00533AA2">
            <w:pPr>
              <w:pStyle w:val="TAC"/>
              <w:overflowPunct w:val="0"/>
              <w:autoSpaceDE w:val="0"/>
              <w:autoSpaceDN w:val="0"/>
              <w:adjustRightInd w:val="0"/>
              <w:rPr>
                <w:del w:id="742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2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1AFEC8" w14:textId="4F1A6468" w:rsidR="00981C22" w:rsidDel="007843AC" w:rsidRDefault="00981C22" w:rsidP="00533AA2">
            <w:pPr>
              <w:pStyle w:val="TAC"/>
              <w:overflowPunct w:val="0"/>
              <w:autoSpaceDE w:val="0"/>
              <w:autoSpaceDN w:val="0"/>
              <w:adjustRightInd w:val="0"/>
              <w:rPr>
                <w:del w:id="7428" w:author="Per Lindell" w:date="2023-08-11T11:24:00Z"/>
                <w:szCs w:val="18"/>
                <w:lang w:eastAsia="zh-CN"/>
              </w:rPr>
            </w:pPr>
            <w:del w:id="742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3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AD0E76" w14:textId="60152138" w:rsidR="00981C22" w:rsidDel="007843AC" w:rsidRDefault="00981C22" w:rsidP="00533AA2">
            <w:pPr>
              <w:pStyle w:val="TAC"/>
              <w:rPr>
                <w:del w:id="7431" w:author="Per Lindell" w:date="2023-08-11T11:24:00Z"/>
                <w:lang w:val="en-US" w:eastAsia="zh-CN" w:bidi="ar"/>
              </w:rPr>
            </w:pPr>
            <w:del w:id="7432" w:author="Per Lindell" w:date="2023-08-11T11:24:00Z">
              <w:r w:rsidDel="007843AC">
                <w:rPr>
                  <w:rFonts w:cs="Arial"/>
                  <w:szCs w:val="18"/>
                </w:rPr>
                <w:delText>CA_n260J</w:delText>
              </w:r>
            </w:del>
          </w:p>
        </w:tc>
        <w:tc>
          <w:tcPr>
            <w:tcW w:w="2267" w:type="dxa"/>
            <w:tcBorders>
              <w:top w:val="nil"/>
              <w:left w:val="single" w:sz="4" w:space="0" w:color="auto"/>
              <w:bottom w:val="single" w:sz="4" w:space="0" w:color="auto"/>
              <w:right w:val="single" w:sz="4" w:space="0" w:color="auto"/>
            </w:tcBorders>
            <w:vAlign w:val="center"/>
            <w:tcPrChange w:id="743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7106323" w14:textId="25A839C3" w:rsidR="00981C22" w:rsidDel="007843AC" w:rsidRDefault="00981C22" w:rsidP="00533AA2">
            <w:pPr>
              <w:pStyle w:val="TAC"/>
              <w:overflowPunct w:val="0"/>
              <w:autoSpaceDE w:val="0"/>
              <w:autoSpaceDN w:val="0"/>
              <w:adjustRightInd w:val="0"/>
              <w:rPr>
                <w:del w:id="7434" w:author="Per Lindell" w:date="2023-08-11T11:24:00Z"/>
                <w:szCs w:val="18"/>
                <w:lang w:eastAsia="zh-CN"/>
              </w:rPr>
            </w:pPr>
          </w:p>
        </w:tc>
      </w:tr>
      <w:tr w:rsidR="00981C22" w:rsidDel="007843AC" w14:paraId="171F5D4F" w14:textId="78DC35FB" w:rsidTr="007843AC">
        <w:trPr>
          <w:trHeight w:val="187"/>
          <w:jc w:val="center"/>
          <w:del w:id="7435" w:author="Per Lindell" w:date="2023-08-11T11:24:00Z"/>
          <w:trPrChange w:id="743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437" w:author="Per Lindell" w:date="2023-08-11T11:24:00Z">
              <w:tcPr>
                <w:tcW w:w="2507" w:type="dxa"/>
                <w:tcBorders>
                  <w:top w:val="single" w:sz="4" w:space="0" w:color="auto"/>
                  <w:left w:val="single" w:sz="4" w:space="0" w:color="auto"/>
                  <w:bottom w:val="nil"/>
                  <w:right w:val="single" w:sz="4" w:space="0" w:color="auto"/>
                </w:tcBorders>
              </w:tcPr>
            </w:tcPrChange>
          </w:tcPr>
          <w:p w14:paraId="046D09EB" w14:textId="3DC627AA" w:rsidR="00981C22" w:rsidDel="007843AC" w:rsidRDefault="00981C22" w:rsidP="00533AA2">
            <w:pPr>
              <w:pStyle w:val="TAC"/>
              <w:overflowPunct w:val="0"/>
              <w:autoSpaceDE w:val="0"/>
              <w:autoSpaceDN w:val="0"/>
              <w:adjustRightInd w:val="0"/>
              <w:rPr>
                <w:del w:id="7438" w:author="Per Lindell" w:date="2023-08-11T11:24:00Z"/>
                <w:szCs w:val="18"/>
              </w:rPr>
            </w:pPr>
            <w:del w:id="7439" w:author="Per Lindell" w:date="2023-08-11T11:24:00Z">
              <w:r w:rsidDel="007843AC">
                <w:rPr>
                  <w:rFonts w:cs="Arial"/>
                  <w:szCs w:val="18"/>
                </w:rPr>
                <w:delText>CA_n41(2A)-n260K</w:delText>
              </w:r>
            </w:del>
          </w:p>
        </w:tc>
        <w:tc>
          <w:tcPr>
            <w:tcW w:w="2434" w:type="dxa"/>
            <w:tcBorders>
              <w:top w:val="single" w:sz="4" w:space="0" w:color="auto"/>
              <w:left w:val="single" w:sz="4" w:space="0" w:color="auto"/>
              <w:bottom w:val="nil"/>
              <w:right w:val="single" w:sz="4" w:space="0" w:color="auto"/>
            </w:tcBorders>
            <w:tcPrChange w:id="7440" w:author="Per Lindell" w:date="2023-08-11T11:24:00Z">
              <w:tcPr>
                <w:tcW w:w="2434" w:type="dxa"/>
                <w:tcBorders>
                  <w:top w:val="single" w:sz="4" w:space="0" w:color="auto"/>
                  <w:left w:val="single" w:sz="4" w:space="0" w:color="auto"/>
                  <w:bottom w:val="nil"/>
                  <w:right w:val="single" w:sz="4" w:space="0" w:color="auto"/>
                </w:tcBorders>
              </w:tcPr>
            </w:tcPrChange>
          </w:tcPr>
          <w:p w14:paraId="6622244E" w14:textId="0EEF2C2B" w:rsidR="00981C22" w:rsidDel="007843AC" w:rsidRDefault="00981C22" w:rsidP="00533AA2">
            <w:pPr>
              <w:pStyle w:val="TAC"/>
              <w:overflowPunct w:val="0"/>
              <w:autoSpaceDE w:val="0"/>
              <w:autoSpaceDN w:val="0"/>
              <w:adjustRightInd w:val="0"/>
              <w:rPr>
                <w:del w:id="7441" w:author="Per Lindell" w:date="2023-08-11T11:24:00Z"/>
                <w:rFonts w:cs="Arial"/>
                <w:szCs w:val="18"/>
              </w:rPr>
            </w:pPr>
            <w:del w:id="7442" w:author="Per Lindell" w:date="2023-08-11T11:24:00Z">
              <w:r w:rsidDel="007843AC">
                <w:rPr>
                  <w:rFonts w:cs="Arial"/>
                  <w:szCs w:val="18"/>
                </w:rPr>
                <w:delText>CA_n41A-n260A</w:delText>
              </w:r>
            </w:del>
          </w:p>
          <w:p w14:paraId="46D7BD6C" w14:textId="6AA303EC" w:rsidR="00981C22" w:rsidDel="007843AC" w:rsidRDefault="00981C22" w:rsidP="00533AA2">
            <w:pPr>
              <w:pStyle w:val="TAC"/>
              <w:overflowPunct w:val="0"/>
              <w:autoSpaceDE w:val="0"/>
              <w:autoSpaceDN w:val="0"/>
              <w:adjustRightInd w:val="0"/>
              <w:rPr>
                <w:del w:id="7443" w:author="Per Lindell" w:date="2023-08-11T11:24:00Z"/>
                <w:szCs w:val="18"/>
              </w:rPr>
            </w:pPr>
            <w:del w:id="7444"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r w:rsidDel="007843AC">
                <w:rPr>
                  <w:rFonts w:cs="Arial"/>
                  <w:szCs w:val="18"/>
                </w:rPr>
                <w:br/>
                <w:delText>CA_n41A-n260K</w:delText>
              </w:r>
            </w:del>
          </w:p>
        </w:tc>
        <w:tc>
          <w:tcPr>
            <w:tcW w:w="1291" w:type="dxa"/>
            <w:tcBorders>
              <w:top w:val="single" w:sz="4" w:space="0" w:color="auto"/>
              <w:left w:val="single" w:sz="4" w:space="0" w:color="auto"/>
              <w:bottom w:val="single" w:sz="4" w:space="0" w:color="auto"/>
              <w:right w:val="single" w:sz="4" w:space="0" w:color="auto"/>
            </w:tcBorders>
            <w:tcPrChange w:id="744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8AA017" w14:textId="78C2387F" w:rsidR="00981C22" w:rsidDel="007843AC" w:rsidRDefault="00981C22" w:rsidP="00533AA2">
            <w:pPr>
              <w:pStyle w:val="TAC"/>
              <w:overflowPunct w:val="0"/>
              <w:autoSpaceDE w:val="0"/>
              <w:autoSpaceDN w:val="0"/>
              <w:adjustRightInd w:val="0"/>
              <w:rPr>
                <w:del w:id="7446" w:author="Per Lindell" w:date="2023-08-11T11:24:00Z"/>
                <w:szCs w:val="18"/>
                <w:lang w:eastAsia="zh-CN"/>
              </w:rPr>
            </w:pPr>
            <w:del w:id="744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44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A2C739D" w14:textId="30C8D21D" w:rsidR="00981C22" w:rsidDel="007843AC" w:rsidRDefault="00981C22" w:rsidP="00533AA2">
            <w:pPr>
              <w:pStyle w:val="TAC"/>
              <w:rPr>
                <w:del w:id="7449" w:author="Per Lindell" w:date="2023-08-11T11:24:00Z"/>
                <w:lang w:eastAsia="zh-CN"/>
              </w:rPr>
            </w:pPr>
            <w:del w:id="7450"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451" w:author="Per Lindell" w:date="2023-08-11T11:24:00Z">
              <w:tcPr>
                <w:tcW w:w="2267" w:type="dxa"/>
                <w:tcBorders>
                  <w:top w:val="single" w:sz="4" w:space="0" w:color="auto"/>
                  <w:left w:val="single" w:sz="4" w:space="0" w:color="auto"/>
                  <w:bottom w:val="nil"/>
                  <w:right w:val="single" w:sz="4" w:space="0" w:color="auto"/>
                </w:tcBorders>
              </w:tcPr>
            </w:tcPrChange>
          </w:tcPr>
          <w:p w14:paraId="065C1F09" w14:textId="3CED5B81" w:rsidR="00981C22" w:rsidDel="007843AC" w:rsidRDefault="00981C22" w:rsidP="00533AA2">
            <w:pPr>
              <w:pStyle w:val="TAC"/>
              <w:overflowPunct w:val="0"/>
              <w:autoSpaceDE w:val="0"/>
              <w:autoSpaceDN w:val="0"/>
              <w:adjustRightInd w:val="0"/>
              <w:rPr>
                <w:del w:id="7452" w:author="Per Lindell" w:date="2023-08-11T11:24:00Z"/>
                <w:szCs w:val="18"/>
                <w:lang w:eastAsia="zh-CN"/>
              </w:rPr>
            </w:pPr>
            <w:del w:id="7453" w:author="Per Lindell" w:date="2023-08-11T11:24:00Z">
              <w:r w:rsidDel="007843AC">
                <w:rPr>
                  <w:szCs w:val="18"/>
                  <w:lang w:val="en-US" w:eastAsia="zh-CN"/>
                </w:rPr>
                <w:delText>0</w:delText>
              </w:r>
            </w:del>
          </w:p>
        </w:tc>
      </w:tr>
      <w:tr w:rsidR="00981C22" w:rsidDel="007843AC" w14:paraId="0693DDDC" w14:textId="2669EBEE" w:rsidTr="007843AC">
        <w:trPr>
          <w:trHeight w:val="187"/>
          <w:jc w:val="center"/>
          <w:del w:id="7454" w:author="Per Lindell" w:date="2023-08-11T11:24:00Z"/>
          <w:trPrChange w:id="745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456" w:author="Per Lindell" w:date="2023-08-11T11:24:00Z">
              <w:tcPr>
                <w:tcW w:w="2507" w:type="dxa"/>
                <w:tcBorders>
                  <w:top w:val="nil"/>
                  <w:left w:val="single" w:sz="4" w:space="0" w:color="auto"/>
                  <w:bottom w:val="nil"/>
                  <w:right w:val="single" w:sz="4" w:space="0" w:color="auto"/>
                </w:tcBorders>
              </w:tcPr>
            </w:tcPrChange>
          </w:tcPr>
          <w:p w14:paraId="294B6CA7" w14:textId="330FE162" w:rsidR="00981C22" w:rsidDel="007843AC" w:rsidRDefault="00981C22" w:rsidP="00533AA2">
            <w:pPr>
              <w:pStyle w:val="TAC"/>
              <w:overflowPunct w:val="0"/>
              <w:autoSpaceDE w:val="0"/>
              <w:autoSpaceDN w:val="0"/>
              <w:adjustRightInd w:val="0"/>
              <w:rPr>
                <w:del w:id="7457" w:author="Per Lindell" w:date="2023-08-11T11:24:00Z"/>
                <w:szCs w:val="18"/>
              </w:rPr>
            </w:pPr>
          </w:p>
        </w:tc>
        <w:tc>
          <w:tcPr>
            <w:tcW w:w="2434" w:type="dxa"/>
            <w:tcBorders>
              <w:top w:val="nil"/>
              <w:left w:val="single" w:sz="4" w:space="0" w:color="auto"/>
              <w:bottom w:val="nil"/>
              <w:right w:val="single" w:sz="4" w:space="0" w:color="auto"/>
            </w:tcBorders>
            <w:tcPrChange w:id="7458" w:author="Per Lindell" w:date="2023-08-11T11:24:00Z">
              <w:tcPr>
                <w:tcW w:w="2434" w:type="dxa"/>
                <w:tcBorders>
                  <w:top w:val="nil"/>
                  <w:left w:val="single" w:sz="4" w:space="0" w:color="auto"/>
                  <w:bottom w:val="nil"/>
                  <w:right w:val="single" w:sz="4" w:space="0" w:color="auto"/>
                </w:tcBorders>
              </w:tcPr>
            </w:tcPrChange>
          </w:tcPr>
          <w:p w14:paraId="4D940B0C" w14:textId="0346488B" w:rsidR="00981C22" w:rsidDel="007843AC" w:rsidRDefault="00981C22" w:rsidP="00533AA2">
            <w:pPr>
              <w:pStyle w:val="TAC"/>
              <w:overflowPunct w:val="0"/>
              <w:autoSpaceDE w:val="0"/>
              <w:autoSpaceDN w:val="0"/>
              <w:adjustRightInd w:val="0"/>
              <w:rPr>
                <w:del w:id="745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4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378B708" w14:textId="1D05DD8A" w:rsidR="00981C22" w:rsidDel="007843AC" w:rsidRDefault="00981C22" w:rsidP="00533AA2">
            <w:pPr>
              <w:pStyle w:val="TAC"/>
              <w:overflowPunct w:val="0"/>
              <w:autoSpaceDE w:val="0"/>
              <w:autoSpaceDN w:val="0"/>
              <w:adjustRightInd w:val="0"/>
              <w:rPr>
                <w:del w:id="7461" w:author="Per Lindell" w:date="2023-08-11T11:24:00Z"/>
                <w:szCs w:val="18"/>
                <w:lang w:eastAsia="zh-CN"/>
              </w:rPr>
            </w:pPr>
            <w:del w:id="7462"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12886C" w14:textId="6EB54E94" w:rsidR="00981C22" w:rsidDel="007843AC" w:rsidRDefault="00981C22" w:rsidP="00533AA2">
            <w:pPr>
              <w:pStyle w:val="TAC"/>
              <w:rPr>
                <w:del w:id="7464" w:author="Per Lindell" w:date="2023-08-11T11:24:00Z"/>
                <w:lang w:eastAsia="zh-CN"/>
              </w:rPr>
            </w:pPr>
            <w:del w:id="7465" w:author="Per Lindell" w:date="2023-08-11T11:24:00Z">
              <w:r w:rsidDel="007843AC">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Change w:id="7466" w:author="Per Lindell" w:date="2023-08-11T11:24:00Z">
              <w:tcPr>
                <w:tcW w:w="2267" w:type="dxa"/>
                <w:tcBorders>
                  <w:top w:val="nil"/>
                  <w:left w:val="single" w:sz="4" w:space="0" w:color="auto"/>
                  <w:bottom w:val="single" w:sz="4" w:space="0" w:color="auto"/>
                  <w:right w:val="single" w:sz="4" w:space="0" w:color="auto"/>
                </w:tcBorders>
              </w:tcPr>
            </w:tcPrChange>
          </w:tcPr>
          <w:p w14:paraId="27085AE5" w14:textId="3C94756F" w:rsidR="00981C22" w:rsidDel="007843AC" w:rsidRDefault="00981C22" w:rsidP="00533AA2">
            <w:pPr>
              <w:pStyle w:val="TAC"/>
              <w:overflowPunct w:val="0"/>
              <w:autoSpaceDE w:val="0"/>
              <w:autoSpaceDN w:val="0"/>
              <w:adjustRightInd w:val="0"/>
              <w:rPr>
                <w:del w:id="7467" w:author="Per Lindell" w:date="2023-08-11T11:24:00Z"/>
                <w:szCs w:val="18"/>
                <w:lang w:eastAsia="zh-CN"/>
              </w:rPr>
            </w:pPr>
          </w:p>
        </w:tc>
      </w:tr>
      <w:tr w:rsidR="00981C22" w:rsidDel="007843AC" w14:paraId="612CC99D" w14:textId="2F4D769A" w:rsidTr="007843AC">
        <w:trPr>
          <w:trHeight w:val="187"/>
          <w:jc w:val="center"/>
          <w:del w:id="7468" w:author="Per Lindell" w:date="2023-08-11T11:24:00Z"/>
          <w:trPrChange w:id="74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470" w:author="Per Lindell" w:date="2023-08-11T11:24:00Z">
              <w:tcPr>
                <w:tcW w:w="2507" w:type="dxa"/>
                <w:tcBorders>
                  <w:top w:val="nil"/>
                  <w:left w:val="single" w:sz="4" w:space="0" w:color="auto"/>
                  <w:bottom w:val="nil"/>
                  <w:right w:val="single" w:sz="4" w:space="0" w:color="auto"/>
                </w:tcBorders>
              </w:tcPr>
            </w:tcPrChange>
          </w:tcPr>
          <w:p w14:paraId="71B2EC27" w14:textId="488CE3AD" w:rsidR="00981C22" w:rsidDel="007843AC" w:rsidRDefault="00981C22" w:rsidP="00533AA2">
            <w:pPr>
              <w:pStyle w:val="TAC"/>
              <w:overflowPunct w:val="0"/>
              <w:autoSpaceDE w:val="0"/>
              <w:autoSpaceDN w:val="0"/>
              <w:adjustRightInd w:val="0"/>
              <w:rPr>
                <w:del w:id="7471" w:author="Per Lindell" w:date="2023-08-11T11:24:00Z"/>
                <w:szCs w:val="18"/>
              </w:rPr>
            </w:pPr>
          </w:p>
        </w:tc>
        <w:tc>
          <w:tcPr>
            <w:tcW w:w="2434" w:type="dxa"/>
            <w:tcBorders>
              <w:top w:val="nil"/>
              <w:left w:val="single" w:sz="4" w:space="0" w:color="auto"/>
              <w:bottom w:val="nil"/>
              <w:right w:val="single" w:sz="4" w:space="0" w:color="auto"/>
            </w:tcBorders>
            <w:tcPrChange w:id="7472" w:author="Per Lindell" w:date="2023-08-11T11:24:00Z">
              <w:tcPr>
                <w:tcW w:w="2434" w:type="dxa"/>
                <w:tcBorders>
                  <w:top w:val="nil"/>
                  <w:left w:val="single" w:sz="4" w:space="0" w:color="auto"/>
                  <w:bottom w:val="nil"/>
                  <w:right w:val="single" w:sz="4" w:space="0" w:color="auto"/>
                </w:tcBorders>
              </w:tcPr>
            </w:tcPrChange>
          </w:tcPr>
          <w:p w14:paraId="781A8CF3" w14:textId="600731FF" w:rsidR="00981C22" w:rsidDel="007843AC" w:rsidRDefault="00981C22" w:rsidP="00533AA2">
            <w:pPr>
              <w:pStyle w:val="TAC"/>
              <w:overflowPunct w:val="0"/>
              <w:autoSpaceDE w:val="0"/>
              <w:autoSpaceDN w:val="0"/>
              <w:adjustRightInd w:val="0"/>
              <w:rPr>
                <w:del w:id="747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7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D9E3EFD" w14:textId="5776651E" w:rsidR="00981C22" w:rsidDel="007843AC" w:rsidRDefault="00981C22" w:rsidP="00533AA2">
            <w:pPr>
              <w:pStyle w:val="TAC"/>
              <w:overflowPunct w:val="0"/>
              <w:autoSpaceDE w:val="0"/>
              <w:autoSpaceDN w:val="0"/>
              <w:adjustRightInd w:val="0"/>
              <w:rPr>
                <w:del w:id="7475" w:author="Per Lindell" w:date="2023-08-11T11:24:00Z"/>
                <w:szCs w:val="18"/>
                <w:lang w:eastAsia="zh-CN"/>
              </w:rPr>
            </w:pPr>
            <w:del w:id="7476"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4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AE33B5D" w14:textId="740C3DD2" w:rsidR="00981C22" w:rsidDel="007843AC" w:rsidRDefault="00981C22" w:rsidP="00533AA2">
            <w:pPr>
              <w:pStyle w:val="TAC"/>
              <w:rPr>
                <w:del w:id="7478" w:author="Per Lindell" w:date="2023-08-11T11:24:00Z"/>
                <w:lang w:val="en-US" w:eastAsia="zh-CN" w:bidi="ar"/>
              </w:rPr>
            </w:pPr>
            <w:del w:id="7479"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48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A693540" w14:textId="3A74D649" w:rsidR="00981C22" w:rsidDel="007843AC" w:rsidRDefault="00981C22" w:rsidP="00533AA2">
            <w:pPr>
              <w:pStyle w:val="TAC"/>
              <w:overflowPunct w:val="0"/>
              <w:autoSpaceDE w:val="0"/>
              <w:autoSpaceDN w:val="0"/>
              <w:adjustRightInd w:val="0"/>
              <w:rPr>
                <w:del w:id="7481" w:author="Per Lindell" w:date="2023-08-11T11:24:00Z"/>
                <w:szCs w:val="18"/>
                <w:lang w:eastAsia="zh-CN"/>
              </w:rPr>
            </w:pPr>
            <w:del w:id="7482" w:author="Per Lindell" w:date="2023-08-11T11:24:00Z">
              <w:r w:rsidDel="007843AC">
                <w:rPr>
                  <w:rFonts w:cs="Arial"/>
                  <w:szCs w:val="18"/>
                </w:rPr>
                <w:delText>4 and 5</w:delText>
              </w:r>
            </w:del>
          </w:p>
        </w:tc>
      </w:tr>
      <w:tr w:rsidR="00981C22" w:rsidDel="007843AC" w14:paraId="4B49CCFE" w14:textId="1D6F08AE" w:rsidTr="007843AC">
        <w:trPr>
          <w:trHeight w:val="187"/>
          <w:jc w:val="center"/>
          <w:del w:id="7483" w:author="Per Lindell" w:date="2023-08-11T11:24:00Z"/>
          <w:trPrChange w:id="748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485" w:author="Per Lindell" w:date="2023-08-11T11:24:00Z">
              <w:tcPr>
                <w:tcW w:w="2507" w:type="dxa"/>
                <w:tcBorders>
                  <w:top w:val="nil"/>
                  <w:left w:val="single" w:sz="4" w:space="0" w:color="auto"/>
                  <w:bottom w:val="single" w:sz="4" w:space="0" w:color="auto"/>
                  <w:right w:val="single" w:sz="4" w:space="0" w:color="auto"/>
                </w:tcBorders>
              </w:tcPr>
            </w:tcPrChange>
          </w:tcPr>
          <w:p w14:paraId="0E3F856C" w14:textId="49CBC1BE" w:rsidR="00981C22" w:rsidDel="007843AC" w:rsidRDefault="00981C22" w:rsidP="00533AA2">
            <w:pPr>
              <w:pStyle w:val="TAC"/>
              <w:overflowPunct w:val="0"/>
              <w:autoSpaceDE w:val="0"/>
              <w:autoSpaceDN w:val="0"/>
              <w:adjustRightInd w:val="0"/>
              <w:rPr>
                <w:del w:id="748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487" w:author="Per Lindell" w:date="2023-08-11T11:24:00Z">
              <w:tcPr>
                <w:tcW w:w="2434" w:type="dxa"/>
                <w:tcBorders>
                  <w:top w:val="nil"/>
                  <w:left w:val="single" w:sz="4" w:space="0" w:color="auto"/>
                  <w:bottom w:val="single" w:sz="4" w:space="0" w:color="auto"/>
                  <w:right w:val="single" w:sz="4" w:space="0" w:color="auto"/>
                </w:tcBorders>
              </w:tcPr>
            </w:tcPrChange>
          </w:tcPr>
          <w:p w14:paraId="35EE3D9A" w14:textId="28D48106" w:rsidR="00981C22" w:rsidDel="007843AC" w:rsidRDefault="00981C22" w:rsidP="00533AA2">
            <w:pPr>
              <w:pStyle w:val="TAC"/>
              <w:overflowPunct w:val="0"/>
              <w:autoSpaceDE w:val="0"/>
              <w:autoSpaceDN w:val="0"/>
              <w:adjustRightInd w:val="0"/>
              <w:rPr>
                <w:del w:id="748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89"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FBE0DB9" w14:textId="2716435B" w:rsidR="00981C22" w:rsidDel="007843AC" w:rsidRDefault="00981C22" w:rsidP="00533AA2">
            <w:pPr>
              <w:pStyle w:val="TAC"/>
              <w:overflowPunct w:val="0"/>
              <w:autoSpaceDE w:val="0"/>
              <w:autoSpaceDN w:val="0"/>
              <w:adjustRightInd w:val="0"/>
              <w:rPr>
                <w:del w:id="7490" w:author="Per Lindell" w:date="2023-08-11T11:24:00Z"/>
                <w:szCs w:val="18"/>
                <w:lang w:eastAsia="zh-CN"/>
              </w:rPr>
            </w:pPr>
            <w:del w:id="749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9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211E58" w14:textId="7ECBF45D" w:rsidR="00981C22" w:rsidDel="007843AC" w:rsidRDefault="00981C22" w:rsidP="00533AA2">
            <w:pPr>
              <w:pStyle w:val="TAC"/>
              <w:rPr>
                <w:del w:id="7493" w:author="Per Lindell" w:date="2023-08-11T11:24:00Z"/>
                <w:lang w:val="en-US" w:eastAsia="zh-CN" w:bidi="ar"/>
              </w:rPr>
            </w:pPr>
            <w:del w:id="7494" w:author="Per Lindell" w:date="2023-08-11T11:24:00Z">
              <w:r w:rsidDel="007843AC">
                <w:rPr>
                  <w:rFonts w:cs="Arial"/>
                  <w:szCs w:val="18"/>
                </w:rPr>
                <w:delText>CA_n260K</w:delText>
              </w:r>
            </w:del>
          </w:p>
        </w:tc>
        <w:tc>
          <w:tcPr>
            <w:tcW w:w="2267" w:type="dxa"/>
            <w:tcBorders>
              <w:top w:val="nil"/>
              <w:left w:val="single" w:sz="4" w:space="0" w:color="auto"/>
              <w:bottom w:val="single" w:sz="4" w:space="0" w:color="auto"/>
              <w:right w:val="single" w:sz="4" w:space="0" w:color="auto"/>
            </w:tcBorders>
            <w:vAlign w:val="center"/>
            <w:tcPrChange w:id="7495"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695C8EB" w14:textId="716A7DF5" w:rsidR="00981C22" w:rsidDel="007843AC" w:rsidRDefault="00981C22" w:rsidP="00533AA2">
            <w:pPr>
              <w:pStyle w:val="TAC"/>
              <w:overflowPunct w:val="0"/>
              <w:autoSpaceDE w:val="0"/>
              <w:autoSpaceDN w:val="0"/>
              <w:adjustRightInd w:val="0"/>
              <w:rPr>
                <w:del w:id="7496" w:author="Per Lindell" w:date="2023-08-11T11:24:00Z"/>
                <w:szCs w:val="18"/>
                <w:lang w:eastAsia="zh-CN"/>
              </w:rPr>
            </w:pPr>
          </w:p>
        </w:tc>
      </w:tr>
      <w:tr w:rsidR="00981C22" w:rsidDel="007843AC" w14:paraId="5E94C693" w14:textId="2B1758FA" w:rsidTr="007843AC">
        <w:trPr>
          <w:trHeight w:val="187"/>
          <w:jc w:val="center"/>
          <w:del w:id="7497" w:author="Per Lindell" w:date="2023-08-11T11:24:00Z"/>
          <w:trPrChange w:id="749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499" w:author="Per Lindell" w:date="2023-08-11T11:24:00Z">
              <w:tcPr>
                <w:tcW w:w="2507" w:type="dxa"/>
                <w:tcBorders>
                  <w:top w:val="single" w:sz="4" w:space="0" w:color="auto"/>
                  <w:left w:val="single" w:sz="4" w:space="0" w:color="auto"/>
                  <w:bottom w:val="nil"/>
                  <w:right w:val="single" w:sz="4" w:space="0" w:color="auto"/>
                </w:tcBorders>
              </w:tcPr>
            </w:tcPrChange>
          </w:tcPr>
          <w:p w14:paraId="6949FC25" w14:textId="4B0BF5B0" w:rsidR="00981C22" w:rsidDel="007843AC" w:rsidRDefault="00981C22" w:rsidP="00533AA2">
            <w:pPr>
              <w:pStyle w:val="TAC"/>
              <w:overflowPunct w:val="0"/>
              <w:autoSpaceDE w:val="0"/>
              <w:autoSpaceDN w:val="0"/>
              <w:adjustRightInd w:val="0"/>
              <w:rPr>
                <w:del w:id="7500" w:author="Per Lindell" w:date="2023-08-11T11:24:00Z"/>
                <w:szCs w:val="18"/>
              </w:rPr>
            </w:pPr>
            <w:del w:id="7501" w:author="Per Lindell" w:date="2023-08-11T11:24:00Z">
              <w:r w:rsidDel="007843AC">
                <w:rPr>
                  <w:rFonts w:cs="Arial"/>
                  <w:szCs w:val="18"/>
                </w:rPr>
                <w:delText>CA_n41(2A)-n260L</w:delText>
              </w:r>
            </w:del>
          </w:p>
        </w:tc>
        <w:tc>
          <w:tcPr>
            <w:tcW w:w="2434" w:type="dxa"/>
            <w:tcBorders>
              <w:top w:val="single" w:sz="4" w:space="0" w:color="auto"/>
              <w:left w:val="single" w:sz="4" w:space="0" w:color="auto"/>
              <w:bottom w:val="nil"/>
              <w:right w:val="single" w:sz="4" w:space="0" w:color="auto"/>
            </w:tcBorders>
            <w:tcPrChange w:id="7502" w:author="Per Lindell" w:date="2023-08-11T11:24:00Z">
              <w:tcPr>
                <w:tcW w:w="2434" w:type="dxa"/>
                <w:tcBorders>
                  <w:top w:val="single" w:sz="4" w:space="0" w:color="auto"/>
                  <w:left w:val="single" w:sz="4" w:space="0" w:color="auto"/>
                  <w:bottom w:val="nil"/>
                  <w:right w:val="single" w:sz="4" w:space="0" w:color="auto"/>
                </w:tcBorders>
              </w:tcPr>
            </w:tcPrChange>
          </w:tcPr>
          <w:p w14:paraId="565B0968" w14:textId="5927134E" w:rsidR="00981C22" w:rsidDel="007843AC" w:rsidRDefault="00981C22" w:rsidP="00533AA2">
            <w:pPr>
              <w:pStyle w:val="TAC"/>
              <w:overflowPunct w:val="0"/>
              <w:autoSpaceDE w:val="0"/>
              <w:autoSpaceDN w:val="0"/>
              <w:adjustRightInd w:val="0"/>
              <w:rPr>
                <w:del w:id="7503" w:author="Per Lindell" w:date="2023-08-11T11:24:00Z"/>
                <w:rFonts w:cs="Arial"/>
                <w:szCs w:val="18"/>
              </w:rPr>
            </w:pPr>
            <w:del w:id="7504" w:author="Per Lindell" w:date="2023-08-11T11:24:00Z">
              <w:r w:rsidDel="007843AC">
                <w:rPr>
                  <w:rFonts w:cs="Arial"/>
                  <w:szCs w:val="18"/>
                </w:rPr>
                <w:delText>CA_n41A-n260A</w:delText>
              </w:r>
            </w:del>
          </w:p>
          <w:p w14:paraId="7D84BF2F" w14:textId="1E53CFD5" w:rsidR="00981C22" w:rsidDel="007843AC" w:rsidRDefault="00981C22" w:rsidP="00533AA2">
            <w:pPr>
              <w:pStyle w:val="TAC"/>
              <w:overflowPunct w:val="0"/>
              <w:autoSpaceDE w:val="0"/>
              <w:autoSpaceDN w:val="0"/>
              <w:adjustRightInd w:val="0"/>
              <w:rPr>
                <w:del w:id="7505" w:author="Per Lindell" w:date="2023-08-11T11:24:00Z"/>
                <w:szCs w:val="18"/>
              </w:rPr>
            </w:pPr>
            <w:del w:id="7506"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r w:rsidDel="007843AC">
                <w:rPr>
                  <w:rFonts w:cs="Arial"/>
                  <w:szCs w:val="18"/>
                </w:rPr>
                <w:br/>
                <w:delText>CA_n41A-n260K</w:delText>
              </w:r>
              <w:r w:rsidDel="007843AC">
                <w:rPr>
                  <w:rFonts w:cs="Arial"/>
                  <w:szCs w:val="18"/>
                </w:rPr>
                <w:br/>
                <w:delText>CA_n41A-n260L</w:delText>
              </w:r>
            </w:del>
          </w:p>
        </w:tc>
        <w:tc>
          <w:tcPr>
            <w:tcW w:w="1291" w:type="dxa"/>
            <w:tcBorders>
              <w:top w:val="single" w:sz="4" w:space="0" w:color="auto"/>
              <w:left w:val="single" w:sz="4" w:space="0" w:color="auto"/>
              <w:bottom w:val="single" w:sz="4" w:space="0" w:color="auto"/>
              <w:right w:val="single" w:sz="4" w:space="0" w:color="auto"/>
            </w:tcBorders>
            <w:tcPrChange w:id="750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8A75732" w14:textId="3AA58E29" w:rsidR="00981C22" w:rsidDel="007843AC" w:rsidRDefault="00981C22" w:rsidP="00533AA2">
            <w:pPr>
              <w:pStyle w:val="TAC"/>
              <w:overflowPunct w:val="0"/>
              <w:autoSpaceDE w:val="0"/>
              <w:autoSpaceDN w:val="0"/>
              <w:adjustRightInd w:val="0"/>
              <w:rPr>
                <w:del w:id="7508" w:author="Per Lindell" w:date="2023-08-11T11:24:00Z"/>
                <w:szCs w:val="18"/>
                <w:lang w:eastAsia="zh-CN"/>
              </w:rPr>
            </w:pPr>
            <w:del w:id="750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51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C9135E" w14:textId="7C22701E" w:rsidR="00981C22" w:rsidDel="007843AC" w:rsidRDefault="00981C22" w:rsidP="00533AA2">
            <w:pPr>
              <w:pStyle w:val="TAC"/>
              <w:rPr>
                <w:del w:id="7511" w:author="Per Lindell" w:date="2023-08-11T11:24:00Z"/>
                <w:lang w:eastAsia="zh-CN"/>
              </w:rPr>
            </w:pPr>
            <w:del w:id="7512"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513" w:author="Per Lindell" w:date="2023-08-11T11:24:00Z">
              <w:tcPr>
                <w:tcW w:w="2267" w:type="dxa"/>
                <w:tcBorders>
                  <w:top w:val="single" w:sz="4" w:space="0" w:color="auto"/>
                  <w:left w:val="single" w:sz="4" w:space="0" w:color="auto"/>
                  <w:bottom w:val="nil"/>
                  <w:right w:val="single" w:sz="4" w:space="0" w:color="auto"/>
                </w:tcBorders>
              </w:tcPr>
            </w:tcPrChange>
          </w:tcPr>
          <w:p w14:paraId="1AF9072B" w14:textId="7DF13F53" w:rsidR="00981C22" w:rsidDel="007843AC" w:rsidRDefault="00981C22" w:rsidP="00533AA2">
            <w:pPr>
              <w:pStyle w:val="TAC"/>
              <w:overflowPunct w:val="0"/>
              <w:autoSpaceDE w:val="0"/>
              <w:autoSpaceDN w:val="0"/>
              <w:adjustRightInd w:val="0"/>
              <w:rPr>
                <w:del w:id="7514" w:author="Per Lindell" w:date="2023-08-11T11:24:00Z"/>
                <w:szCs w:val="18"/>
                <w:lang w:eastAsia="zh-CN"/>
              </w:rPr>
            </w:pPr>
            <w:del w:id="7515" w:author="Per Lindell" w:date="2023-08-11T11:24:00Z">
              <w:r w:rsidDel="007843AC">
                <w:rPr>
                  <w:szCs w:val="18"/>
                  <w:lang w:val="en-US" w:eastAsia="zh-CN"/>
                </w:rPr>
                <w:delText>0</w:delText>
              </w:r>
            </w:del>
          </w:p>
        </w:tc>
      </w:tr>
      <w:tr w:rsidR="00981C22" w:rsidDel="007843AC" w14:paraId="5CBAB906" w14:textId="6F04A556" w:rsidTr="007843AC">
        <w:trPr>
          <w:trHeight w:val="187"/>
          <w:jc w:val="center"/>
          <w:del w:id="7516" w:author="Per Lindell" w:date="2023-08-11T11:24:00Z"/>
          <w:trPrChange w:id="75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18" w:author="Per Lindell" w:date="2023-08-11T11:24:00Z">
              <w:tcPr>
                <w:tcW w:w="2507" w:type="dxa"/>
                <w:tcBorders>
                  <w:top w:val="nil"/>
                  <w:left w:val="single" w:sz="4" w:space="0" w:color="auto"/>
                  <w:bottom w:val="nil"/>
                  <w:right w:val="single" w:sz="4" w:space="0" w:color="auto"/>
                </w:tcBorders>
              </w:tcPr>
            </w:tcPrChange>
          </w:tcPr>
          <w:p w14:paraId="0C92D9F6" w14:textId="39BD322E" w:rsidR="00981C22" w:rsidDel="007843AC" w:rsidRDefault="00981C22" w:rsidP="00533AA2">
            <w:pPr>
              <w:pStyle w:val="TAC"/>
              <w:overflowPunct w:val="0"/>
              <w:autoSpaceDE w:val="0"/>
              <w:autoSpaceDN w:val="0"/>
              <w:adjustRightInd w:val="0"/>
              <w:rPr>
                <w:del w:id="7519" w:author="Per Lindell" w:date="2023-08-11T11:24:00Z"/>
                <w:szCs w:val="18"/>
              </w:rPr>
            </w:pPr>
          </w:p>
        </w:tc>
        <w:tc>
          <w:tcPr>
            <w:tcW w:w="2434" w:type="dxa"/>
            <w:tcBorders>
              <w:top w:val="nil"/>
              <w:left w:val="single" w:sz="4" w:space="0" w:color="auto"/>
              <w:bottom w:val="nil"/>
              <w:right w:val="single" w:sz="4" w:space="0" w:color="auto"/>
            </w:tcBorders>
            <w:tcPrChange w:id="7520" w:author="Per Lindell" w:date="2023-08-11T11:24:00Z">
              <w:tcPr>
                <w:tcW w:w="2434" w:type="dxa"/>
                <w:tcBorders>
                  <w:top w:val="nil"/>
                  <w:left w:val="single" w:sz="4" w:space="0" w:color="auto"/>
                  <w:bottom w:val="nil"/>
                  <w:right w:val="single" w:sz="4" w:space="0" w:color="auto"/>
                </w:tcBorders>
              </w:tcPr>
            </w:tcPrChange>
          </w:tcPr>
          <w:p w14:paraId="78C05CB3" w14:textId="2A3AF3DE" w:rsidR="00981C22" w:rsidDel="007843AC" w:rsidRDefault="00981C22" w:rsidP="00533AA2">
            <w:pPr>
              <w:pStyle w:val="TAC"/>
              <w:overflowPunct w:val="0"/>
              <w:autoSpaceDE w:val="0"/>
              <w:autoSpaceDN w:val="0"/>
              <w:adjustRightInd w:val="0"/>
              <w:rPr>
                <w:del w:id="752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5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B130EC" w14:textId="4980B212" w:rsidR="00981C22" w:rsidDel="007843AC" w:rsidRDefault="00981C22" w:rsidP="00533AA2">
            <w:pPr>
              <w:pStyle w:val="TAC"/>
              <w:overflowPunct w:val="0"/>
              <w:autoSpaceDE w:val="0"/>
              <w:autoSpaceDN w:val="0"/>
              <w:adjustRightInd w:val="0"/>
              <w:rPr>
                <w:del w:id="7523" w:author="Per Lindell" w:date="2023-08-11T11:24:00Z"/>
                <w:szCs w:val="18"/>
                <w:lang w:eastAsia="zh-CN"/>
              </w:rPr>
            </w:pPr>
            <w:del w:id="752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5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6AE84CE" w14:textId="46FBED88" w:rsidR="00981C22" w:rsidDel="007843AC" w:rsidRDefault="00981C22" w:rsidP="00533AA2">
            <w:pPr>
              <w:pStyle w:val="TAC"/>
              <w:rPr>
                <w:del w:id="7526" w:author="Per Lindell" w:date="2023-08-11T11:24:00Z"/>
                <w:lang w:eastAsia="zh-CN"/>
              </w:rPr>
            </w:pPr>
            <w:del w:id="7527" w:author="Per Lindell" w:date="2023-08-11T11:24:00Z">
              <w:r w:rsidDel="007843AC">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Change w:id="7528" w:author="Per Lindell" w:date="2023-08-11T11:24:00Z">
              <w:tcPr>
                <w:tcW w:w="2267" w:type="dxa"/>
                <w:tcBorders>
                  <w:top w:val="nil"/>
                  <w:left w:val="single" w:sz="4" w:space="0" w:color="auto"/>
                  <w:bottom w:val="single" w:sz="4" w:space="0" w:color="auto"/>
                  <w:right w:val="single" w:sz="4" w:space="0" w:color="auto"/>
                </w:tcBorders>
              </w:tcPr>
            </w:tcPrChange>
          </w:tcPr>
          <w:p w14:paraId="0029C016" w14:textId="49D44269" w:rsidR="00981C22" w:rsidDel="007843AC" w:rsidRDefault="00981C22" w:rsidP="00533AA2">
            <w:pPr>
              <w:pStyle w:val="TAC"/>
              <w:overflowPunct w:val="0"/>
              <w:autoSpaceDE w:val="0"/>
              <w:autoSpaceDN w:val="0"/>
              <w:adjustRightInd w:val="0"/>
              <w:rPr>
                <w:del w:id="7529" w:author="Per Lindell" w:date="2023-08-11T11:24:00Z"/>
                <w:szCs w:val="18"/>
                <w:lang w:eastAsia="zh-CN"/>
              </w:rPr>
            </w:pPr>
          </w:p>
        </w:tc>
      </w:tr>
      <w:tr w:rsidR="00981C22" w:rsidDel="007843AC" w14:paraId="6D1330F6" w14:textId="177F82D8" w:rsidTr="007843AC">
        <w:trPr>
          <w:trHeight w:val="187"/>
          <w:jc w:val="center"/>
          <w:del w:id="7530" w:author="Per Lindell" w:date="2023-08-11T11:24:00Z"/>
          <w:trPrChange w:id="753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32" w:author="Per Lindell" w:date="2023-08-11T11:24:00Z">
              <w:tcPr>
                <w:tcW w:w="2507" w:type="dxa"/>
                <w:tcBorders>
                  <w:top w:val="nil"/>
                  <w:left w:val="single" w:sz="4" w:space="0" w:color="auto"/>
                  <w:bottom w:val="nil"/>
                  <w:right w:val="single" w:sz="4" w:space="0" w:color="auto"/>
                </w:tcBorders>
              </w:tcPr>
            </w:tcPrChange>
          </w:tcPr>
          <w:p w14:paraId="0258FB65" w14:textId="2047C35D" w:rsidR="00981C22" w:rsidDel="007843AC" w:rsidRDefault="00981C22" w:rsidP="00533AA2">
            <w:pPr>
              <w:pStyle w:val="TAC"/>
              <w:overflowPunct w:val="0"/>
              <w:autoSpaceDE w:val="0"/>
              <w:autoSpaceDN w:val="0"/>
              <w:adjustRightInd w:val="0"/>
              <w:rPr>
                <w:del w:id="7533" w:author="Per Lindell" w:date="2023-08-11T11:24:00Z"/>
                <w:szCs w:val="18"/>
              </w:rPr>
            </w:pPr>
          </w:p>
        </w:tc>
        <w:tc>
          <w:tcPr>
            <w:tcW w:w="2434" w:type="dxa"/>
            <w:tcBorders>
              <w:top w:val="nil"/>
              <w:left w:val="single" w:sz="4" w:space="0" w:color="auto"/>
              <w:bottom w:val="nil"/>
              <w:right w:val="single" w:sz="4" w:space="0" w:color="auto"/>
            </w:tcBorders>
            <w:tcPrChange w:id="7534" w:author="Per Lindell" w:date="2023-08-11T11:24:00Z">
              <w:tcPr>
                <w:tcW w:w="2434" w:type="dxa"/>
                <w:tcBorders>
                  <w:top w:val="nil"/>
                  <w:left w:val="single" w:sz="4" w:space="0" w:color="auto"/>
                  <w:bottom w:val="nil"/>
                  <w:right w:val="single" w:sz="4" w:space="0" w:color="auto"/>
                </w:tcBorders>
              </w:tcPr>
            </w:tcPrChange>
          </w:tcPr>
          <w:p w14:paraId="2AB0F5E2" w14:textId="7C1E88A5" w:rsidR="00981C22" w:rsidDel="007843AC" w:rsidRDefault="00981C22" w:rsidP="00533AA2">
            <w:pPr>
              <w:pStyle w:val="TAC"/>
              <w:overflowPunct w:val="0"/>
              <w:autoSpaceDE w:val="0"/>
              <w:autoSpaceDN w:val="0"/>
              <w:adjustRightInd w:val="0"/>
              <w:rPr>
                <w:del w:id="753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53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1D5AEAD" w14:textId="05D26DA4" w:rsidR="00981C22" w:rsidDel="007843AC" w:rsidRDefault="00981C22" w:rsidP="00533AA2">
            <w:pPr>
              <w:pStyle w:val="TAC"/>
              <w:overflowPunct w:val="0"/>
              <w:autoSpaceDE w:val="0"/>
              <w:autoSpaceDN w:val="0"/>
              <w:adjustRightInd w:val="0"/>
              <w:rPr>
                <w:del w:id="7537" w:author="Per Lindell" w:date="2023-08-11T11:24:00Z"/>
                <w:szCs w:val="18"/>
                <w:lang w:eastAsia="zh-CN"/>
              </w:rPr>
            </w:pPr>
            <w:del w:id="753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5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9B0FF1" w14:textId="3F756F07" w:rsidR="00981C22" w:rsidDel="007843AC" w:rsidRDefault="00981C22" w:rsidP="00533AA2">
            <w:pPr>
              <w:pStyle w:val="TAC"/>
              <w:rPr>
                <w:del w:id="7540" w:author="Per Lindell" w:date="2023-08-11T11:24:00Z"/>
                <w:lang w:val="en-US" w:eastAsia="zh-CN" w:bidi="ar"/>
              </w:rPr>
            </w:pPr>
            <w:del w:id="754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54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0BF7C60" w14:textId="53C7150D" w:rsidR="00981C22" w:rsidDel="007843AC" w:rsidRDefault="00981C22" w:rsidP="00533AA2">
            <w:pPr>
              <w:pStyle w:val="TAC"/>
              <w:overflowPunct w:val="0"/>
              <w:autoSpaceDE w:val="0"/>
              <w:autoSpaceDN w:val="0"/>
              <w:adjustRightInd w:val="0"/>
              <w:rPr>
                <w:del w:id="7543" w:author="Per Lindell" w:date="2023-08-11T11:24:00Z"/>
                <w:szCs w:val="18"/>
                <w:lang w:eastAsia="zh-CN"/>
              </w:rPr>
            </w:pPr>
            <w:del w:id="7544" w:author="Per Lindell" w:date="2023-08-11T11:24:00Z">
              <w:r w:rsidDel="007843AC">
                <w:rPr>
                  <w:rFonts w:cs="Arial"/>
                  <w:szCs w:val="18"/>
                </w:rPr>
                <w:delText>4 and 5</w:delText>
              </w:r>
            </w:del>
          </w:p>
        </w:tc>
      </w:tr>
      <w:tr w:rsidR="00981C22" w:rsidDel="007843AC" w14:paraId="36CE9865" w14:textId="47BF1A92" w:rsidTr="007843AC">
        <w:trPr>
          <w:trHeight w:val="187"/>
          <w:jc w:val="center"/>
          <w:del w:id="7545" w:author="Per Lindell" w:date="2023-08-11T11:24:00Z"/>
          <w:trPrChange w:id="754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547" w:author="Per Lindell" w:date="2023-08-11T11:24:00Z">
              <w:tcPr>
                <w:tcW w:w="2507" w:type="dxa"/>
                <w:tcBorders>
                  <w:top w:val="nil"/>
                  <w:left w:val="single" w:sz="4" w:space="0" w:color="auto"/>
                  <w:bottom w:val="single" w:sz="4" w:space="0" w:color="auto"/>
                  <w:right w:val="single" w:sz="4" w:space="0" w:color="auto"/>
                </w:tcBorders>
              </w:tcPr>
            </w:tcPrChange>
          </w:tcPr>
          <w:p w14:paraId="144A2F27" w14:textId="11CB5A42" w:rsidR="00981C22" w:rsidDel="007843AC" w:rsidRDefault="00981C22" w:rsidP="00533AA2">
            <w:pPr>
              <w:pStyle w:val="TAC"/>
              <w:overflowPunct w:val="0"/>
              <w:autoSpaceDE w:val="0"/>
              <w:autoSpaceDN w:val="0"/>
              <w:adjustRightInd w:val="0"/>
              <w:rPr>
                <w:del w:id="754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549" w:author="Per Lindell" w:date="2023-08-11T11:24:00Z">
              <w:tcPr>
                <w:tcW w:w="2434" w:type="dxa"/>
                <w:tcBorders>
                  <w:top w:val="nil"/>
                  <w:left w:val="single" w:sz="4" w:space="0" w:color="auto"/>
                  <w:bottom w:val="single" w:sz="4" w:space="0" w:color="auto"/>
                  <w:right w:val="single" w:sz="4" w:space="0" w:color="auto"/>
                </w:tcBorders>
              </w:tcPr>
            </w:tcPrChange>
          </w:tcPr>
          <w:p w14:paraId="7CFFA04A" w14:textId="41525BE3" w:rsidR="00981C22" w:rsidDel="007843AC" w:rsidRDefault="00981C22" w:rsidP="00533AA2">
            <w:pPr>
              <w:pStyle w:val="TAC"/>
              <w:overflowPunct w:val="0"/>
              <w:autoSpaceDE w:val="0"/>
              <w:autoSpaceDN w:val="0"/>
              <w:adjustRightInd w:val="0"/>
              <w:rPr>
                <w:del w:id="7550"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55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5B52EC4" w14:textId="68E09E0E" w:rsidR="00981C22" w:rsidDel="007843AC" w:rsidRDefault="00981C22" w:rsidP="00533AA2">
            <w:pPr>
              <w:pStyle w:val="TAC"/>
              <w:overflowPunct w:val="0"/>
              <w:autoSpaceDE w:val="0"/>
              <w:autoSpaceDN w:val="0"/>
              <w:adjustRightInd w:val="0"/>
              <w:rPr>
                <w:del w:id="7552" w:author="Per Lindell" w:date="2023-08-11T11:24:00Z"/>
                <w:szCs w:val="18"/>
                <w:lang w:eastAsia="zh-CN"/>
              </w:rPr>
            </w:pPr>
            <w:del w:id="7553"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55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D00705" w14:textId="371EE72D" w:rsidR="00981C22" w:rsidDel="007843AC" w:rsidRDefault="00981C22" w:rsidP="00533AA2">
            <w:pPr>
              <w:pStyle w:val="TAC"/>
              <w:rPr>
                <w:del w:id="7555" w:author="Per Lindell" w:date="2023-08-11T11:24:00Z"/>
                <w:lang w:val="en-US" w:eastAsia="zh-CN" w:bidi="ar"/>
              </w:rPr>
            </w:pPr>
            <w:del w:id="7556" w:author="Per Lindell" w:date="2023-08-11T11:24:00Z">
              <w:r w:rsidDel="007843AC">
                <w:rPr>
                  <w:rFonts w:cs="Arial"/>
                  <w:szCs w:val="18"/>
                </w:rPr>
                <w:delText>CA_n260L</w:delText>
              </w:r>
            </w:del>
          </w:p>
        </w:tc>
        <w:tc>
          <w:tcPr>
            <w:tcW w:w="2267" w:type="dxa"/>
            <w:tcBorders>
              <w:top w:val="nil"/>
              <w:left w:val="single" w:sz="4" w:space="0" w:color="auto"/>
              <w:bottom w:val="single" w:sz="4" w:space="0" w:color="auto"/>
              <w:right w:val="single" w:sz="4" w:space="0" w:color="auto"/>
            </w:tcBorders>
            <w:vAlign w:val="center"/>
            <w:tcPrChange w:id="755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1AA215C" w14:textId="37977061" w:rsidR="00981C22" w:rsidDel="007843AC" w:rsidRDefault="00981C22" w:rsidP="00533AA2">
            <w:pPr>
              <w:pStyle w:val="TAC"/>
              <w:overflowPunct w:val="0"/>
              <w:autoSpaceDE w:val="0"/>
              <w:autoSpaceDN w:val="0"/>
              <w:adjustRightInd w:val="0"/>
              <w:rPr>
                <w:del w:id="7558" w:author="Per Lindell" w:date="2023-08-11T11:24:00Z"/>
                <w:szCs w:val="18"/>
                <w:lang w:eastAsia="zh-CN"/>
              </w:rPr>
            </w:pPr>
          </w:p>
        </w:tc>
      </w:tr>
      <w:tr w:rsidR="00981C22" w:rsidDel="007843AC" w14:paraId="2F6A12FA" w14:textId="2E9A2A97" w:rsidTr="007843AC">
        <w:trPr>
          <w:trHeight w:val="187"/>
          <w:jc w:val="center"/>
          <w:del w:id="7559" w:author="Per Lindell" w:date="2023-08-11T11:24:00Z"/>
          <w:trPrChange w:id="756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561" w:author="Per Lindell" w:date="2023-08-11T11:24:00Z">
              <w:tcPr>
                <w:tcW w:w="2507" w:type="dxa"/>
                <w:tcBorders>
                  <w:top w:val="single" w:sz="4" w:space="0" w:color="auto"/>
                  <w:left w:val="single" w:sz="4" w:space="0" w:color="auto"/>
                  <w:bottom w:val="nil"/>
                  <w:right w:val="single" w:sz="4" w:space="0" w:color="auto"/>
                </w:tcBorders>
              </w:tcPr>
            </w:tcPrChange>
          </w:tcPr>
          <w:p w14:paraId="2EB92998" w14:textId="6F5DA8A4" w:rsidR="00981C22" w:rsidDel="007843AC" w:rsidRDefault="00981C22" w:rsidP="00533AA2">
            <w:pPr>
              <w:pStyle w:val="TAC"/>
              <w:overflowPunct w:val="0"/>
              <w:autoSpaceDE w:val="0"/>
              <w:autoSpaceDN w:val="0"/>
              <w:adjustRightInd w:val="0"/>
              <w:rPr>
                <w:del w:id="7562" w:author="Per Lindell" w:date="2023-08-11T11:24:00Z"/>
                <w:szCs w:val="18"/>
              </w:rPr>
            </w:pPr>
            <w:del w:id="7563" w:author="Per Lindell" w:date="2023-08-11T11:24:00Z">
              <w:r w:rsidDel="007843AC">
                <w:rPr>
                  <w:rFonts w:cs="Arial"/>
                  <w:szCs w:val="18"/>
                </w:rPr>
                <w:delText>CA_n41(2A)-n260M</w:delText>
              </w:r>
            </w:del>
          </w:p>
        </w:tc>
        <w:tc>
          <w:tcPr>
            <w:tcW w:w="2434" w:type="dxa"/>
            <w:tcBorders>
              <w:top w:val="single" w:sz="4" w:space="0" w:color="auto"/>
              <w:left w:val="single" w:sz="4" w:space="0" w:color="auto"/>
              <w:bottom w:val="nil"/>
              <w:right w:val="single" w:sz="4" w:space="0" w:color="auto"/>
            </w:tcBorders>
            <w:tcPrChange w:id="7564" w:author="Per Lindell" w:date="2023-08-11T11:24:00Z">
              <w:tcPr>
                <w:tcW w:w="2434" w:type="dxa"/>
                <w:tcBorders>
                  <w:top w:val="single" w:sz="4" w:space="0" w:color="auto"/>
                  <w:left w:val="single" w:sz="4" w:space="0" w:color="auto"/>
                  <w:bottom w:val="nil"/>
                  <w:right w:val="single" w:sz="4" w:space="0" w:color="auto"/>
                </w:tcBorders>
              </w:tcPr>
            </w:tcPrChange>
          </w:tcPr>
          <w:p w14:paraId="107D69F7" w14:textId="77540EEC" w:rsidR="00981C22" w:rsidDel="007843AC" w:rsidRDefault="00981C22" w:rsidP="00533AA2">
            <w:pPr>
              <w:pStyle w:val="TAC"/>
              <w:overflowPunct w:val="0"/>
              <w:autoSpaceDE w:val="0"/>
              <w:autoSpaceDN w:val="0"/>
              <w:adjustRightInd w:val="0"/>
              <w:rPr>
                <w:del w:id="7565" w:author="Per Lindell" w:date="2023-08-11T11:24:00Z"/>
                <w:rFonts w:cs="Arial"/>
                <w:szCs w:val="18"/>
              </w:rPr>
            </w:pPr>
            <w:del w:id="7566" w:author="Per Lindell" w:date="2023-08-11T11:24:00Z">
              <w:r w:rsidDel="007843AC">
                <w:rPr>
                  <w:rFonts w:cs="Arial"/>
                  <w:szCs w:val="18"/>
                </w:rPr>
                <w:delText>CA_n41A-n260A</w:delText>
              </w:r>
            </w:del>
          </w:p>
          <w:p w14:paraId="3656CF9F" w14:textId="5A7E1497" w:rsidR="00981C22" w:rsidDel="007843AC" w:rsidRDefault="00981C22" w:rsidP="00533AA2">
            <w:pPr>
              <w:pStyle w:val="TAC"/>
              <w:overflowPunct w:val="0"/>
              <w:autoSpaceDE w:val="0"/>
              <w:autoSpaceDN w:val="0"/>
              <w:adjustRightInd w:val="0"/>
              <w:rPr>
                <w:del w:id="7567" w:author="Per Lindell" w:date="2023-08-11T11:24:00Z"/>
                <w:szCs w:val="18"/>
              </w:rPr>
            </w:pPr>
            <w:del w:id="7568"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r w:rsidDel="007843AC">
                <w:rPr>
                  <w:rFonts w:cs="Arial"/>
                  <w:szCs w:val="18"/>
                </w:rPr>
                <w:br/>
                <w:delText>CA_n41A-n260K</w:delText>
              </w:r>
              <w:r w:rsidDel="007843AC">
                <w:rPr>
                  <w:rFonts w:cs="Arial"/>
                  <w:szCs w:val="18"/>
                </w:rPr>
                <w:br/>
                <w:delText>CA_n41A-n260L</w:delText>
              </w:r>
              <w:r w:rsidDel="007843AC">
                <w:rPr>
                  <w:rFonts w:cs="Arial"/>
                  <w:szCs w:val="18"/>
                </w:rPr>
                <w:br/>
                <w:delText>CA_n41A-n260M</w:delText>
              </w:r>
            </w:del>
          </w:p>
        </w:tc>
        <w:tc>
          <w:tcPr>
            <w:tcW w:w="1291" w:type="dxa"/>
            <w:tcBorders>
              <w:top w:val="single" w:sz="4" w:space="0" w:color="auto"/>
              <w:left w:val="single" w:sz="4" w:space="0" w:color="auto"/>
              <w:bottom w:val="single" w:sz="4" w:space="0" w:color="auto"/>
              <w:right w:val="single" w:sz="4" w:space="0" w:color="auto"/>
            </w:tcBorders>
            <w:tcPrChange w:id="756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67C4A7" w14:textId="492201C0" w:rsidR="00981C22" w:rsidDel="007843AC" w:rsidRDefault="00981C22" w:rsidP="00533AA2">
            <w:pPr>
              <w:pStyle w:val="TAC"/>
              <w:overflowPunct w:val="0"/>
              <w:autoSpaceDE w:val="0"/>
              <w:autoSpaceDN w:val="0"/>
              <w:adjustRightInd w:val="0"/>
              <w:rPr>
                <w:del w:id="7570" w:author="Per Lindell" w:date="2023-08-11T11:24:00Z"/>
                <w:szCs w:val="18"/>
                <w:lang w:eastAsia="zh-CN"/>
              </w:rPr>
            </w:pPr>
            <w:del w:id="757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57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F015DC" w14:textId="6B604921" w:rsidR="00981C22" w:rsidDel="007843AC" w:rsidRDefault="00981C22" w:rsidP="00533AA2">
            <w:pPr>
              <w:pStyle w:val="TAC"/>
              <w:rPr>
                <w:del w:id="7573" w:author="Per Lindell" w:date="2023-08-11T11:24:00Z"/>
                <w:lang w:eastAsia="zh-CN"/>
              </w:rPr>
            </w:pPr>
            <w:del w:id="7574"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575" w:author="Per Lindell" w:date="2023-08-11T11:24:00Z">
              <w:tcPr>
                <w:tcW w:w="2267" w:type="dxa"/>
                <w:tcBorders>
                  <w:top w:val="single" w:sz="4" w:space="0" w:color="auto"/>
                  <w:left w:val="single" w:sz="4" w:space="0" w:color="auto"/>
                  <w:bottom w:val="nil"/>
                  <w:right w:val="single" w:sz="4" w:space="0" w:color="auto"/>
                </w:tcBorders>
              </w:tcPr>
            </w:tcPrChange>
          </w:tcPr>
          <w:p w14:paraId="13834E93" w14:textId="74D871FF" w:rsidR="00981C22" w:rsidDel="007843AC" w:rsidRDefault="00981C22" w:rsidP="00533AA2">
            <w:pPr>
              <w:pStyle w:val="TAC"/>
              <w:overflowPunct w:val="0"/>
              <w:autoSpaceDE w:val="0"/>
              <w:autoSpaceDN w:val="0"/>
              <w:adjustRightInd w:val="0"/>
              <w:rPr>
                <w:del w:id="7576" w:author="Per Lindell" w:date="2023-08-11T11:24:00Z"/>
                <w:szCs w:val="18"/>
                <w:lang w:eastAsia="zh-CN"/>
              </w:rPr>
            </w:pPr>
            <w:del w:id="7577" w:author="Per Lindell" w:date="2023-08-11T11:24:00Z">
              <w:r w:rsidDel="007843AC">
                <w:rPr>
                  <w:szCs w:val="18"/>
                  <w:lang w:val="en-US" w:eastAsia="zh-CN"/>
                </w:rPr>
                <w:delText>0</w:delText>
              </w:r>
            </w:del>
          </w:p>
        </w:tc>
      </w:tr>
      <w:tr w:rsidR="00981C22" w:rsidDel="007843AC" w14:paraId="0212626B" w14:textId="204E0BCD" w:rsidTr="007843AC">
        <w:trPr>
          <w:trHeight w:val="187"/>
          <w:jc w:val="center"/>
          <w:del w:id="7578" w:author="Per Lindell" w:date="2023-08-11T11:24:00Z"/>
          <w:trPrChange w:id="75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80" w:author="Per Lindell" w:date="2023-08-11T11:24:00Z">
              <w:tcPr>
                <w:tcW w:w="2507" w:type="dxa"/>
                <w:tcBorders>
                  <w:top w:val="nil"/>
                  <w:left w:val="single" w:sz="4" w:space="0" w:color="auto"/>
                  <w:bottom w:val="nil"/>
                  <w:right w:val="single" w:sz="4" w:space="0" w:color="auto"/>
                </w:tcBorders>
              </w:tcPr>
            </w:tcPrChange>
          </w:tcPr>
          <w:p w14:paraId="1366D5CB" w14:textId="6B60AC82" w:rsidR="00981C22" w:rsidDel="007843AC" w:rsidRDefault="00981C22" w:rsidP="00533AA2">
            <w:pPr>
              <w:pStyle w:val="TAC"/>
              <w:overflowPunct w:val="0"/>
              <w:autoSpaceDE w:val="0"/>
              <w:autoSpaceDN w:val="0"/>
              <w:adjustRightInd w:val="0"/>
              <w:rPr>
                <w:del w:id="7581" w:author="Per Lindell" w:date="2023-08-11T11:24:00Z"/>
                <w:szCs w:val="18"/>
              </w:rPr>
            </w:pPr>
          </w:p>
        </w:tc>
        <w:tc>
          <w:tcPr>
            <w:tcW w:w="2434" w:type="dxa"/>
            <w:tcBorders>
              <w:top w:val="nil"/>
              <w:left w:val="single" w:sz="4" w:space="0" w:color="auto"/>
              <w:bottom w:val="nil"/>
              <w:right w:val="single" w:sz="4" w:space="0" w:color="auto"/>
            </w:tcBorders>
            <w:tcPrChange w:id="7582" w:author="Per Lindell" w:date="2023-08-11T11:24:00Z">
              <w:tcPr>
                <w:tcW w:w="2434" w:type="dxa"/>
                <w:tcBorders>
                  <w:top w:val="nil"/>
                  <w:left w:val="single" w:sz="4" w:space="0" w:color="auto"/>
                  <w:bottom w:val="nil"/>
                  <w:right w:val="single" w:sz="4" w:space="0" w:color="auto"/>
                </w:tcBorders>
              </w:tcPr>
            </w:tcPrChange>
          </w:tcPr>
          <w:p w14:paraId="6B247F78" w14:textId="76C6E644" w:rsidR="00981C22" w:rsidDel="007843AC" w:rsidRDefault="00981C22" w:rsidP="00533AA2">
            <w:pPr>
              <w:pStyle w:val="TAC"/>
              <w:overflowPunct w:val="0"/>
              <w:autoSpaceDE w:val="0"/>
              <w:autoSpaceDN w:val="0"/>
              <w:adjustRightInd w:val="0"/>
              <w:rPr>
                <w:del w:id="758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5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23B1DAB" w14:textId="18D40F19" w:rsidR="00981C22" w:rsidDel="007843AC" w:rsidRDefault="00981C22" w:rsidP="00533AA2">
            <w:pPr>
              <w:pStyle w:val="TAC"/>
              <w:overflowPunct w:val="0"/>
              <w:autoSpaceDE w:val="0"/>
              <w:autoSpaceDN w:val="0"/>
              <w:adjustRightInd w:val="0"/>
              <w:rPr>
                <w:del w:id="7585" w:author="Per Lindell" w:date="2023-08-11T11:24:00Z"/>
                <w:szCs w:val="18"/>
                <w:lang w:eastAsia="zh-CN"/>
              </w:rPr>
            </w:pPr>
            <w:del w:id="758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5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EE2BB8" w14:textId="220FF44D" w:rsidR="00981C22" w:rsidDel="007843AC" w:rsidRDefault="00981C22" w:rsidP="00533AA2">
            <w:pPr>
              <w:pStyle w:val="TAC"/>
              <w:rPr>
                <w:del w:id="7588" w:author="Per Lindell" w:date="2023-08-11T11:24:00Z"/>
                <w:lang w:eastAsia="zh-CN"/>
              </w:rPr>
            </w:pPr>
            <w:del w:id="7589" w:author="Per Lindell" w:date="2023-08-11T11:24:00Z">
              <w:r w:rsidDel="007843AC">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Change w:id="7590" w:author="Per Lindell" w:date="2023-08-11T11:24:00Z">
              <w:tcPr>
                <w:tcW w:w="2267" w:type="dxa"/>
                <w:tcBorders>
                  <w:top w:val="nil"/>
                  <w:left w:val="single" w:sz="4" w:space="0" w:color="auto"/>
                  <w:bottom w:val="single" w:sz="4" w:space="0" w:color="auto"/>
                  <w:right w:val="single" w:sz="4" w:space="0" w:color="auto"/>
                </w:tcBorders>
              </w:tcPr>
            </w:tcPrChange>
          </w:tcPr>
          <w:p w14:paraId="2C1022C3" w14:textId="591BF335" w:rsidR="00981C22" w:rsidDel="007843AC" w:rsidRDefault="00981C22" w:rsidP="00533AA2">
            <w:pPr>
              <w:pStyle w:val="TAC"/>
              <w:overflowPunct w:val="0"/>
              <w:autoSpaceDE w:val="0"/>
              <w:autoSpaceDN w:val="0"/>
              <w:adjustRightInd w:val="0"/>
              <w:rPr>
                <w:del w:id="7591" w:author="Per Lindell" w:date="2023-08-11T11:24:00Z"/>
                <w:szCs w:val="18"/>
                <w:lang w:eastAsia="zh-CN"/>
              </w:rPr>
            </w:pPr>
          </w:p>
        </w:tc>
      </w:tr>
      <w:tr w:rsidR="00981C22" w:rsidDel="007843AC" w14:paraId="0CBC5E54" w14:textId="36F9129E" w:rsidTr="007843AC">
        <w:trPr>
          <w:trHeight w:val="187"/>
          <w:jc w:val="center"/>
          <w:del w:id="7592" w:author="Per Lindell" w:date="2023-08-11T11:24:00Z"/>
          <w:trPrChange w:id="75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94" w:author="Per Lindell" w:date="2023-08-11T11:24:00Z">
              <w:tcPr>
                <w:tcW w:w="2507" w:type="dxa"/>
                <w:tcBorders>
                  <w:top w:val="nil"/>
                  <w:left w:val="single" w:sz="4" w:space="0" w:color="auto"/>
                  <w:bottom w:val="nil"/>
                  <w:right w:val="single" w:sz="4" w:space="0" w:color="auto"/>
                </w:tcBorders>
              </w:tcPr>
            </w:tcPrChange>
          </w:tcPr>
          <w:p w14:paraId="1656529A" w14:textId="6D277F40" w:rsidR="00981C22" w:rsidDel="007843AC" w:rsidRDefault="00981C22" w:rsidP="00533AA2">
            <w:pPr>
              <w:pStyle w:val="TAC"/>
              <w:overflowPunct w:val="0"/>
              <w:autoSpaceDE w:val="0"/>
              <w:autoSpaceDN w:val="0"/>
              <w:adjustRightInd w:val="0"/>
              <w:rPr>
                <w:del w:id="7595" w:author="Per Lindell" w:date="2023-08-11T11:24:00Z"/>
                <w:szCs w:val="18"/>
              </w:rPr>
            </w:pPr>
          </w:p>
        </w:tc>
        <w:tc>
          <w:tcPr>
            <w:tcW w:w="2434" w:type="dxa"/>
            <w:tcBorders>
              <w:top w:val="nil"/>
              <w:left w:val="single" w:sz="4" w:space="0" w:color="auto"/>
              <w:bottom w:val="nil"/>
              <w:right w:val="single" w:sz="4" w:space="0" w:color="auto"/>
            </w:tcBorders>
            <w:tcPrChange w:id="7596" w:author="Per Lindell" w:date="2023-08-11T11:24:00Z">
              <w:tcPr>
                <w:tcW w:w="2434" w:type="dxa"/>
                <w:tcBorders>
                  <w:top w:val="nil"/>
                  <w:left w:val="single" w:sz="4" w:space="0" w:color="auto"/>
                  <w:bottom w:val="nil"/>
                  <w:right w:val="single" w:sz="4" w:space="0" w:color="auto"/>
                </w:tcBorders>
              </w:tcPr>
            </w:tcPrChange>
          </w:tcPr>
          <w:p w14:paraId="08ABAC7A" w14:textId="1F49BAE7" w:rsidR="00981C22" w:rsidDel="007843AC" w:rsidRDefault="00981C22" w:rsidP="00533AA2">
            <w:pPr>
              <w:pStyle w:val="TAC"/>
              <w:overflowPunct w:val="0"/>
              <w:autoSpaceDE w:val="0"/>
              <w:autoSpaceDN w:val="0"/>
              <w:adjustRightInd w:val="0"/>
              <w:rPr>
                <w:del w:id="759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5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D047639" w14:textId="4B94F12B" w:rsidR="00981C22" w:rsidDel="007843AC" w:rsidRDefault="00981C22" w:rsidP="00533AA2">
            <w:pPr>
              <w:pStyle w:val="TAC"/>
              <w:overflowPunct w:val="0"/>
              <w:autoSpaceDE w:val="0"/>
              <w:autoSpaceDN w:val="0"/>
              <w:adjustRightInd w:val="0"/>
              <w:rPr>
                <w:del w:id="7599" w:author="Per Lindell" w:date="2023-08-11T11:24:00Z"/>
                <w:szCs w:val="18"/>
                <w:lang w:eastAsia="zh-CN"/>
              </w:rPr>
            </w:pPr>
            <w:del w:id="760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38417F" w14:textId="691B8FD1" w:rsidR="00981C22" w:rsidDel="007843AC" w:rsidRDefault="00981C22" w:rsidP="00533AA2">
            <w:pPr>
              <w:pStyle w:val="TAC"/>
              <w:rPr>
                <w:del w:id="7602" w:author="Per Lindell" w:date="2023-08-11T11:24:00Z"/>
                <w:lang w:val="en-US" w:eastAsia="zh-CN" w:bidi="ar"/>
              </w:rPr>
            </w:pPr>
            <w:del w:id="760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60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C358857" w14:textId="1AAB4169" w:rsidR="00981C22" w:rsidDel="007843AC" w:rsidRDefault="00981C22" w:rsidP="00533AA2">
            <w:pPr>
              <w:pStyle w:val="TAC"/>
              <w:overflowPunct w:val="0"/>
              <w:autoSpaceDE w:val="0"/>
              <w:autoSpaceDN w:val="0"/>
              <w:adjustRightInd w:val="0"/>
              <w:rPr>
                <w:del w:id="7605" w:author="Per Lindell" w:date="2023-08-11T11:24:00Z"/>
                <w:szCs w:val="18"/>
                <w:lang w:eastAsia="zh-CN"/>
              </w:rPr>
            </w:pPr>
            <w:del w:id="7606" w:author="Per Lindell" w:date="2023-08-11T11:24:00Z">
              <w:r w:rsidDel="007843AC">
                <w:rPr>
                  <w:rFonts w:cs="Arial"/>
                  <w:szCs w:val="18"/>
                </w:rPr>
                <w:delText>4 and 5</w:delText>
              </w:r>
            </w:del>
          </w:p>
        </w:tc>
      </w:tr>
      <w:tr w:rsidR="00981C22" w:rsidDel="007843AC" w14:paraId="1A2D0D2D" w14:textId="64A0AC3F" w:rsidTr="007843AC">
        <w:trPr>
          <w:trHeight w:val="187"/>
          <w:jc w:val="center"/>
          <w:del w:id="7607" w:author="Per Lindell" w:date="2023-08-11T11:24:00Z"/>
          <w:trPrChange w:id="760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609" w:author="Per Lindell" w:date="2023-08-11T11:24:00Z">
              <w:tcPr>
                <w:tcW w:w="2507" w:type="dxa"/>
                <w:tcBorders>
                  <w:top w:val="nil"/>
                  <w:left w:val="single" w:sz="4" w:space="0" w:color="auto"/>
                  <w:bottom w:val="single" w:sz="4" w:space="0" w:color="auto"/>
                  <w:right w:val="single" w:sz="4" w:space="0" w:color="auto"/>
                </w:tcBorders>
              </w:tcPr>
            </w:tcPrChange>
          </w:tcPr>
          <w:p w14:paraId="317B857F" w14:textId="0C4BF717" w:rsidR="00981C22" w:rsidDel="007843AC" w:rsidRDefault="00981C22" w:rsidP="00533AA2">
            <w:pPr>
              <w:pStyle w:val="TAC"/>
              <w:overflowPunct w:val="0"/>
              <w:autoSpaceDE w:val="0"/>
              <w:autoSpaceDN w:val="0"/>
              <w:adjustRightInd w:val="0"/>
              <w:rPr>
                <w:del w:id="761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611" w:author="Per Lindell" w:date="2023-08-11T11:24:00Z">
              <w:tcPr>
                <w:tcW w:w="2434" w:type="dxa"/>
                <w:tcBorders>
                  <w:top w:val="nil"/>
                  <w:left w:val="single" w:sz="4" w:space="0" w:color="auto"/>
                  <w:bottom w:val="single" w:sz="4" w:space="0" w:color="auto"/>
                  <w:right w:val="single" w:sz="4" w:space="0" w:color="auto"/>
                </w:tcBorders>
              </w:tcPr>
            </w:tcPrChange>
          </w:tcPr>
          <w:p w14:paraId="6ABD2FD4" w14:textId="5952EFF7" w:rsidR="00981C22" w:rsidDel="007843AC" w:rsidRDefault="00981C22" w:rsidP="00533AA2">
            <w:pPr>
              <w:pStyle w:val="TAC"/>
              <w:overflowPunct w:val="0"/>
              <w:autoSpaceDE w:val="0"/>
              <w:autoSpaceDN w:val="0"/>
              <w:adjustRightInd w:val="0"/>
              <w:rPr>
                <w:del w:id="761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61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6E0B7EC" w14:textId="135EE307" w:rsidR="00981C22" w:rsidDel="007843AC" w:rsidRDefault="00981C22" w:rsidP="00533AA2">
            <w:pPr>
              <w:pStyle w:val="TAC"/>
              <w:overflowPunct w:val="0"/>
              <w:autoSpaceDE w:val="0"/>
              <w:autoSpaceDN w:val="0"/>
              <w:adjustRightInd w:val="0"/>
              <w:rPr>
                <w:del w:id="7614" w:author="Per Lindell" w:date="2023-08-11T11:24:00Z"/>
                <w:szCs w:val="18"/>
                <w:lang w:eastAsia="zh-CN"/>
              </w:rPr>
            </w:pPr>
            <w:del w:id="761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6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FCC5C2" w14:textId="1D7D8022" w:rsidR="00981C22" w:rsidDel="007843AC" w:rsidRDefault="00981C22" w:rsidP="00533AA2">
            <w:pPr>
              <w:pStyle w:val="TAC"/>
              <w:rPr>
                <w:del w:id="7617" w:author="Per Lindell" w:date="2023-08-11T11:24:00Z"/>
                <w:lang w:val="en-US" w:eastAsia="zh-CN" w:bidi="ar"/>
              </w:rPr>
            </w:pPr>
            <w:del w:id="7618" w:author="Per Lindell" w:date="2023-08-11T11:24:00Z">
              <w:r w:rsidDel="007843AC">
                <w:rPr>
                  <w:rFonts w:cs="Arial"/>
                  <w:szCs w:val="18"/>
                </w:rPr>
                <w:delText>CA_n260M</w:delText>
              </w:r>
            </w:del>
          </w:p>
        </w:tc>
        <w:tc>
          <w:tcPr>
            <w:tcW w:w="2267" w:type="dxa"/>
            <w:tcBorders>
              <w:top w:val="nil"/>
              <w:left w:val="single" w:sz="4" w:space="0" w:color="auto"/>
              <w:bottom w:val="single" w:sz="4" w:space="0" w:color="auto"/>
              <w:right w:val="single" w:sz="4" w:space="0" w:color="auto"/>
            </w:tcBorders>
            <w:vAlign w:val="center"/>
            <w:tcPrChange w:id="761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D3B620A" w14:textId="72A9514B" w:rsidR="00981C22" w:rsidDel="007843AC" w:rsidRDefault="00981C22" w:rsidP="00533AA2">
            <w:pPr>
              <w:pStyle w:val="TAC"/>
              <w:overflowPunct w:val="0"/>
              <w:autoSpaceDE w:val="0"/>
              <w:autoSpaceDN w:val="0"/>
              <w:adjustRightInd w:val="0"/>
              <w:rPr>
                <w:del w:id="7620" w:author="Per Lindell" w:date="2023-08-11T11:24:00Z"/>
                <w:szCs w:val="18"/>
                <w:lang w:eastAsia="zh-CN"/>
              </w:rPr>
            </w:pPr>
          </w:p>
        </w:tc>
      </w:tr>
      <w:tr w:rsidR="00981C22" w:rsidDel="007843AC" w14:paraId="238019DB" w14:textId="1D85C703" w:rsidTr="007843AC">
        <w:trPr>
          <w:trHeight w:val="187"/>
          <w:jc w:val="center"/>
          <w:del w:id="7621" w:author="Per Lindell" w:date="2023-08-11T11:24:00Z"/>
          <w:trPrChange w:id="762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623" w:author="Per Lindell" w:date="2023-08-11T11:24:00Z">
              <w:tcPr>
                <w:tcW w:w="2507" w:type="dxa"/>
                <w:tcBorders>
                  <w:top w:val="single" w:sz="4" w:space="0" w:color="auto"/>
                  <w:left w:val="single" w:sz="4" w:space="0" w:color="auto"/>
                  <w:bottom w:val="nil"/>
                  <w:right w:val="single" w:sz="4" w:space="0" w:color="auto"/>
                </w:tcBorders>
              </w:tcPr>
            </w:tcPrChange>
          </w:tcPr>
          <w:p w14:paraId="4D5F2E6B" w14:textId="373B156A" w:rsidR="00981C22" w:rsidDel="007843AC" w:rsidRDefault="00981C22" w:rsidP="00533AA2">
            <w:pPr>
              <w:pStyle w:val="TAC"/>
              <w:overflowPunct w:val="0"/>
              <w:autoSpaceDE w:val="0"/>
              <w:autoSpaceDN w:val="0"/>
              <w:adjustRightInd w:val="0"/>
              <w:rPr>
                <w:del w:id="7624" w:author="Per Lindell" w:date="2023-08-11T11:24:00Z"/>
                <w:szCs w:val="18"/>
              </w:rPr>
            </w:pPr>
            <w:del w:id="7625" w:author="Per Lindell" w:date="2023-08-11T11:24:00Z">
              <w:r w:rsidDel="007843AC">
                <w:rPr>
                  <w:rFonts w:cs="Arial"/>
                  <w:szCs w:val="18"/>
                </w:rPr>
                <w:delText>CA_n41C-n260A</w:delText>
              </w:r>
            </w:del>
          </w:p>
        </w:tc>
        <w:tc>
          <w:tcPr>
            <w:tcW w:w="2434" w:type="dxa"/>
            <w:tcBorders>
              <w:top w:val="single" w:sz="4" w:space="0" w:color="auto"/>
              <w:left w:val="single" w:sz="4" w:space="0" w:color="auto"/>
              <w:bottom w:val="nil"/>
              <w:right w:val="single" w:sz="4" w:space="0" w:color="auto"/>
            </w:tcBorders>
            <w:tcPrChange w:id="7626" w:author="Per Lindell" w:date="2023-08-11T11:24:00Z">
              <w:tcPr>
                <w:tcW w:w="2434" w:type="dxa"/>
                <w:tcBorders>
                  <w:top w:val="single" w:sz="4" w:space="0" w:color="auto"/>
                  <w:left w:val="single" w:sz="4" w:space="0" w:color="auto"/>
                  <w:bottom w:val="nil"/>
                  <w:right w:val="single" w:sz="4" w:space="0" w:color="auto"/>
                </w:tcBorders>
              </w:tcPr>
            </w:tcPrChange>
          </w:tcPr>
          <w:p w14:paraId="5784AC1E" w14:textId="5E5453A5" w:rsidR="00981C22" w:rsidDel="007843AC" w:rsidRDefault="00981C22" w:rsidP="00533AA2">
            <w:pPr>
              <w:pStyle w:val="TAC"/>
              <w:overflowPunct w:val="0"/>
              <w:autoSpaceDE w:val="0"/>
              <w:autoSpaceDN w:val="0"/>
              <w:adjustRightInd w:val="0"/>
              <w:rPr>
                <w:del w:id="7627" w:author="Per Lindell" w:date="2023-08-11T11:24:00Z"/>
                <w:szCs w:val="18"/>
              </w:rPr>
            </w:pPr>
            <w:del w:id="762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62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CBCE4C" w14:textId="4C8C4065" w:rsidR="00981C22" w:rsidDel="007843AC" w:rsidRDefault="00981C22" w:rsidP="00533AA2">
            <w:pPr>
              <w:pStyle w:val="TAC"/>
              <w:overflowPunct w:val="0"/>
              <w:autoSpaceDE w:val="0"/>
              <w:autoSpaceDN w:val="0"/>
              <w:adjustRightInd w:val="0"/>
              <w:rPr>
                <w:del w:id="7630" w:author="Per Lindell" w:date="2023-08-11T11:24:00Z"/>
                <w:szCs w:val="18"/>
                <w:lang w:eastAsia="zh-CN"/>
              </w:rPr>
            </w:pPr>
            <w:del w:id="763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3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0B5F375" w14:textId="7FD5CD4D" w:rsidR="00981C22" w:rsidDel="007843AC" w:rsidRDefault="00981C22" w:rsidP="00533AA2">
            <w:pPr>
              <w:pStyle w:val="TAC"/>
              <w:rPr>
                <w:del w:id="7633" w:author="Per Lindell" w:date="2023-08-11T11:24:00Z"/>
                <w:lang w:eastAsia="zh-CN"/>
              </w:rPr>
            </w:pPr>
            <w:del w:id="7634"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7635" w:author="Per Lindell" w:date="2023-08-11T11:24:00Z">
              <w:tcPr>
                <w:tcW w:w="2267" w:type="dxa"/>
                <w:tcBorders>
                  <w:top w:val="single" w:sz="4" w:space="0" w:color="auto"/>
                  <w:left w:val="single" w:sz="4" w:space="0" w:color="auto"/>
                  <w:bottom w:val="nil"/>
                  <w:right w:val="single" w:sz="4" w:space="0" w:color="auto"/>
                </w:tcBorders>
              </w:tcPr>
            </w:tcPrChange>
          </w:tcPr>
          <w:p w14:paraId="5F498BAB" w14:textId="40913407" w:rsidR="00981C22" w:rsidDel="007843AC" w:rsidRDefault="00981C22" w:rsidP="00533AA2">
            <w:pPr>
              <w:pStyle w:val="TAC"/>
              <w:overflowPunct w:val="0"/>
              <w:autoSpaceDE w:val="0"/>
              <w:autoSpaceDN w:val="0"/>
              <w:adjustRightInd w:val="0"/>
              <w:rPr>
                <w:del w:id="7636" w:author="Per Lindell" w:date="2023-08-11T11:24:00Z"/>
                <w:szCs w:val="18"/>
                <w:lang w:eastAsia="zh-CN"/>
              </w:rPr>
            </w:pPr>
            <w:del w:id="7637" w:author="Per Lindell" w:date="2023-08-11T11:24:00Z">
              <w:r w:rsidDel="007843AC">
                <w:rPr>
                  <w:szCs w:val="18"/>
                  <w:lang w:val="en-US" w:eastAsia="zh-CN"/>
                </w:rPr>
                <w:delText>0</w:delText>
              </w:r>
            </w:del>
          </w:p>
        </w:tc>
      </w:tr>
      <w:tr w:rsidR="00981C22" w:rsidDel="007843AC" w14:paraId="531BB8C3" w14:textId="53AF5727" w:rsidTr="007843AC">
        <w:trPr>
          <w:trHeight w:val="187"/>
          <w:jc w:val="center"/>
          <w:del w:id="7638" w:author="Per Lindell" w:date="2023-08-11T11:24:00Z"/>
          <w:trPrChange w:id="76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640" w:author="Per Lindell" w:date="2023-08-11T11:24:00Z">
              <w:tcPr>
                <w:tcW w:w="2507" w:type="dxa"/>
                <w:tcBorders>
                  <w:top w:val="nil"/>
                  <w:left w:val="single" w:sz="4" w:space="0" w:color="auto"/>
                  <w:bottom w:val="nil"/>
                  <w:right w:val="single" w:sz="4" w:space="0" w:color="auto"/>
                </w:tcBorders>
              </w:tcPr>
            </w:tcPrChange>
          </w:tcPr>
          <w:p w14:paraId="046CB9BC" w14:textId="30308918" w:rsidR="00981C22" w:rsidDel="007843AC" w:rsidRDefault="00981C22" w:rsidP="00533AA2">
            <w:pPr>
              <w:pStyle w:val="TAC"/>
              <w:overflowPunct w:val="0"/>
              <w:autoSpaceDE w:val="0"/>
              <w:autoSpaceDN w:val="0"/>
              <w:adjustRightInd w:val="0"/>
              <w:rPr>
                <w:del w:id="7641" w:author="Per Lindell" w:date="2023-08-11T11:24:00Z"/>
                <w:szCs w:val="18"/>
              </w:rPr>
            </w:pPr>
          </w:p>
        </w:tc>
        <w:tc>
          <w:tcPr>
            <w:tcW w:w="2434" w:type="dxa"/>
            <w:tcBorders>
              <w:top w:val="nil"/>
              <w:left w:val="single" w:sz="4" w:space="0" w:color="auto"/>
              <w:bottom w:val="nil"/>
              <w:right w:val="single" w:sz="4" w:space="0" w:color="auto"/>
            </w:tcBorders>
            <w:tcPrChange w:id="7642" w:author="Per Lindell" w:date="2023-08-11T11:24:00Z">
              <w:tcPr>
                <w:tcW w:w="2434" w:type="dxa"/>
                <w:tcBorders>
                  <w:top w:val="nil"/>
                  <w:left w:val="single" w:sz="4" w:space="0" w:color="auto"/>
                  <w:bottom w:val="nil"/>
                  <w:right w:val="single" w:sz="4" w:space="0" w:color="auto"/>
                </w:tcBorders>
              </w:tcPr>
            </w:tcPrChange>
          </w:tcPr>
          <w:p w14:paraId="5A1E063C" w14:textId="510830BD" w:rsidR="00981C22" w:rsidDel="007843AC" w:rsidRDefault="00981C22" w:rsidP="00533AA2">
            <w:pPr>
              <w:pStyle w:val="TAC"/>
              <w:overflowPunct w:val="0"/>
              <w:autoSpaceDE w:val="0"/>
              <w:autoSpaceDN w:val="0"/>
              <w:adjustRightInd w:val="0"/>
              <w:rPr>
                <w:del w:id="764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6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CE21AB1" w14:textId="11F61B1B" w:rsidR="00981C22" w:rsidDel="007843AC" w:rsidRDefault="00981C22" w:rsidP="00533AA2">
            <w:pPr>
              <w:pStyle w:val="TAC"/>
              <w:overflowPunct w:val="0"/>
              <w:autoSpaceDE w:val="0"/>
              <w:autoSpaceDN w:val="0"/>
              <w:adjustRightInd w:val="0"/>
              <w:rPr>
                <w:del w:id="7645" w:author="Per Lindell" w:date="2023-08-11T11:24:00Z"/>
                <w:szCs w:val="18"/>
                <w:lang w:eastAsia="zh-CN"/>
              </w:rPr>
            </w:pPr>
            <w:del w:id="764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6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926CB8C" w14:textId="5C97A4DD" w:rsidR="00981C22" w:rsidDel="007843AC" w:rsidRDefault="00981C22" w:rsidP="00533AA2">
            <w:pPr>
              <w:pStyle w:val="TAC"/>
              <w:rPr>
                <w:del w:id="7648" w:author="Per Lindell" w:date="2023-08-11T11:24:00Z"/>
                <w:lang w:eastAsia="zh-CN"/>
              </w:rPr>
            </w:pPr>
            <w:del w:id="7649"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7650" w:author="Per Lindell" w:date="2023-08-11T11:24:00Z">
              <w:tcPr>
                <w:tcW w:w="2267" w:type="dxa"/>
                <w:tcBorders>
                  <w:top w:val="nil"/>
                  <w:left w:val="single" w:sz="4" w:space="0" w:color="auto"/>
                  <w:bottom w:val="single" w:sz="4" w:space="0" w:color="auto"/>
                  <w:right w:val="single" w:sz="4" w:space="0" w:color="auto"/>
                </w:tcBorders>
              </w:tcPr>
            </w:tcPrChange>
          </w:tcPr>
          <w:p w14:paraId="005B8C23" w14:textId="409C9FE8" w:rsidR="00981C22" w:rsidDel="007843AC" w:rsidRDefault="00981C22" w:rsidP="00533AA2">
            <w:pPr>
              <w:pStyle w:val="TAC"/>
              <w:overflowPunct w:val="0"/>
              <w:autoSpaceDE w:val="0"/>
              <w:autoSpaceDN w:val="0"/>
              <w:adjustRightInd w:val="0"/>
              <w:rPr>
                <w:del w:id="7651" w:author="Per Lindell" w:date="2023-08-11T11:24:00Z"/>
                <w:szCs w:val="18"/>
                <w:lang w:eastAsia="zh-CN"/>
              </w:rPr>
            </w:pPr>
          </w:p>
        </w:tc>
      </w:tr>
      <w:tr w:rsidR="00981C22" w:rsidDel="007843AC" w14:paraId="03F9D5B5" w14:textId="4868BAA2" w:rsidTr="007843AC">
        <w:trPr>
          <w:trHeight w:val="187"/>
          <w:jc w:val="center"/>
          <w:del w:id="7652" w:author="Per Lindell" w:date="2023-08-11T11:24:00Z"/>
          <w:trPrChange w:id="76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654" w:author="Per Lindell" w:date="2023-08-11T11:24:00Z">
              <w:tcPr>
                <w:tcW w:w="2507" w:type="dxa"/>
                <w:tcBorders>
                  <w:top w:val="nil"/>
                  <w:left w:val="single" w:sz="4" w:space="0" w:color="auto"/>
                  <w:bottom w:val="nil"/>
                  <w:right w:val="single" w:sz="4" w:space="0" w:color="auto"/>
                </w:tcBorders>
              </w:tcPr>
            </w:tcPrChange>
          </w:tcPr>
          <w:p w14:paraId="698BE476" w14:textId="08AF6523" w:rsidR="00981C22" w:rsidDel="007843AC" w:rsidRDefault="00981C22" w:rsidP="00533AA2">
            <w:pPr>
              <w:pStyle w:val="TAC"/>
              <w:overflowPunct w:val="0"/>
              <w:autoSpaceDE w:val="0"/>
              <w:autoSpaceDN w:val="0"/>
              <w:adjustRightInd w:val="0"/>
              <w:rPr>
                <w:del w:id="7655" w:author="Per Lindell" w:date="2023-08-11T11:24:00Z"/>
                <w:szCs w:val="18"/>
              </w:rPr>
            </w:pPr>
          </w:p>
        </w:tc>
        <w:tc>
          <w:tcPr>
            <w:tcW w:w="2434" w:type="dxa"/>
            <w:tcBorders>
              <w:top w:val="nil"/>
              <w:left w:val="single" w:sz="4" w:space="0" w:color="auto"/>
              <w:bottom w:val="nil"/>
              <w:right w:val="single" w:sz="4" w:space="0" w:color="auto"/>
            </w:tcBorders>
            <w:tcPrChange w:id="7656" w:author="Per Lindell" w:date="2023-08-11T11:24:00Z">
              <w:tcPr>
                <w:tcW w:w="2434" w:type="dxa"/>
                <w:tcBorders>
                  <w:top w:val="nil"/>
                  <w:left w:val="single" w:sz="4" w:space="0" w:color="auto"/>
                  <w:bottom w:val="nil"/>
                  <w:right w:val="single" w:sz="4" w:space="0" w:color="auto"/>
                </w:tcBorders>
              </w:tcPr>
            </w:tcPrChange>
          </w:tcPr>
          <w:p w14:paraId="36C86001" w14:textId="4BC7ADC1" w:rsidR="00981C22" w:rsidDel="007843AC" w:rsidRDefault="00981C22" w:rsidP="00533AA2">
            <w:pPr>
              <w:pStyle w:val="TAC"/>
              <w:overflowPunct w:val="0"/>
              <w:autoSpaceDE w:val="0"/>
              <w:autoSpaceDN w:val="0"/>
              <w:adjustRightInd w:val="0"/>
              <w:rPr>
                <w:del w:id="765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6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17D7BC" w14:textId="2C662DEE" w:rsidR="00981C22" w:rsidDel="007843AC" w:rsidRDefault="00981C22" w:rsidP="00533AA2">
            <w:pPr>
              <w:pStyle w:val="TAC"/>
              <w:overflowPunct w:val="0"/>
              <w:autoSpaceDE w:val="0"/>
              <w:autoSpaceDN w:val="0"/>
              <w:adjustRightInd w:val="0"/>
              <w:rPr>
                <w:del w:id="7659" w:author="Per Lindell" w:date="2023-08-11T11:24:00Z"/>
                <w:szCs w:val="18"/>
                <w:lang w:eastAsia="zh-CN"/>
              </w:rPr>
            </w:pPr>
            <w:del w:id="7660"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BC2B2C" w14:textId="65CC9DCF" w:rsidR="00981C22" w:rsidDel="007843AC" w:rsidRDefault="00981C22" w:rsidP="00533AA2">
            <w:pPr>
              <w:pStyle w:val="TAC"/>
              <w:rPr>
                <w:del w:id="7662" w:author="Per Lindell" w:date="2023-08-11T11:24:00Z"/>
                <w:lang w:val="en-US" w:eastAsia="zh-CN" w:bidi="ar"/>
              </w:rPr>
            </w:pPr>
            <w:del w:id="7663"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7664" w:author="Per Lindell" w:date="2023-08-11T11:24:00Z">
              <w:tcPr>
                <w:tcW w:w="2267" w:type="dxa"/>
                <w:tcBorders>
                  <w:top w:val="single" w:sz="4" w:space="0" w:color="auto"/>
                  <w:left w:val="single" w:sz="4" w:space="0" w:color="auto"/>
                  <w:bottom w:val="nil"/>
                  <w:right w:val="single" w:sz="4" w:space="0" w:color="auto"/>
                </w:tcBorders>
              </w:tcPr>
            </w:tcPrChange>
          </w:tcPr>
          <w:p w14:paraId="66D13C0E" w14:textId="1E7D4FBD" w:rsidR="00981C22" w:rsidDel="007843AC" w:rsidRDefault="00981C22" w:rsidP="00533AA2">
            <w:pPr>
              <w:pStyle w:val="TAC"/>
              <w:overflowPunct w:val="0"/>
              <w:autoSpaceDE w:val="0"/>
              <w:autoSpaceDN w:val="0"/>
              <w:adjustRightInd w:val="0"/>
              <w:rPr>
                <w:del w:id="7665" w:author="Per Lindell" w:date="2023-08-11T11:24:00Z"/>
                <w:szCs w:val="18"/>
                <w:lang w:eastAsia="zh-CN"/>
              </w:rPr>
            </w:pPr>
            <w:del w:id="7666" w:author="Per Lindell" w:date="2023-08-11T11:24:00Z">
              <w:r w:rsidDel="007843AC">
                <w:rPr>
                  <w:rFonts w:hint="eastAsia"/>
                  <w:szCs w:val="18"/>
                  <w:lang w:val="en-US" w:eastAsia="zh-CN"/>
                </w:rPr>
                <w:delText>4 and 5</w:delText>
              </w:r>
            </w:del>
          </w:p>
        </w:tc>
      </w:tr>
      <w:tr w:rsidR="00981C22" w:rsidDel="007843AC" w14:paraId="301F4C38" w14:textId="2490C9D2" w:rsidTr="007843AC">
        <w:trPr>
          <w:trHeight w:val="187"/>
          <w:jc w:val="center"/>
          <w:del w:id="7667" w:author="Per Lindell" w:date="2023-08-11T11:24:00Z"/>
          <w:trPrChange w:id="766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669" w:author="Per Lindell" w:date="2023-08-11T11:24:00Z">
              <w:tcPr>
                <w:tcW w:w="2507" w:type="dxa"/>
                <w:tcBorders>
                  <w:top w:val="nil"/>
                  <w:left w:val="single" w:sz="4" w:space="0" w:color="auto"/>
                  <w:bottom w:val="single" w:sz="4" w:space="0" w:color="auto"/>
                  <w:right w:val="single" w:sz="4" w:space="0" w:color="auto"/>
                </w:tcBorders>
              </w:tcPr>
            </w:tcPrChange>
          </w:tcPr>
          <w:p w14:paraId="22883475" w14:textId="74CCC2CC" w:rsidR="00981C22" w:rsidDel="007843AC" w:rsidRDefault="00981C22" w:rsidP="00533AA2">
            <w:pPr>
              <w:pStyle w:val="TAC"/>
              <w:overflowPunct w:val="0"/>
              <w:autoSpaceDE w:val="0"/>
              <w:autoSpaceDN w:val="0"/>
              <w:adjustRightInd w:val="0"/>
              <w:rPr>
                <w:del w:id="767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671" w:author="Per Lindell" w:date="2023-08-11T11:24:00Z">
              <w:tcPr>
                <w:tcW w:w="2434" w:type="dxa"/>
                <w:tcBorders>
                  <w:top w:val="nil"/>
                  <w:left w:val="single" w:sz="4" w:space="0" w:color="auto"/>
                  <w:bottom w:val="single" w:sz="4" w:space="0" w:color="auto"/>
                  <w:right w:val="single" w:sz="4" w:space="0" w:color="auto"/>
                </w:tcBorders>
              </w:tcPr>
            </w:tcPrChange>
          </w:tcPr>
          <w:p w14:paraId="5E512CB7" w14:textId="6E5A062A" w:rsidR="00981C22" w:rsidDel="007843AC" w:rsidRDefault="00981C22" w:rsidP="00533AA2">
            <w:pPr>
              <w:pStyle w:val="TAC"/>
              <w:overflowPunct w:val="0"/>
              <w:autoSpaceDE w:val="0"/>
              <w:autoSpaceDN w:val="0"/>
              <w:adjustRightInd w:val="0"/>
              <w:rPr>
                <w:del w:id="767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67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B2D5BDE" w14:textId="62C43C99" w:rsidR="00981C22" w:rsidDel="007843AC" w:rsidRDefault="00981C22" w:rsidP="00533AA2">
            <w:pPr>
              <w:pStyle w:val="TAC"/>
              <w:overflowPunct w:val="0"/>
              <w:autoSpaceDE w:val="0"/>
              <w:autoSpaceDN w:val="0"/>
              <w:adjustRightInd w:val="0"/>
              <w:rPr>
                <w:del w:id="7674" w:author="Per Lindell" w:date="2023-08-11T11:24:00Z"/>
                <w:szCs w:val="18"/>
                <w:lang w:eastAsia="zh-CN"/>
              </w:rPr>
            </w:pPr>
            <w:del w:id="7675"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67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2A495C" w14:textId="76DA49D8" w:rsidR="00981C22" w:rsidDel="007843AC" w:rsidRDefault="00981C22" w:rsidP="00533AA2">
            <w:pPr>
              <w:pStyle w:val="TAC"/>
              <w:rPr>
                <w:del w:id="7677" w:author="Per Lindell" w:date="2023-08-11T11:24:00Z"/>
                <w:lang w:val="en-US" w:eastAsia="zh-CN" w:bidi="ar"/>
              </w:rPr>
            </w:pPr>
            <w:del w:id="7678" w:author="Per Lindell" w:date="2023-08-11T11:24:00Z">
              <w:r w:rsidDel="007843AC">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tcPrChange w:id="7679" w:author="Per Lindell" w:date="2023-08-11T11:24:00Z">
              <w:tcPr>
                <w:tcW w:w="2267" w:type="dxa"/>
                <w:tcBorders>
                  <w:top w:val="nil"/>
                  <w:left w:val="single" w:sz="4" w:space="0" w:color="auto"/>
                  <w:bottom w:val="single" w:sz="4" w:space="0" w:color="auto"/>
                  <w:right w:val="single" w:sz="4" w:space="0" w:color="auto"/>
                </w:tcBorders>
              </w:tcPr>
            </w:tcPrChange>
          </w:tcPr>
          <w:p w14:paraId="5F4D360C" w14:textId="2F4FD450" w:rsidR="00981C22" w:rsidDel="007843AC" w:rsidRDefault="00981C22" w:rsidP="00533AA2">
            <w:pPr>
              <w:pStyle w:val="TAC"/>
              <w:overflowPunct w:val="0"/>
              <w:autoSpaceDE w:val="0"/>
              <w:autoSpaceDN w:val="0"/>
              <w:adjustRightInd w:val="0"/>
              <w:rPr>
                <w:del w:id="7680" w:author="Per Lindell" w:date="2023-08-11T11:24:00Z"/>
                <w:szCs w:val="18"/>
                <w:lang w:eastAsia="zh-CN"/>
              </w:rPr>
            </w:pPr>
          </w:p>
        </w:tc>
      </w:tr>
      <w:tr w:rsidR="00981C22" w:rsidDel="007843AC" w14:paraId="4A7571C1" w14:textId="45E4B54F" w:rsidTr="007843AC">
        <w:trPr>
          <w:trHeight w:val="187"/>
          <w:jc w:val="center"/>
          <w:del w:id="7681" w:author="Per Lindell" w:date="2023-08-11T11:24:00Z"/>
          <w:trPrChange w:id="768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683" w:author="Per Lindell" w:date="2023-08-11T11:24:00Z">
              <w:tcPr>
                <w:tcW w:w="2507" w:type="dxa"/>
                <w:tcBorders>
                  <w:top w:val="single" w:sz="4" w:space="0" w:color="auto"/>
                  <w:left w:val="single" w:sz="4" w:space="0" w:color="auto"/>
                  <w:bottom w:val="nil"/>
                  <w:right w:val="single" w:sz="4" w:space="0" w:color="auto"/>
                </w:tcBorders>
              </w:tcPr>
            </w:tcPrChange>
          </w:tcPr>
          <w:p w14:paraId="3BBBBC5D" w14:textId="0D26AA32" w:rsidR="00981C22" w:rsidDel="007843AC" w:rsidRDefault="00981C22" w:rsidP="00533AA2">
            <w:pPr>
              <w:pStyle w:val="TAC"/>
              <w:overflowPunct w:val="0"/>
              <w:autoSpaceDE w:val="0"/>
              <w:autoSpaceDN w:val="0"/>
              <w:adjustRightInd w:val="0"/>
              <w:rPr>
                <w:del w:id="7684" w:author="Per Lindell" w:date="2023-08-11T11:24:00Z"/>
                <w:szCs w:val="18"/>
              </w:rPr>
            </w:pPr>
            <w:del w:id="7685"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260(2A)</w:delText>
              </w:r>
            </w:del>
          </w:p>
        </w:tc>
        <w:tc>
          <w:tcPr>
            <w:tcW w:w="2434" w:type="dxa"/>
            <w:tcBorders>
              <w:top w:val="single" w:sz="4" w:space="0" w:color="auto"/>
              <w:left w:val="single" w:sz="4" w:space="0" w:color="auto"/>
              <w:bottom w:val="nil"/>
              <w:right w:val="single" w:sz="4" w:space="0" w:color="auto"/>
            </w:tcBorders>
            <w:tcPrChange w:id="7686" w:author="Per Lindell" w:date="2023-08-11T11:24:00Z">
              <w:tcPr>
                <w:tcW w:w="2434" w:type="dxa"/>
                <w:tcBorders>
                  <w:top w:val="single" w:sz="4" w:space="0" w:color="auto"/>
                  <w:left w:val="single" w:sz="4" w:space="0" w:color="auto"/>
                  <w:bottom w:val="nil"/>
                  <w:right w:val="single" w:sz="4" w:space="0" w:color="auto"/>
                </w:tcBorders>
              </w:tcPr>
            </w:tcPrChange>
          </w:tcPr>
          <w:p w14:paraId="2C360238" w14:textId="25E968E4" w:rsidR="00981C22" w:rsidDel="007843AC" w:rsidRDefault="00981C22" w:rsidP="00533AA2">
            <w:pPr>
              <w:pStyle w:val="TAC"/>
              <w:overflowPunct w:val="0"/>
              <w:autoSpaceDE w:val="0"/>
              <w:autoSpaceDN w:val="0"/>
              <w:adjustRightInd w:val="0"/>
              <w:rPr>
                <w:del w:id="7687" w:author="Per Lindell" w:date="2023-08-11T11:24:00Z"/>
                <w:szCs w:val="18"/>
              </w:rPr>
            </w:pPr>
            <w:del w:id="768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68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EFFEE4B" w14:textId="1F3D4314" w:rsidR="00981C22" w:rsidDel="007843AC" w:rsidRDefault="00981C22" w:rsidP="00533AA2">
            <w:pPr>
              <w:pStyle w:val="TAC"/>
              <w:overflowPunct w:val="0"/>
              <w:autoSpaceDE w:val="0"/>
              <w:autoSpaceDN w:val="0"/>
              <w:adjustRightInd w:val="0"/>
              <w:rPr>
                <w:del w:id="7690" w:author="Per Lindell" w:date="2023-08-11T11:24:00Z"/>
                <w:szCs w:val="18"/>
                <w:lang w:eastAsia="zh-CN"/>
              </w:rPr>
            </w:pPr>
            <w:del w:id="769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9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B6585D2" w14:textId="0443BF67" w:rsidR="00981C22" w:rsidDel="007843AC" w:rsidRDefault="00981C22" w:rsidP="00533AA2">
            <w:pPr>
              <w:pStyle w:val="TAC"/>
              <w:rPr>
                <w:del w:id="7693" w:author="Per Lindell" w:date="2023-08-11T11:24:00Z"/>
                <w:lang w:eastAsia="zh-CN"/>
              </w:rPr>
            </w:pPr>
            <w:del w:id="7694"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7695" w:author="Per Lindell" w:date="2023-08-11T11:24:00Z">
              <w:tcPr>
                <w:tcW w:w="2267" w:type="dxa"/>
                <w:tcBorders>
                  <w:top w:val="single" w:sz="4" w:space="0" w:color="auto"/>
                  <w:left w:val="single" w:sz="4" w:space="0" w:color="auto"/>
                  <w:bottom w:val="nil"/>
                  <w:right w:val="single" w:sz="4" w:space="0" w:color="auto"/>
                </w:tcBorders>
              </w:tcPr>
            </w:tcPrChange>
          </w:tcPr>
          <w:p w14:paraId="70CB8335" w14:textId="024255DD" w:rsidR="00981C22" w:rsidDel="007843AC" w:rsidRDefault="00981C22" w:rsidP="00533AA2">
            <w:pPr>
              <w:pStyle w:val="TAC"/>
              <w:overflowPunct w:val="0"/>
              <w:autoSpaceDE w:val="0"/>
              <w:autoSpaceDN w:val="0"/>
              <w:adjustRightInd w:val="0"/>
              <w:rPr>
                <w:del w:id="7696" w:author="Per Lindell" w:date="2023-08-11T11:24:00Z"/>
                <w:szCs w:val="18"/>
                <w:lang w:eastAsia="zh-CN"/>
              </w:rPr>
            </w:pPr>
            <w:del w:id="7697" w:author="Per Lindell" w:date="2023-08-11T11:24:00Z">
              <w:r w:rsidDel="007843AC">
                <w:rPr>
                  <w:szCs w:val="18"/>
                  <w:lang w:val="en-US" w:eastAsia="zh-CN"/>
                </w:rPr>
                <w:delText>0</w:delText>
              </w:r>
            </w:del>
          </w:p>
        </w:tc>
      </w:tr>
      <w:tr w:rsidR="00981C22" w:rsidDel="007843AC" w14:paraId="6365FCDE" w14:textId="0384336C" w:rsidTr="007843AC">
        <w:trPr>
          <w:trHeight w:val="187"/>
          <w:jc w:val="center"/>
          <w:del w:id="7698" w:author="Per Lindell" w:date="2023-08-11T11:24:00Z"/>
          <w:trPrChange w:id="769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00" w:author="Per Lindell" w:date="2023-08-11T11:24:00Z">
              <w:tcPr>
                <w:tcW w:w="2507" w:type="dxa"/>
                <w:tcBorders>
                  <w:top w:val="nil"/>
                  <w:left w:val="single" w:sz="4" w:space="0" w:color="auto"/>
                  <w:bottom w:val="single" w:sz="4" w:space="0" w:color="auto"/>
                  <w:right w:val="single" w:sz="4" w:space="0" w:color="auto"/>
                </w:tcBorders>
              </w:tcPr>
            </w:tcPrChange>
          </w:tcPr>
          <w:p w14:paraId="1699C95D" w14:textId="720C701D" w:rsidR="00981C22" w:rsidDel="007843AC" w:rsidRDefault="00981C22" w:rsidP="00533AA2">
            <w:pPr>
              <w:pStyle w:val="TAC"/>
              <w:overflowPunct w:val="0"/>
              <w:autoSpaceDE w:val="0"/>
              <w:autoSpaceDN w:val="0"/>
              <w:adjustRightInd w:val="0"/>
              <w:rPr>
                <w:del w:id="770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02" w:author="Per Lindell" w:date="2023-08-11T11:24:00Z">
              <w:tcPr>
                <w:tcW w:w="2434" w:type="dxa"/>
                <w:tcBorders>
                  <w:top w:val="nil"/>
                  <w:left w:val="single" w:sz="4" w:space="0" w:color="auto"/>
                  <w:bottom w:val="single" w:sz="4" w:space="0" w:color="auto"/>
                  <w:right w:val="single" w:sz="4" w:space="0" w:color="auto"/>
                </w:tcBorders>
              </w:tcPr>
            </w:tcPrChange>
          </w:tcPr>
          <w:p w14:paraId="24CEBCDE" w14:textId="62360643" w:rsidR="00981C22" w:rsidDel="007843AC" w:rsidRDefault="00981C22" w:rsidP="00533AA2">
            <w:pPr>
              <w:pStyle w:val="TAC"/>
              <w:overflowPunct w:val="0"/>
              <w:autoSpaceDE w:val="0"/>
              <w:autoSpaceDN w:val="0"/>
              <w:adjustRightInd w:val="0"/>
              <w:rPr>
                <w:del w:id="770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A306073" w14:textId="55AA0B9E" w:rsidR="00981C22" w:rsidDel="007843AC" w:rsidRDefault="00981C22" w:rsidP="00533AA2">
            <w:pPr>
              <w:pStyle w:val="TAC"/>
              <w:overflowPunct w:val="0"/>
              <w:autoSpaceDE w:val="0"/>
              <w:autoSpaceDN w:val="0"/>
              <w:adjustRightInd w:val="0"/>
              <w:rPr>
                <w:del w:id="7705" w:author="Per Lindell" w:date="2023-08-11T11:24:00Z"/>
                <w:szCs w:val="18"/>
                <w:lang w:eastAsia="zh-CN"/>
              </w:rPr>
            </w:pPr>
            <w:del w:id="770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7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CF0E06A" w14:textId="65F2593A" w:rsidR="00981C22" w:rsidDel="007843AC" w:rsidRDefault="00981C22" w:rsidP="00533AA2">
            <w:pPr>
              <w:pStyle w:val="TAC"/>
              <w:rPr>
                <w:del w:id="7708" w:author="Per Lindell" w:date="2023-08-11T11:24:00Z"/>
                <w:lang w:eastAsia="zh-CN"/>
              </w:rPr>
            </w:pPr>
            <w:del w:id="7709" w:author="Per Lindell" w:date="2023-08-11T11:24:00Z">
              <w:r w:rsidDel="007843AC">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Change w:id="7710" w:author="Per Lindell" w:date="2023-08-11T11:24:00Z">
              <w:tcPr>
                <w:tcW w:w="2267" w:type="dxa"/>
                <w:tcBorders>
                  <w:top w:val="nil"/>
                  <w:left w:val="single" w:sz="4" w:space="0" w:color="auto"/>
                  <w:bottom w:val="single" w:sz="4" w:space="0" w:color="auto"/>
                  <w:right w:val="single" w:sz="4" w:space="0" w:color="auto"/>
                </w:tcBorders>
              </w:tcPr>
            </w:tcPrChange>
          </w:tcPr>
          <w:p w14:paraId="5FDE04AB" w14:textId="1D55E6CE" w:rsidR="00981C22" w:rsidDel="007843AC" w:rsidRDefault="00981C22" w:rsidP="00533AA2">
            <w:pPr>
              <w:pStyle w:val="TAC"/>
              <w:overflowPunct w:val="0"/>
              <w:autoSpaceDE w:val="0"/>
              <w:autoSpaceDN w:val="0"/>
              <w:adjustRightInd w:val="0"/>
              <w:rPr>
                <w:del w:id="7711" w:author="Per Lindell" w:date="2023-08-11T11:24:00Z"/>
                <w:szCs w:val="18"/>
                <w:lang w:eastAsia="zh-CN"/>
              </w:rPr>
            </w:pPr>
          </w:p>
        </w:tc>
      </w:tr>
      <w:tr w:rsidR="00981C22" w:rsidDel="007843AC" w14:paraId="080E8402" w14:textId="34686BB3" w:rsidTr="007843AC">
        <w:trPr>
          <w:trHeight w:val="187"/>
          <w:jc w:val="center"/>
          <w:del w:id="7712" w:author="Per Lindell" w:date="2023-08-11T11:24:00Z"/>
          <w:trPrChange w:id="77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714" w:author="Per Lindell" w:date="2023-08-11T11:24:00Z">
              <w:tcPr>
                <w:tcW w:w="2507" w:type="dxa"/>
                <w:tcBorders>
                  <w:top w:val="nil"/>
                  <w:left w:val="single" w:sz="4" w:space="0" w:color="auto"/>
                  <w:bottom w:val="nil"/>
                  <w:right w:val="single" w:sz="4" w:space="0" w:color="auto"/>
                </w:tcBorders>
              </w:tcPr>
            </w:tcPrChange>
          </w:tcPr>
          <w:p w14:paraId="5AA2CE4D" w14:textId="0E17BC83" w:rsidR="00981C22" w:rsidDel="007843AC" w:rsidRDefault="00981C22" w:rsidP="00533AA2">
            <w:pPr>
              <w:pStyle w:val="TAC"/>
              <w:overflowPunct w:val="0"/>
              <w:autoSpaceDE w:val="0"/>
              <w:autoSpaceDN w:val="0"/>
              <w:adjustRightInd w:val="0"/>
              <w:rPr>
                <w:del w:id="7715" w:author="Per Lindell" w:date="2023-08-11T11:24:00Z"/>
                <w:szCs w:val="18"/>
              </w:rPr>
            </w:pPr>
            <w:del w:id="7716"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260(3A)</w:delText>
              </w:r>
            </w:del>
          </w:p>
        </w:tc>
        <w:tc>
          <w:tcPr>
            <w:tcW w:w="2434" w:type="dxa"/>
            <w:tcBorders>
              <w:top w:val="nil"/>
              <w:left w:val="single" w:sz="4" w:space="0" w:color="auto"/>
              <w:bottom w:val="nil"/>
              <w:right w:val="single" w:sz="4" w:space="0" w:color="auto"/>
            </w:tcBorders>
            <w:tcPrChange w:id="7717" w:author="Per Lindell" w:date="2023-08-11T11:24:00Z">
              <w:tcPr>
                <w:tcW w:w="2434" w:type="dxa"/>
                <w:tcBorders>
                  <w:top w:val="nil"/>
                  <w:left w:val="single" w:sz="4" w:space="0" w:color="auto"/>
                  <w:bottom w:val="nil"/>
                  <w:right w:val="single" w:sz="4" w:space="0" w:color="auto"/>
                </w:tcBorders>
              </w:tcPr>
            </w:tcPrChange>
          </w:tcPr>
          <w:p w14:paraId="32D15144" w14:textId="1AE0F19D" w:rsidR="00981C22" w:rsidDel="007843AC" w:rsidRDefault="00981C22" w:rsidP="00533AA2">
            <w:pPr>
              <w:pStyle w:val="TAC"/>
              <w:overflowPunct w:val="0"/>
              <w:autoSpaceDE w:val="0"/>
              <w:autoSpaceDN w:val="0"/>
              <w:adjustRightInd w:val="0"/>
              <w:rPr>
                <w:del w:id="7718" w:author="Per Lindell" w:date="2023-08-11T11:24:00Z"/>
                <w:szCs w:val="18"/>
              </w:rPr>
            </w:pPr>
            <w:del w:id="771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7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2769C2" w14:textId="52D4853F" w:rsidR="00981C22" w:rsidDel="007843AC" w:rsidRDefault="00981C22" w:rsidP="00533AA2">
            <w:pPr>
              <w:pStyle w:val="TAC"/>
              <w:overflowPunct w:val="0"/>
              <w:autoSpaceDE w:val="0"/>
              <w:autoSpaceDN w:val="0"/>
              <w:adjustRightInd w:val="0"/>
              <w:rPr>
                <w:del w:id="7721" w:author="Per Lindell" w:date="2023-08-11T11:24:00Z"/>
                <w:szCs w:val="18"/>
                <w:lang w:eastAsia="zh-CN"/>
              </w:rPr>
            </w:pPr>
            <w:del w:id="772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7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10F8F7" w14:textId="6A148E35" w:rsidR="00981C22" w:rsidDel="007843AC" w:rsidRDefault="00981C22" w:rsidP="00533AA2">
            <w:pPr>
              <w:pStyle w:val="TAC"/>
              <w:rPr>
                <w:del w:id="7724" w:author="Per Lindell" w:date="2023-08-11T11:24:00Z"/>
                <w:lang w:eastAsia="zh-CN"/>
              </w:rPr>
            </w:pPr>
            <w:del w:id="7725"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726" w:author="Per Lindell" w:date="2023-08-11T11:24:00Z">
              <w:tcPr>
                <w:tcW w:w="2267" w:type="dxa"/>
                <w:tcBorders>
                  <w:top w:val="nil"/>
                  <w:left w:val="single" w:sz="4" w:space="0" w:color="auto"/>
                  <w:bottom w:val="nil"/>
                  <w:right w:val="single" w:sz="4" w:space="0" w:color="auto"/>
                </w:tcBorders>
              </w:tcPr>
            </w:tcPrChange>
          </w:tcPr>
          <w:p w14:paraId="382BEC21" w14:textId="741DC055" w:rsidR="00981C22" w:rsidDel="007843AC" w:rsidRDefault="00981C22" w:rsidP="00533AA2">
            <w:pPr>
              <w:pStyle w:val="TAC"/>
              <w:overflowPunct w:val="0"/>
              <w:autoSpaceDE w:val="0"/>
              <w:autoSpaceDN w:val="0"/>
              <w:adjustRightInd w:val="0"/>
              <w:rPr>
                <w:del w:id="7727" w:author="Per Lindell" w:date="2023-08-11T11:24:00Z"/>
                <w:szCs w:val="18"/>
                <w:lang w:eastAsia="zh-CN"/>
              </w:rPr>
            </w:pPr>
            <w:del w:id="7728" w:author="Per Lindell" w:date="2023-08-11T11:24:00Z">
              <w:r w:rsidDel="007843AC">
                <w:rPr>
                  <w:szCs w:val="18"/>
                  <w:lang w:val="en-US" w:eastAsia="zh-CN"/>
                </w:rPr>
                <w:delText>0</w:delText>
              </w:r>
            </w:del>
          </w:p>
        </w:tc>
      </w:tr>
      <w:tr w:rsidR="00981C22" w:rsidDel="007843AC" w14:paraId="3F9C4426" w14:textId="521869D4" w:rsidTr="007843AC">
        <w:trPr>
          <w:trHeight w:val="187"/>
          <w:jc w:val="center"/>
          <w:del w:id="7729" w:author="Per Lindell" w:date="2023-08-11T11:24:00Z"/>
          <w:trPrChange w:id="773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31" w:author="Per Lindell" w:date="2023-08-11T11:24:00Z">
              <w:tcPr>
                <w:tcW w:w="2507" w:type="dxa"/>
                <w:tcBorders>
                  <w:top w:val="nil"/>
                  <w:left w:val="single" w:sz="4" w:space="0" w:color="auto"/>
                  <w:bottom w:val="single" w:sz="4" w:space="0" w:color="auto"/>
                  <w:right w:val="single" w:sz="4" w:space="0" w:color="auto"/>
                </w:tcBorders>
              </w:tcPr>
            </w:tcPrChange>
          </w:tcPr>
          <w:p w14:paraId="2FEB0849" w14:textId="24F87E62" w:rsidR="00981C22" w:rsidDel="007843AC" w:rsidRDefault="00981C22" w:rsidP="00533AA2">
            <w:pPr>
              <w:pStyle w:val="TAC"/>
              <w:overflowPunct w:val="0"/>
              <w:autoSpaceDE w:val="0"/>
              <w:autoSpaceDN w:val="0"/>
              <w:adjustRightInd w:val="0"/>
              <w:rPr>
                <w:del w:id="773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33" w:author="Per Lindell" w:date="2023-08-11T11:24:00Z">
              <w:tcPr>
                <w:tcW w:w="2434" w:type="dxa"/>
                <w:tcBorders>
                  <w:top w:val="nil"/>
                  <w:left w:val="single" w:sz="4" w:space="0" w:color="auto"/>
                  <w:bottom w:val="single" w:sz="4" w:space="0" w:color="auto"/>
                  <w:right w:val="single" w:sz="4" w:space="0" w:color="auto"/>
                </w:tcBorders>
              </w:tcPr>
            </w:tcPrChange>
          </w:tcPr>
          <w:p w14:paraId="66A99DE7" w14:textId="6C152C99" w:rsidR="00981C22" w:rsidDel="007843AC" w:rsidRDefault="00981C22" w:rsidP="00533AA2">
            <w:pPr>
              <w:pStyle w:val="TAC"/>
              <w:overflowPunct w:val="0"/>
              <w:autoSpaceDE w:val="0"/>
              <w:autoSpaceDN w:val="0"/>
              <w:adjustRightInd w:val="0"/>
              <w:rPr>
                <w:del w:id="773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3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1B8867" w14:textId="1A9F0284" w:rsidR="00981C22" w:rsidDel="007843AC" w:rsidRDefault="00981C22" w:rsidP="00533AA2">
            <w:pPr>
              <w:pStyle w:val="TAC"/>
              <w:overflowPunct w:val="0"/>
              <w:autoSpaceDE w:val="0"/>
              <w:autoSpaceDN w:val="0"/>
              <w:adjustRightInd w:val="0"/>
              <w:rPr>
                <w:del w:id="7736" w:author="Per Lindell" w:date="2023-08-11T11:24:00Z"/>
                <w:szCs w:val="18"/>
                <w:lang w:eastAsia="zh-CN"/>
              </w:rPr>
            </w:pPr>
            <w:del w:id="773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73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4C96F4" w14:textId="136FD843" w:rsidR="00981C22" w:rsidDel="007843AC" w:rsidRDefault="00981C22" w:rsidP="00533AA2">
            <w:pPr>
              <w:pStyle w:val="TAC"/>
              <w:rPr>
                <w:del w:id="7739" w:author="Per Lindell" w:date="2023-08-11T11:24:00Z"/>
                <w:lang w:eastAsia="zh-CN"/>
              </w:rPr>
            </w:pPr>
            <w:del w:id="7740" w:author="Per Lindell" w:date="2023-08-11T11:24:00Z">
              <w:r w:rsidDel="007843AC">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Change w:id="7741" w:author="Per Lindell" w:date="2023-08-11T11:24:00Z">
              <w:tcPr>
                <w:tcW w:w="2267" w:type="dxa"/>
                <w:tcBorders>
                  <w:top w:val="nil"/>
                  <w:left w:val="single" w:sz="4" w:space="0" w:color="auto"/>
                  <w:bottom w:val="single" w:sz="4" w:space="0" w:color="auto"/>
                  <w:right w:val="single" w:sz="4" w:space="0" w:color="auto"/>
                </w:tcBorders>
              </w:tcPr>
            </w:tcPrChange>
          </w:tcPr>
          <w:p w14:paraId="3848100B" w14:textId="44C84553" w:rsidR="00981C22" w:rsidDel="007843AC" w:rsidRDefault="00981C22" w:rsidP="00533AA2">
            <w:pPr>
              <w:pStyle w:val="TAC"/>
              <w:overflowPunct w:val="0"/>
              <w:autoSpaceDE w:val="0"/>
              <w:autoSpaceDN w:val="0"/>
              <w:adjustRightInd w:val="0"/>
              <w:rPr>
                <w:del w:id="7742" w:author="Per Lindell" w:date="2023-08-11T11:24:00Z"/>
                <w:szCs w:val="18"/>
                <w:lang w:eastAsia="zh-CN"/>
              </w:rPr>
            </w:pPr>
          </w:p>
        </w:tc>
      </w:tr>
      <w:tr w:rsidR="00981C22" w:rsidDel="007843AC" w14:paraId="647D9C0C" w14:textId="11B57BD6" w:rsidTr="007843AC">
        <w:trPr>
          <w:trHeight w:val="187"/>
          <w:jc w:val="center"/>
          <w:del w:id="7743" w:author="Per Lindell" w:date="2023-08-11T11:24:00Z"/>
          <w:trPrChange w:id="774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745" w:author="Per Lindell" w:date="2023-08-11T11:24:00Z">
              <w:tcPr>
                <w:tcW w:w="2507" w:type="dxa"/>
                <w:tcBorders>
                  <w:top w:val="nil"/>
                  <w:left w:val="single" w:sz="4" w:space="0" w:color="auto"/>
                  <w:bottom w:val="nil"/>
                  <w:right w:val="single" w:sz="4" w:space="0" w:color="auto"/>
                </w:tcBorders>
              </w:tcPr>
            </w:tcPrChange>
          </w:tcPr>
          <w:p w14:paraId="68EF2A96" w14:textId="167679B5" w:rsidR="00981C22" w:rsidDel="007843AC" w:rsidRDefault="00981C22" w:rsidP="00533AA2">
            <w:pPr>
              <w:pStyle w:val="TAC"/>
              <w:overflowPunct w:val="0"/>
              <w:autoSpaceDE w:val="0"/>
              <w:autoSpaceDN w:val="0"/>
              <w:adjustRightInd w:val="0"/>
              <w:rPr>
                <w:del w:id="7746" w:author="Per Lindell" w:date="2023-08-11T11:24:00Z"/>
                <w:szCs w:val="18"/>
              </w:rPr>
            </w:pPr>
            <w:del w:id="7747"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260(4A)</w:delText>
              </w:r>
            </w:del>
          </w:p>
        </w:tc>
        <w:tc>
          <w:tcPr>
            <w:tcW w:w="2434" w:type="dxa"/>
            <w:tcBorders>
              <w:top w:val="nil"/>
              <w:left w:val="single" w:sz="4" w:space="0" w:color="auto"/>
              <w:bottom w:val="nil"/>
              <w:right w:val="single" w:sz="4" w:space="0" w:color="auto"/>
            </w:tcBorders>
            <w:tcPrChange w:id="7748" w:author="Per Lindell" w:date="2023-08-11T11:24:00Z">
              <w:tcPr>
                <w:tcW w:w="2434" w:type="dxa"/>
                <w:tcBorders>
                  <w:top w:val="nil"/>
                  <w:left w:val="single" w:sz="4" w:space="0" w:color="auto"/>
                  <w:bottom w:val="nil"/>
                  <w:right w:val="single" w:sz="4" w:space="0" w:color="auto"/>
                </w:tcBorders>
              </w:tcPr>
            </w:tcPrChange>
          </w:tcPr>
          <w:p w14:paraId="3A41B2F4" w14:textId="436A2EE8" w:rsidR="00981C22" w:rsidDel="007843AC" w:rsidRDefault="00981C22" w:rsidP="00533AA2">
            <w:pPr>
              <w:pStyle w:val="TAC"/>
              <w:overflowPunct w:val="0"/>
              <w:autoSpaceDE w:val="0"/>
              <w:autoSpaceDN w:val="0"/>
              <w:adjustRightInd w:val="0"/>
              <w:rPr>
                <w:del w:id="7749" w:author="Per Lindell" w:date="2023-08-11T11:24:00Z"/>
                <w:szCs w:val="18"/>
              </w:rPr>
            </w:pPr>
            <w:del w:id="775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75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7B1B27" w14:textId="32149033" w:rsidR="00981C22" w:rsidDel="007843AC" w:rsidRDefault="00981C22" w:rsidP="00533AA2">
            <w:pPr>
              <w:pStyle w:val="TAC"/>
              <w:overflowPunct w:val="0"/>
              <w:autoSpaceDE w:val="0"/>
              <w:autoSpaceDN w:val="0"/>
              <w:adjustRightInd w:val="0"/>
              <w:rPr>
                <w:del w:id="7752" w:author="Per Lindell" w:date="2023-08-11T11:24:00Z"/>
                <w:szCs w:val="18"/>
                <w:lang w:eastAsia="zh-CN"/>
              </w:rPr>
            </w:pPr>
            <w:del w:id="775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75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CD58D8" w14:textId="6D201908" w:rsidR="00981C22" w:rsidDel="007843AC" w:rsidRDefault="00981C22" w:rsidP="00533AA2">
            <w:pPr>
              <w:pStyle w:val="TAC"/>
              <w:rPr>
                <w:del w:id="7755" w:author="Per Lindell" w:date="2023-08-11T11:24:00Z"/>
                <w:lang w:eastAsia="zh-CN"/>
              </w:rPr>
            </w:pPr>
            <w:del w:id="7756"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757" w:author="Per Lindell" w:date="2023-08-11T11:24:00Z">
              <w:tcPr>
                <w:tcW w:w="2267" w:type="dxa"/>
                <w:tcBorders>
                  <w:top w:val="nil"/>
                  <w:left w:val="single" w:sz="4" w:space="0" w:color="auto"/>
                  <w:bottom w:val="nil"/>
                  <w:right w:val="single" w:sz="4" w:space="0" w:color="auto"/>
                </w:tcBorders>
              </w:tcPr>
            </w:tcPrChange>
          </w:tcPr>
          <w:p w14:paraId="06D640B9" w14:textId="12884B17" w:rsidR="00981C22" w:rsidDel="007843AC" w:rsidRDefault="00981C22" w:rsidP="00533AA2">
            <w:pPr>
              <w:pStyle w:val="TAC"/>
              <w:overflowPunct w:val="0"/>
              <w:autoSpaceDE w:val="0"/>
              <w:autoSpaceDN w:val="0"/>
              <w:adjustRightInd w:val="0"/>
              <w:rPr>
                <w:del w:id="7758" w:author="Per Lindell" w:date="2023-08-11T11:24:00Z"/>
                <w:szCs w:val="18"/>
                <w:lang w:eastAsia="zh-CN"/>
              </w:rPr>
            </w:pPr>
            <w:del w:id="7759" w:author="Per Lindell" w:date="2023-08-11T11:24:00Z">
              <w:r w:rsidDel="007843AC">
                <w:rPr>
                  <w:szCs w:val="18"/>
                  <w:lang w:val="en-US" w:eastAsia="zh-CN"/>
                </w:rPr>
                <w:delText>0</w:delText>
              </w:r>
            </w:del>
          </w:p>
        </w:tc>
      </w:tr>
      <w:tr w:rsidR="00981C22" w:rsidDel="007843AC" w14:paraId="0753730D" w14:textId="36F7E6EF" w:rsidTr="007843AC">
        <w:trPr>
          <w:trHeight w:val="187"/>
          <w:jc w:val="center"/>
          <w:del w:id="7760" w:author="Per Lindell" w:date="2023-08-11T11:24:00Z"/>
          <w:trPrChange w:id="776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62" w:author="Per Lindell" w:date="2023-08-11T11:24:00Z">
              <w:tcPr>
                <w:tcW w:w="2507" w:type="dxa"/>
                <w:tcBorders>
                  <w:top w:val="nil"/>
                  <w:left w:val="single" w:sz="4" w:space="0" w:color="auto"/>
                  <w:bottom w:val="single" w:sz="4" w:space="0" w:color="auto"/>
                  <w:right w:val="single" w:sz="4" w:space="0" w:color="auto"/>
                </w:tcBorders>
              </w:tcPr>
            </w:tcPrChange>
          </w:tcPr>
          <w:p w14:paraId="41D863F5" w14:textId="7A5C8958" w:rsidR="00981C22" w:rsidDel="007843AC" w:rsidRDefault="00981C22" w:rsidP="00533AA2">
            <w:pPr>
              <w:pStyle w:val="TAC"/>
              <w:overflowPunct w:val="0"/>
              <w:autoSpaceDE w:val="0"/>
              <w:autoSpaceDN w:val="0"/>
              <w:adjustRightInd w:val="0"/>
              <w:rPr>
                <w:del w:id="776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64" w:author="Per Lindell" w:date="2023-08-11T11:24:00Z">
              <w:tcPr>
                <w:tcW w:w="2434" w:type="dxa"/>
                <w:tcBorders>
                  <w:top w:val="nil"/>
                  <w:left w:val="single" w:sz="4" w:space="0" w:color="auto"/>
                  <w:bottom w:val="single" w:sz="4" w:space="0" w:color="auto"/>
                  <w:right w:val="single" w:sz="4" w:space="0" w:color="auto"/>
                </w:tcBorders>
              </w:tcPr>
            </w:tcPrChange>
          </w:tcPr>
          <w:p w14:paraId="257F818D" w14:textId="4B0DF58C" w:rsidR="00981C22" w:rsidDel="007843AC" w:rsidRDefault="00981C22" w:rsidP="00533AA2">
            <w:pPr>
              <w:pStyle w:val="TAC"/>
              <w:overflowPunct w:val="0"/>
              <w:autoSpaceDE w:val="0"/>
              <w:autoSpaceDN w:val="0"/>
              <w:adjustRightInd w:val="0"/>
              <w:rPr>
                <w:del w:id="776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99C601" w14:textId="00FF99E1" w:rsidR="00981C22" w:rsidDel="007843AC" w:rsidRDefault="00981C22" w:rsidP="00533AA2">
            <w:pPr>
              <w:pStyle w:val="TAC"/>
              <w:overflowPunct w:val="0"/>
              <w:autoSpaceDE w:val="0"/>
              <w:autoSpaceDN w:val="0"/>
              <w:adjustRightInd w:val="0"/>
              <w:rPr>
                <w:del w:id="7767" w:author="Per Lindell" w:date="2023-08-11T11:24:00Z"/>
                <w:szCs w:val="18"/>
                <w:lang w:eastAsia="zh-CN"/>
              </w:rPr>
            </w:pPr>
            <w:del w:id="776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7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4DEEA7" w14:textId="01082036" w:rsidR="00981C22" w:rsidDel="007843AC" w:rsidRDefault="00981C22" w:rsidP="00533AA2">
            <w:pPr>
              <w:pStyle w:val="TAC"/>
              <w:rPr>
                <w:del w:id="7770" w:author="Per Lindell" w:date="2023-08-11T11:24:00Z"/>
                <w:lang w:eastAsia="zh-CN"/>
              </w:rPr>
            </w:pPr>
            <w:del w:id="7771" w:author="Per Lindell" w:date="2023-08-11T11:24:00Z">
              <w:r w:rsidDel="007843AC">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Change w:id="7772" w:author="Per Lindell" w:date="2023-08-11T11:24:00Z">
              <w:tcPr>
                <w:tcW w:w="2267" w:type="dxa"/>
                <w:tcBorders>
                  <w:top w:val="nil"/>
                  <w:left w:val="single" w:sz="4" w:space="0" w:color="auto"/>
                  <w:bottom w:val="single" w:sz="4" w:space="0" w:color="auto"/>
                  <w:right w:val="single" w:sz="4" w:space="0" w:color="auto"/>
                </w:tcBorders>
              </w:tcPr>
            </w:tcPrChange>
          </w:tcPr>
          <w:p w14:paraId="35C951CA" w14:textId="2FC86C85" w:rsidR="00981C22" w:rsidDel="007843AC" w:rsidRDefault="00981C22" w:rsidP="00533AA2">
            <w:pPr>
              <w:pStyle w:val="TAC"/>
              <w:overflowPunct w:val="0"/>
              <w:autoSpaceDE w:val="0"/>
              <w:autoSpaceDN w:val="0"/>
              <w:adjustRightInd w:val="0"/>
              <w:rPr>
                <w:del w:id="7773" w:author="Per Lindell" w:date="2023-08-11T11:24:00Z"/>
                <w:szCs w:val="18"/>
                <w:lang w:eastAsia="zh-CN"/>
              </w:rPr>
            </w:pPr>
          </w:p>
        </w:tc>
      </w:tr>
      <w:tr w:rsidR="00981C22" w:rsidDel="007843AC" w14:paraId="7F4AD5E9" w14:textId="218A8418" w:rsidTr="007843AC">
        <w:trPr>
          <w:trHeight w:val="187"/>
          <w:jc w:val="center"/>
          <w:del w:id="7774" w:author="Per Lindell" w:date="2023-08-11T11:24:00Z"/>
          <w:trPrChange w:id="77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776" w:author="Per Lindell" w:date="2023-08-11T11:24:00Z">
              <w:tcPr>
                <w:tcW w:w="2507" w:type="dxa"/>
                <w:tcBorders>
                  <w:top w:val="nil"/>
                  <w:left w:val="single" w:sz="4" w:space="0" w:color="auto"/>
                  <w:bottom w:val="nil"/>
                  <w:right w:val="single" w:sz="4" w:space="0" w:color="auto"/>
                </w:tcBorders>
              </w:tcPr>
            </w:tcPrChange>
          </w:tcPr>
          <w:p w14:paraId="277163D6" w14:textId="4B391B6F" w:rsidR="00981C22" w:rsidDel="007843AC" w:rsidRDefault="00981C22" w:rsidP="00533AA2">
            <w:pPr>
              <w:pStyle w:val="TAC"/>
              <w:overflowPunct w:val="0"/>
              <w:autoSpaceDE w:val="0"/>
              <w:autoSpaceDN w:val="0"/>
              <w:adjustRightInd w:val="0"/>
              <w:rPr>
                <w:del w:id="7777" w:author="Per Lindell" w:date="2023-08-11T11:24:00Z"/>
                <w:szCs w:val="18"/>
              </w:rPr>
            </w:pPr>
            <w:del w:id="7778"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260(5A)</w:delText>
              </w:r>
            </w:del>
          </w:p>
        </w:tc>
        <w:tc>
          <w:tcPr>
            <w:tcW w:w="2434" w:type="dxa"/>
            <w:tcBorders>
              <w:top w:val="nil"/>
              <w:left w:val="single" w:sz="4" w:space="0" w:color="auto"/>
              <w:bottom w:val="nil"/>
              <w:right w:val="single" w:sz="4" w:space="0" w:color="auto"/>
            </w:tcBorders>
            <w:tcPrChange w:id="7779" w:author="Per Lindell" w:date="2023-08-11T11:24:00Z">
              <w:tcPr>
                <w:tcW w:w="2434" w:type="dxa"/>
                <w:tcBorders>
                  <w:top w:val="nil"/>
                  <w:left w:val="single" w:sz="4" w:space="0" w:color="auto"/>
                  <w:bottom w:val="nil"/>
                  <w:right w:val="single" w:sz="4" w:space="0" w:color="auto"/>
                </w:tcBorders>
              </w:tcPr>
            </w:tcPrChange>
          </w:tcPr>
          <w:p w14:paraId="440FBF5D" w14:textId="33B9D323" w:rsidR="00981C22" w:rsidDel="007843AC" w:rsidRDefault="00981C22" w:rsidP="00533AA2">
            <w:pPr>
              <w:pStyle w:val="TAC"/>
              <w:overflowPunct w:val="0"/>
              <w:autoSpaceDE w:val="0"/>
              <w:autoSpaceDN w:val="0"/>
              <w:adjustRightInd w:val="0"/>
              <w:rPr>
                <w:del w:id="7780" w:author="Per Lindell" w:date="2023-08-11T11:24:00Z"/>
                <w:szCs w:val="18"/>
              </w:rPr>
            </w:pPr>
            <w:del w:id="7781"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7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B2D3C96" w14:textId="5920D135" w:rsidR="00981C22" w:rsidDel="007843AC" w:rsidRDefault="00981C22" w:rsidP="00533AA2">
            <w:pPr>
              <w:pStyle w:val="TAC"/>
              <w:overflowPunct w:val="0"/>
              <w:autoSpaceDE w:val="0"/>
              <w:autoSpaceDN w:val="0"/>
              <w:adjustRightInd w:val="0"/>
              <w:rPr>
                <w:del w:id="7783" w:author="Per Lindell" w:date="2023-08-11T11:24:00Z"/>
                <w:szCs w:val="18"/>
                <w:lang w:eastAsia="zh-CN"/>
              </w:rPr>
            </w:pPr>
            <w:del w:id="778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7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7A0C41" w14:textId="2E102887" w:rsidR="00981C22" w:rsidDel="007843AC" w:rsidRDefault="00981C22" w:rsidP="00533AA2">
            <w:pPr>
              <w:pStyle w:val="TAC"/>
              <w:rPr>
                <w:del w:id="7786" w:author="Per Lindell" w:date="2023-08-11T11:24:00Z"/>
                <w:lang w:eastAsia="zh-CN"/>
              </w:rPr>
            </w:pPr>
            <w:del w:id="7787"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788" w:author="Per Lindell" w:date="2023-08-11T11:24:00Z">
              <w:tcPr>
                <w:tcW w:w="2267" w:type="dxa"/>
                <w:tcBorders>
                  <w:top w:val="nil"/>
                  <w:left w:val="single" w:sz="4" w:space="0" w:color="auto"/>
                  <w:bottom w:val="nil"/>
                  <w:right w:val="single" w:sz="4" w:space="0" w:color="auto"/>
                </w:tcBorders>
              </w:tcPr>
            </w:tcPrChange>
          </w:tcPr>
          <w:p w14:paraId="4234D136" w14:textId="4C883C9F" w:rsidR="00981C22" w:rsidDel="007843AC" w:rsidRDefault="00981C22" w:rsidP="00533AA2">
            <w:pPr>
              <w:pStyle w:val="TAC"/>
              <w:overflowPunct w:val="0"/>
              <w:autoSpaceDE w:val="0"/>
              <w:autoSpaceDN w:val="0"/>
              <w:adjustRightInd w:val="0"/>
              <w:rPr>
                <w:del w:id="7789" w:author="Per Lindell" w:date="2023-08-11T11:24:00Z"/>
                <w:szCs w:val="18"/>
                <w:lang w:eastAsia="zh-CN"/>
              </w:rPr>
            </w:pPr>
            <w:del w:id="7790" w:author="Per Lindell" w:date="2023-08-11T11:24:00Z">
              <w:r w:rsidDel="007843AC">
                <w:rPr>
                  <w:szCs w:val="18"/>
                  <w:lang w:val="en-US" w:eastAsia="zh-CN"/>
                </w:rPr>
                <w:delText>0</w:delText>
              </w:r>
            </w:del>
          </w:p>
        </w:tc>
      </w:tr>
      <w:tr w:rsidR="00981C22" w:rsidDel="007843AC" w14:paraId="3D786452" w14:textId="1F64E9EB" w:rsidTr="007843AC">
        <w:trPr>
          <w:trHeight w:val="187"/>
          <w:jc w:val="center"/>
          <w:del w:id="7791" w:author="Per Lindell" w:date="2023-08-11T11:24:00Z"/>
          <w:trPrChange w:id="779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93" w:author="Per Lindell" w:date="2023-08-11T11:24:00Z">
              <w:tcPr>
                <w:tcW w:w="2507" w:type="dxa"/>
                <w:tcBorders>
                  <w:top w:val="nil"/>
                  <w:left w:val="single" w:sz="4" w:space="0" w:color="auto"/>
                  <w:bottom w:val="single" w:sz="4" w:space="0" w:color="auto"/>
                  <w:right w:val="single" w:sz="4" w:space="0" w:color="auto"/>
                </w:tcBorders>
              </w:tcPr>
            </w:tcPrChange>
          </w:tcPr>
          <w:p w14:paraId="74FD5A61" w14:textId="59FA4883" w:rsidR="00981C22" w:rsidDel="007843AC" w:rsidRDefault="00981C22" w:rsidP="00533AA2">
            <w:pPr>
              <w:pStyle w:val="TAC"/>
              <w:overflowPunct w:val="0"/>
              <w:autoSpaceDE w:val="0"/>
              <w:autoSpaceDN w:val="0"/>
              <w:adjustRightInd w:val="0"/>
              <w:rPr>
                <w:del w:id="779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95" w:author="Per Lindell" w:date="2023-08-11T11:24:00Z">
              <w:tcPr>
                <w:tcW w:w="2434" w:type="dxa"/>
                <w:tcBorders>
                  <w:top w:val="nil"/>
                  <w:left w:val="single" w:sz="4" w:space="0" w:color="auto"/>
                  <w:bottom w:val="single" w:sz="4" w:space="0" w:color="auto"/>
                  <w:right w:val="single" w:sz="4" w:space="0" w:color="auto"/>
                </w:tcBorders>
              </w:tcPr>
            </w:tcPrChange>
          </w:tcPr>
          <w:p w14:paraId="36813C7E" w14:textId="71BCA17A" w:rsidR="00981C22" w:rsidDel="007843AC" w:rsidRDefault="00981C22" w:rsidP="00533AA2">
            <w:pPr>
              <w:pStyle w:val="TAC"/>
              <w:overflowPunct w:val="0"/>
              <w:autoSpaceDE w:val="0"/>
              <w:autoSpaceDN w:val="0"/>
              <w:adjustRightInd w:val="0"/>
              <w:rPr>
                <w:del w:id="779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9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6FA6DFD" w14:textId="49845315" w:rsidR="00981C22" w:rsidDel="007843AC" w:rsidRDefault="00981C22" w:rsidP="00533AA2">
            <w:pPr>
              <w:pStyle w:val="TAC"/>
              <w:overflowPunct w:val="0"/>
              <w:autoSpaceDE w:val="0"/>
              <w:autoSpaceDN w:val="0"/>
              <w:adjustRightInd w:val="0"/>
              <w:rPr>
                <w:del w:id="7798" w:author="Per Lindell" w:date="2023-08-11T11:24:00Z"/>
                <w:szCs w:val="18"/>
                <w:lang w:eastAsia="zh-CN"/>
              </w:rPr>
            </w:pPr>
            <w:del w:id="779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0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5A4FF0" w14:textId="2983FDC8" w:rsidR="00981C22" w:rsidDel="007843AC" w:rsidRDefault="00981C22" w:rsidP="00533AA2">
            <w:pPr>
              <w:pStyle w:val="TAC"/>
              <w:rPr>
                <w:del w:id="7801" w:author="Per Lindell" w:date="2023-08-11T11:24:00Z"/>
                <w:lang w:eastAsia="zh-CN"/>
              </w:rPr>
            </w:pPr>
            <w:del w:id="7802" w:author="Per Lindell" w:date="2023-08-11T11:24:00Z">
              <w:r w:rsidDel="007843AC">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Change w:id="7803" w:author="Per Lindell" w:date="2023-08-11T11:24:00Z">
              <w:tcPr>
                <w:tcW w:w="2267" w:type="dxa"/>
                <w:tcBorders>
                  <w:top w:val="nil"/>
                  <w:left w:val="single" w:sz="4" w:space="0" w:color="auto"/>
                  <w:bottom w:val="single" w:sz="4" w:space="0" w:color="auto"/>
                  <w:right w:val="single" w:sz="4" w:space="0" w:color="auto"/>
                </w:tcBorders>
              </w:tcPr>
            </w:tcPrChange>
          </w:tcPr>
          <w:p w14:paraId="43B97989" w14:textId="47ABA850" w:rsidR="00981C22" w:rsidDel="007843AC" w:rsidRDefault="00981C22" w:rsidP="00533AA2">
            <w:pPr>
              <w:pStyle w:val="TAC"/>
              <w:overflowPunct w:val="0"/>
              <w:autoSpaceDE w:val="0"/>
              <w:autoSpaceDN w:val="0"/>
              <w:adjustRightInd w:val="0"/>
              <w:rPr>
                <w:del w:id="7804" w:author="Per Lindell" w:date="2023-08-11T11:24:00Z"/>
                <w:szCs w:val="18"/>
                <w:lang w:eastAsia="zh-CN"/>
              </w:rPr>
            </w:pPr>
          </w:p>
        </w:tc>
      </w:tr>
      <w:tr w:rsidR="00981C22" w:rsidDel="007843AC" w14:paraId="2C1A03A3" w14:textId="593E9C4F" w:rsidTr="007843AC">
        <w:trPr>
          <w:trHeight w:val="187"/>
          <w:jc w:val="center"/>
          <w:del w:id="7805" w:author="Per Lindell" w:date="2023-08-11T11:24:00Z"/>
          <w:trPrChange w:id="780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807" w:author="Per Lindell" w:date="2023-08-11T11:24:00Z">
              <w:tcPr>
                <w:tcW w:w="2507" w:type="dxa"/>
                <w:tcBorders>
                  <w:top w:val="nil"/>
                  <w:left w:val="single" w:sz="4" w:space="0" w:color="auto"/>
                  <w:bottom w:val="nil"/>
                  <w:right w:val="single" w:sz="4" w:space="0" w:color="auto"/>
                </w:tcBorders>
              </w:tcPr>
            </w:tcPrChange>
          </w:tcPr>
          <w:p w14:paraId="4EAD78AD" w14:textId="3C2A601C" w:rsidR="00981C22" w:rsidDel="007843AC" w:rsidRDefault="00981C22" w:rsidP="00533AA2">
            <w:pPr>
              <w:pStyle w:val="TAC"/>
              <w:overflowPunct w:val="0"/>
              <w:autoSpaceDE w:val="0"/>
              <w:autoSpaceDN w:val="0"/>
              <w:adjustRightInd w:val="0"/>
              <w:rPr>
                <w:del w:id="7808" w:author="Per Lindell" w:date="2023-08-11T11:24:00Z"/>
                <w:szCs w:val="18"/>
              </w:rPr>
            </w:pPr>
            <w:del w:id="7809"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260(6A)</w:delText>
              </w:r>
            </w:del>
          </w:p>
        </w:tc>
        <w:tc>
          <w:tcPr>
            <w:tcW w:w="2434" w:type="dxa"/>
            <w:tcBorders>
              <w:top w:val="nil"/>
              <w:left w:val="single" w:sz="4" w:space="0" w:color="auto"/>
              <w:bottom w:val="nil"/>
              <w:right w:val="single" w:sz="4" w:space="0" w:color="auto"/>
            </w:tcBorders>
            <w:tcPrChange w:id="7810" w:author="Per Lindell" w:date="2023-08-11T11:24:00Z">
              <w:tcPr>
                <w:tcW w:w="2434" w:type="dxa"/>
                <w:tcBorders>
                  <w:top w:val="nil"/>
                  <w:left w:val="single" w:sz="4" w:space="0" w:color="auto"/>
                  <w:bottom w:val="nil"/>
                  <w:right w:val="single" w:sz="4" w:space="0" w:color="auto"/>
                </w:tcBorders>
              </w:tcPr>
            </w:tcPrChange>
          </w:tcPr>
          <w:p w14:paraId="6FFB6B59" w14:textId="1A800B0E" w:rsidR="00981C22" w:rsidDel="007843AC" w:rsidRDefault="00981C22" w:rsidP="00533AA2">
            <w:pPr>
              <w:pStyle w:val="TAC"/>
              <w:overflowPunct w:val="0"/>
              <w:autoSpaceDE w:val="0"/>
              <w:autoSpaceDN w:val="0"/>
              <w:adjustRightInd w:val="0"/>
              <w:rPr>
                <w:del w:id="7811" w:author="Per Lindell" w:date="2023-08-11T11:24:00Z"/>
                <w:szCs w:val="18"/>
              </w:rPr>
            </w:pPr>
            <w:del w:id="781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81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5221C1" w14:textId="2E1BBD5B" w:rsidR="00981C22" w:rsidDel="007843AC" w:rsidRDefault="00981C22" w:rsidP="00533AA2">
            <w:pPr>
              <w:pStyle w:val="TAC"/>
              <w:overflowPunct w:val="0"/>
              <w:autoSpaceDE w:val="0"/>
              <w:autoSpaceDN w:val="0"/>
              <w:adjustRightInd w:val="0"/>
              <w:rPr>
                <w:del w:id="7814" w:author="Per Lindell" w:date="2023-08-11T11:24:00Z"/>
                <w:szCs w:val="18"/>
                <w:lang w:eastAsia="zh-CN"/>
              </w:rPr>
            </w:pPr>
            <w:del w:id="781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8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E5BCA9" w14:textId="11843161" w:rsidR="00981C22" w:rsidDel="007843AC" w:rsidRDefault="00981C22" w:rsidP="00533AA2">
            <w:pPr>
              <w:pStyle w:val="TAC"/>
              <w:rPr>
                <w:del w:id="7817" w:author="Per Lindell" w:date="2023-08-11T11:24:00Z"/>
                <w:lang w:eastAsia="zh-CN"/>
              </w:rPr>
            </w:pPr>
            <w:del w:id="7818"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819" w:author="Per Lindell" w:date="2023-08-11T11:24:00Z">
              <w:tcPr>
                <w:tcW w:w="2267" w:type="dxa"/>
                <w:tcBorders>
                  <w:top w:val="nil"/>
                  <w:left w:val="single" w:sz="4" w:space="0" w:color="auto"/>
                  <w:bottom w:val="nil"/>
                  <w:right w:val="single" w:sz="4" w:space="0" w:color="auto"/>
                </w:tcBorders>
              </w:tcPr>
            </w:tcPrChange>
          </w:tcPr>
          <w:p w14:paraId="6083672D" w14:textId="682E74AA" w:rsidR="00981C22" w:rsidDel="007843AC" w:rsidRDefault="00981C22" w:rsidP="00533AA2">
            <w:pPr>
              <w:pStyle w:val="TAC"/>
              <w:overflowPunct w:val="0"/>
              <w:autoSpaceDE w:val="0"/>
              <w:autoSpaceDN w:val="0"/>
              <w:adjustRightInd w:val="0"/>
              <w:rPr>
                <w:del w:id="7820" w:author="Per Lindell" w:date="2023-08-11T11:24:00Z"/>
                <w:szCs w:val="18"/>
                <w:lang w:eastAsia="zh-CN"/>
              </w:rPr>
            </w:pPr>
            <w:del w:id="7821" w:author="Per Lindell" w:date="2023-08-11T11:24:00Z">
              <w:r w:rsidDel="007843AC">
                <w:rPr>
                  <w:szCs w:val="18"/>
                  <w:lang w:val="en-US" w:eastAsia="zh-CN"/>
                </w:rPr>
                <w:delText>0</w:delText>
              </w:r>
            </w:del>
          </w:p>
        </w:tc>
      </w:tr>
      <w:tr w:rsidR="00981C22" w:rsidDel="007843AC" w14:paraId="6AB2E8CD" w14:textId="038A3CCA" w:rsidTr="007843AC">
        <w:trPr>
          <w:trHeight w:val="187"/>
          <w:jc w:val="center"/>
          <w:del w:id="7822" w:author="Per Lindell" w:date="2023-08-11T11:24:00Z"/>
          <w:trPrChange w:id="782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824" w:author="Per Lindell" w:date="2023-08-11T11:24:00Z">
              <w:tcPr>
                <w:tcW w:w="2507" w:type="dxa"/>
                <w:tcBorders>
                  <w:top w:val="nil"/>
                  <w:left w:val="single" w:sz="4" w:space="0" w:color="auto"/>
                  <w:bottom w:val="single" w:sz="4" w:space="0" w:color="auto"/>
                  <w:right w:val="single" w:sz="4" w:space="0" w:color="auto"/>
                </w:tcBorders>
              </w:tcPr>
            </w:tcPrChange>
          </w:tcPr>
          <w:p w14:paraId="7D0A5954" w14:textId="51FF7AE2" w:rsidR="00981C22" w:rsidDel="007843AC" w:rsidRDefault="00981C22" w:rsidP="00533AA2">
            <w:pPr>
              <w:pStyle w:val="TAC"/>
              <w:overflowPunct w:val="0"/>
              <w:autoSpaceDE w:val="0"/>
              <w:autoSpaceDN w:val="0"/>
              <w:adjustRightInd w:val="0"/>
              <w:rPr>
                <w:del w:id="782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826" w:author="Per Lindell" w:date="2023-08-11T11:24:00Z">
              <w:tcPr>
                <w:tcW w:w="2434" w:type="dxa"/>
                <w:tcBorders>
                  <w:top w:val="nil"/>
                  <w:left w:val="single" w:sz="4" w:space="0" w:color="auto"/>
                  <w:bottom w:val="single" w:sz="4" w:space="0" w:color="auto"/>
                  <w:right w:val="single" w:sz="4" w:space="0" w:color="auto"/>
                </w:tcBorders>
              </w:tcPr>
            </w:tcPrChange>
          </w:tcPr>
          <w:p w14:paraId="1111F8E9" w14:textId="511A176D" w:rsidR="00981C22" w:rsidDel="007843AC" w:rsidRDefault="00981C22" w:rsidP="00533AA2">
            <w:pPr>
              <w:pStyle w:val="TAC"/>
              <w:overflowPunct w:val="0"/>
              <w:autoSpaceDE w:val="0"/>
              <w:autoSpaceDN w:val="0"/>
              <w:adjustRightInd w:val="0"/>
              <w:rPr>
                <w:del w:id="782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82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986ACD3" w14:textId="65EEBC6A" w:rsidR="00981C22" w:rsidDel="007843AC" w:rsidRDefault="00981C22" w:rsidP="00533AA2">
            <w:pPr>
              <w:pStyle w:val="TAC"/>
              <w:overflowPunct w:val="0"/>
              <w:autoSpaceDE w:val="0"/>
              <w:autoSpaceDN w:val="0"/>
              <w:adjustRightInd w:val="0"/>
              <w:rPr>
                <w:del w:id="7829" w:author="Per Lindell" w:date="2023-08-11T11:24:00Z"/>
                <w:szCs w:val="18"/>
                <w:lang w:eastAsia="zh-CN"/>
              </w:rPr>
            </w:pPr>
            <w:del w:id="783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A124F8" w14:textId="4850B1BE" w:rsidR="00981C22" w:rsidDel="007843AC" w:rsidRDefault="00981C22" w:rsidP="00533AA2">
            <w:pPr>
              <w:pStyle w:val="TAC"/>
              <w:rPr>
                <w:del w:id="7832" w:author="Per Lindell" w:date="2023-08-11T11:24:00Z"/>
                <w:lang w:eastAsia="zh-CN"/>
              </w:rPr>
            </w:pPr>
            <w:del w:id="7833" w:author="Per Lindell" w:date="2023-08-11T11:24:00Z">
              <w:r w:rsidDel="007843AC">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Change w:id="7834" w:author="Per Lindell" w:date="2023-08-11T11:24:00Z">
              <w:tcPr>
                <w:tcW w:w="2267" w:type="dxa"/>
                <w:tcBorders>
                  <w:top w:val="nil"/>
                  <w:left w:val="single" w:sz="4" w:space="0" w:color="auto"/>
                  <w:bottom w:val="single" w:sz="4" w:space="0" w:color="auto"/>
                  <w:right w:val="single" w:sz="4" w:space="0" w:color="auto"/>
                </w:tcBorders>
              </w:tcPr>
            </w:tcPrChange>
          </w:tcPr>
          <w:p w14:paraId="471423EC" w14:textId="5ABF9A2B" w:rsidR="00981C22" w:rsidDel="007843AC" w:rsidRDefault="00981C22" w:rsidP="00533AA2">
            <w:pPr>
              <w:pStyle w:val="TAC"/>
              <w:overflowPunct w:val="0"/>
              <w:autoSpaceDE w:val="0"/>
              <w:autoSpaceDN w:val="0"/>
              <w:adjustRightInd w:val="0"/>
              <w:rPr>
                <w:del w:id="7835" w:author="Per Lindell" w:date="2023-08-11T11:24:00Z"/>
                <w:szCs w:val="18"/>
                <w:lang w:eastAsia="zh-CN"/>
              </w:rPr>
            </w:pPr>
          </w:p>
        </w:tc>
      </w:tr>
      <w:tr w:rsidR="00981C22" w:rsidDel="007843AC" w14:paraId="0A44F8B6" w14:textId="222972D6" w:rsidTr="007843AC">
        <w:trPr>
          <w:trHeight w:val="187"/>
          <w:jc w:val="center"/>
          <w:del w:id="7836" w:author="Per Lindell" w:date="2023-08-11T11:24:00Z"/>
          <w:trPrChange w:id="78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838" w:author="Per Lindell" w:date="2023-08-11T11:24:00Z">
              <w:tcPr>
                <w:tcW w:w="2507" w:type="dxa"/>
                <w:tcBorders>
                  <w:top w:val="nil"/>
                  <w:left w:val="single" w:sz="4" w:space="0" w:color="auto"/>
                  <w:bottom w:val="nil"/>
                  <w:right w:val="single" w:sz="4" w:space="0" w:color="auto"/>
                </w:tcBorders>
              </w:tcPr>
            </w:tcPrChange>
          </w:tcPr>
          <w:p w14:paraId="6C99F908" w14:textId="5A180908" w:rsidR="00981C22" w:rsidDel="007843AC" w:rsidRDefault="00981C22" w:rsidP="00533AA2">
            <w:pPr>
              <w:pStyle w:val="TAC"/>
              <w:overflowPunct w:val="0"/>
              <w:autoSpaceDE w:val="0"/>
              <w:autoSpaceDN w:val="0"/>
              <w:adjustRightInd w:val="0"/>
              <w:rPr>
                <w:del w:id="7839" w:author="Per Lindell" w:date="2023-08-11T11:24:00Z"/>
                <w:szCs w:val="18"/>
              </w:rPr>
            </w:pPr>
            <w:del w:id="7840"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260(7A)</w:delText>
              </w:r>
            </w:del>
          </w:p>
        </w:tc>
        <w:tc>
          <w:tcPr>
            <w:tcW w:w="2434" w:type="dxa"/>
            <w:tcBorders>
              <w:top w:val="nil"/>
              <w:left w:val="single" w:sz="4" w:space="0" w:color="auto"/>
              <w:bottom w:val="nil"/>
              <w:right w:val="single" w:sz="4" w:space="0" w:color="auto"/>
            </w:tcBorders>
            <w:tcPrChange w:id="7841" w:author="Per Lindell" w:date="2023-08-11T11:24:00Z">
              <w:tcPr>
                <w:tcW w:w="2434" w:type="dxa"/>
                <w:tcBorders>
                  <w:top w:val="nil"/>
                  <w:left w:val="single" w:sz="4" w:space="0" w:color="auto"/>
                  <w:bottom w:val="nil"/>
                  <w:right w:val="single" w:sz="4" w:space="0" w:color="auto"/>
                </w:tcBorders>
              </w:tcPr>
            </w:tcPrChange>
          </w:tcPr>
          <w:p w14:paraId="69F38BB5" w14:textId="3C4447DF" w:rsidR="00981C22" w:rsidDel="007843AC" w:rsidRDefault="00981C22" w:rsidP="00533AA2">
            <w:pPr>
              <w:pStyle w:val="TAC"/>
              <w:overflowPunct w:val="0"/>
              <w:autoSpaceDE w:val="0"/>
              <w:autoSpaceDN w:val="0"/>
              <w:adjustRightInd w:val="0"/>
              <w:rPr>
                <w:del w:id="7842" w:author="Per Lindell" w:date="2023-08-11T11:24:00Z"/>
                <w:szCs w:val="18"/>
              </w:rPr>
            </w:pPr>
            <w:del w:id="784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8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439CDC" w14:textId="0BFB514B" w:rsidR="00981C22" w:rsidDel="007843AC" w:rsidRDefault="00981C22" w:rsidP="00533AA2">
            <w:pPr>
              <w:pStyle w:val="TAC"/>
              <w:overflowPunct w:val="0"/>
              <w:autoSpaceDE w:val="0"/>
              <w:autoSpaceDN w:val="0"/>
              <w:adjustRightInd w:val="0"/>
              <w:rPr>
                <w:del w:id="7845" w:author="Per Lindell" w:date="2023-08-11T11:24:00Z"/>
                <w:szCs w:val="18"/>
                <w:lang w:eastAsia="zh-CN"/>
              </w:rPr>
            </w:pPr>
            <w:del w:id="784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8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FE5724D" w14:textId="639468A0" w:rsidR="00981C22" w:rsidDel="007843AC" w:rsidRDefault="00981C22" w:rsidP="00533AA2">
            <w:pPr>
              <w:pStyle w:val="TAC"/>
              <w:rPr>
                <w:del w:id="7848" w:author="Per Lindell" w:date="2023-08-11T11:24:00Z"/>
                <w:lang w:eastAsia="zh-CN"/>
              </w:rPr>
            </w:pPr>
            <w:del w:id="7849"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850" w:author="Per Lindell" w:date="2023-08-11T11:24:00Z">
              <w:tcPr>
                <w:tcW w:w="2267" w:type="dxa"/>
                <w:tcBorders>
                  <w:top w:val="nil"/>
                  <w:left w:val="single" w:sz="4" w:space="0" w:color="auto"/>
                  <w:bottom w:val="nil"/>
                  <w:right w:val="single" w:sz="4" w:space="0" w:color="auto"/>
                </w:tcBorders>
              </w:tcPr>
            </w:tcPrChange>
          </w:tcPr>
          <w:p w14:paraId="405EA74D" w14:textId="4AE3D9DB" w:rsidR="00981C22" w:rsidDel="007843AC" w:rsidRDefault="00981C22" w:rsidP="00533AA2">
            <w:pPr>
              <w:pStyle w:val="TAC"/>
              <w:overflowPunct w:val="0"/>
              <w:autoSpaceDE w:val="0"/>
              <w:autoSpaceDN w:val="0"/>
              <w:adjustRightInd w:val="0"/>
              <w:rPr>
                <w:del w:id="7851" w:author="Per Lindell" w:date="2023-08-11T11:24:00Z"/>
                <w:szCs w:val="18"/>
                <w:lang w:eastAsia="zh-CN"/>
              </w:rPr>
            </w:pPr>
            <w:del w:id="7852" w:author="Per Lindell" w:date="2023-08-11T11:24:00Z">
              <w:r w:rsidDel="007843AC">
                <w:rPr>
                  <w:szCs w:val="18"/>
                  <w:lang w:val="en-US" w:eastAsia="zh-CN"/>
                </w:rPr>
                <w:delText>0</w:delText>
              </w:r>
            </w:del>
          </w:p>
        </w:tc>
      </w:tr>
      <w:tr w:rsidR="00981C22" w:rsidDel="007843AC" w14:paraId="540776E2" w14:textId="32421B2B" w:rsidTr="007843AC">
        <w:trPr>
          <w:trHeight w:val="187"/>
          <w:jc w:val="center"/>
          <w:del w:id="7853" w:author="Per Lindell" w:date="2023-08-11T11:24:00Z"/>
          <w:trPrChange w:id="785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855" w:author="Per Lindell" w:date="2023-08-11T11:24:00Z">
              <w:tcPr>
                <w:tcW w:w="2507" w:type="dxa"/>
                <w:tcBorders>
                  <w:top w:val="nil"/>
                  <w:left w:val="single" w:sz="4" w:space="0" w:color="auto"/>
                  <w:bottom w:val="single" w:sz="4" w:space="0" w:color="auto"/>
                  <w:right w:val="single" w:sz="4" w:space="0" w:color="auto"/>
                </w:tcBorders>
              </w:tcPr>
            </w:tcPrChange>
          </w:tcPr>
          <w:p w14:paraId="13061963" w14:textId="2B275223" w:rsidR="00981C22" w:rsidDel="007843AC" w:rsidRDefault="00981C22" w:rsidP="00533AA2">
            <w:pPr>
              <w:pStyle w:val="TAC"/>
              <w:overflowPunct w:val="0"/>
              <w:autoSpaceDE w:val="0"/>
              <w:autoSpaceDN w:val="0"/>
              <w:adjustRightInd w:val="0"/>
              <w:rPr>
                <w:del w:id="785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857" w:author="Per Lindell" w:date="2023-08-11T11:24:00Z">
              <w:tcPr>
                <w:tcW w:w="2434" w:type="dxa"/>
                <w:tcBorders>
                  <w:top w:val="nil"/>
                  <w:left w:val="single" w:sz="4" w:space="0" w:color="auto"/>
                  <w:bottom w:val="single" w:sz="4" w:space="0" w:color="auto"/>
                  <w:right w:val="single" w:sz="4" w:space="0" w:color="auto"/>
                </w:tcBorders>
              </w:tcPr>
            </w:tcPrChange>
          </w:tcPr>
          <w:p w14:paraId="6C08B870" w14:textId="1E86CCC1" w:rsidR="00981C22" w:rsidDel="007843AC" w:rsidRDefault="00981C22" w:rsidP="00533AA2">
            <w:pPr>
              <w:pStyle w:val="TAC"/>
              <w:overflowPunct w:val="0"/>
              <w:autoSpaceDE w:val="0"/>
              <w:autoSpaceDN w:val="0"/>
              <w:adjustRightInd w:val="0"/>
              <w:rPr>
                <w:del w:id="785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85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9899D9" w14:textId="56E6E62F" w:rsidR="00981C22" w:rsidDel="007843AC" w:rsidRDefault="00981C22" w:rsidP="00533AA2">
            <w:pPr>
              <w:pStyle w:val="TAC"/>
              <w:overflowPunct w:val="0"/>
              <w:autoSpaceDE w:val="0"/>
              <w:autoSpaceDN w:val="0"/>
              <w:adjustRightInd w:val="0"/>
              <w:rPr>
                <w:del w:id="7860" w:author="Per Lindell" w:date="2023-08-11T11:24:00Z"/>
                <w:szCs w:val="18"/>
                <w:lang w:eastAsia="zh-CN"/>
              </w:rPr>
            </w:pPr>
            <w:del w:id="786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6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52E8BB" w14:textId="31859640" w:rsidR="00981C22" w:rsidDel="007843AC" w:rsidRDefault="00981C22" w:rsidP="00533AA2">
            <w:pPr>
              <w:pStyle w:val="TAC"/>
              <w:rPr>
                <w:del w:id="7863" w:author="Per Lindell" w:date="2023-08-11T11:24:00Z"/>
                <w:lang w:eastAsia="zh-CN"/>
              </w:rPr>
            </w:pPr>
            <w:del w:id="7864" w:author="Per Lindell" w:date="2023-08-11T11:24:00Z">
              <w:r w:rsidDel="007843AC">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Change w:id="7865" w:author="Per Lindell" w:date="2023-08-11T11:24:00Z">
              <w:tcPr>
                <w:tcW w:w="2267" w:type="dxa"/>
                <w:tcBorders>
                  <w:top w:val="nil"/>
                  <w:left w:val="single" w:sz="4" w:space="0" w:color="auto"/>
                  <w:bottom w:val="single" w:sz="4" w:space="0" w:color="auto"/>
                  <w:right w:val="single" w:sz="4" w:space="0" w:color="auto"/>
                </w:tcBorders>
              </w:tcPr>
            </w:tcPrChange>
          </w:tcPr>
          <w:p w14:paraId="09B7320B" w14:textId="6CE1ECB0" w:rsidR="00981C22" w:rsidDel="007843AC" w:rsidRDefault="00981C22" w:rsidP="00533AA2">
            <w:pPr>
              <w:pStyle w:val="TAC"/>
              <w:overflowPunct w:val="0"/>
              <w:autoSpaceDE w:val="0"/>
              <w:autoSpaceDN w:val="0"/>
              <w:adjustRightInd w:val="0"/>
              <w:rPr>
                <w:del w:id="7866" w:author="Per Lindell" w:date="2023-08-11T11:24:00Z"/>
                <w:szCs w:val="18"/>
                <w:lang w:eastAsia="zh-CN"/>
              </w:rPr>
            </w:pPr>
          </w:p>
        </w:tc>
      </w:tr>
      <w:tr w:rsidR="00981C22" w:rsidDel="007843AC" w14:paraId="6FA0151C" w14:textId="1F4C820D" w:rsidTr="007843AC">
        <w:trPr>
          <w:trHeight w:val="187"/>
          <w:jc w:val="center"/>
          <w:del w:id="7867" w:author="Per Lindell" w:date="2023-08-11T11:24:00Z"/>
          <w:trPrChange w:id="786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869" w:author="Per Lindell" w:date="2023-08-11T11:24:00Z">
              <w:tcPr>
                <w:tcW w:w="2507" w:type="dxa"/>
                <w:tcBorders>
                  <w:top w:val="nil"/>
                  <w:left w:val="single" w:sz="4" w:space="0" w:color="auto"/>
                  <w:bottom w:val="nil"/>
                  <w:right w:val="single" w:sz="4" w:space="0" w:color="auto"/>
                </w:tcBorders>
              </w:tcPr>
            </w:tcPrChange>
          </w:tcPr>
          <w:p w14:paraId="3D68A05B" w14:textId="15C2BB4A" w:rsidR="00981C22" w:rsidDel="007843AC" w:rsidRDefault="00981C22" w:rsidP="00533AA2">
            <w:pPr>
              <w:pStyle w:val="TAC"/>
              <w:overflowPunct w:val="0"/>
              <w:autoSpaceDE w:val="0"/>
              <w:autoSpaceDN w:val="0"/>
              <w:adjustRightInd w:val="0"/>
              <w:rPr>
                <w:del w:id="7870" w:author="Per Lindell" w:date="2023-08-11T11:24:00Z"/>
                <w:szCs w:val="18"/>
              </w:rPr>
            </w:pPr>
            <w:del w:id="7871"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260(8A)</w:delText>
              </w:r>
            </w:del>
          </w:p>
        </w:tc>
        <w:tc>
          <w:tcPr>
            <w:tcW w:w="2434" w:type="dxa"/>
            <w:tcBorders>
              <w:top w:val="nil"/>
              <w:left w:val="single" w:sz="4" w:space="0" w:color="auto"/>
              <w:bottom w:val="nil"/>
              <w:right w:val="single" w:sz="4" w:space="0" w:color="auto"/>
            </w:tcBorders>
            <w:tcPrChange w:id="7872" w:author="Per Lindell" w:date="2023-08-11T11:24:00Z">
              <w:tcPr>
                <w:tcW w:w="2434" w:type="dxa"/>
                <w:tcBorders>
                  <w:top w:val="nil"/>
                  <w:left w:val="single" w:sz="4" w:space="0" w:color="auto"/>
                  <w:bottom w:val="nil"/>
                  <w:right w:val="single" w:sz="4" w:space="0" w:color="auto"/>
                </w:tcBorders>
              </w:tcPr>
            </w:tcPrChange>
          </w:tcPr>
          <w:p w14:paraId="71DC9E3E" w14:textId="5C6950AB" w:rsidR="00981C22" w:rsidDel="007843AC" w:rsidRDefault="00981C22" w:rsidP="00533AA2">
            <w:pPr>
              <w:pStyle w:val="TAC"/>
              <w:overflowPunct w:val="0"/>
              <w:autoSpaceDE w:val="0"/>
              <w:autoSpaceDN w:val="0"/>
              <w:adjustRightInd w:val="0"/>
              <w:rPr>
                <w:del w:id="7873" w:author="Per Lindell" w:date="2023-08-11T11:24:00Z"/>
                <w:szCs w:val="18"/>
              </w:rPr>
            </w:pPr>
            <w:del w:id="7874"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87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AFB2E6" w14:textId="2C37DBAC" w:rsidR="00981C22" w:rsidDel="007843AC" w:rsidRDefault="00981C22" w:rsidP="00533AA2">
            <w:pPr>
              <w:pStyle w:val="TAC"/>
              <w:overflowPunct w:val="0"/>
              <w:autoSpaceDE w:val="0"/>
              <w:autoSpaceDN w:val="0"/>
              <w:adjustRightInd w:val="0"/>
              <w:rPr>
                <w:del w:id="7876" w:author="Per Lindell" w:date="2023-08-11T11:24:00Z"/>
                <w:szCs w:val="18"/>
                <w:lang w:eastAsia="zh-CN"/>
              </w:rPr>
            </w:pPr>
            <w:del w:id="787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87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6EFD7D" w14:textId="098BA172" w:rsidR="00981C22" w:rsidDel="007843AC" w:rsidRDefault="00981C22" w:rsidP="00533AA2">
            <w:pPr>
              <w:pStyle w:val="TAC"/>
              <w:rPr>
                <w:del w:id="7879" w:author="Per Lindell" w:date="2023-08-11T11:24:00Z"/>
                <w:lang w:eastAsia="zh-CN"/>
              </w:rPr>
            </w:pPr>
            <w:del w:id="7880"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881" w:author="Per Lindell" w:date="2023-08-11T11:24:00Z">
              <w:tcPr>
                <w:tcW w:w="2267" w:type="dxa"/>
                <w:tcBorders>
                  <w:top w:val="nil"/>
                  <w:left w:val="single" w:sz="4" w:space="0" w:color="auto"/>
                  <w:bottom w:val="nil"/>
                  <w:right w:val="single" w:sz="4" w:space="0" w:color="auto"/>
                </w:tcBorders>
              </w:tcPr>
            </w:tcPrChange>
          </w:tcPr>
          <w:p w14:paraId="3EFF9FBE" w14:textId="1479CA24" w:rsidR="00981C22" w:rsidDel="007843AC" w:rsidRDefault="00981C22" w:rsidP="00533AA2">
            <w:pPr>
              <w:pStyle w:val="TAC"/>
              <w:overflowPunct w:val="0"/>
              <w:autoSpaceDE w:val="0"/>
              <w:autoSpaceDN w:val="0"/>
              <w:adjustRightInd w:val="0"/>
              <w:rPr>
                <w:del w:id="7882" w:author="Per Lindell" w:date="2023-08-11T11:24:00Z"/>
                <w:szCs w:val="18"/>
                <w:lang w:eastAsia="zh-CN"/>
              </w:rPr>
            </w:pPr>
            <w:del w:id="7883" w:author="Per Lindell" w:date="2023-08-11T11:24:00Z">
              <w:r w:rsidDel="007843AC">
                <w:rPr>
                  <w:szCs w:val="18"/>
                  <w:lang w:val="en-US" w:eastAsia="zh-CN"/>
                </w:rPr>
                <w:delText>0</w:delText>
              </w:r>
            </w:del>
          </w:p>
        </w:tc>
      </w:tr>
      <w:tr w:rsidR="00981C22" w:rsidDel="007843AC" w14:paraId="3ECCF360" w14:textId="52C03F4B" w:rsidTr="007843AC">
        <w:trPr>
          <w:trHeight w:val="187"/>
          <w:jc w:val="center"/>
          <w:del w:id="7884" w:author="Per Lindell" w:date="2023-08-11T11:24:00Z"/>
          <w:trPrChange w:id="78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886" w:author="Per Lindell" w:date="2023-08-11T11:24:00Z">
              <w:tcPr>
                <w:tcW w:w="2507" w:type="dxa"/>
                <w:tcBorders>
                  <w:top w:val="nil"/>
                  <w:left w:val="single" w:sz="4" w:space="0" w:color="auto"/>
                  <w:bottom w:val="single" w:sz="4" w:space="0" w:color="auto"/>
                  <w:right w:val="single" w:sz="4" w:space="0" w:color="auto"/>
                </w:tcBorders>
              </w:tcPr>
            </w:tcPrChange>
          </w:tcPr>
          <w:p w14:paraId="6B56D23F" w14:textId="5525DE53" w:rsidR="00981C22" w:rsidDel="007843AC" w:rsidRDefault="00981C22" w:rsidP="00533AA2">
            <w:pPr>
              <w:pStyle w:val="TAC"/>
              <w:overflowPunct w:val="0"/>
              <w:autoSpaceDE w:val="0"/>
              <w:autoSpaceDN w:val="0"/>
              <w:adjustRightInd w:val="0"/>
              <w:rPr>
                <w:del w:id="7887"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888" w:author="Per Lindell" w:date="2023-08-11T11:24:00Z">
              <w:tcPr>
                <w:tcW w:w="2434" w:type="dxa"/>
                <w:tcBorders>
                  <w:top w:val="nil"/>
                  <w:left w:val="single" w:sz="4" w:space="0" w:color="auto"/>
                  <w:bottom w:val="single" w:sz="4" w:space="0" w:color="auto"/>
                  <w:right w:val="single" w:sz="4" w:space="0" w:color="auto"/>
                </w:tcBorders>
              </w:tcPr>
            </w:tcPrChange>
          </w:tcPr>
          <w:p w14:paraId="7CCCBD7C" w14:textId="28CEF96F" w:rsidR="00981C22" w:rsidDel="007843AC" w:rsidRDefault="00981C22" w:rsidP="00533AA2">
            <w:pPr>
              <w:pStyle w:val="TAC"/>
              <w:overflowPunct w:val="0"/>
              <w:autoSpaceDE w:val="0"/>
              <w:autoSpaceDN w:val="0"/>
              <w:adjustRightInd w:val="0"/>
              <w:rPr>
                <w:del w:id="788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8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8E2EF6" w14:textId="72A79F86" w:rsidR="00981C22" w:rsidDel="007843AC" w:rsidRDefault="00981C22" w:rsidP="00533AA2">
            <w:pPr>
              <w:pStyle w:val="TAC"/>
              <w:overflowPunct w:val="0"/>
              <w:autoSpaceDE w:val="0"/>
              <w:autoSpaceDN w:val="0"/>
              <w:adjustRightInd w:val="0"/>
              <w:rPr>
                <w:del w:id="7891" w:author="Per Lindell" w:date="2023-08-11T11:24:00Z"/>
                <w:szCs w:val="18"/>
                <w:lang w:eastAsia="zh-CN"/>
              </w:rPr>
            </w:pPr>
            <w:del w:id="7892"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AAC8961" w14:textId="45BF6FB5" w:rsidR="00981C22" w:rsidDel="007843AC" w:rsidRDefault="00981C22" w:rsidP="00533AA2">
            <w:pPr>
              <w:pStyle w:val="TAC"/>
              <w:rPr>
                <w:del w:id="7894" w:author="Per Lindell" w:date="2023-08-11T11:24:00Z"/>
                <w:lang w:eastAsia="zh-CN"/>
              </w:rPr>
            </w:pPr>
            <w:del w:id="7895" w:author="Per Lindell" w:date="2023-08-11T11:24:00Z">
              <w:r w:rsidDel="007843AC">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Change w:id="7896" w:author="Per Lindell" w:date="2023-08-11T11:24:00Z">
              <w:tcPr>
                <w:tcW w:w="2267" w:type="dxa"/>
                <w:tcBorders>
                  <w:top w:val="nil"/>
                  <w:left w:val="single" w:sz="4" w:space="0" w:color="auto"/>
                  <w:bottom w:val="single" w:sz="4" w:space="0" w:color="auto"/>
                  <w:right w:val="single" w:sz="4" w:space="0" w:color="auto"/>
                </w:tcBorders>
              </w:tcPr>
            </w:tcPrChange>
          </w:tcPr>
          <w:p w14:paraId="581F2B4C" w14:textId="5C2D591B" w:rsidR="00981C22" w:rsidDel="007843AC" w:rsidRDefault="00981C22" w:rsidP="00533AA2">
            <w:pPr>
              <w:pStyle w:val="TAC"/>
              <w:overflowPunct w:val="0"/>
              <w:autoSpaceDE w:val="0"/>
              <w:autoSpaceDN w:val="0"/>
              <w:adjustRightInd w:val="0"/>
              <w:rPr>
                <w:del w:id="7897" w:author="Per Lindell" w:date="2023-08-11T11:24:00Z"/>
                <w:szCs w:val="18"/>
                <w:lang w:eastAsia="zh-CN"/>
              </w:rPr>
            </w:pPr>
          </w:p>
        </w:tc>
      </w:tr>
      <w:tr w:rsidR="00981C22" w:rsidDel="007843AC" w14:paraId="680B8285" w14:textId="6525AB5F" w:rsidTr="007843AC">
        <w:trPr>
          <w:trHeight w:val="187"/>
          <w:jc w:val="center"/>
          <w:del w:id="7898" w:author="Per Lindell" w:date="2023-08-11T11:24:00Z"/>
          <w:trPrChange w:id="78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900" w:author="Per Lindell" w:date="2023-08-11T11:24:00Z">
              <w:tcPr>
                <w:tcW w:w="2507" w:type="dxa"/>
                <w:tcBorders>
                  <w:top w:val="single" w:sz="4" w:space="0" w:color="auto"/>
                  <w:left w:val="single" w:sz="4" w:space="0" w:color="auto"/>
                  <w:bottom w:val="nil"/>
                  <w:right w:val="single" w:sz="4" w:space="0" w:color="auto"/>
                </w:tcBorders>
              </w:tcPr>
            </w:tcPrChange>
          </w:tcPr>
          <w:p w14:paraId="57A191E0" w14:textId="30021CA0" w:rsidR="00981C22" w:rsidDel="007843AC" w:rsidRDefault="00981C22" w:rsidP="00533AA2">
            <w:pPr>
              <w:pStyle w:val="TAC"/>
              <w:overflowPunct w:val="0"/>
              <w:autoSpaceDE w:val="0"/>
              <w:autoSpaceDN w:val="0"/>
              <w:adjustRightInd w:val="0"/>
              <w:rPr>
                <w:del w:id="7901" w:author="Per Lindell" w:date="2023-08-11T11:24:00Z"/>
                <w:szCs w:val="18"/>
              </w:rPr>
            </w:pPr>
            <w:del w:id="7902"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260G</w:delText>
              </w:r>
            </w:del>
          </w:p>
        </w:tc>
        <w:tc>
          <w:tcPr>
            <w:tcW w:w="2434" w:type="dxa"/>
            <w:tcBorders>
              <w:top w:val="single" w:sz="4" w:space="0" w:color="auto"/>
              <w:left w:val="single" w:sz="4" w:space="0" w:color="auto"/>
              <w:bottom w:val="nil"/>
              <w:right w:val="single" w:sz="4" w:space="0" w:color="auto"/>
            </w:tcBorders>
            <w:tcPrChange w:id="7903" w:author="Per Lindell" w:date="2023-08-11T11:24:00Z">
              <w:tcPr>
                <w:tcW w:w="2434" w:type="dxa"/>
                <w:tcBorders>
                  <w:top w:val="single" w:sz="4" w:space="0" w:color="auto"/>
                  <w:left w:val="single" w:sz="4" w:space="0" w:color="auto"/>
                  <w:bottom w:val="nil"/>
                  <w:right w:val="single" w:sz="4" w:space="0" w:color="auto"/>
                </w:tcBorders>
              </w:tcPr>
            </w:tcPrChange>
          </w:tcPr>
          <w:p w14:paraId="6C661CB5" w14:textId="1332B8AA" w:rsidR="00981C22" w:rsidDel="007843AC" w:rsidRDefault="00981C22" w:rsidP="00533AA2">
            <w:pPr>
              <w:pStyle w:val="TAC"/>
              <w:overflowPunct w:val="0"/>
              <w:autoSpaceDE w:val="0"/>
              <w:autoSpaceDN w:val="0"/>
              <w:adjustRightInd w:val="0"/>
              <w:rPr>
                <w:del w:id="7904" w:author="Per Lindell" w:date="2023-08-11T11:24:00Z"/>
                <w:szCs w:val="18"/>
              </w:rPr>
            </w:pPr>
            <w:del w:id="7905"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9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4683FE5" w14:textId="70779304" w:rsidR="00981C22" w:rsidDel="007843AC" w:rsidRDefault="00981C22" w:rsidP="00533AA2">
            <w:pPr>
              <w:pStyle w:val="TAC"/>
              <w:overflowPunct w:val="0"/>
              <w:autoSpaceDE w:val="0"/>
              <w:autoSpaceDN w:val="0"/>
              <w:adjustRightInd w:val="0"/>
              <w:rPr>
                <w:del w:id="7907" w:author="Per Lindell" w:date="2023-08-11T11:24:00Z"/>
                <w:szCs w:val="18"/>
                <w:lang w:eastAsia="zh-CN"/>
              </w:rPr>
            </w:pPr>
            <w:del w:id="7908"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9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67FCA6" w14:textId="3527CAF0" w:rsidR="00981C22" w:rsidDel="007843AC" w:rsidRDefault="00981C22" w:rsidP="00533AA2">
            <w:pPr>
              <w:pStyle w:val="TAC"/>
              <w:rPr>
                <w:del w:id="7910" w:author="Per Lindell" w:date="2023-08-11T11:24:00Z"/>
                <w:lang w:eastAsia="zh-CN"/>
              </w:rPr>
            </w:pPr>
            <w:del w:id="7911"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912" w:author="Per Lindell" w:date="2023-08-11T11:24:00Z">
              <w:tcPr>
                <w:tcW w:w="2267" w:type="dxa"/>
                <w:tcBorders>
                  <w:top w:val="nil"/>
                  <w:left w:val="single" w:sz="4" w:space="0" w:color="auto"/>
                  <w:bottom w:val="nil"/>
                  <w:right w:val="single" w:sz="4" w:space="0" w:color="auto"/>
                </w:tcBorders>
              </w:tcPr>
            </w:tcPrChange>
          </w:tcPr>
          <w:p w14:paraId="06543896" w14:textId="08F975B7" w:rsidR="00981C22" w:rsidDel="007843AC" w:rsidRDefault="00981C22" w:rsidP="00533AA2">
            <w:pPr>
              <w:pStyle w:val="TAC"/>
              <w:overflowPunct w:val="0"/>
              <w:autoSpaceDE w:val="0"/>
              <w:autoSpaceDN w:val="0"/>
              <w:adjustRightInd w:val="0"/>
              <w:rPr>
                <w:del w:id="7913" w:author="Per Lindell" w:date="2023-08-11T11:24:00Z"/>
                <w:szCs w:val="18"/>
                <w:lang w:eastAsia="zh-CN"/>
              </w:rPr>
            </w:pPr>
            <w:del w:id="7914" w:author="Per Lindell" w:date="2023-08-11T11:24:00Z">
              <w:r w:rsidDel="007843AC">
                <w:rPr>
                  <w:szCs w:val="18"/>
                  <w:lang w:val="en-US" w:eastAsia="zh-CN"/>
                </w:rPr>
                <w:delText>0</w:delText>
              </w:r>
            </w:del>
          </w:p>
        </w:tc>
      </w:tr>
      <w:tr w:rsidR="00981C22" w:rsidDel="007843AC" w14:paraId="4DEA165C" w14:textId="2893F4B4" w:rsidTr="007843AC">
        <w:trPr>
          <w:trHeight w:val="187"/>
          <w:jc w:val="center"/>
          <w:del w:id="7915" w:author="Per Lindell" w:date="2023-08-11T11:24:00Z"/>
          <w:trPrChange w:id="791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17" w:author="Per Lindell" w:date="2023-08-11T11:24:00Z">
              <w:tcPr>
                <w:tcW w:w="2507" w:type="dxa"/>
                <w:tcBorders>
                  <w:top w:val="nil"/>
                  <w:left w:val="single" w:sz="4" w:space="0" w:color="auto"/>
                  <w:bottom w:val="nil"/>
                  <w:right w:val="single" w:sz="4" w:space="0" w:color="auto"/>
                </w:tcBorders>
              </w:tcPr>
            </w:tcPrChange>
          </w:tcPr>
          <w:p w14:paraId="1C9B12B8" w14:textId="712C36B2" w:rsidR="00981C22" w:rsidDel="007843AC" w:rsidRDefault="00981C22" w:rsidP="00533AA2">
            <w:pPr>
              <w:pStyle w:val="TAC"/>
              <w:overflowPunct w:val="0"/>
              <w:autoSpaceDE w:val="0"/>
              <w:autoSpaceDN w:val="0"/>
              <w:adjustRightInd w:val="0"/>
              <w:rPr>
                <w:del w:id="791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919" w:author="Per Lindell" w:date="2023-08-11T11:24:00Z">
              <w:tcPr>
                <w:tcW w:w="2434" w:type="dxa"/>
                <w:tcBorders>
                  <w:top w:val="nil"/>
                  <w:left w:val="single" w:sz="4" w:space="0" w:color="auto"/>
                  <w:bottom w:val="single" w:sz="4" w:space="0" w:color="auto"/>
                  <w:right w:val="single" w:sz="4" w:space="0" w:color="auto"/>
                </w:tcBorders>
              </w:tcPr>
            </w:tcPrChange>
          </w:tcPr>
          <w:p w14:paraId="0429CDA0" w14:textId="483B4D0A" w:rsidR="00981C22" w:rsidDel="007843AC" w:rsidRDefault="00981C22" w:rsidP="00533AA2">
            <w:pPr>
              <w:pStyle w:val="TAC"/>
              <w:overflowPunct w:val="0"/>
              <w:autoSpaceDE w:val="0"/>
              <w:autoSpaceDN w:val="0"/>
              <w:adjustRightInd w:val="0"/>
              <w:rPr>
                <w:del w:id="7920"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92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2C2301E" w14:textId="02443A03" w:rsidR="00981C22" w:rsidDel="007843AC" w:rsidRDefault="00981C22" w:rsidP="00533AA2">
            <w:pPr>
              <w:pStyle w:val="TAC"/>
              <w:overflowPunct w:val="0"/>
              <w:autoSpaceDE w:val="0"/>
              <w:autoSpaceDN w:val="0"/>
              <w:adjustRightInd w:val="0"/>
              <w:rPr>
                <w:del w:id="7922" w:author="Per Lindell" w:date="2023-08-11T11:24:00Z"/>
                <w:szCs w:val="18"/>
                <w:lang w:eastAsia="zh-CN"/>
              </w:rPr>
            </w:pPr>
            <w:del w:id="7923"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92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BCC330" w14:textId="4ED425A5" w:rsidR="00981C22" w:rsidDel="007843AC" w:rsidRDefault="00981C22" w:rsidP="00533AA2">
            <w:pPr>
              <w:pStyle w:val="TAC"/>
              <w:rPr>
                <w:del w:id="7925" w:author="Per Lindell" w:date="2023-08-11T11:24:00Z"/>
                <w:lang w:eastAsia="zh-CN"/>
              </w:rPr>
            </w:pPr>
            <w:del w:id="7926"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7927" w:author="Per Lindell" w:date="2023-08-11T11:24:00Z">
              <w:tcPr>
                <w:tcW w:w="2267" w:type="dxa"/>
                <w:tcBorders>
                  <w:top w:val="nil"/>
                  <w:left w:val="single" w:sz="4" w:space="0" w:color="auto"/>
                  <w:bottom w:val="single" w:sz="4" w:space="0" w:color="auto"/>
                  <w:right w:val="single" w:sz="4" w:space="0" w:color="auto"/>
                </w:tcBorders>
              </w:tcPr>
            </w:tcPrChange>
          </w:tcPr>
          <w:p w14:paraId="2A9915E7" w14:textId="3BB4F7D2" w:rsidR="00981C22" w:rsidDel="007843AC" w:rsidRDefault="00981C22" w:rsidP="00533AA2">
            <w:pPr>
              <w:pStyle w:val="TAC"/>
              <w:overflowPunct w:val="0"/>
              <w:autoSpaceDE w:val="0"/>
              <w:autoSpaceDN w:val="0"/>
              <w:adjustRightInd w:val="0"/>
              <w:rPr>
                <w:del w:id="7928" w:author="Per Lindell" w:date="2023-08-11T11:24:00Z"/>
                <w:szCs w:val="18"/>
                <w:lang w:eastAsia="zh-CN"/>
              </w:rPr>
            </w:pPr>
          </w:p>
        </w:tc>
      </w:tr>
      <w:tr w:rsidR="00981C22" w:rsidDel="007843AC" w14:paraId="0CD275DC" w14:textId="6D127F55" w:rsidTr="007843AC">
        <w:trPr>
          <w:trHeight w:val="187"/>
          <w:jc w:val="center"/>
          <w:del w:id="7929" w:author="Per Lindell" w:date="2023-08-11T11:24:00Z"/>
          <w:trPrChange w:id="793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31" w:author="Per Lindell" w:date="2023-08-11T11:24:00Z">
              <w:tcPr>
                <w:tcW w:w="2507" w:type="dxa"/>
                <w:tcBorders>
                  <w:top w:val="nil"/>
                  <w:left w:val="single" w:sz="4" w:space="0" w:color="auto"/>
                  <w:bottom w:val="nil"/>
                  <w:right w:val="single" w:sz="4" w:space="0" w:color="auto"/>
                </w:tcBorders>
              </w:tcPr>
            </w:tcPrChange>
          </w:tcPr>
          <w:p w14:paraId="2868A04A" w14:textId="4F1F66D2" w:rsidR="00981C22" w:rsidDel="007843AC" w:rsidRDefault="00981C22" w:rsidP="00533AA2">
            <w:pPr>
              <w:pStyle w:val="TAC"/>
              <w:overflowPunct w:val="0"/>
              <w:autoSpaceDE w:val="0"/>
              <w:autoSpaceDN w:val="0"/>
              <w:adjustRightInd w:val="0"/>
              <w:rPr>
                <w:del w:id="7932" w:author="Per Lindell" w:date="2023-08-11T11:24:00Z"/>
                <w:szCs w:val="18"/>
              </w:rPr>
            </w:pPr>
          </w:p>
        </w:tc>
        <w:tc>
          <w:tcPr>
            <w:tcW w:w="2434" w:type="dxa"/>
            <w:tcBorders>
              <w:top w:val="single" w:sz="4" w:space="0" w:color="auto"/>
              <w:left w:val="single" w:sz="4" w:space="0" w:color="auto"/>
              <w:bottom w:val="nil"/>
              <w:right w:val="single" w:sz="4" w:space="0" w:color="auto"/>
            </w:tcBorders>
            <w:tcPrChange w:id="7933" w:author="Per Lindell" w:date="2023-08-11T11:24:00Z">
              <w:tcPr>
                <w:tcW w:w="2434" w:type="dxa"/>
                <w:tcBorders>
                  <w:top w:val="single" w:sz="4" w:space="0" w:color="auto"/>
                  <w:left w:val="single" w:sz="4" w:space="0" w:color="auto"/>
                  <w:bottom w:val="nil"/>
                  <w:right w:val="single" w:sz="4" w:space="0" w:color="auto"/>
                </w:tcBorders>
              </w:tcPr>
            </w:tcPrChange>
          </w:tcPr>
          <w:p w14:paraId="50D9FAB1" w14:textId="76582324" w:rsidR="00981C22" w:rsidDel="007843AC" w:rsidRDefault="00981C22" w:rsidP="00533AA2">
            <w:pPr>
              <w:pStyle w:val="TAC"/>
              <w:overflowPunct w:val="0"/>
              <w:autoSpaceDE w:val="0"/>
              <w:autoSpaceDN w:val="0"/>
              <w:adjustRightInd w:val="0"/>
              <w:rPr>
                <w:del w:id="7934" w:author="Per Lindell" w:date="2023-08-11T11:24:00Z"/>
                <w:szCs w:val="18"/>
              </w:rPr>
            </w:pPr>
            <w:del w:id="7935" w:author="Per Lindell" w:date="2023-08-11T11:24:00Z">
              <w:r w:rsidDel="007843AC">
                <w:rPr>
                  <w:szCs w:val="18"/>
                </w:rPr>
                <w:delText>CA_n41A-n260A</w:delText>
              </w:r>
            </w:del>
          </w:p>
          <w:p w14:paraId="557340E6" w14:textId="43453C0F" w:rsidR="00981C22" w:rsidDel="007843AC" w:rsidRDefault="00981C22" w:rsidP="00533AA2">
            <w:pPr>
              <w:pStyle w:val="TAC"/>
              <w:overflowPunct w:val="0"/>
              <w:autoSpaceDE w:val="0"/>
              <w:autoSpaceDN w:val="0"/>
              <w:adjustRightInd w:val="0"/>
              <w:rPr>
                <w:del w:id="7936" w:author="Per Lindell" w:date="2023-08-11T11:24:00Z"/>
                <w:szCs w:val="18"/>
              </w:rPr>
            </w:pPr>
            <w:del w:id="7937" w:author="Per Lindell" w:date="2023-08-11T11:24:00Z">
              <w:r w:rsidDel="007843AC">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Change w:id="79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8DA746" w14:textId="601D379D" w:rsidR="00981C22" w:rsidDel="007843AC" w:rsidRDefault="00981C22" w:rsidP="00533AA2">
            <w:pPr>
              <w:pStyle w:val="TAC"/>
              <w:overflowPunct w:val="0"/>
              <w:autoSpaceDE w:val="0"/>
              <w:autoSpaceDN w:val="0"/>
              <w:adjustRightInd w:val="0"/>
              <w:rPr>
                <w:del w:id="7939" w:author="Per Lindell" w:date="2023-08-11T11:24:00Z"/>
                <w:szCs w:val="18"/>
                <w:lang w:eastAsia="zh-CN"/>
              </w:rPr>
            </w:pPr>
            <w:del w:id="7940"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9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56FB99" w14:textId="37B57E42" w:rsidR="00981C22" w:rsidDel="007843AC" w:rsidRDefault="00981C22" w:rsidP="00533AA2">
            <w:pPr>
              <w:pStyle w:val="TAC"/>
              <w:rPr>
                <w:del w:id="7942" w:author="Per Lindell" w:date="2023-08-11T11:24:00Z"/>
                <w:lang w:val="en-US" w:eastAsia="zh-CN" w:bidi="ar"/>
              </w:rPr>
            </w:pPr>
            <w:del w:id="7943"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7944" w:author="Per Lindell" w:date="2023-08-11T11:24:00Z">
              <w:tcPr>
                <w:tcW w:w="2267" w:type="dxa"/>
                <w:tcBorders>
                  <w:top w:val="single" w:sz="4" w:space="0" w:color="auto"/>
                  <w:left w:val="single" w:sz="4" w:space="0" w:color="auto"/>
                  <w:bottom w:val="nil"/>
                  <w:right w:val="single" w:sz="4" w:space="0" w:color="auto"/>
                </w:tcBorders>
              </w:tcPr>
            </w:tcPrChange>
          </w:tcPr>
          <w:p w14:paraId="0DFF0E40" w14:textId="119DC81B" w:rsidR="00981C22" w:rsidDel="007843AC" w:rsidRDefault="00981C22" w:rsidP="00533AA2">
            <w:pPr>
              <w:pStyle w:val="TAC"/>
              <w:overflowPunct w:val="0"/>
              <w:autoSpaceDE w:val="0"/>
              <w:autoSpaceDN w:val="0"/>
              <w:adjustRightInd w:val="0"/>
              <w:rPr>
                <w:del w:id="7945" w:author="Per Lindell" w:date="2023-08-11T11:24:00Z"/>
                <w:szCs w:val="18"/>
                <w:lang w:eastAsia="zh-CN"/>
              </w:rPr>
            </w:pPr>
            <w:del w:id="7946" w:author="Per Lindell" w:date="2023-08-11T11:24:00Z">
              <w:r w:rsidDel="007843AC">
                <w:rPr>
                  <w:rFonts w:hint="eastAsia"/>
                  <w:szCs w:val="18"/>
                  <w:lang w:val="en-US" w:eastAsia="zh-CN"/>
                </w:rPr>
                <w:delText>4 and 5</w:delText>
              </w:r>
            </w:del>
          </w:p>
        </w:tc>
      </w:tr>
      <w:tr w:rsidR="00981C22" w:rsidDel="007843AC" w14:paraId="3ECEF947" w14:textId="1D1B7993" w:rsidTr="007843AC">
        <w:trPr>
          <w:trHeight w:val="187"/>
          <w:jc w:val="center"/>
          <w:del w:id="7947" w:author="Per Lindell" w:date="2023-08-11T11:24:00Z"/>
          <w:trPrChange w:id="794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949" w:author="Per Lindell" w:date="2023-08-11T11:24:00Z">
              <w:tcPr>
                <w:tcW w:w="2507" w:type="dxa"/>
                <w:tcBorders>
                  <w:top w:val="nil"/>
                  <w:left w:val="single" w:sz="4" w:space="0" w:color="auto"/>
                  <w:bottom w:val="single" w:sz="4" w:space="0" w:color="auto"/>
                  <w:right w:val="single" w:sz="4" w:space="0" w:color="auto"/>
                </w:tcBorders>
              </w:tcPr>
            </w:tcPrChange>
          </w:tcPr>
          <w:p w14:paraId="01002CC7" w14:textId="79ABE3AD" w:rsidR="00981C22" w:rsidDel="007843AC" w:rsidRDefault="00981C22" w:rsidP="00533AA2">
            <w:pPr>
              <w:pStyle w:val="TAC"/>
              <w:overflowPunct w:val="0"/>
              <w:autoSpaceDE w:val="0"/>
              <w:autoSpaceDN w:val="0"/>
              <w:adjustRightInd w:val="0"/>
              <w:rPr>
                <w:del w:id="795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951" w:author="Per Lindell" w:date="2023-08-11T11:24:00Z">
              <w:tcPr>
                <w:tcW w:w="2434" w:type="dxa"/>
                <w:tcBorders>
                  <w:top w:val="nil"/>
                  <w:left w:val="single" w:sz="4" w:space="0" w:color="auto"/>
                  <w:bottom w:val="single" w:sz="4" w:space="0" w:color="auto"/>
                  <w:right w:val="single" w:sz="4" w:space="0" w:color="auto"/>
                </w:tcBorders>
              </w:tcPr>
            </w:tcPrChange>
          </w:tcPr>
          <w:p w14:paraId="7EC27614" w14:textId="524A512B" w:rsidR="00981C22" w:rsidDel="007843AC" w:rsidRDefault="00981C22" w:rsidP="00533AA2">
            <w:pPr>
              <w:pStyle w:val="TAC"/>
              <w:overflowPunct w:val="0"/>
              <w:autoSpaceDE w:val="0"/>
              <w:autoSpaceDN w:val="0"/>
              <w:adjustRightInd w:val="0"/>
              <w:rPr>
                <w:del w:id="795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95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38C86B" w14:textId="37805781" w:rsidR="00981C22" w:rsidDel="007843AC" w:rsidRDefault="00981C22" w:rsidP="00533AA2">
            <w:pPr>
              <w:pStyle w:val="TAC"/>
              <w:overflowPunct w:val="0"/>
              <w:autoSpaceDE w:val="0"/>
              <w:autoSpaceDN w:val="0"/>
              <w:adjustRightInd w:val="0"/>
              <w:rPr>
                <w:del w:id="7954" w:author="Per Lindell" w:date="2023-08-11T11:24:00Z"/>
                <w:szCs w:val="18"/>
                <w:lang w:eastAsia="zh-CN"/>
              </w:rPr>
            </w:pPr>
            <w:del w:id="7955"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95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6D6625" w14:textId="7A698786" w:rsidR="00981C22" w:rsidDel="007843AC" w:rsidRDefault="00981C22" w:rsidP="00533AA2">
            <w:pPr>
              <w:pStyle w:val="TAC"/>
              <w:rPr>
                <w:del w:id="7957" w:author="Per Lindell" w:date="2023-08-11T11:24:00Z"/>
                <w:lang w:val="en-US" w:eastAsia="zh-CN" w:bidi="ar"/>
              </w:rPr>
            </w:pPr>
            <w:del w:id="7958" w:author="Per Lindell" w:date="2023-08-11T11:24:00Z">
              <w:r w:rsidDel="007843AC">
                <w:rPr>
                  <w:rFonts w:cs="Arial"/>
                  <w:szCs w:val="18"/>
                </w:rPr>
                <w:delText>CA_n260G</w:delText>
              </w:r>
            </w:del>
          </w:p>
        </w:tc>
        <w:tc>
          <w:tcPr>
            <w:tcW w:w="2267" w:type="dxa"/>
            <w:tcBorders>
              <w:top w:val="nil"/>
              <w:left w:val="single" w:sz="4" w:space="0" w:color="auto"/>
              <w:bottom w:val="single" w:sz="4" w:space="0" w:color="auto"/>
              <w:right w:val="single" w:sz="4" w:space="0" w:color="auto"/>
            </w:tcBorders>
            <w:tcPrChange w:id="7959" w:author="Per Lindell" w:date="2023-08-11T11:24:00Z">
              <w:tcPr>
                <w:tcW w:w="2267" w:type="dxa"/>
                <w:tcBorders>
                  <w:top w:val="nil"/>
                  <w:left w:val="single" w:sz="4" w:space="0" w:color="auto"/>
                  <w:bottom w:val="single" w:sz="4" w:space="0" w:color="auto"/>
                  <w:right w:val="single" w:sz="4" w:space="0" w:color="auto"/>
                </w:tcBorders>
              </w:tcPr>
            </w:tcPrChange>
          </w:tcPr>
          <w:p w14:paraId="75F478E6" w14:textId="3D811BFC" w:rsidR="00981C22" w:rsidDel="007843AC" w:rsidRDefault="00981C22" w:rsidP="00533AA2">
            <w:pPr>
              <w:pStyle w:val="TAC"/>
              <w:overflowPunct w:val="0"/>
              <w:autoSpaceDE w:val="0"/>
              <w:autoSpaceDN w:val="0"/>
              <w:adjustRightInd w:val="0"/>
              <w:rPr>
                <w:del w:id="7960" w:author="Per Lindell" w:date="2023-08-11T11:24:00Z"/>
                <w:szCs w:val="18"/>
                <w:lang w:eastAsia="zh-CN"/>
              </w:rPr>
            </w:pPr>
          </w:p>
        </w:tc>
      </w:tr>
      <w:tr w:rsidR="00981C22" w:rsidDel="007843AC" w14:paraId="5EB846D5" w14:textId="0DDBA8F8" w:rsidTr="007843AC">
        <w:trPr>
          <w:trHeight w:val="187"/>
          <w:jc w:val="center"/>
          <w:del w:id="7961" w:author="Per Lindell" w:date="2023-08-11T11:24:00Z"/>
          <w:trPrChange w:id="796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963" w:author="Per Lindell" w:date="2023-08-11T11:24:00Z">
              <w:tcPr>
                <w:tcW w:w="2507" w:type="dxa"/>
                <w:tcBorders>
                  <w:top w:val="single" w:sz="4" w:space="0" w:color="auto"/>
                  <w:left w:val="single" w:sz="4" w:space="0" w:color="auto"/>
                  <w:bottom w:val="nil"/>
                  <w:right w:val="single" w:sz="4" w:space="0" w:color="auto"/>
                </w:tcBorders>
              </w:tcPr>
            </w:tcPrChange>
          </w:tcPr>
          <w:p w14:paraId="253DFE06" w14:textId="07F00032" w:rsidR="00981C22" w:rsidDel="007843AC" w:rsidRDefault="00981C22" w:rsidP="00533AA2">
            <w:pPr>
              <w:pStyle w:val="TAC"/>
              <w:overflowPunct w:val="0"/>
              <w:autoSpaceDE w:val="0"/>
              <w:autoSpaceDN w:val="0"/>
              <w:adjustRightInd w:val="0"/>
              <w:rPr>
                <w:del w:id="7964" w:author="Per Lindell" w:date="2023-08-11T11:24:00Z"/>
                <w:szCs w:val="18"/>
              </w:rPr>
            </w:pPr>
            <w:del w:id="7965" w:author="Per Lindell" w:date="2023-08-11T11:24:00Z">
              <w:r w:rsidDel="007843AC">
                <w:rPr>
                  <w:szCs w:val="18"/>
                </w:rPr>
                <w:lastRenderedPageBreak/>
                <w:delText>CA_n</w:delText>
              </w:r>
              <w:r w:rsidDel="007843AC">
                <w:rPr>
                  <w:szCs w:val="18"/>
                  <w:lang w:eastAsia="zh-CN"/>
                </w:rPr>
                <w:delText>41C</w:delText>
              </w:r>
              <w:r w:rsidDel="007843AC">
                <w:rPr>
                  <w:szCs w:val="18"/>
                </w:rPr>
                <w:delText>-n</w:delText>
              </w:r>
              <w:r w:rsidDel="007843AC">
                <w:rPr>
                  <w:szCs w:val="18"/>
                  <w:lang w:eastAsia="zh-CN"/>
                </w:rPr>
                <w:delText>260H</w:delText>
              </w:r>
            </w:del>
          </w:p>
        </w:tc>
        <w:tc>
          <w:tcPr>
            <w:tcW w:w="2434" w:type="dxa"/>
            <w:tcBorders>
              <w:top w:val="single" w:sz="4" w:space="0" w:color="auto"/>
              <w:left w:val="single" w:sz="4" w:space="0" w:color="auto"/>
              <w:bottom w:val="nil"/>
              <w:right w:val="single" w:sz="4" w:space="0" w:color="auto"/>
            </w:tcBorders>
            <w:tcPrChange w:id="7966" w:author="Per Lindell" w:date="2023-08-11T11:24:00Z">
              <w:tcPr>
                <w:tcW w:w="2434" w:type="dxa"/>
                <w:tcBorders>
                  <w:top w:val="single" w:sz="4" w:space="0" w:color="auto"/>
                  <w:left w:val="single" w:sz="4" w:space="0" w:color="auto"/>
                  <w:bottom w:val="nil"/>
                  <w:right w:val="single" w:sz="4" w:space="0" w:color="auto"/>
                </w:tcBorders>
              </w:tcPr>
            </w:tcPrChange>
          </w:tcPr>
          <w:p w14:paraId="5646EEDD" w14:textId="5AE98C7E" w:rsidR="00981C22" w:rsidDel="007843AC" w:rsidRDefault="00981C22" w:rsidP="00533AA2">
            <w:pPr>
              <w:pStyle w:val="TAC"/>
              <w:overflowPunct w:val="0"/>
              <w:autoSpaceDE w:val="0"/>
              <w:autoSpaceDN w:val="0"/>
              <w:adjustRightInd w:val="0"/>
              <w:rPr>
                <w:del w:id="7967" w:author="Per Lindell" w:date="2023-08-11T11:24:00Z"/>
                <w:szCs w:val="18"/>
              </w:rPr>
            </w:pPr>
            <w:del w:id="796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96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A468772" w14:textId="70B31AF1" w:rsidR="00981C22" w:rsidDel="007843AC" w:rsidRDefault="00981C22" w:rsidP="00533AA2">
            <w:pPr>
              <w:pStyle w:val="TAC"/>
              <w:overflowPunct w:val="0"/>
              <w:autoSpaceDE w:val="0"/>
              <w:autoSpaceDN w:val="0"/>
              <w:adjustRightInd w:val="0"/>
              <w:rPr>
                <w:del w:id="7970" w:author="Per Lindell" w:date="2023-08-11T11:24:00Z"/>
                <w:szCs w:val="18"/>
                <w:lang w:eastAsia="zh-CN"/>
              </w:rPr>
            </w:pPr>
            <w:del w:id="797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97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C72795" w14:textId="5E74E6A8" w:rsidR="00981C22" w:rsidDel="007843AC" w:rsidRDefault="00981C22" w:rsidP="00533AA2">
            <w:pPr>
              <w:pStyle w:val="TAC"/>
              <w:rPr>
                <w:del w:id="7973" w:author="Per Lindell" w:date="2023-08-11T11:24:00Z"/>
                <w:lang w:eastAsia="zh-CN"/>
              </w:rPr>
            </w:pPr>
            <w:del w:id="7974"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7975" w:author="Per Lindell" w:date="2023-08-11T11:24:00Z">
              <w:tcPr>
                <w:tcW w:w="2267" w:type="dxa"/>
                <w:tcBorders>
                  <w:top w:val="single" w:sz="4" w:space="0" w:color="auto"/>
                  <w:left w:val="single" w:sz="4" w:space="0" w:color="auto"/>
                  <w:bottom w:val="nil"/>
                  <w:right w:val="single" w:sz="4" w:space="0" w:color="auto"/>
                </w:tcBorders>
              </w:tcPr>
            </w:tcPrChange>
          </w:tcPr>
          <w:p w14:paraId="3946730B" w14:textId="3366E7E9" w:rsidR="00981C22" w:rsidDel="007843AC" w:rsidRDefault="00981C22" w:rsidP="00533AA2">
            <w:pPr>
              <w:pStyle w:val="TAC"/>
              <w:overflowPunct w:val="0"/>
              <w:autoSpaceDE w:val="0"/>
              <w:autoSpaceDN w:val="0"/>
              <w:adjustRightInd w:val="0"/>
              <w:rPr>
                <w:del w:id="7976" w:author="Per Lindell" w:date="2023-08-11T11:24:00Z"/>
                <w:szCs w:val="18"/>
                <w:lang w:eastAsia="zh-CN"/>
              </w:rPr>
            </w:pPr>
            <w:del w:id="7977" w:author="Per Lindell" w:date="2023-08-11T11:24:00Z">
              <w:r w:rsidDel="007843AC">
                <w:rPr>
                  <w:szCs w:val="18"/>
                  <w:lang w:val="en-US" w:eastAsia="zh-CN"/>
                </w:rPr>
                <w:delText>0</w:delText>
              </w:r>
            </w:del>
          </w:p>
        </w:tc>
      </w:tr>
      <w:tr w:rsidR="00981C22" w:rsidDel="007843AC" w14:paraId="7A8DD34A" w14:textId="3FCEA8FF" w:rsidTr="007843AC">
        <w:trPr>
          <w:trHeight w:val="187"/>
          <w:jc w:val="center"/>
          <w:del w:id="7978" w:author="Per Lindell" w:date="2023-08-11T11:24:00Z"/>
          <w:trPrChange w:id="79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80" w:author="Per Lindell" w:date="2023-08-11T11:24:00Z">
              <w:tcPr>
                <w:tcW w:w="2507" w:type="dxa"/>
                <w:tcBorders>
                  <w:top w:val="nil"/>
                  <w:left w:val="single" w:sz="4" w:space="0" w:color="auto"/>
                  <w:bottom w:val="nil"/>
                  <w:right w:val="single" w:sz="4" w:space="0" w:color="auto"/>
                </w:tcBorders>
              </w:tcPr>
            </w:tcPrChange>
          </w:tcPr>
          <w:p w14:paraId="5E82516A" w14:textId="3EEDE4F8" w:rsidR="00981C22" w:rsidDel="007843AC" w:rsidRDefault="00981C22" w:rsidP="00533AA2">
            <w:pPr>
              <w:pStyle w:val="TAC"/>
              <w:overflowPunct w:val="0"/>
              <w:autoSpaceDE w:val="0"/>
              <w:autoSpaceDN w:val="0"/>
              <w:adjustRightInd w:val="0"/>
              <w:rPr>
                <w:del w:id="798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982" w:author="Per Lindell" w:date="2023-08-11T11:24:00Z">
              <w:tcPr>
                <w:tcW w:w="2434" w:type="dxa"/>
                <w:tcBorders>
                  <w:top w:val="nil"/>
                  <w:left w:val="single" w:sz="4" w:space="0" w:color="auto"/>
                  <w:bottom w:val="single" w:sz="4" w:space="0" w:color="auto"/>
                  <w:right w:val="single" w:sz="4" w:space="0" w:color="auto"/>
                </w:tcBorders>
              </w:tcPr>
            </w:tcPrChange>
          </w:tcPr>
          <w:p w14:paraId="487A28E6" w14:textId="4775E4BF" w:rsidR="00981C22" w:rsidDel="007843AC" w:rsidRDefault="00981C22" w:rsidP="00533AA2">
            <w:pPr>
              <w:pStyle w:val="TAC"/>
              <w:overflowPunct w:val="0"/>
              <w:autoSpaceDE w:val="0"/>
              <w:autoSpaceDN w:val="0"/>
              <w:adjustRightInd w:val="0"/>
              <w:rPr>
                <w:del w:id="798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9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17FCDC8" w14:textId="612045D4" w:rsidR="00981C22" w:rsidDel="007843AC" w:rsidRDefault="00981C22" w:rsidP="00533AA2">
            <w:pPr>
              <w:pStyle w:val="TAC"/>
              <w:overflowPunct w:val="0"/>
              <w:autoSpaceDE w:val="0"/>
              <w:autoSpaceDN w:val="0"/>
              <w:adjustRightInd w:val="0"/>
              <w:rPr>
                <w:del w:id="7985" w:author="Per Lindell" w:date="2023-08-11T11:24:00Z"/>
                <w:szCs w:val="18"/>
                <w:lang w:eastAsia="zh-CN"/>
              </w:rPr>
            </w:pPr>
            <w:del w:id="798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9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063D68" w14:textId="2C3A9DEB" w:rsidR="00981C22" w:rsidDel="007843AC" w:rsidRDefault="00981C22" w:rsidP="00533AA2">
            <w:pPr>
              <w:pStyle w:val="TAC"/>
              <w:rPr>
                <w:del w:id="7988" w:author="Per Lindell" w:date="2023-08-11T11:24:00Z"/>
                <w:lang w:eastAsia="zh-CN"/>
              </w:rPr>
            </w:pPr>
            <w:del w:id="7989" w:author="Per Lindell" w:date="2023-08-11T11:24:00Z">
              <w:r w:rsidDel="007843AC">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Change w:id="7990" w:author="Per Lindell" w:date="2023-08-11T11:24:00Z">
              <w:tcPr>
                <w:tcW w:w="2267" w:type="dxa"/>
                <w:tcBorders>
                  <w:top w:val="nil"/>
                  <w:left w:val="single" w:sz="4" w:space="0" w:color="auto"/>
                  <w:bottom w:val="single" w:sz="4" w:space="0" w:color="auto"/>
                  <w:right w:val="single" w:sz="4" w:space="0" w:color="auto"/>
                </w:tcBorders>
              </w:tcPr>
            </w:tcPrChange>
          </w:tcPr>
          <w:p w14:paraId="5D6EB11F" w14:textId="5FC91244" w:rsidR="00981C22" w:rsidDel="007843AC" w:rsidRDefault="00981C22" w:rsidP="00533AA2">
            <w:pPr>
              <w:pStyle w:val="TAC"/>
              <w:overflowPunct w:val="0"/>
              <w:autoSpaceDE w:val="0"/>
              <w:autoSpaceDN w:val="0"/>
              <w:adjustRightInd w:val="0"/>
              <w:rPr>
                <w:del w:id="7991" w:author="Per Lindell" w:date="2023-08-11T11:24:00Z"/>
                <w:szCs w:val="18"/>
                <w:lang w:eastAsia="zh-CN"/>
              </w:rPr>
            </w:pPr>
          </w:p>
        </w:tc>
      </w:tr>
      <w:tr w:rsidR="00981C22" w:rsidDel="007843AC" w14:paraId="597A9D8C" w14:textId="7C04E41D" w:rsidTr="007843AC">
        <w:trPr>
          <w:trHeight w:val="187"/>
          <w:jc w:val="center"/>
          <w:del w:id="7992" w:author="Per Lindell" w:date="2023-08-11T11:24:00Z"/>
          <w:trPrChange w:id="79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94" w:author="Per Lindell" w:date="2023-08-11T11:24:00Z">
              <w:tcPr>
                <w:tcW w:w="2507" w:type="dxa"/>
                <w:tcBorders>
                  <w:top w:val="nil"/>
                  <w:left w:val="single" w:sz="4" w:space="0" w:color="auto"/>
                  <w:bottom w:val="nil"/>
                  <w:right w:val="single" w:sz="4" w:space="0" w:color="auto"/>
                </w:tcBorders>
              </w:tcPr>
            </w:tcPrChange>
          </w:tcPr>
          <w:p w14:paraId="2DEFC6B4" w14:textId="763626DC" w:rsidR="00981C22" w:rsidDel="007843AC" w:rsidRDefault="00981C22" w:rsidP="00533AA2">
            <w:pPr>
              <w:pStyle w:val="TAC"/>
              <w:overflowPunct w:val="0"/>
              <w:autoSpaceDE w:val="0"/>
              <w:autoSpaceDN w:val="0"/>
              <w:adjustRightInd w:val="0"/>
              <w:rPr>
                <w:del w:id="7995" w:author="Per Lindell" w:date="2023-08-11T11:24:00Z"/>
                <w:szCs w:val="18"/>
              </w:rPr>
            </w:pPr>
          </w:p>
        </w:tc>
        <w:tc>
          <w:tcPr>
            <w:tcW w:w="2434" w:type="dxa"/>
            <w:tcBorders>
              <w:top w:val="single" w:sz="4" w:space="0" w:color="auto"/>
              <w:left w:val="single" w:sz="4" w:space="0" w:color="auto"/>
              <w:bottom w:val="nil"/>
              <w:right w:val="single" w:sz="4" w:space="0" w:color="auto"/>
            </w:tcBorders>
            <w:tcPrChange w:id="7996" w:author="Per Lindell" w:date="2023-08-11T11:24:00Z">
              <w:tcPr>
                <w:tcW w:w="2434" w:type="dxa"/>
                <w:tcBorders>
                  <w:top w:val="single" w:sz="4" w:space="0" w:color="auto"/>
                  <w:left w:val="single" w:sz="4" w:space="0" w:color="auto"/>
                  <w:bottom w:val="nil"/>
                  <w:right w:val="single" w:sz="4" w:space="0" w:color="auto"/>
                </w:tcBorders>
              </w:tcPr>
            </w:tcPrChange>
          </w:tcPr>
          <w:p w14:paraId="62A6B4F1" w14:textId="703541D1" w:rsidR="00981C22" w:rsidDel="007843AC" w:rsidRDefault="00981C22" w:rsidP="00533AA2">
            <w:pPr>
              <w:pStyle w:val="TAC"/>
              <w:overflowPunct w:val="0"/>
              <w:autoSpaceDE w:val="0"/>
              <w:autoSpaceDN w:val="0"/>
              <w:adjustRightInd w:val="0"/>
              <w:rPr>
                <w:del w:id="7997" w:author="Per Lindell" w:date="2023-08-11T11:24:00Z"/>
                <w:szCs w:val="18"/>
              </w:rPr>
            </w:pPr>
            <w:del w:id="7998" w:author="Per Lindell" w:date="2023-08-11T11:24:00Z">
              <w:r w:rsidDel="007843AC">
                <w:rPr>
                  <w:szCs w:val="18"/>
                </w:rPr>
                <w:delText>CA_n41A-n260A</w:delText>
              </w:r>
            </w:del>
          </w:p>
          <w:p w14:paraId="30785B51" w14:textId="77C5BB13" w:rsidR="00981C22" w:rsidDel="007843AC" w:rsidRDefault="00981C22" w:rsidP="00533AA2">
            <w:pPr>
              <w:pStyle w:val="TAC"/>
              <w:overflowPunct w:val="0"/>
              <w:autoSpaceDE w:val="0"/>
              <w:autoSpaceDN w:val="0"/>
              <w:adjustRightInd w:val="0"/>
              <w:rPr>
                <w:del w:id="7999" w:author="Per Lindell" w:date="2023-08-11T11:24:00Z"/>
                <w:szCs w:val="18"/>
              </w:rPr>
            </w:pPr>
            <w:del w:id="8000" w:author="Per Lindell" w:date="2023-08-11T11:24:00Z">
              <w:r w:rsidDel="007843AC">
                <w:rPr>
                  <w:szCs w:val="18"/>
                </w:rPr>
                <w:delText xml:space="preserve"> CA_n41A-n260G</w:delText>
              </w:r>
            </w:del>
          </w:p>
          <w:p w14:paraId="1453FD22" w14:textId="53BF2C7C" w:rsidR="00981C22" w:rsidDel="007843AC" w:rsidRDefault="00981C22" w:rsidP="00533AA2">
            <w:pPr>
              <w:pStyle w:val="TAC"/>
              <w:overflowPunct w:val="0"/>
              <w:autoSpaceDE w:val="0"/>
              <w:autoSpaceDN w:val="0"/>
              <w:adjustRightInd w:val="0"/>
              <w:rPr>
                <w:del w:id="8001" w:author="Per Lindell" w:date="2023-08-11T11:24:00Z"/>
                <w:szCs w:val="18"/>
              </w:rPr>
            </w:pPr>
            <w:del w:id="8002" w:author="Per Lindell" w:date="2023-08-11T11:24:00Z">
              <w:r w:rsidDel="007843AC">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Change w:id="800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522B87F" w14:textId="58C85508" w:rsidR="00981C22" w:rsidDel="007843AC" w:rsidRDefault="00981C22" w:rsidP="00533AA2">
            <w:pPr>
              <w:pStyle w:val="TAC"/>
              <w:overflowPunct w:val="0"/>
              <w:autoSpaceDE w:val="0"/>
              <w:autoSpaceDN w:val="0"/>
              <w:adjustRightInd w:val="0"/>
              <w:rPr>
                <w:del w:id="8004" w:author="Per Lindell" w:date="2023-08-11T11:24:00Z"/>
                <w:szCs w:val="18"/>
                <w:lang w:eastAsia="zh-CN"/>
              </w:rPr>
            </w:pPr>
            <w:del w:id="8005"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00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00CD45A" w14:textId="372FE2EA" w:rsidR="00981C22" w:rsidDel="007843AC" w:rsidRDefault="00981C22" w:rsidP="00533AA2">
            <w:pPr>
              <w:pStyle w:val="TAC"/>
              <w:rPr>
                <w:del w:id="8007" w:author="Per Lindell" w:date="2023-08-11T11:24:00Z"/>
                <w:lang w:val="en-US" w:eastAsia="zh-CN" w:bidi="ar"/>
              </w:rPr>
            </w:pPr>
            <w:del w:id="8008"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009" w:author="Per Lindell" w:date="2023-08-11T11:24:00Z">
              <w:tcPr>
                <w:tcW w:w="2267" w:type="dxa"/>
                <w:tcBorders>
                  <w:top w:val="single" w:sz="4" w:space="0" w:color="auto"/>
                  <w:left w:val="single" w:sz="4" w:space="0" w:color="auto"/>
                  <w:bottom w:val="nil"/>
                  <w:right w:val="single" w:sz="4" w:space="0" w:color="auto"/>
                </w:tcBorders>
              </w:tcPr>
            </w:tcPrChange>
          </w:tcPr>
          <w:p w14:paraId="173B500C" w14:textId="6114F4EC" w:rsidR="00981C22" w:rsidDel="007843AC" w:rsidRDefault="00981C22" w:rsidP="00533AA2">
            <w:pPr>
              <w:pStyle w:val="TAC"/>
              <w:overflowPunct w:val="0"/>
              <w:autoSpaceDE w:val="0"/>
              <w:autoSpaceDN w:val="0"/>
              <w:adjustRightInd w:val="0"/>
              <w:rPr>
                <w:del w:id="8010" w:author="Per Lindell" w:date="2023-08-11T11:24:00Z"/>
                <w:szCs w:val="18"/>
                <w:lang w:eastAsia="zh-CN"/>
              </w:rPr>
            </w:pPr>
            <w:del w:id="8011" w:author="Per Lindell" w:date="2023-08-11T11:24:00Z">
              <w:r w:rsidDel="007843AC">
                <w:rPr>
                  <w:rFonts w:hint="eastAsia"/>
                  <w:szCs w:val="18"/>
                  <w:lang w:val="en-US" w:eastAsia="zh-CN"/>
                </w:rPr>
                <w:delText>4 and 5</w:delText>
              </w:r>
            </w:del>
          </w:p>
        </w:tc>
      </w:tr>
      <w:tr w:rsidR="00981C22" w:rsidDel="007843AC" w14:paraId="3BAC5069" w14:textId="6F4EE1A6" w:rsidTr="007843AC">
        <w:trPr>
          <w:trHeight w:val="187"/>
          <w:jc w:val="center"/>
          <w:del w:id="8012" w:author="Per Lindell" w:date="2023-08-11T11:24:00Z"/>
          <w:trPrChange w:id="801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014" w:author="Per Lindell" w:date="2023-08-11T11:24:00Z">
              <w:tcPr>
                <w:tcW w:w="2507" w:type="dxa"/>
                <w:tcBorders>
                  <w:top w:val="nil"/>
                  <w:left w:val="single" w:sz="4" w:space="0" w:color="auto"/>
                  <w:bottom w:val="single" w:sz="4" w:space="0" w:color="auto"/>
                  <w:right w:val="single" w:sz="4" w:space="0" w:color="auto"/>
                </w:tcBorders>
              </w:tcPr>
            </w:tcPrChange>
          </w:tcPr>
          <w:p w14:paraId="4FFADEBF" w14:textId="62B01954" w:rsidR="00981C22" w:rsidDel="007843AC" w:rsidRDefault="00981C22" w:rsidP="00533AA2">
            <w:pPr>
              <w:pStyle w:val="TAC"/>
              <w:overflowPunct w:val="0"/>
              <w:autoSpaceDE w:val="0"/>
              <w:autoSpaceDN w:val="0"/>
              <w:adjustRightInd w:val="0"/>
              <w:rPr>
                <w:del w:id="801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016" w:author="Per Lindell" w:date="2023-08-11T11:24:00Z">
              <w:tcPr>
                <w:tcW w:w="2434" w:type="dxa"/>
                <w:tcBorders>
                  <w:top w:val="nil"/>
                  <w:left w:val="single" w:sz="4" w:space="0" w:color="auto"/>
                  <w:bottom w:val="single" w:sz="4" w:space="0" w:color="auto"/>
                  <w:right w:val="single" w:sz="4" w:space="0" w:color="auto"/>
                </w:tcBorders>
              </w:tcPr>
            </w:tcPrChange>
          </w:tcPr>
          <w:p w14:paraId="66402BE3" w14:textId="18C8A1D5" w:rsidR="00981C22" w:rsidDel="007843AC" w:rsidRDefault="00981C22" w:rsidP="00533AA2">
            <w:pPr>
              <w:pStyle w:val="TAC"/>
              <w:overflowPunct w:val="0"/>
              <w:autoSpaceDE w:val="0"/>
              <w:autoSpaceDN w:val="0"/>
              <w:adjustRightInd w:val="0"/>
              <w:rPr>
                <w:del w:id="801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0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6E08FE3" w14:textId="4C239EC6" w:rsidR="00981C22" w:rsidDel="007843AC" w:rsidRDefault="00981C22" w:rsidP="00533AA2">
            <w:pPr>
              <w:pStyle w:val="TAC"/>
              <w:overflowPunct w:val="0"/>
              <w:autoSpaceDE w:val="0"/>
              <w:autoSpaceDN w:val="0"/>
              <w:adjustRightInd w:val="0"/>
              <w:rPr>
                <w:del w:id="8019" w:author="Per Lindell" w:date="2023-08-11T11:24:00Z"/>
                <w:szCs w:val="18"/>
                <w:lang w:eastAsia="zh-CN"/>
              </w:rPr>
            </w:pPr>
            <w:del w:id="8020"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0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FFCCAF0" w14:textId="47938EB3" w:rsidR="00981C22" w:rsidDel="007843AC" w:rsidRDefault="00981C22" w:rsidP="00533AA2">
            <w:pPr>
              <w:pStyle w:val="TAC"/>
              <w:rPr>
                <w:del w:id="8022" w:author="Per Lindell" w:date="2023-08-11T11:24:00Z"/>
                <w:lang w:val="en-US" w:eastAsia="zh-CN" w:bidi="ar"/>
              </w:rPr>
            </w:pPr>
            <w:del w:id="8023" w:author="Per Lindell" w:date="2023-08-11T11:24:00Z">
              <w:r w:rsidDel="007843AC">
                <w:rPr>
                  <w:rFonts w:cs="Arial"/>
                  <w:szCs w:val="18"/>
                </w:rPr>
                <w:delText>CA_n260</w:delText>
              </w:r>
              <w:r w:rsidDel="007843AC">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tcPrChange w:id="8024" w:author="Per Lindell" w:date="2023-08-11T11:24:00Z">
              <w:tcPr>
                <w:tcW w:w="2267" w:type="dxa"/>
                <w:tcBorders>
                  <w:top w:val="nil"/>
                  <w:left w:val="single" w:sz="4" w:space="0" w:color="auto"/>
                  <w:bottom w:val="single" w:sz="4" w:space="0" w:color="auto"/>
                  <w:right w:val="single" w:sz="4" w:space="0" w:color="auto"/>
                </w:tcBorders>
              </w:tcPr>
            </w:tcPrChange>
          </w:tcPr>
          <w:p w14:paraId="10021A01" w14:textId="02D638D4" w:rsidR="00981C22" w:rsidDel="007843AC" w:rsidRDefault="00981C22" w:rsidP="00533AA2">
            <w:pPr>
              <w:pStyle w:val="TAC"/>
              <w:overflowPunct w:val="0"/>
              <w:autoSpaceDE w:val="0"/>
              <w:autoSpaceDN w:val="0"/>
              <w:adjustRightInd w:val="0"/>
              <w:rPr>
                <w:del w:id="8025" w:author="Per Lindell" w:date="2023-08-11T11:24:00Z"/>
                <w:szCs w:val="18"/>
                <w:lang w:eastAsia="zh-CN"/>
              </w:rPr>
            </w:pPr>
          </w:p>
        </w:tc>
      </w:tr>
      <w:tr w:rsidR="00981C22" w:rsidDel="007843AC" w14:paraId="7A33336C" w14:textId="485BE155" w:rsidTr="007843AC">
        <w:trPr>
          <w:trHeight w:val="187"/>
          <w:jc w:val="center"/>
          <w:del w:id="8026" w:author="Per Lindell" w:date="2023-08-11T11:24:00Z"/>
          <w:trPrChange w:id="80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028" w:author="Per Lindell" w:date="2023-08-11T11:24:00Z">
              <w:tcPr>
                <w:tcW w:w="2507" w:type="dxa"/>
                <w:tcBorders>
                  <w:top w:val="single" w:sz="4" w:space="0" w:color="auto"/>
                  <w:left w:val="single" w:sz="4" w:space="0" w:color="auto"/>
                  <w:bottom w:val="nil"/>
                  <w:right w:val="single" w:sz="4" w:space="0" w:color="auto"/>
                </w:tcBorders>
              </w:tcPr>
            </w:tcPrChange>
          </w:tcPr>
          <w:p w14:paraId="5C95A0E3" w14:textId="3611897A" w:rsidR="00981C22" w:rsidDel="007843AC" w:rsidRDefault="00981C22" w:rsidP="00533AA2">
            <w:pPr>
              <w:pStyle w:val="TAC"/>
              <w:overflowPunct w:val="0"/>
              <w:autoSpaceDE w:val="0"/>
              <w:autoSpaceDN w:val="0"/>
              <w:adjustRightInd w:val="0"/>
              <w:rPr>
                <w:del w:id="8029" w:author="Per Lindell" w:date="2023-08-11T11:24:00Z"/>
                <w:szCs w:val="18"/>
              </w:rPr>
            </w:pPr>
            <w:del w:id="8030"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260I</w:delText>
              </w:r>
            </w:del>
          </w:p>
        </w:tc>
        <w:tc>
          <w:tcPr>
            <w:tcW w:w="2434" w:type="dxa"/>
            <w:tcBorders>
              <w:top w:val="single" w:sz="4" w:space="0" w:color="auto"/>
              <w:left w:val="single" w:sz="4" w:space="0" w:color="auto"/>
              <w:bottom w:val="nil"/>
              <w:right w:val="single" w:sz="4" w:space="0" w:color="auto"/>
            </w:tcBorders>
            <w:tcPrChange w:id="8031" w:author="Per Lindell" w:date="2023-08-11T11:24:00Z">
              <w:tcPr>
                <w:tcW w:w="2434" w:type="dxa"/>
                <w:tcBorders>
                  <w:top w:val="single" w:sz="4" w:space="0" w:color="auto"/>
                  <w:left w:val="single" w:sz="4" w:space="0" w:color="auto"/>
                  <w:bottom w:val="nil"/>
                  <w:right w:val="single" w:sz="4" w:space="0" w:color="auto"/>
                </w:tcBorders>
              </w:tcPr>
            </w:tcPrChange>
          </w:tcPr>
          <w:p w14:paraId="734A0F03" w14:textId="326620E0" w:rsidR="00981C22" w:rsidDel="007843AC" w:rsidRDefault="00981C22" w:rsidP="00533AA2">
            <w:pPr>
              <w:pStyle w:val="TAC"/>
              <w:overflowPunct w:val="0"/>
              <w:autoSpaceDE w:val="0"/>
              <w:autoSpaceDN w:val="0"/>
              <w:adjustRightInd w:val="0"/>
              <w:rPr>
                <w:del w:id="8032" w:author="Per Lindell" w:date="2023-08-11T11:24:00Z"/>
                <w:szCs w:val="18"/>
              </w:rPr>
            </w:pPr>
            <w:del w:id="803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0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2ECB2A" w14:textId="34CE83BC" w:rsidR="00981C22" w:rsidDel="007843AC" w:rsidRDefault="00981C22" w:rsidP="00533AA2">
            <w:pPr>
              <w:pStyle w:val="TAC"/>
              <w:overflowPunct w:val="0"/>
              <w:autoSpaceDE w:val="0"/>
              <w:autoSpaceDN w:val="0"/>
              <w:adjustRightInd w:val="0"/>
              <w:rPr>
                <w:del w:id="8035" w:author="Per Lindell" w:date="2023-08-11T11:24:00Z"/>
                <w:szCs w:val="18"/>
                <w:lang w:eastAsia="zh-CN"/>
              </w:rPr>
            </w:pPr>
            <w:del w:id="803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0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350BCF" w14:textId="36D65AA0" w:rsidR="00981C22" w:rsidDel="007843AC" w:rsidRDefault="00981C22" w:rsidP="00533AA2">
            <w:pPr>
              <w:pStyle w:val="TAC"/>
              <w:rPr>
                <w:del w:id="8038" w:author="Per Lindell" w:date="2023-08-11T11:24:00Z"/>
                <w:lang w:eastAsia="zh-CN"/>
              </w:rPr>
            </w:pPr>
            <w:del w:id="8039"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040" w:author="Per Lindell" w:date="2023-08-11T11:24:00Z">
              <w:tcPr>
                <w:tcW w:w="2267" w:type="dxa"/>
                <w:tcBorders>
                  <w:top w:val="single" w:sz="4" w:space="0" w:color="auto"/>
                  <w:left w:val="single" w:sz="4" w:space="0" w:color="auto"/>
                  <w:bottom w:val="nil"/>
                  <w:right w:val="single" w:sz="4" w:space="0" w:color="auto"/>
                </w:tcBorders>
              </w:tcPr>
            </w:tcPrChange>
          </w:tcPr>
          <w:p w14:paraId="0712E04A" w14:textId="6153010B" w:rsidR="00981C22" w:rsidDel="007843AC" w:rsidRDefault="00981C22" w:rsidP="00533AA2">
            <w:pPr>
              <w:pStyle w:val="TAC"/>
              <w:overflowPunct w:val="0"/>
              <w:autoSpaceDE w:val="0"/>
              <w:autoSpaceDN w:val="0"/>
              <w:adjustRightInd w:val="0"/>
              <w:rPr>
                <w:del w:id="8041" w:author="Per Lindell" w:date="2023-08-11T11:24:00Z"/>
                <w:szCs w:val="18"/>
                <w:lang w:eastAsia="zh-CN"/>
              </w:rPr>
            </w:pPr>
            <w:del w:id="8042" w:author="Per Lindell" w:date="2023-08-11T11:24:00Z">
              <w:r w:rsidDel="007843AC">
                <w:rPr>
                  <w:szCs w:val="18"/>
                  <w:lang w:val="en-US" w:eastAsia="zh-CN"/>
                </w:rPr>
                <w:delText>0</w:delText>
              </w:r>
            </w:del>
          </w:p>
        </w:tc>
      </w:tr>
      <w:tr w:rsidR="00981C22" w:rsidDel="007843AC" w14:paraId="327B7529" w14:textId="585112E1" w:rsidTr="007843AC">
        <w:trPr>
          <w:trHeight w:val="187"/>
          <w:jc w:val="center"/>
          <w:del w:id="8043" w:author="Per Lindell" w:date="2023-08-11T11:24:00Z"/>
          <w:trPrChange w:id="804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045" w:author="Per Lindell" w:date="2023-08-11T11:24:00Z">
              <w:tcPr>
                <w:tcW w:w="2507" w:type="dxa"/>
                <w:tcBorders>
                  <w:top w:val="nil"/>
                  <w:left w:val="single" w:sz="4" w:space="0" w:color="auto"/>
                  <w:bottom w:val="nil"/>
                  <w:right w:val="single" w:sz="4" w:space="0" w:color="auto"/>
                </w:tcBorders>
              </w:tcPr>
            </w:tcPrChange>
          </w:tcPr>
          <w:p w14:paraId="1948AD73" w14:textId="07E047A9" w:rsidR="00981C22" w:rsidDel="007843AC" w:rsidRDefault="00981C22" w:rsidP="00533AA2">
            <w:pPr>
              <w:pStyle w:val="TAC"/>
              <w:overflowPunct w:val="0"/>
              <w:autoSpaceDE w:val="0"/>
              <w:autoSpaceDN w:val="0"/>
              <w:adjustRightInd w:val="0"/>
              <w:rPr>
                <w:del w:id="804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047" w:author="Per Lindell" w:date="2023-08-11T11:24:00Z">
              <w:tcPr>
                <w:tcW w:w="2434" w:type="dxa"/>
                <w:tcBorders>
                  <w:top w:val="nil"/>
                  <w:left w:val="single" w:sz="4" w:space="0" w:color="auto"/>
                  <w:bottom w:val="single" w:sz="4" w:space="0" w:color="auto"/>
                  <w:right w:val="single" w:sz="4" w:space="0" w:color="auto"/>
                </w:tcBorders>
              </w:tcPr>
            </w:tcPrChange>
          </w:tcPr>
          <w:p w14:paraId="1432C7F5" w14:textId="4229C056" w:rsidR="00981C22" w:rsidDel="007843AC" w:rsidRDefault="00981C22" w:rsidP="00533AA2">
            <w:pPr>
              <w:pStyle w:val="TAC"/>
              <w:overflowPunct w:val="0"/>
              <w:autoSpaceDE w:val="0"/>
              <w:autoSpaceDN w:val="0"/>
              <w:adjustRightInd w:val="0"/>
              <w:rPr>
                <w:del w:id="804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04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2DB7CD" w14:textId="4CA02D8C" w:rsidR="00981C22" w:rsidDel="007843AC" w:rsidRDefault="00981C22" w:rsidP="00533AA2">
            <w:pPr>
              <w:pStyle w:val="TAC"/>
              <w:overflowPunct w:val="0"/>
              <w:autoSpaceDE w:val="0"/>
              <w:autoSpaceDN w:val="0"/>
              <w:adjustRightInd w:val="0"/>
              <w:rPr>
                <w:del w:id="8050" w:author="Per Lindell" w:date="2023-08-11T11:24:00Z"/>
                <w:szCs w:val="18"/>
                <w:lang w:eastAsia="zh-CN"/>
              </w:rPr>
            </w:pPr>
            <w:del w:id="805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05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3F11D59" w14:textId="7C448268" w:rsidR="00981C22" w:rsidDel="007843AC" w:rsidRDefault="00981C22" w:rsidP="00533AA2">
            <w:pPr>
              <w:pStyle w:val="TAC"/>
              <w:rPr>
                <w:del w:id="8053" w:author="Per Lindell" w:date="2023-08-11T11:24:00Z"/>
                <w:lang w:eastAsia="zh-CN"/>
              </w:rPr>
            </w:pPr>
            <w:del w:id="8054" w:author="Per Lindell" w:date="2023-08-11T11:24:00Z">
              <w:r w:rsidDel="007843AC">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Change w:id="8055" w:author="Per Lindell" w:date="2023-08-11T11:24:00Z">
              <w:tcPr>
                <w:tcW w:w="2267" w:type="dxa"/>
                <w:tcBorders>
                  <w:top w:val="nil"/>
                  <w:left w:val="single" w:sz="4" w:space="0" w:color="auto"/>
                  <w:bottom w:val="single" w:sz="4" w:space="0" w:color="auto"/>
                  <w:right w:val="single" w:sz="4" w:space="0" w:color="auto"/>
                </w:tcBorders>
              </w:tcPr>
            </w:tcPrChange>
          </w:tcPr>
          <w:p w14:paraId="73FFAC21" w14:textId="6B4BDC58" w:rsidR="00981C22" w:rsidDel="007843AC" w:rsidRDefault="00981C22" w:rsidP="00533AA2">
            <w:pPr>
              <w:pStyle w:val="TAC"/>
              <w:overflowPunct w:val="0"/>
              <w:autoSpaceDE w:val="0"/>
              <w:autoSpaceDN w:val="0"/>
              <w:adjustRightInd w:val="0"/>
              <w:rPr>
                <w:del w:id="8056" w:author="Per Lindell" w:date="2023-08-11T11:24:00Z"/>
                <w:szCs w:val="18"/>
                <w:lang w:eastAsia="zh-CN"/>
              </w:rPr>
            </w:pPr>
          </w:p>
        </w:tc>
      </w:tr>
      <w:tr w:rsidR="00981C22" w:rsidDel="007843AC" w14:paraId="6E8482D0" w14:textId="3E3D1235" w:rsidTr="007843AC">
        <w:trPr>
          <w:trHeight w:val="187"/>
          <w:jc w:val="center"/>
          <w:del w:id="8057" w:author="Per Lindell" w:date="2023-08-11T11:24:00Z"/>
          <w:trPrChange w:id="805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059" w:author="Per Lindell" w:date="2023-08-11T11:24:00Z">
              <w:tcPr>
                <w:tcW w:w="2507" w:type="dxa"/>
                <w:tcBorders>
                  <w:top w:val="nil"/>
                  <w:left w:val="single" w:sz="4" w:space="0" w:color="auto"/>
                  <w:bottom w:val="nil"/>
                  <w:right w:val="single" w:sz="4" w:space="0" w:color="auto"/>
                </w:tcBorders>
              </w:tcPr>
            </w:tcPrChange>
          </w:tcPr>
          <w:p w14:paraId="454A7372" w14:textId="394E25C5" w:rsidR="00981C22" w:rsidDel="007843AC" w:rsidRDefault="00981C22" w:rsidP="00533AA2">
            <w:pPr>
              <w:pStyle w:val="TAC"/>
              <w:overflowPunct w:val="0"/>
              <w:autoSpaceDE w:val="0"/>
              <w:autoSpaceDN w:val="0"/>
              <w:adjustRightInd w:val="0"/>
              <w:rPr>
                <w:del w:id="8060"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061" w:author="Per Lindell" w:date="2023-08-11T11:24:00Z">
              <w:tcPr>
                <w:tcW w:w="2434" w:type="dxa"/>
                <w:tcBorders>
                  <w:top w:val="single" w:sz="4" w:space="0" w:color="auto"/>
                  <w:left w:val="single" w:sz="4" w:space="0" w:color="auto"/>
                  <w:bottom w:val="nil"/>
                  <w:right w:val="single" w:sz="4" w:space="0" w:color="auto"/>
                </w:tcBorders>
              </w:tcPr>
            </w:tcPrChange>
          </w:tcPr>
          <w:p w14:paraId="543BB62D" w14:textId="0B58B936" w:rsidR="00981C22" w:rsidDel="007843AC" w:rsidRDefault="00981C22" w:rsidP="00533AA2">
            <w:pPr>
              <w:pStyle w:val="TAC"/>
              <w:overflowPunct w:val="0"/>
              <w:autoSpaceDE w:val="0"/>
              <w:autoSpaceDN w:val="0"/>
              <w:adjustRightInd w:val="0"/>
              <w:rPr>
                <w:del w:id="8062" w:author="Per Lindell" w:date="2023-08-11T11:24:00Z"/>
                <w:szCs w:val="18"/>
              </w:rPr>
            </w:pPr>
            <w:del w:id="8063" w:author="Per Lindell" w:date="2023-08-11T11:24:00Z">
              <w:r w:rsidDel="007843AC">
                <w:rPr>
                  <w:szCs w:val="18"/>
                </w:rPr>
                <w:delText>CA_n41A-n260A</w:delText>
              </w:r>
            </w:del>
          </w:p>
          <w:p w14:paraId="11C8CD6B" w14:textId="7823C8B5" w:rsidR="00981C22" w:rsidDel="007843AC" w:rsidRDefault="00981C22" w:rsidP="00533AA2">
            <w:pPr>
              <w:pStyle w:val="TAC"/>
              <w:overflowPunct w:val="0"/>
              <w:autoSpaceDE w:val="0"/>
              <w:autoSpaceDN w:val="0"/>
              <w:adjustRightInd w:val="0"/>
              <w:rPr>
                <w:del w:id="8064" w:author="Per Lindell" w:date="2023-08-11T11:24:00Z"/>
                <w:szCs w:val="18"/>
              </w:rPr>
            </w:pPr>
            <w:del w:id="8065" w:author="Per Lindell" w:date="2023-08-11T11:24:00Z">
              <w:r w:rsidDel="007843AC">
                <w:rPr>
                  <w:szCs w:val="18"/>
                </w:rPr>
                <w:delText xml:space="preserve"> CA_n41A-n260G</w:delText>
              </w:r>
            </w:del>
          </w:p>
          <w:p w14:paraId="5F7D3904" w14:textId="61C60EDA" w:rsidR="00981C22" w:rsidDel="007843AC" w:rsidRDefault="00981C22" w:rsidP="00533AA2">
            <w:pPr>
              <w:pStyle w:val="TAC"/>
              <w:overflowPunct w:val="0"/>
              <w:autoSpaceDE w:val="0"/>
              <w:autoSpaceDN w:val="0"/>
              <w:adjustRightInd w:val="0"/>
              <w:rPr>
                <w:del w:id="8066" w:author="Per Lindell" w:date="2023-08-11T11:24:00Z"/>
                <w:szCs w:val="18"/>
              </w:rPr>
            </w:pPr>
            <w:del w:id="8067" w:author="Per Lindell" w:date="2023-08-11T11:24:00Z">
              <w:r w:rsidDel="007843AC">
                <w:rPr>
                  <w:szCs w:val="18"/>
                </w:rPr>
                <w:delText xml:space="preserve"> CA_n41A-n260H</w:delText>
              </w:r>
            </w:del>
          </w:p>
          <w:p w14:paraId="620142AA" w14:textId="2FC9E4CA" w:rsidR="00981C22" w:rsidDel="007843AC" w:rsidRDefault="00981C22" w:rsidP="00533AA2">
            <w:pPr>
              <w:pStyle w:val="TAC"/>
              <w:overflowPunct w:val="0"/>
              <w:autoSpaceDE w:val="0"/>
              <w:autoSpaceDN w:val="0"/>
              <w:adjustRightInd w:val="0"/>
              <w:rPr>
                <w:del w:id="8068" w:author="Per Lindell" w:date="2023-08-11T11:24:00Z"/>
                <w:szCs w:val="18"/>
              </w:rPr>
            </w:pPr>
            <w:del w:id="8069" w:author="Per Lindell" w:date="2023-08-11T11:24:00Z">
              <w:r w:rsidDel="007843AC">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Change w:id="80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5676965" w14:textId="0E430E1E" w:rsidR="00981C22" w:rsidDel="007843AC" w:rsidRDefault="00981C22" w:rsidP="00533AA2">
            <w:pPr>
              <w:pStyle w:val="TAC"/>
              <w:overflowPunct w:val="0"/>
              <w:autoSpaceDE w:val="0"/>
              <w:autoSpaceDN w:val="0"/>
              <w:adjustRightInd w:val="0"/>
              <w:rPr>
                <w:del w:id="8071" w:author="Per Lindell" w:date="2023-08-11T11:24:00Z"/>
                <w:szCs w:val="18"/>
                <w:lang w:eastAsia="zh-CN"/>
              </w:rPr>
            </w:pPr>
            <w:del w:id="8072"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0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432846" w14:textId="130F9BBF" w:rsidR="00981C22" w:rsidDel="007843AC" w:rsidRDefault="00981C22" w:rsidP="00533AA2">
            <w:pPr>
              <w:pStyle w:val="TAC"/>
              <w:rPr>
                <w:del w:id="8074" w:author="Per Lindell" w:date="2023-08-11T11:24:00Z"/>
                <w:lang w:val="en-US" w:eastAsia="zh-CN" w:bidi="ar"/>
              </w:rPr>
            </w:pPr>
            <w:del w:id="8075"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076" w:author="Per Lindell" w:date="2023-08-11T11:24:00Z">
              <w:tcPr>
                <w:tcW w:w="2267" w:type="dxa"/>
                <w:tcBorders>
                  <w:top w:val="single" w:sz="4" w:space="0" w:color="auto"/>
                  <w:left w:val="single" w:sz="4" w:space="0" w:color="auto"/>
                  <w:bottom w:val="nil"/>
                  <w:right w:val="single" w:sz="4" w:space="0" w:color="auto"/>
                </w:tcBorders>
              </w:tcPr>
            </w:tcPrChange>
          </w:tcPr>
          <w:p w14:paraId="6A6CE470" w14:textId="3D45EA5F" w:rsidR="00981C22" w:rsidDel="007843AC" w:rsidRDefault="00981C22" w:rsidP="00533AA2">
            <w:pPr>
              <w:pStyle w:val="TAC"/>
              <w:overflowPunct w:val="0"/>
              <w:autoSpaceDE w:val="0"/>
              <w:autoSpaceDN w:val="0"/>
              <w:adjustRightInd w:val="0"/>
              <w:rPr>
                <w:del w:id="8077" w:author="Per Lindell" w:date="2023-08-11T11:24:00Z"/>
                <w:szCs w:val="18"/>
                <w:lang w:eastAsia="zh-CN"/>
              </w:rPr>
            </w:pPr>
            <w:del w:id="8078" w:author="Per Lindell" w:date="2023-08-11T11:24:00Z">
              <w:r w:rsidDel="007843AC">
                <w:rPr>
                  <w:rFonts w:hint="eastAsia"/>
                  <w:szCs w:val="18"/>
                  <w:lang w:val="en-US" w:eastAsia="zh-CN"/>
                </w:rPr>
                <w:delText>4 and 5</w:delText>
              </w:r>
            </w:del>
          </w:p>
        </w:tc>
      </w:tr>
      <w:tr w:rsidR="00981C22" w:rsidDel="007843AC" w14:paraId="290C63C7" w14:textId="355F29A3" w:rsidTr="007843AC">
        <w:trPr>
          <w:trHeight w:val="187"/>
          <w:jc w:val="center"/>
          <w:del w:id="8079" w:author="Per Lindell" w:date="2023-08-11T11:24:00Z"/>
          <w:trPrChange w:id="808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081" w:author="Per Lindell" w:date="2023-08-11T11:24:00Z">
              <w:tcPr>
                <w:tcW w:w="2507" w:type="dxa"/>
                <w:tcBorders>
                  <w:top w:val="nil"/>
                  <w:left w:val="single" w:sz="4" w:space="0" w:color="auto"/>
                  <w:bottom w:val="single" w:sz="4" w:space="0" w:color="auto"/>
                  <w:right w:val="single" w:sz="4" w:space="0" w:color="auto"/>
                </w:tcBorders>
              </w:tcPr>
            </w:tcPrChange>
          </w:tcPr>
          <w:p w14:paraId="6C9B5581" w14:textId="47F050F9" w:rsidR="00981C22" w:rsidDel="007843AC" w:rsidRDefault="00981C22" w:rsidP="00533AA2">
            <w:pPr>
              <w:pStyle w:val="TAC"/>
              <w:overflowPunct w:val="0"/>
              <w:autoSpaceDE w:val="0"/>
              <w:autoSpaceDN w:val="0"/>
              <w:adjustRightInd w:val="0"/>
              <w:rPr>
                <w:del w:id="808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083" w:author="Per Lindell" w:date="2023-08-11T11:24:00Z">
              <w:tcPr>
                <w:tcW w:w="2434" w:type="dxa"/>
                <w:tcBorders>
                  <w:top w:val="nil"/>
                  <w:left w:val="single" w:sz="4" w:space="0" w:color="auto"/>
                  <w:bottom w:val="single" w:sz="4" w:space="0" w:color="auto"/>
                  <w:right w:val="single" w:sz="4" w:space="0" w:color="auto"/>
                </w:tcBorders>
              </w:tcPr>
            </w:tcPrChange>
          </w:tcPr>
          <w:p w14:paraId="1E2C1E17" w14:textId="695F3280" w:rsidR="00981C22" w:rsidDel="007843AC" w:rsidRDefault="00981C22" w:rsidP="00533AA2">
            <w:pPr>
              <w:pStyle w:val="TAC"/>
              <w:overflowPunct w:val="0"/>
              <w:autoSpaceDE w:val="0"/>
              <w:autoSpaceDN w:val="0"/>
              <w:adjustRightInd w:val="0"/>
              <w:rPr>
                <w:del w:id="808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08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D8B254F" w14:textId="0DBC69EC" w:rsidR="00981C22" w:rsidDel="007843AC" w:rsidRDefault="00981C22" w:rsidP="00533AA2">
            <w:pPr>
              <w:pStyle w:val="TAC"/>
              <w:overflowPunct w:val="0"/>
              <w:autoSpaceDE w:val="0"/>
              <w:autoSpaceDN w:val="0"/>
              <w:adjustRightInd w:val="0"/>
              <w:rPr>
                <w:del w:id="8086" w:author="Per Lindell" w:date="2023-08-11T11:24:00Z"/>
                <w:szCs w:val="18"/>
                <w:lang w:eastAsia="zh-CN"/>
              </w:rPr>
            </w:pPr>
            <w:del w:id="8087"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08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231014" w14:textId="5B718F18" w:rsidR="00981C22" w:rsidDel="007843AC" w:rsidRDefault="00981C22" w:rsidP="00533AA2">
            <w:pPr>
              <w:pStyle w:val="TAC"/>
              <w:rPr>
                <w:del w:id="8089" w:author="Per Lindell" w:date="2023-08-11T11:24:00Z"/>
                <w:lang w:val="en-US" w:eastAsia="zh-CN" w:bidi="ar"/>
              </w:rPr>
            </w:pPr>
            <w:del w:id="8090" w:author="Per Lindell" w:date="2023-08-11T11:24:00Z">
              <w:r w:rsidDel="007843AC">
                <w:rPr>
                  <w:rFonts w:cs="Arial"/>
                  <w:szCs w:val="18"/>
                </w:rPr>
                <w:delText>CA_n260</w:delText>
              </w:r>
              <w:r w:rsidDel="007843AC">
                <w:rPr>
                  <w:rFonts w:cs="Arial" w:hint="eastAsia"/>
                  <w:szCs w:val="18"/>
                  <w:lang w:val="en-US" w:eastAsia="zh-CN"/>
                </w:rPr>
                <w:delText>I</w:delText>
              </w:r>
            </w:del>
          </w:p>
        </w:tc>
        <w:tc>
          <w:tcPr>
            <w:tcW w:w="2267" w:type="dxa"/>
            <w:tcBorders>
              <w:top w:val="nil"/>
              <w:left w:val="single" w:sz="4" w:space="0" w:color="auto"/>
              <w:bottom w:val="single" w:sz="4" w:space="0" w:color="auto"/>
              <w:right w:val="single" w:sz="4" w:space="0" w:color="auto"/>
            </w:tcBorders>
            <w:tcPrChange w:id="8091" w:author="Per Lindell" w:date="2023-08-11T11:24:00Z">
              <w:tcPr>
                <w:tcW w:w="2267" w:type="dxa"/>
                <w:tcBorders>
                  <w:top w:val="nil"/>
                  <w:left w:val="single" w:sz="4" w:space="0" w:color="auto"/>
                  <w:bottom w:val="single" w:sz="4" w:space="0" w:color="auto"/>
                  <w:right w:val="single" w:sz="4" w:space="0" w:color="auto"/>
                </w:tcBorders>
              </w:tcPr>
            </w:tcPrChange>
          </w:tcPr>
          <w:p w14:paraId="222CBAF1" w14:textId="2E8B699B" w:rsidR="00981C22" w:rsidDel="007843AC" w:rsidRDefault="00981C22" w:rsidP="00533AA2">
            <w:pPr>
              <w:pStyle w:val="TAC"/>
              <w:overflowPunct w:val="0"/>
              <w:autoSpaceDE w:val="0"/>
              <w:autoSpaceDN w:val="0"/>
              <w:adjustRightInd w:val="0"/>
              <w:rPr>
                <w:del w:id="8092" w:author="Per Lindell" w:date="2023-08-11T11:24:00Z"/>
                <w:szCs w:val="18"/>
                <w:lang w:eastAsia="zh-CN"/>
              </w:rPr>
            </w:pPr>
          </w:p>
        </w:tc>
      </w:tr>
      <w:tr w:rsidR="00981C22" w:rsidDel="007843AC" w14:paraId="13F0E57A" w14:textId="70D19066" w:rsidTr="007843AC">
        <w:trPr>
          <w:trHeight w:val="187"/>
          <w:jc w:val="center"/>
          <w:del w:id="8093" w:author="Per Lindell" w:date="2023-08-11T11:24:00Z"/>
          <w:trPrChange w:id="8094"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095" w:author="Per Lindell" w:date="2023-08-11T11:24:00Z">
              <w:tcPr>
                <w:tcW w:w="2507" w:type="dxa"/>
                <w:tcBorders>
                  <w:top w:val="single" w:sz="4" w:space="0" w:color="auto"/>
                  <w:left w:val="single" w:sz="4" w:space="0" w:color="auto"/>
                  <w:bottom w:val="nil"/>
                  <w:right w:val="single" w:sz="4" w:space="0" w:color="auto"/>
                </w:tcBorders>
              </w:tcPr>
            </w:tcPrChange>
          </w:tcPr>
          <w:p w14:paraId="5B5C93EC" w14:textId="279FAB8E" w:rsidR="00981C22" w:rsidDel="007843AC" w:rsidRDefault="00981C22" w:rsidP="00533AA2">
            <w:pPr>
              <w:pStyle w:val="TAC"/>
              <w:overflowPunct w:val="0"/>
              <w:autoSpaceDE w:val="0"/>
              <w:autoSpaceDN w:val="0"/>
              <w:adjustRightInd w:val="0"/>
              <w:rPr>
                <w:del w:id="8096" w:author="Per Lindell" w:date="2023-08-11T11:24:00Z"/>
                <w:szCs w:val="18"/>
              </w:rPr>
            </w:pPr>
            <w:del w:id="8097"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260J</w:delText>
              </w:r>
            </w:del>
          </w:p>
        </w:tc>
        <w:tc>
          <w:tcPr>
            <w:tcW w:w="2434" w:type="dxa"/>
            <w:tcBorders>
              <w:top w:val="single" w:sz="4" w:space="0" w:color="auto"/>
              <w:left w:val="single" w:sz="4" w:space="0" w:color="auto"/>
              <w:bottom w:val="nil"/>
              <w:right w:val="single" w:sz="4" w:space="0" w:color="auto"/>
            </w:tcBorders>
            <w:tcPrChange w:id="8098" w:author="Per Lindell" w:date="2023-08-11T11:24:00Z">
              <w:tcPr>
                <w:tcW w:w="2434" w:type="dxa"/>
                <w:tcBorders>
                  <w:top w:val="single" w:sz="4" w:space="0" w:color="auto"/>
                  <w:left w:val="single" w:sz="4" w:space="0" w:color="auto"/>
                  <w:bottom w:val="nil"/>
                  <w:right w:val="single" w:sz="4" w:space="0" w:color="auto"/>
                </w:tcBorders>
              </w:tcPr>
            </w:tcPrChange>
          </w:tcPr>
          <w:p w14:paraId="09A39B48" w14:textId="14B8A450" w:rsidR="00981C22" w:rsidDel="007843AC" w:rsidRDefault="00981C22" w:rsidP="00533AA2">
            <w:pPr>
              <w:pStyle w:val="TAC"/>
              <w:overflowPunct w:val="0"/>
              <w:autoSpaceDE w:val="0"/>
              <w:autoSpaceDN w:val="0"/>
              <w:adjustRightInd w:val="0"/>
              <w:rPr>
                <w:del w:id="8099" w:author="Per Lindell" w:date="2023-08-11T11:24:00Z"/>
                <w:szCs w:val="18"/>
              </w:rPr>
            </w:pPr>
            <w:del w:id="810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10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488C4C3" w14:textId="133FC607" w:rsidR="00981C22" w:rsidDel="007843AC" w:rsidRDefault="00981C22" w:rsidP="00533AA2">
            <w:pPr>
              <w:pStyle w:val="TAC"/>
              <w:overflowPunct w:val="0"/>
              <w:autoSpaceDE w:val="0"/>
              <w:autoSpaceDN w:val="0"/>
              <w:adjustRightInd w:val="0"/>
              <w:rPr>
                <w:del w:id="8102" w:author="Per Lindell" w:date="2023-08-11T11:24:00Z"/>
                <w:szCs w:val="18"/>
                <w:lang w:eastAsia="zh-CN"/>
              </w:rPr>
            </w:pPr>
            <w:del w:id="810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10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F1621A" w14:textId="65934A13" w:rsidR="00981C22" w:rsidDel="007843AC" w:rsidRDefault="00981C22" w:rsidP="00533AA2">
            <w:pPr>
              <w:pStyle w:val="TAC"/>
              <w:rPr>
                <w:del w:id="8105" w:author="Per Lindell" w:date="2023-08-11T11:24:00Z"/>
                <w:lang w:eastAsia="zh-CN"/>
              </w:rPr>
            </w:pPr>
            <w:del w:id="8106"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107" w:author="Per Lindell" w:date="2023-08-11T11:24:00Z">
              <w:tcPr>
                <w:tcW w:w="2267" w:type="dxa"/>
                <w:tcBorders>
                  <w:top w:val="single" w:sz="4" w:space="0" w:color="auto"/>
                  <w:left w:val="single" w:sz="4" w:space="0" w:color="auto"/>
                  <w:bottom w:val="nil"/>
                  <w:right w:val="single" w:sz="4" w:space="0" w:color="auto"/>
                </w:tcBorders>
              </w:tcPr>
            </w:tcPrChange>
          </w:tcPr>
          <w:p w14:paraId="604D638C" w14:textId="795945A4" w:rsidR="00981C22" w:rsidDel="007843AC" w:rsidRDefault="00981C22" w:rsidP="00533AA2">
            <w:pPr>
              <w:pStyle w:val="TAC"/>
              <w:overflowPunct w:val="0"/>
              <w:autoSpaceDE w:val="0"/>
              <w:autoSpaceDN w:val="0"/>
              <w:adjustRightInd w:val="0"/>
              <w:rPr>
                <w:del w:id="8108" w:author="Per Lindell" w:date="2023-08-11T11:24:00Z"/>
                <w:szCs w:val="18"/>
                <w:lang w:eastAsia="zh-CN"/>
              </w:rPr>
            </w:pPr>
            <w:del w:id="8109" w:author="Per Lindell" w:date="2023-08-11T11:24:00Z">
              <w:r w:rsidDel="007843AC">
                <w:rPr>
                  <w:szCs w:val="18"/>
                  <w:lang w:val="en-US" w:eastAsia="zh-CN"/>
                </w:rPr>
                <w:delText>0</w:delText>
              </w:r>
            </w:del>
          </w:p>
        </w:tc>
      </w:tr>
      <w:tr w:rsidR="00981C22" w:rsidDel="007843AC" w14:paraId="1FB991DD" w14:textId="2D30BA7A" w:rsidTr="007843AC">
        <w:trPr>
          <w:trHeight w:val="187"/>
          <w:jc w:val="center"/>
          <w:del w:id="8110" w:author="Per Lindell" w:date="2023-08-11T11:24:00Z"/>
          <w:trPrChange w:id="81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12" w:author="Per Lindell" w:date="2023-08-11T11:24:00Z">
              <w:tcPr>
                <w:tcW w:w="2507" w:type="dxa"/>
                <w:tcBorders>
                  <w:top w:val="nil"/>
                  <w:left w:val="single" w:sz="4" w:space="0" w:color="auto"/>
                  <w:bottom w:val="nil"/>
                  <w:right w:val="single" w:sz="4" w:space="0" w:color="auto"/>
                </w:tcBorders>
              </w:tcPr>
            </w:tcPrChange>
          </w:tcPr>
          <w:p w14:paraId="1BA03737" w14:textId="329D8195" w:rsidR="00981C22" w:rsidDel="007843AC" w:rsidRDefault="00981C22" w:rsidP="00533AA2">
            <w:pPr>
              <w:pStyle w:val="TAC"/>
              <w:overflowPunct w:val="0"/>
              <w:autoSpaceDE w:val="0"/>
              <w:autoSpaceDN w:val="0"/>
              <w:adjustRightInd w:val="0"/>
              <w:rPr>
                <w:del w:id="811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114" w:author="Per Lindell" w:date="2023-08-11T11:24:00Z">
              <w:tcPr>
                <w:tcW w:w="2434" w:type="dxa"/>
                <w:tcBorders>
                  <w:top w:val="nil"/>
                  <w:left w:val="single" w:sz="4" w:space="0" w:color="auto"/>
                  <w:bottom w:val="single" w:sz="4" w:space="0" w:color="auto"/>
                  <w:right w:val="single" w:sz="4" w:space="0" w:color="auto"/>
                </w:tcBorders>
              </w:tcPr>
            </w:tcPrChange>
          </w:tcPr>
          <w:p w14:paraId="6C72EDCD" w14:textId="5F80F397" w:rsidR="00981C22" w:rsidDel="007843AC" w:rsidRDefault="00981C22" w:rsidP="00533AA2">
            <w:pPr>
              <w:pStyle w:val="TAC"/>
              <w:overflowPunct w:val="0"/>
              <w:autoSpaceDE w:val="0"/>
              <w:autoSpaceDN w:val="0"/>
              <w:adjustRightInd w:val="0"/>
              <w:rPr>
                <w:del w:id="811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1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019D3DA" w14:textId="387633B5" w:rsidR="00981C22" w:rsidDel="007843AC" w:rsidRDefault="00981C22" w:rsidP="00533AA2">
            <w:pPr>
              <w:pStyle w:val="TAC"/>
              <w:overflowPunct w:val="0"/>
              <w:autoSpaceDE w:val="0"/>
              <w:autoSpaceDN w:val="0"/>
              <w:adjustRightInd w:val="0"/>
              <w:rPr>
                <w:del w:id="8117" w:author="Per Lindell" w:date="2023-08-11T11:24:00Z"/>
                <w:szCs w:val="18"/>
                <w:lang w:eastAsia="zh-CN"/>
              </w:rPr>
            </w:pPr>
            <w:del w:id="811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1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E107C5" w14:textId="0B146FEA" w:rsidR="00981C22" w:rsidDel="007843AC" w:rsidRDefault="00981C22" w:rsidP="00533AA2">
            <w:pPr>
              <w:pStyle w:val="TAC"/>
              <w:rPr>
                <w:del w:id="8120" w:author="Per Lindell" w:date="2023-08-11T11:24:00Z"/>
                <w:lang w:eastAsia="zh-CN"/>
              </w:rPr>
            </w:pPr>
            <w:del w:id="8121" w:author="Per Lindell" w:date="2023-08-11T11:24:00Z">
              <w:r w:rsidDel="007843AC">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Change w:id="8122" w:author="Per Lindell" w:date="2023-08-11T11:24:00Z">
              <w:tcPr>
                <w:tcW w:w="2267" w:type="dxa"/>
                <w:tcBorders>
                  <w:top w:val="nil"/>
                  <w:left w:val="single" w:sz="4" w:space="0" w:color="auto"/>
                  <w:bottom w:val="single" w:sz="4" w:space="0" w:color="auto"/>
                  <w:right w:val="single" w:sz="4" w:space="0" w:color="auto"/>
                </w:tcBorders>
              </w:tcPr>
            </w:tcPrChange>
          </w:tcPr>
          <w:p w14:paraId="58F3E589" w14:textId="2A161BAE" w:rsidR="00981C22" w:rsidDel="007843AC" w:rsidRDefault="00981C22" w:rsidP="00533AA2">
            <w:pPr>
              <w:pStyle w:val="TAC"/>
              <w:overflowPunct w:val="0"/>
              <w:autoSpaceDE w:val="0"/>
              <w:autoSpaceDN w:val="0"/>
              <w:adjustRightInd w:val="0"/>
              <w:rPr>
                <w:del w:id="8123" w:author="Per Lindell" w:date="2023-08-11T11:24:00Z"/>
                <w:szCs w:val="18"/>
                <w:lang w:eastAsia="zh-CN"/>
              </w:rPr>
            </w:pPr>
          </w:p>
        </w:tc>
      </w:tr>
      <w:tr w:rsidR="00981C22" w:rsidDel="007843AC" w14:paraId="56EF60AB" w14:textId="1E6CEC18" w:rsidTr="007843AC">
        <w:trPr>
          <w:trHeight w:val="187"/>
          <w:jc w:val="center"/>
          <w:del w:id="8124" w:author="Per Lindell" w:date="2023-08-11T11:24:00Z"/>
          <w:trPrChange w:id="812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26" w:author="Per Lindell" w:date="2023-08-11T11:24:00Z">
              <w:tcPr>
                <w:tcW w:w="2507" w:type="dxa"/>
                <w:tcBorders>
                  <w:top w:val="nil"/>
                  <w:left w:val="single" w:sz="4" w:space="0" w:color="auto"/>
                  <w:bottom w:val="nil"/>
                  <w:right w:val="single" w:sz="4" w:space="0" w:color="auto"/>
                </w:tcBorders>
              </w:tcPr>
            </w:tcPrChange>
          </w:tcPr>
          <w:p w14:paraId="2D1D7DA3" w14:textId="416EB31C" w:rsidR="00981C22" w:rsidDel="007843AC" w:rsidRDefault="00981C22" w:rsidP="00533AA2">
            <w:pPr>
              <w:pStyle w:val="TAC"/>
              <w:overflowPunct w:val="0"/>
              <w:autoSpaceDE w:val="0"/>
              <w:autoSpaceDN w:val="0"/>
              <w:adjustRightInd w:val="0"/>
              <w:rPr>
                <w:del w:id="8127"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128" w:author="Per Lindell" w:date="2023-08-11T11:24:00Z">
              <w:tcPr>
                <w:tcW w:w="2434" w:type="dxa"/>
                <w:tcBorders>
                  <w:top w:val="single" w:sz="4" w:space="0" w:color="auto"/>
                  <w:left w:val="single" w:sz="4" w:space="0" w:color="auto"/>
                  <w:bottom w:val="nil"/>
                  <w:right w:val="single" w:sz="4" w:space="0" w:color="auto"/>
                </w:tcBorders>
              </w:tcPr>
            </w:tcPrChange>
          </w:tcPr>
          <w:p w14:paraId="5F69B273" w14:textId="207F7B99" w:rsidR="00981C22" w:rsidDel="007843AC" w:rsidRDefault="00981C22" w:rsidP="00533AA2">
            <w:pPr>
              <w:pStyle w:val="TAC"/>
              <w:overflowPunct w:val="0"/>
              <w:autoSpaceDE w:val="0"/>
              <w:autoSpaceDN w:val="0"/>
              <w:adjustRightInd w:val="0"/>
              <w:rPr>
                <w:del w:id="8129" w:author="Per Lindell" w:date="2023-08-11T11:24:00Z"/>
                <w:szCs w:val="18"/>
              </w:rPr>
            </w:pPr>
            <w:del w:id="8130" w:author="Per Lindell" w:date="2023-08-11T11:24:00Z">
              <w:r w:rsidDel="007843AC">
                <w:rPr>
                  <w:szCs w:val="18"/>
                </w:rPr>
                <w:delText>CA_n41A-n260A</w:delText>
              </w:r>
            </w:del>
          </w:p>
          <w:p w14:paraId="74EFD69E" w14:textId="2B061C02" w:rsidR="00981C22" w:rsidDel="007843AC" w:rsidRDefault="00981C22" w:rsidP="00533AA2">
            <w:pPr>
              <w:pStyle w:val="TAC"/>
              <w:overflowPunct w:val="0"/>
              <w:autoSpaceDE w:val="0"/>
              <w:autoSpaceDN w:val="0"/>
              <w:adjustRightInd w:val="0"/>
              <w:rPr>
                <w:del w:id="8131" w:author="Per Lindell" w:date="2023-08-11T11:24:00Z"/>
                <w:szCs w:val="18"/>
              </w:rPr>
            </w:pPr>
            <w:del w:id="8132" w:author="Per Lindell" w:date="2023-08-11T11:24:00Z">
              <w:r w:rsidDel="007843AC">
                <w:rPr>
                  <w:szCs w:val="18"/>
                </w:rPr>
                <w:delText xml:space="preserve"> CA_n41A-n260G</w:delText>
              </w:r>
            </w:del>
          </w:p>
          <w:p w14:paraId="30095A5E" w14:textId="0C2E6E17" w:rsidR="00981C22" w:rsidDel="007843AC" w:rsidRDefault="00981C22" w:rsidP="00533AA2">
            <w:pPr>
              <w:pStyle w:val="TAC"/>
              <w:overflowPunct w:val="0"/>
              <w:autoSpaceDE w:val="0"/>
              <w:autoSpaceDN w:val="0"/>
              <w:adjustRightInd w:val="0"/>
              <w:rPr>
                <w:del w:id="8133" w:author="Per Lindell" w:date="2023-08-11T11:24:00Z"/>
                <w:szCs w:val="18"/>
              </w:rPr>
            </w:pPr>
            <w:del w:id="8134" w:author="Per Lindell" w:date="2023-08-11T11:24:00Z">
              <w:r w:rsidDel="007843AC">
                <w:rPr>
                  <w:szCs w:val="18"/>
                </w:rPr>
                <w:delText xml:space="preserve"> CA_n41A-n260H</w:delText>
              </w:r>
            </w:del>
          </w:p>
          <w:p w14:paraId="71DCA26F" w14:textId="40D9190A" w:rsidR="00981C22" w:rsidDel="007843AC" w:rsidRDefault="00981C22" w:rsidP="00533AA2">
            <w:pPr>
              <w:pStyle w:val="TAC"/>
              <w:overflowPunct w:val="0"/>
              <w:autoSpaceDE w:val="0"/>
              <w:autoSpaceDN w:val="0"/>
              <w:adjustRightInd w:val="0"/>
              <w:rPr>
                <w:del w:id="8135" w:author="Per Lindell" w:date="2023-08-11T11:24:00Z"/>
                <w:szCs w:val="18"/>
              </w:rPr>
            </w:pPr>
            <w:del w:id="8136" w:author="Per Lindell" w:date="2023-08-11T11:24:00Z">
              <w:r w:rsidDel="007843AC">
                <w:rPr>
                  <w:szCs w:val="18"/>
                </w:rPr>
                <w:delText xml:space="preserve"> CA_n41A-n260I</w:delText>
              </w:r>
            </w:del>
          </w:p>
          <w:p w14:paraId="385077CF" w14:textId="6A9A1C6F" w:rsidR="00981C22" w:rsidDel="007843AC" w:rsidRDefault="00981C22" w:rsidP="00533AA2">
            <w:pPr>
              <w:pStyle w:val="TAC"/>
              <w:overflowPunct w:val="0"/>
              <w:autoSpaceDE w:val="0"/>
              <w:autoSpaceDN w:val="0"/>
              <w:adjustRightInd w:val="0"/>
              <w:rPr>
                <w:del w:id="8137" w:author="Per Lindell" w:date="2023-08-11T11:24:00Z"/>
                <w:szCs w:val="18"/>
              </w:rPr>
            </w:pPr>
            <w:del w:id="8138" w:author="Per Lindell" w:date="2023-08-11T11:24:00Z">
              <w:r w:rsidDel="007843AC">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Change w:id="813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1100DE" w14:textId="38CAE0A5" w:rsidR="00981C22" w:rsidDel="007843AC" w:rsidRDefault="00981C22" w:rsidP="00533AA2">
            <w:pPr>
              <w:pStyle w:val="TAC"/>
              <w:overflowPunct w:val="0"/>
              <w:autoSpaceDE w:val="0"/>
              <w:autoSpaceDN w:val="0"/>
              <w:adjustRightInd w:val="0"/>
              <w:rPr>
                <w:del w:id="8140" w:author="Per Lindell" w:date="2023-08-11T11:24:00Z"/>
                <w:szCs w:val="18"/>
                <w:lang w:eastAsia="zh-CN"/>
              </w:rPr>
            </w:pPr>
            <w:del w:id="8141"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14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15AEEC2" w14:textId="2C197A7D" w:rsidR="00981C22" w:rsidDel="007843AC" w:rsidRDefault="00981C22" w:rsidP="00533AA2">
            <w:pPr>
              <w:pStyle w:val="TAC"/>
              <w:rPr>
                <w:del w:id="8143" w:author="Per Lindell" w:date="2023-08-11T11:24:00Z"/>
                <w:lang w:val="en-US" w:eastAsia="zh-CN" w:bidi="ar"/>
              </w:rPr>
            </w:pPr>
            <w:del w:id="8144"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145" w:author="Per Lindell" w:date="2023-08-11T11:24:00Z">
              <w:tcPr>
                <w:tcW w:w="2267" w:type="dxa"/>
                <w:tcBorders>
                  <w:top w:val="single" w:sz="4" w:space="0" w:color="auto"/>
                  <w:left w:val="single" w:sz="4" w:space="0" w:color="auto"/>
                  <w:bottom w:val="nil"/>
                  <w:right w:val="single" w:sz="4" w:space="0" w:color="auto"/>
                </w:tcBorders>
              </w:tcPr>
            </w:tcPrChange>
          </w:tcPr>
          <w:p w14:paraId="78866576" w14:textId="1A8C9641" w:rsidR="00981C22" w:rsidDel="007843AC" w:rsidRDefault="00981C22" w:rsidP="00533AA2">
            <w:pPr>
              <w:pStyle w:val="TAC"/>
              <w:overflowPunct w:val="0"/>
              <w:autoSpaceDE w:val="0"/>
              <w:autoSpaceDN w:val="0"/>
              <w:adjustRightInd w:val="0"/>
              <w:rPr>
                <w:del w:id="8146" w:author="Per Lindell" w:date="2023-08-11T11:24:00Z"/>
                <w:szCs w:val="18"/>
                <w:lang w:eastAsia="zh-CN"/>
              </w:rPr>
            </w:pPr>
            <w:del w:id="8147" w:author="Per Lindell" w:date="2023-08-11T11:24:00Z">
              <w:r w:rsidDel="007843AC">
                <w:rPr>
                  <w:rFonts w:hint="eastAsia"/>
                  <w:szCs w:val="18"/>
                  <w:lang w:val="en-US" w:eastAsia="zh-CN"/>
                </w:rPr>
                <w:delText>4 and 5</w:delText>
              </w:r>
            </w:del>
          </w:p>
        </w:tc>
      </w:tr>
      <w:tr w:rsidR="00981C22" w:rsidDel="007843AC" w14:paraId="09A84E26" w14:textId="5329C7F7" w:rsidTr="007843AC">
        <w:trPr>
          <w:trHeight w:val="187"/>
          <w:jc w:val="center"/>
          <w:del w:id="8148" w:author="Per Lindell" w:date="2023-08-11T11:24:00Z"/>
          <w:trPrChange w:id="81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150" w:author="Per Lindell" w:date="2023-08-11T11:24:00Z">
              <w:tcPr>
                <w:tcW w:w="2507" w:type="dxa"/>
                <w:tcBorders>
                  <w:top w:val="nil"/>
                  <w:left w:val="single" w:sz="4" w:space="0" w:color="auto"/>
                  <w:bottom w:val="single" w:sz="4" w:space="0" w:color="auto"/>
                  <w:right w:val="single" w:sz="4" w:space="0" w:color="auto"/>
                </w:tcBorders>
              </w:tcPr>
            </w:tcPrChange>
          </w:tcPr>
          <w:p w14:paraId="385C6341" w14:textId="53AA1C33" w:rsidR="00981C22" w:rsidDel="007843AC" w:rsidRDefault="00981C22" w:rsidP="00533AA2">
            <w:pPr>
              <w:pStyle w:val="TAC"/>
              <w:overflowPunct w:val="0"/>
              <w:autoSpaceDE w:val="0"/>
              <w:autoSpaceDN w:val="0"/>
              <w:adjustRightInd w:val="0"/>
              <w:rPr>
                <w:del w:id="815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152" w:author="Per Lindell" w:date="2023-08-11T11:24:00Z">
              <w:tcPr>
                <w:tcW w:w="2434" w:type="dxa"/>
                <w:tcBorders>
                  <w:top w:val="nil"/>
                  <w:left w:val="single" w:sz="4" w:space="0" w:color="auto"/>
                  <w:bottom w:val="single" w:sz="4" w:space="0" w:color="auto"/>
                  <w:right w:val="single" w:sz="4" w:space="0" w:color="auto"/>
                </w:tcBorders>
              </w:tcPr>
            </w:tcPrChange>
          </w:tcPr>
          <w:p w14:paraId="4B587401" w14:textId="4008B54E" w:rsidR="00981C22" w:rsidDel="007843AC" w:rsidRDefault="00981C22" w:rsidP="00533AA2">
            <w:pPr>
              <w:pStyle w:val="TAC"/>
              <w:overflowPunct w:val="0"/>
              <w:autoSpaceDE w:val="0"/>
              <w:autoSpaceDN w:val="0"/>
              <w:adjustRightInd w:val="0"/>
              <w:rPr>
                <w:del w:id="815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1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671778" w14:textId="58B41AB7" w:rsidR="00981C22" w:rsidDel="007843AC" w:rsidRDefault="00981C22" w:rsidP="00533AA2">
            <w:pPr>
              <w:pStyle w:val="TAC"/>
              <w:overflowPunct w:val="0"/>
              <w:autoSpaceDE w:val="0"/>
              <w:autoSpaceDN w:val="0"/>
              <w:adjustRightInd w:val="0"/>
              <w:rPr>
                <w:del w:id="8155" w:author="Per Lindell" w:date="2023-08-11T11:24:00Z"/>
                <w:szCs w:val="18"/>
                <w:lang w:eastAsia="zh-CN"/>
              </w:rPr>
            </w:pPr>
            <w:del w:id="8156"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1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CFC068C" w14:textId="76B4DE5E" w:rsidR="00981C22" w:rsidDel="007843AC" w:rsidRDefault="00981C22" w:rsidP="00533AA2">
            <w:pPr>
              <w:pStyle w:val="TAC"/>
              <w:rPr>
                <w:del w:id="8158" w:author="Per Lindell" w:date="2023-08-11T11:24:00Z"/>
                <w:lang w:val="en-US" w:eastAsia="zh-CN" w:bidi="ar"/>
              </w:rPr>
            </w:pPr>
            <w:del w:id="8159" w:author="Per Lindell" w:date="2023-08-11T11:24:00Z">
              <w:r w:rsidDel="007843AC">
                <w:rPr>
                  <w:rFonts w:cs="Arial"/>
                  <w:szCs w:val="18"/>
                </w:rPr>
                <w:delText>CA_n260</w:delText>
              </w:r>
              <w:r w:rsidDel="007843AC">
                <w:rPr>
                  <w:rFonts w:cs="Arial" w:hint="eastAsia"/>
                  <w:szCs w:val="18"/>
                  <w:lang w:val="en-US" w:eastAsia="zh-CN"/>
                </w:rPr>
                <w:delText>J</w:delText>
              </w:r>
            </w:del>
          </w:p>
        </w:tc>
        <w:tc>
          <w:tcPr>
            <w:tcW w:w="2267" w:type="dxa"/>
            <w:tcBorders>
              <w:top w:val="nil"/>
              <w:left w:val="single" w:sz="4" w:space="0" w:color="auto"/>
              <w:bottom w:val="single" w:sz="4" w:space="0" w:color="auto"/>
              <w:right w:val="single" w:sz="4" w:space="0" w:color="auto"/>
            </w:tcBorders>
            <w:tcPrChange w:id="8160" w:author="Per Lindell" w:date="2023-08-11T11:24:00Z">
              <w:tcPr>
                <w:tcW w:w="2267" w:type="dxa"/>
                <w:tcBorders>
                  <w:top w:val="nil"/>
                  <w:left w:val="single" w:sz="4" w:space="0" w:color="auto"/>
                  <w:bottom w:val="single" w:sz="4" w:space="0" w:color="auto"/>
                  <w:right w:val="single" w:sz="4" w:space="0" w:color="auto"/>
                </w:tcBorders>
              </w:tcPr>
            </w:tcPrChange>
          </w:tcPr>
          <w:p w14:paraId="4B940C4A" w14:textId="13C3A1FB" w:rsidR="00981C22" w:rsidDel="007843AC" w:rsidRDefault="00981C22" w:rsidP="00533AA2">
            <w:pPr>
              <w:pStyle w:val="TAC"/>
              <w:overflowPunct w:val="0"/>
              <w:autoSpaceDE w:val="0"/>
              <w:autoSpaceDN w:val="0"/>
              <w:adjustRightInd w:val="0"/>
              <w:rPr>
                <w:del w:id="8161" w:author="Per Lindell" w:date="2023-08-11T11:24:00Z"/>
                <w:szCs w:val="18"/>
                <w:lang w:eastAsia="zh-CN"/>
              </w:rPr>
            </w:pPr>
          </w:p>
        </w:tc>
      </w:tr>
      <w:tr w:rsidR="00981C22" w:rsidDel="007843AC" w14:paraId="46401940" w14:textId="19721401" w:rsidTr="007843AC">
        <w:trPr>
          <w:trHeight w:val="187"/>
          <w:jc w:val="center"/>
          <w:del w:id="8162" w:author="Per Lindell" w:date="2023-08-11T11:24:00Z"/>
          <w:trPrChange w:id="81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164" w:author="Per Lindell" w:date="2023-08-11T11:24:00Z">
              <w:tcPr>
                <w:tcW w:w="2507" w:type="dxa"/>
                <w:tcBorders>
                  <w:top w:val="single" w:sz="4" w:space="0" w:color="auto"/>
                  <w:left w:val="single" w:sz="4" w:space="0" w:color="auto"/>
                  <w:bottom w:val="nil"/>
                  <w:right w:val="single" w:sz="4" w:space="0" w:color="auto"/>
                </w:tcBorders>
              </w:tcPr>
            </w:tcPrChange>
          </w:tcPr>
          <w:p w14:paraId="18CAC46D" w14:textId="41999993" w:rsidR="00981C22" w:rsidDel="007843AC" w:rsidRDefault="00981C22" w:rsidP="00533AA2">
            <w:pPr>
              <w:pStyle w:val="TAC"/>
              <w:overflowPunct w:val="0"/>
              <w:autoSpaceDE w:val="0"/>
              <w:autoSpaceDN w:val="0"/>
              <w:adjustRightInd w:val="0"/>
              <w:rPr>
                <w:del w:id="8165" w:author="Per Lindell" w:date="2023-08-11T11:24:00Z"/>
                <w:szCs w:val="18"/>
              </w:rPr>
            </w:pPr>
            <w:del w:id="8166"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260K</w:delText>
              </w:r>
            </w:del>
          </w:p>
        </w:tc>
        <w:tc>
          <w:tcPr>
            <w:tcW w:w="2434" w:type="dxa"/>
            <w:tcBorders>
              <w:top w:val="single" w:sz="4" w:space="0" w:color="auto"/>
              <w:left w:val="single" w:sz="4" w:space="0" w:color="auto"/>
              <w:bottom w:val="nil"/>
              <w:right w:val="single" w:sz="4" w:space="0" w:color="auto"/>
            </w:tcBorders>
            <w:tcPrChange w:id="8167" w:author="Per Lindell" w:date="2023-08-11T11:24:00Z">
              <w:tcPr>
                <w:tcW w:w="2434" w:type="dxa"/>
                <w:tcBorders>
                  <w:top w:val="single" w:sz="4" w:space="0" w:color="auto"/>
                  <w:left w:val="single" w:sz="4" w:space="0" w:color="auto"/>
                  <w:bottom w:val="nil"/>
                  <w:right w:val="single" w:sz="4" w:space="0" w:color="auto"/>
                </w:tcBorders>
              </w:tcPr>
            </w:tcPrChange>
          </w:tcPr>
          <w:p w14:paraId="35DE3B0D" w14:textId="2FADDD1D" w:rsidR="00981C22" w:rsidDel="007843AC" w:rsidRDefault="00981C22" w:rsidP="00533AA2">
            <w:pPr>
              <w:pStyle w:val="TAC"/>
              <w:overflowPunct w:val="0"/>
              <w:autoSpaceDE w:val="0"/>
              <w:autoSpaceDN w:val="0"/>
              <w:adjustRightInd w:val="0"/>
              <w:rPr>
                <w:del w:id="8168" w:author="Per Lindell" w:date="2023-08-11T11:24:00Z"/>
                <w:szCs w:val="18"/>
              </w:rPr>
            </w:pPr>
            <w:del w:id="816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1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8C3711" w14:textId="2C666411" w:rsidR="00981C22" w:rsidDel="007843AC" w:rsidRDefault="00981C22" w:rsidP="00533AA2">
            <w:pPr>
              <w:pStyle w:val="TAC"/>
              <w:overflowPunct w:val="0"/>
              <w:autoSpaceDE w:val="0"/>
              <w:autoSpaceDN w:val="0"/>
              <w:adjustRightInd w:val="0"/>
              <w:rPr>
                <w:del w:id="8171" w:author="Per Lindell" w:date="2023-08-11T11:24:00Z"/>
                <w:szCs w:val="18"/>
                <w:lang w:eastAsia="zh-CN"/>
              </w:rPr>
            </w:pPr>
            <w:del w:id="817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1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295CBF" w14:textId="45A963AA" w:rsidR="00981C22" w:rsidDel="007843AC" w:rsidRDefault="00981C22" w:rsidP="00533AA2">
            <w:pPr>
              <w:pStyle w:val="TAC"/>
              <w:rPr>
                <w:del w:id="8174" w:author="Per Lindell" w:date="2023-08-11T11:24:00Z"/>
                <w:lang w:eastAsia="zh-CN"/>
              </w:rPr>
            </w:pPr>
            <w:del w:id="8175"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176" w:author="Per Lindell" w:date="2023-08-11T11:24:00Z">
              <w:tcPr>
                <w:tcW w:w="2267" w:type="dxa"/>
                <w:tcBorders>
                  <w:top w:val="single" w:sz="4" w:space="0" w:color="auto"/>
                  <w:left w:val="single" w:sz="4" w:space="0" w:color="auto"/>
                  <w:bottom w:val="nil"/>
                  <w:right w:val="single" w:sz="4" w:space="0" w:color="auto"/>
                </w:tcBorders>
              </w:tcPr>
            </w:tcPrChange>
          </w:tcPr>
          <w:p w14:paraId="64D7CF7F" w14:textId="4577A141" w:rsidR="00981C22" w:rsidDel="007843AC" w:rsidRDefault="00981C22" w:rsidP="00533AA2">
            <w:pPr>
              <w:pStyle w:val="TAC"/>
              <w:overflowPunct w:val="0"/>
              <w:autoSpaceDE w:val="0"/>
              <w:autoSpaceDN w:val="0"/>
              <w:adjustRightInd w:val="0"/>
              <w:rPr>
                <w:del w:id="8177" w:author="Per Lindell" w:date="2023-08-11T11:24:00Z"/>
                <w:szCs w:val="18"/>
                <w:lang w:eastAsia="zh-CN"/>
              </w:rPr>
            </w:pPr>
            <w:del w:id="8178" w:author="Per Lindell" w:date="2023-08-11T11:24:00Z">
              <w:r w:rsidDel="007843AC">
                <w:rPr>
                  <w:szCs w:val="18"/>
                  <w:lang w:val="en-US" w:eastAsia="zh-CN"/>
                </w:rPr>
                <w:delText>0</w:delText>
              </w:r>
            </w:del>
          </w:p>
        </w:tc>
      </w:tr>
      <w:tr w:rsidR="00981C22" w:rsidDel="007843AC" w14:paraId="714339BD" w14:textId="5373CD54" w:rsidTr="007843AC">
        <w:trPr>
          <w:trHeight w:val="187"/>
          <w:jc w:val="center"/>
          <w:del w:id="8179" w:author="Per Lindell" w:date="2023-08-11T11:24:00Z"/>
          <w:trPrChange w:id="818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81" w:author="Per Lindell" w:date="2023-08-11T11:24:00Z">
              <w:tcPr>
                <w:tcW w:w="2507" w:type="dxa"/>
                <w:tcBorders>
                  <w:top w:val="nil"/>
                  <w:left w:val="single" w:sz="4" w:space="0" w:color="auto"/>
                  <w:bottom w:val="nil"/>
                  <w:right w:val="single" w:sz="4" w:space="0" w:color="auto"/>
                </w:tcBorders>
              </w:tcPr>
            </w:tcPrChange>
          </w:tcPr>
          <w:p w14:paraId="24157C20" w14:textId="48763897" w:rsidR="00981C22" w:rsidDel="007843AC" w:rsidRDefault="00981C22" w:rsidP="00533AA2">
            <w:pPr>
              <w:pStyle w:val="TAC"/>
              <w:overflowPunct w:val="0"/>
              <w:autoSpaceDE w:val="0"/>
              <w:autoSpaceDN w:val="0"/>
              <w:adjustRightInd w:val="0"/>
              <w:rPr>
                <w:del w:id="818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183" w:author="Per Lindell" w:date="2023-08-11T11:24:00Z">
              <w:tcPr>
                <w:tcW w:w="2434" w:type="dxa"/>
                <w:tcBorders>
                  <w:top w:val="nil"/>
                  <w:left w:val="single" w:sz="4" w:space="0" w:color="auto"/>
                  <w:bottom w:val="single" w:sz="4" w:space="0" w:color="auto"/>
                  <w:right w:val="single" w:sz="4" w:space="0" w:color="auto"/>
                </w:tcBorders>
              </w:tcPr>
            </w:tcPrChange>
          </w:tcPr>
          <w:p w14:paraId="6747A33A" w14:textId="7A65C49B" w:rsidR="00981C22" w:rsidDel="007843AC" w:rsidRDefault="00981C22" w:rsidP="00533AA2">
            <w:pPr>
              <w:pStyle w:val="TAC"/>
              <w:overflowPunct w:val="0"/>
              <w:autoSpaceDE w:val="0"/>
              <w:autoSpaceDN w:val="0"/>
              <w:adjustRightInd w:val="0"/>
              <w:rPr>
                <w:del w:id="818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18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4DCC79" w14:textId="4D6CA156" w:rsidR="00981C22" w:rsidDel="007843AC" w:rsidRDefault="00981C22" w:rsidP="00533AA2">
            <w:pPr>
              <w:pStyle w:val="TAC"/>
              <w:overflowPunct w:val="0"/>
              <w:autoSpaceDE w:val="0"/>
              <w:autoSpaceDN w:val="0"/>
              <w:adjustRightInd w:val="0"/>
              <w:rPr>
                <w:del w:id="8186" w:author="Per Lindell" w:date="2023-08-11T11:24:00Z"/>
                <w:szCs w:val="18"/>
                <w:lang w:eastAsia="zh-CN"/>
              </w:rPr>
            </w:pPr>
            <w:del w:id="818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18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AA2715" w14:textId="62E99A6D" w:rsidR="00981C22" w:rsidDel="007843AC" w:rsidRDefault="00981C22" w:rsidP="00533AA2">
            <w:pPr>
              <w:pStyle w:val="TAC"/>
              <w:rPr>
                <w:del w:id="8189" w:author="Per Lindell" w:date="2023-08-11T11:24:00Z"/>
                <w:lang w:eastAsia="zh-CN"/>
              </w:rPr>
            </w:pPr>
            <w:del w:id="8190" w:author="Per Lindell" w:date="2023-08-11T11:24:00Z">
              <w:r w:rsidDel="007843AC">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Change w:id="8191" w:author="Per Lindell" w:date="2023-08-11T11:24:00Z">
              <w:tcPr>
                <w:tcW w:w="2267" w:type="dxa"/>
                <w:tcBorders>
                  <w:top w:val="nil"/>
                  <w:left w:val="single" w:sz="4" w:space="0" w:color="auto"/>
                  <w:bottom w:val="single" w:sz="4" w:space="0" w:color="auto"/>
                  <w:right w:val="single" w:sz="4" w:space="0" w:color="auto"/>
                </w:tcBorders>
              </w:tcPr>
            </w:tcPrChange>
          </w:tcPr>
          <w:p w14:paraId="43AA2466" w14:textId="36D639CA" w:rsidR="00981C22" w:rsidDel="007843AC" w:rsidRDefault="00981C22" w:rsidP="00533AA2">
            <w:pPr>
              <w:pStyle w:val="TAC"/>
              <w:overflowPunct w:val="0"/>
              <w:autoSpaceDE w:val="0"/>
              <w:autoSpaceDN w:val="0"/>
              <w:adjustRightInd w:val="0"/>
              <w:rPr>
                <w:del w:id="8192" w:author="Per Lindell" w:date="2023-08-11T11:24:00Z"/>
                <w:szCs w:val="18"/>
                <w:lang w:eastAsia="zh-CN"/>
              </w:rPr>
            </w:pPr>
          </w:p>
        </w:tc>
      </w:tr>
      <w:tr w:rsidR="00981C22" w:rsidDel="007843AC" w14:paraId="59F40381" w14:textId="6D841687" w:rsidTr="007843AC">
        <w:trPr>
          <w:trHeight w:val="187"/>
          <w:jc w:val="center"/>
          <w:del w:id="8193" w:author="Per Lindell" w:date="2023-08-11T11:24:00Z"/>
          <w:trPrChange w:id="819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95" w:author="Per Lindell" w:date="2023-08-11T11:24:00Z">
              <w:tcPr>
                <w:tcW w:w="2507" w:type="dxa"/>
                <w:tcBorders>
                  <w:top w:val="nil"/>
                  <w:left w:val="single" w:sz="4" w:space="0" w:color="auto"/>
                  <w:bottom w:val="nil"/>
                  <w:right w:val="single" w:sz="4" w:space="0" w:color="auto"/>
                </w:tcBorders>
              </w:tcPr>
            </w:tcPrChange>
          </w:tcPr>
          <w:p w14:paraId="3B0AFBF3" w14:textId="1C98EC48" w:rsidR="00981C22" w:rsidDel="007843AC" w:rsidRDefault="00981C22" w:rsidP="00533AA2">
            <w:pPr>
              <w:pStyle w:val="TAC"/>
              <w:overflowPunct w:val="0"/>
              <w:autoSpaceDE w:val="0"/>
              <w:autoSpaceDN w:val="0"/>
              <w:adjustRightInd w:val="0"/>
              <w:rPr>
                <w:del w:id="819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197" w:author="Per Lindell" w:date="2023-08-11T11:24:00Z">
              <w:tcPr>
                <w:tcW w:w="2434" w:type="dxa"/>
                <w:tcBorders>
                  <w:top w:val="single" w:sz="4" w:space="0" w:color="auto"/>
                  <w:left w:val="single" w:sz="4" w:space="0" w:color="auto"/>
                  <w:bottom w:val="nil"/>
                  <w:right w:val="single" w:sz="4" w:space="0" w:color="auto"/>
                </w:tcBorders>
              </w:tcPr>
            </w:tcPrChange>
          </w:tcPr>
          <w:p w14:paraId="2F706F85" w14:textId="5CCB160F" w:rsidR="00981C22" w:rsidDel="007843AC" w:rsidRDefault="00981C22" w:rsidP="00533AA2">
            <w:pPr>
              <w:pStyle w:val="TAC"/>
              <w:overflowPunct w:val="0"/>
              <w:autoSpaceDE w:val="0"/>
              <w:autoSpaceDN w:val="0"/>
              <w:adjustRightInd w:val="0"/>
              <w:rPr>
                <w:del w:id="8198" w:author="Per Lindell" w:date="2023-08-11T11:24:00Z"/>
                <w:szCs w:val="18"/>
              </w:rPr>
            </w:pPr>
            <w:del w:id="8199" w:author="Per Lindell" w:date="2023-08-11T11:24:00Z">
              <w:r w:rsidDel="007843AC">
                <w:rPr>
                  <w:szCs w:val="18"/>
                </w:rPr>
                <w:delText>CA_n41A-n260A</w:delText>
              </w:r>
            </w:del>
          </w:p>
          <w:p w14:paraId="07731DC8" w14:textId="626F3E61" w:rsidR="00981C22" w:rsidDel="007843AC" w:rsidRDefault="00981C22" w:rsidP="00533AA2">
            <w:pPr>
              <w:pStyle w:val="TAC"/>
              <w:overflowPunct w:val="0"/>
              <w:autoSpaceDE w:val="0"/>
              <w:autoSpaceDN w:val="0"/>
              <w:adjustRightInd w:val="0"/>
              <w:rPr>
                <w:del w:id="8200" w:author="Per Lindell" w:date="2023-08-11T11:24:00Z"/>
                <w:szCs w:val="18"/>
              </w:rPr>
            </w:pPr>
            <w:del w:id="8201" w:author="Per Lindell" w:date="2023-08-11T11:24:00Z">
              <w:r w:rsidDel="007843AC">
                <w:rPr>
                  <w:szCs w:val="18"/>
                </w:rPr>
                <w:delText xml:space="preserve"> CA_n41A-n260G</w:delText>
              </w:r>
            </w:del>
          </w:p>
          <w:p w14:paraId="664A3AAD" w14:textId="34D1C7E6" w:rsidR="00981C22" w:rsidDel="007843AC" w:rsidRDefault="00981C22" w:rsidP="00533AA2">
            <w:pPr>
              <w:pStyle w:val="TAC"/>
              <w:overflowPunct w:val="0"/>
              <w:autoSpaceDE w:val="0"/>
              <w:autoSpaceDN w:val="0"/>
              <w:adjustRightInd w:val="0"/>
              <w:rPr>
                <w:del w:id="8202" w:author="Per Lindell" w:date="2023-08-11T11:24:00Z"/>
                <w:szCs w:val="18"/>
              </w:rPr>
            </w:pPr>
            <w:del w:id="8203" w:author="Per Lindell" w:date="2023-08-11T11:24:00Z">
              <w:r w:rsidDel="007843AC">
                <w:rPr>
                  <w:szCs w:val="18"/>
                </w:rPr>
                <w:delText xml:space="preserve"> CA_n41A-n260H</w:delText>
              </w:r>
            </w:del>
          </w:p>
          <w:p w14:paraId="48B9E174" w14:textId="517CF12D" w:rsidR="00981C22" w:rsidDel="007843AC" w:rsidRDefault="00981C22" w:rsidP="00533AA2">
            <w:pPr>
              <w:pStyle w:val="TAC"/>
              <w:overflowPunct w:val="0"/>
              <w:autoSpaceDE w:val="0"/>
              <w:autoSpaceDN w:val="0"/>
              <w:adjustRightInd w:val="0"/>
              <w:rPr>
                <w:del w:id="8204" w:author="Per Lindell" w:date="2023-08-11T11:24:00Z"/>
                <w:szCs w:val="18"/>
              </w:rPr>
            </w:pPr>
            <w:del w:id="8205" w:author="Per Lindell" w:date="2023-08-11T11:24:00Z">
              <w:r w:rsidDel="007843AC">
                <w:rPr>
                  <w:szCs w:val="18"/>
                </w:rPr>
                <w:delText xml:space="preserve"> CA_n41A-n260I</w:delText>
              </w:r>
            </w:del>
          </w:p>
          <w:p w14:paraId="1E0AFA7B" w14:textId="61837736" w:rsidR="00981C22" w:rsidDel="007843AC" w:rsidRDefault="00981C22" w:rsidP="00533AA2">
            <w:pPr>
              <w:pStyle w:val="TAC"/>
              <w:overflowPunct w:val="0"/>
              <w:autoSpaceDE w:val="0"/>
              <w:autoSpaceDN w:val="0"/>
              <w:adjustRightInd w:val="0"/>
              <w:rPr>
                <w:del w:id="8206" w:author="Per Lindell" w:date="2023-08-11T11:24:00Z"/>
                <w:szCs w:val="18"/>
              </w:rPr>
            </w:pPr>
            <w:del w:id="8207" w:author="Per Lindell" w:date="2023-08-11T11:24:00Z">
              <w:r w:rsidDel="007843AC">
                <w:rPr>
                  <w:szCs w:val="18"/>
                </w:rPr>
                <w:delText xml:space="preserve"> CA_n41A-n260J</w:delText>
              </w:r>
            </w:del>
          </w:p>
          <w:p w14:paraId="26380445" w14:textId="78D4F0AB" w:rsidR="00981C22" w:rsidDel="007843AC" w:rsidRDefault="00981C22" w:rsidP="00533AA2">
            <w:pPr>
              <w:pStyle w:val="TAC"/>
              <w:overflowPunct w:val="0"/>
              <w:autoSpaceDE w:val="0"/>
              <w:autoSpaceDN w:val="0"/>
              <w:adjustRightInd w:val="0"/>
              <w:rPr>
                <w:del w:id="8208" w:author="Per Lindell" w:date="2023-08-11T11:24:00Z"/>
                <w:szCs w:val="18"/>
              </w:rPr>
            </w:pPr>
            <w:del w:id="8209" w:author="Per Lindell" w:date="2023-08-11T11:24:00Z">
              <w:r w:rsidDel="007843AC">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Change w:id="82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E089EC3" w14:textId="57505CC3" w:rsidR="00981C22" w:rsidDel="007843AC" w:rsidRDefault="00981C22" w:rsidP="00533AA2">
            <w:pPr>
              <w:pStyle w:val="TAC"/>
              <w:overflowPunct w:val="0"/>
              <w:autoSpaceDE w:val="0"/>
              <w:autoSpaceDN w:val="0"/>
              <w:adjustRightInd w:val="0"/>
              <w:rPr>
                <w:del w:id="8211" w:author="Per Lindell" w:date="2023-08-11T11:24:00Z"/>
                <w:szCs w:val="18"/>
                <w:lang w:eastAsia="zh-CN"/>
              </w:rPr>
            </w:pPr>
            <w:del w:id="8212"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2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BF748F" w14:textId="2E23A913" w:rsidR="00981C22" w:rsidDel="007843AC" w:rsidRDefault="00981C22" w:rsidP="00533AA2">
            <w:pPr>
              <w:pStyle w:val="TAC"/>
              <w:rPr>
                <w:del w:id="8214" w:author="Per Lindell" w:date="2023-08-11T11:24:00Z"/>
                <w:lang w:val="en-US" w:eastAsia="zh-CN" w:bidi="ar"/>
              </w:rPr>
            </w:pPr>
            <w:del w:id="8215"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216" w:author="Per Lindell" w:date="2023-08-11T11:24:00Z">
              <w:tcPr>
                <w:tcW w:w="2267" w:type="dxa"/>
                <w:tcBorders>
                  <w:top w:val="single" w:sz="4" w:space="0" w:color="auto"/>
                  <w:left w:val="single" w:sz="4" w:space="0" w:color="auto"/>
                  <w:bottom w:val="nil"/>
                  <w:right w:val="single" w:sz="4" w:space="0" w:color="auto"/>
                </w:tcBorders>
              </w:tcPr>
            </w:tcPrChange>
          </w:tcPr>
          <w:p w14:paraId="3AE763FF" w14:textId="666FE3D4" w:rsidR="00981C22" w:rsidDel="007843AC" w:rsidRDefault="00981C22" w:rsidP="00533AA2">
            <w:pPr>
              <w:pStyle w:val="TAC"/>
              <w:overflowPunct w:val="0"/>
              <w:autoSpaceDE w:val="0"/>
              <w:autoSpaceDN w:val="0"/>
              <w:adjustRightInd w:val="0"/>
              <w:rPr>
                <w:del w:id="8217" w:author="Per Lindell" w:date="2023-08-11T11:24:00Z"/>
                <w:szCs w:val="18"/>
                <w:lang w:eastAsia="zh-CN"/>
              </w:rPr>
            </w:pPr>
            <w:del w:id="8218" w:author="Per Lindell" w:date="2023-08-11T11:24:00Z">
              <w:r w:rsidDel="007843AC">
                <w:rPr>
                  <w:rFonts w:hint="eastAsia"/>
                  <w:szCs w:val="18"/>
                  <w:lang w:val="en-US" w:eastAsia="zh-CN"/>
                </w:rPr>
                <w:delText>4 and 5</w:delText>
              </w:r>
            </w:del>
          </w:p>
        </w:tc>
      </w:tr>
      <w:tr w:rsidR="00981C22" w:rsidDel="007843AC" w14:paraId="41E94431" w14:textId="352185D6" w:rsidTr="007843AC">
        <w:trPr>
          <w:trHeight w:val="187"/>
          <w:jc w:val="center"/>
          <w:del w:id="8219" w:author="Per Lindell" w:date="2023-08-11T11:24:00Z"/>
          <w:trPrChange w:id="822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221" w:author="Per Lindell" w:date="2023-08-11T11:24:00Z">
              <w:tcPr>
                <w:tcW w:w="2507" w:type="dxa"/>
                <w:tcBorders>
                  <w:top w:val="nil"/>
                  <w:left w:val="single" w:sz="4" w:space="0" w:color="auto"/>
                  <w:bottom w:val="single" w:sz="4" w:space="0" w:color="auto"/>
                  <w:right w:val="single" w:sz="4" w:space="0" w:color="auto"/>
                </w:tcBorders>
              </w:tcPr>
            </w:tcPrChange>
          </w:tcPr>
          <w:p w14:paraId="01374BDA" w14:textId="7F612310" w:rsidR="00981C22" w:rsidDel="007843AC" w:rsidRDefault="00981C22" w:rsidP="00533AA2">
            <w:pPr>
              <w:pStyle w:val="TAC"/>
              <w:overflowPunct w:val="0"/>
              <w:autoSpaceDE w:val="0"/>
              <w:autoSpaceDN w:val="0"/>
              <w:adjustRightInd w:val="0"/>
              <w:rPr>
                <w:del w:id="822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223" w:author="Per Lindell" w:date="2023-08-11T11:24:00Z">
              <w:tcPr>
                <w:tcW w:w="2434" w:type="dxa"/>
                <w:tcBorders>
                  <w:top w:val="nil"/>
                  <w:left w:val="single" w:sz="4" w:space="0" w:color="auto"/>
                  <w:bottom w:val="single" w:sz="4" w:space="0" w:color="auto"/>
                  <w:right w:val="single" w:sz="4" w:space="0" w:color="auto"/>
                </w:tcBorders>
              </w:tcPr>
            </w:tcPrChange>
          </w:tcPr>
          <w:p w14:paraId="41659175" w14:textId="4C8B1DEA" w:rsidR="00981C22" w:rsidDel="007843AC" w:rsidRDefault="00981C22" w:rsidP="00533AA2">
            <w:pPr>
              <w:pStyle w:val="TAC"/>
              <w:overflowPunct w:val="0"/>
              <w:autoSpaceDE w:val="0"/>
              <w:autoSpaceDN w:val="0"/>
              <w:adjustRightInd w:val="0"/>
              <w:rPr>
                <w:del w:id="822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22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8A163C" w14:textId="08C61F94" w:rsidR="00981C22" w:rsidDel="007843AC" w:rsidRDefault="00981C22" w:rsidP="00533AA2">
            <w:pPr>
              <w:pStyle w:val="TAC"/>
              <w:overflowPunct w:val="0"/>
              <w:autoSpaceDE w:val="0"/>
              <w:autoSpaceDN w:val="0"/>
              <w:adjustRightInd w:val="0"/>
              <w:rPr>
                <w:del w:id="8226" w:author="Per Lindell" w:date="2023-08-11T11:24:00Z"/>
                <w:szCs w:val="18"/>
                <w:lang w:eastAsia="zh-CN"/>
              </w:rPr>
            </w:pPr>
            <w:del w:id="8227"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22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83F434" w14:textId="0B98BBF5" w:rsidR="00981C22" w:rsidDel="007843AC" w:rsidRDefault="00981C22" w:rsidP="00533AA2">
            <w:pPr>
              <w:pStyle w:val="TAC"/>
              <w:rPr>
                <w:del w:id="8229" w:author="Per Lindell" w:date="2023-08-11T11:24:00Z"/>
                <w:lang w:val="en-US" w:eastAsia="zh-CN" w:bidi="ar"/>
              </w:rPr>
            </w:pPr>
            <w:del w:id="8230" w:author="Per Lindell" w:date="2023-08-11T11:24:00Z">
              <w:r w:rsidDel="007843AC">
                <w:rPr>
                  <w:rFonts w:cs="Arial"/>
                  <w:szCs w:val="18"/>
                </w:rPr>
                <w:delText>CA_n260</w:delText>
              </w:r>
              <w:r w:rsidDel="007843AC">
                <w:rPr>
                  <w:rFonts w:cs="Arial" w:hint="eastAsia"/>
                  <w:szCs w:val="18"/>
                  <w:lang w:val="en-US" w:eastAsia="zh-CN"/>
                </w:rPr>
                <w:delText>K</w:delText>
              </w:r>
            </w:del>
          </w:p>
        </w:tc>
        <w:tc>
          <w:tcPr>
            <w:tcW w:w="2267" w:type="dxa"/>
            <w:tcBorders>
              <w:top w:val="nil"/>
              <w:left w:val="single" w:sz="4" w:space="0" w:color="auto"/>
              <w:bottom w:val="single" w:sz="4" w:space="0" w:color="auto"/>
              <w:right w:val="single" w:sz="4" w:space="0" w:color="auto"/>
            </w:tcBorders>
            <w:tcPrChange w:id="8231" w:author="Per Lindell" w:date="2023-08-11T11:24:00Z">
              <w:tcPr>
                <w:tcW w:w="2267" w:type="dxa"/>
                <w:tcBorders>
                  <w:top w:val="nil"/>
                  <w:left w:val="single" w:sz="4" w:space="0" w:color="auto"/>
                  <w:bottom w:val="single" w:sz="4" w:space="0" w:color="auto"/>
                  <w:right w:val="single" w:sz="4" w:space="0" w:color="auto"/>
                </w:tcBorders>
              </w:tcPr>
            </w:tcPrChange>
          </w:tcPr>
          <w:p w14:paraId="6D3C6B32" w14:textId="7D6F6278" w:rsidR="00981C22" w:rsidDel="007843AC" w:rsidRDefault="00981C22" w:rsidP="00533AA2">
            <w:pPr>
              <w:pStyle w:val="TAC"/>
              <w:overflowPunct w:val="0"/>
              <w:autoSpaceDE w:val="0"/>
              <w:autoSpaceDN w:val="0"/>
              <w:adjustRightInd w:val="0"/>
              <w:rPr>
                <w:del w:id="8232" w:author="Per Lindell" w:date="2023-08-11T11:24:00Z"/>
                <w:szCs w:val="18"/>
                <w:lang w:eastAsia="zh-CN"/>
              </w:rPr>
            </w:pPr>
          </w:p>
        </w:tc>
      </w:tr>
      <w:tr w:rsidR="00981C22" w:rsidDel="007843AC" w14:paraId="5E79956F" w14:textId="69F8770F" w:rsidTr="007843AC">
        <w:trPr>
          <w:trHeight w:val="187"/>
          <w:jc w:val="center"/>
          <w:del w:id="8233" w:author="Per Lindell" w:date="2023-08-11T11:24:00Z"/>
          <w:trPrChange w:id="8234"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235" w:author="Per Lindell" w:date="2023-08-11T11:24:00Z">
              <w:tcPr>
                <w:tcW w:w="2507" w:type="dxa"/>
                <w:tcBorders>
                  <w:top w:val="single" w:sz="4" w:space="0" w:color="auto"/>
                  <w:left w:val="single" w:sz="4" w:space="0" w:color="auto"/>
                  <w:bottom w:val="nil"/>
                  <w:right w:val="single" w:sz="4" w:space="0" w:color="auto"/>
                </w:tcBorders>
              </w:tcPr>
            </w:tcPrChange>
          </w:tcPr>
          <w:p w14:paraId="2CE9DC5A" w14:textId="24497688" w:rsidR="00981C22" w:rsidDel="007843AC" w:rsidRDefault="00981C22" w:rsidP="00533AA2">
            <w:pPr>
              <w:pStyle w:val="TAC"/>
              <w:overflowPunct w:val="0"/>
              <w:autoSpaceDE w:val="0"/>
              <w:autoSpaceDN w:val="0"/>
              <w:adjustRightInd w:val="0"/>
              <w:rPr>
                <w:del w:id="8236" w:author="Per Lindell" w:date="2023-08-11T11:24:00Z"/>
                <w:szCs w:val="18"/>
              </w:rPr>
            </w:pPr>
            <w:del w:id="8237"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260L</w:delText>
              </w:r>
            </w:del>
          </w:p>
        </w:tc>
        <w:tc>
          <w:tcPr>
            <w:tcW w:w="2434" w:type="dxa"/>
            <w:tcBorders>
              <w:top w:val="single" w:sz="4" w:space="0" w:color="auto"/>
              <w:left w:val="single" w:sz="4" w:space="0" w:color="auto"/>
              <w:bottom w:val="nil"/>
              <w:right w:val="single" w:sz="4" w:space="0" w:color="auto"/>
            </w:tcBorders>
            <w:tcPrChange w:id="8238" w:author="Per Lindell" w:date="2023-08-11T11:24:00Z">
              <w:tcPr>
                <w:tcW w:w="2434" w:type="dxa"/>
                <w:tcBorders>
                  <w:top w:val="single" w:sz="4" w:space="0" w:color="auto"/>
                  <w:left w:val="single" w:sz="4" w:space="0" w:color="auto"/>
                  <w:bottom w:val="nil"/>
                  <w:right w:val="single" w:sz="4" w:space="0" w:color="auto"/>
                </w:tcBorders>
              </w:tcPr>
            </w:tcPrChange>
          </w:tcPr>
          <w:p w14:paraId="22B7264A" w14:textId="270A0AD4" w:rsidR="00981C22" w:rsidDel="007843AC" w:rsidRDefault="00981C22" w:rsidP="00533AA2">
            <w:pPr>
              <w:pStyle w:val="TAC"/>
              <w:overflowPunct w:val="0"/>
              <w:autoSpaceDE w:val="0"/>
              <w:autoSpaceDN w:val="0"/>
              <w:adjustRightInd w:val="0"/>
              <w:rPr>
                <w:del w:id="8239" w:author="Per Lindell" w:date="2023-08-11T11:24:00Z"/>
                <w:szCs w:val="18"/>
              </w:rPr>
            </w:pPr>
            <w:del w:id="824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24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744A432" w14:textId="2012439F" w:rsidR="00981C22" w:rsidDel="007843AC" w:rsidRDefault="00981C22" w:rsidP="00533AA2">
            <w:pPr>
              <w:pStyle w:val="TAC"/>
              <w:overflowPunct w:val="0"/>
              <w:autoSpaceDE w:val="0"/>
              <w:autoSpaceDN w:val="0"/>
              <w:adjustRightInd w:val="0"/>
              <w:rPr>
                <w:del w:id="8242" w:author="Per Lindell" w:date="2023-08-11T11:24:00Z"/>
                <w:szCs w:val="18"/>
                <w:lang w:eastAsia="zh-CN"/>
              </w:rPr>
            </w:pPr>
            <w:del w:id="824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24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F5BFEA9" w14:textId="0BFBA746" w:rsidR="00981C22" w:rsidDel="007843AC" w:rsidRDefault="00981C22" w:rsidP="00533AA2">
            <w:pPr>
              <w:pStyle w:val="TAC"/>
              <w:rPr>
                <w:del w:id="8245" w:author="Per Lindell" w:date="2023-08-11T11:24:00Z"/>
                <w:lang w:eastAsia="zh-CN"/>
              </w:rPr>
            </w:pPr>
            <w:del w:id="8246"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247" w:author="Per Lindell" w:date="2023-08-11T11:24:00Z">
              <w:tcPr>
                <w:tcW w:w="2267" w:type="dxa"/>
                <w:tcBorders>
                  <w:top w:val="single" w:sz="4" w:space="0" w:color="auto"/>
                  <w:left w:val="single" w:sz="4" w:space="0" w:color="auto"/>
                  <w:bottom w:val="nil"/>
                  <w:right w:val="single" w:sz="4" w:space="0" w:color="auto"/>
                </w:tcBorders>
              </w:tcPr>
            </w:tcPrChange>
          </w:tcPr>
          <w:p w14:paraId="174573D6" w14:textId="2F18EAE7" w:rsidR="00981C22" w:rsidDel="007843AC" w:rsidRDefault="00981C22" w:rsidP="00533AA2">
            <w:pPr>
              <w:pStyle w:val="TAC"/>
              <w:overflowPunct w:val="0"/>
              <w:autoSpaceDE w:val="0"/>
              <w:autoSpaceDN w:val="0"/>
              <w:adjustRightInd w:val="0"/>
              <w:rPr>
                <w:del w:id="8248" w:author="Per Lindell" w:date="2023-08-11T11:24:00Z"/>
                <w:szCs w:val="18"/>
                <w:lang w:eastAsia="zh-CN"/>
              </w:rPr>
            </w:pPr>
            <w:del w:id="8249" w:author="Per Lindell" w:date="2023-08-11T11:24:00Z">
              <w:r w:rsidDel="007843AC">
                <w:rPr>
                  <w:szCs w:val="18"/>
                  <w:lang w:val="en-US" w:eastAsia="zh-CN"/>
                </w:rPr>
                <w:delText>0</w:delText>
              </w:r>
            </w:del>
          </w:p>
        </w:tc>
      </w:tr>
      <w:tr w:rsidR="00981C22" w:rsidDel="007843AC" w14:paraId="31F8D67A" w14:textId="2643F60D" w:rsidTr="007843AC">
        <w:trPr>
          <w:trHeight w:val="187"/>
          <w:jc w:val="center"/>
          <w:del w:id="8250" w:author="Per Lindell" w:date="2023-08-11T11:24:00Z"/>
          <w:trPrChange w:id="82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252" w:author="Per Lindell" w:date="2023-08-11T11:24:00Z">
              <w:tcPr>
                <w:tcW w:w="2507" w:type="dxa"/>
                <w:tcBorders>
                  <w:top w:val="nil"/>
                  <w:left w:val="single" w:sz="4" w:space="0" w:color="auto"/>
                  <w:bottom w:val="nil"/>
                  <w:right w:val="single" w:sz="4" w:space="0" w:color="auto"/>
                </w:tcBorders>
              </w:tcPr>
            </w:tcPrChange>
          </w:tcPr>
          <w:p w14:paraId="7966A21B" w14:textId="7BFC5DCD" w:rsidR="00981C22" w:rsidDel="007843AC" w:rsidRDefault="00981C22" w:rsidP="00533AA2">
            <w:pPr>
              <w:pStyle w:val="TAC"/>
              <w:overflowPunct w:val="0"/>
              <w:autoSpaceDE w:val="0"/>
              <w:autoSpaceDN w:val="0"/>
              <w:adjustRightInd w:val="0"/>
              <w:rPr>
                <w:del w:id="825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254" w:author="Per Lindell" w:date="2023-08-11T11:24:00Z">
              <w:tcPr>
                <w:tcW w:w="2434" w:type="dxa"/>
                <w:tcBorders>
                  <w:top w:val="nil"/>
                  <w:left w:val="single" w:sz="4" w:space="0" w:color="auto"/>
                  <w:bottom w:val="single" w:sz="4" w:space="0" w:color="auto"/>
                  <w:right w:val="single" w:sz="4" w:space="0" w:color="auto"/>
                </w:tcBorders>
              </w:tcPr>
            </w:tcPrChange>
          </w:tcPr>
          <w:p w14:paraId="7165DD64" w14:textId="1BA77C22" w:rsidR="00981C22" w:rsidDel="007843AC" w:rsidRDefault="00981C22" w:rsidP="00533AA2">
            <w:pPr>
              <w:pStyle w:val="TAC"/>
              <w:overflowPunct w:val="0"/>
              <w:autoSpaceDE w:val="0"/>
              <w:autoSpaceDN w:val="0"/>
              <w:adjustRightInd w:val="0"/>
              <w:rPr>
                <w:del w:id="825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2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BEB41A2" w14:textId="77D15AAA" w:rsidR="00981C22" w:rsidDel="007843AC" w:rsidRDefault="00981C22" w:rsidP="00533AA2">
            <w:pPr>
              <w:pStyle w:val="TAC"/>
              <w:overflowPunct w:val="0"/>
              <w:autoSpaceDE w:val="0"/>
              <w:autoSpaceDN w:val="0"/>
              <w:adjustRightInd w:val="0"/>
              <w:rPr>
                <w:del w:id="8257" w:author="Per Lindell" w:date="2023-08-11T11:24:00Z"/>
                <w:szCs w:val="18"/>
                <w:lang w:eastAsia="zh-CN"/>
              </w:rPr>
            </w:pPr>
            <w:del w:id="825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2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41CAE1" w14:textId="762FEDD5" w:rsidR="00981C22" w:rsidDel="007843AC" w:rsidRDefault="00981C22" w:rsidP="00533AA2">
            <w:pPr>
              <w:pStyle w:val="TAC"/>
              <w:rPr>
                <w:del w:id="8260" w:author="Per Lindell" w:date="2023-08-11T11:24:00Z"/>
                <w:lang w:eastAsia="zh-CN"/>
              </w:rPr>
            </w:pPr>
            <w:del w:id="8261" w:author="Per Lindell" w:date="2023-08-11T11:24:00Z">
              <w:r w:rsidDel="007843AC">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Change w:id="8262" w:author="Per Lindell" w:date="2023-08-11T11:24:00Z">
              <w:tcPr>
                <w:tcW w:w="2267" w:type="dxa"/>
                <w:tcBorders>
                  <w:top w:val="nil"/>
                  <w:left w:val="single" w:sz="4" w:space="0" w:color="auto"/>
                  <w:bottom w:val="single" w:sz="4" w:space="0" w:color="auto"/>
                  <w:right w:val="single" w:sz="4" w:space="0" w:color="auto"/>
                </w:tcBorders>
              </w:tcPr>
            </w:tcPrChange>
          </w:tcPr>
          <w:p w14:paraId="6610EA49" w14:textId="27C406C2" w:rsidR="00981C22" w:rsidDel="007843AC" w:rsidRDefault="00981C22" w:rsidP="00533AA2">
            <w:pPr>
              <w:pStyle w:val="TAC"/>
              <w:overflowPunct w:val="0"/>
              <w:autoSpaceDE w:val="0"/>
              <w:autoSpaceDN w:val="0"/>
              <w:adjustRightInd w:val="0"/>
              <w:rPr>
                <w:del w:id="8263" w:author="Per Lindell" w:date="2023-08-11T11:24:00Z"/>
                <w:szCs w:val="18"/>
                <w:lang w:eastAsia="zh-CN"/>
              </w:rPr>
            </w:pPr>
          </w:p>
        </w:tc>
      </w:tr>
      <w:tr w:rsidR="00981C22" w:rsidDel="007843AC" w14:paraId="66C2C1F6" w14:textId="50808A06" w:rsidTr="007843AC">
        <w:trPr>
          <w:trHeight w:val="187"/>
          <w:jc w:val="center"/>
          <w:del w:id="8264" w:author="Per Lindell" w:date="2023-08-11T11:24:00Z"/>
          <w:trPrChange w:id="82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266" w:author="Per Lindell" w:date="2023-08-11T11:24:00Z">
              <w:tcPr>
                <w:tcW w:w="2507" w:type="dxa"/>
                <w:tcBorders>
                  <w:top w:val="nil"/>
                  <w:left w:val="single" w:sz="4" w:space="0" w:color="auto"/>
                  <w:bottom w:val="nil"/>
                  <w:right w:val="single" w:sz="4" w:space="0" w:color="auto"/>
                </w:tcBorders>
              </w:tcPr>
            </w:tcPrChange>
          </w:tcPr>
          <w:p w14:paraId="3248C5A3" w14:textId="184325B2" w:rsidR="00981C22" w:rsidDel="007843AC" w:rsidRDefault="00981C22" w:rsidP="00533AA2">
            <w:pPr>
              <w:pStyle w:val="TAC"/>
              <w:overflowPunct w:val="0"/>
              <w:autoSpaceDE w:val="0"/>
              <w:autoSpaceDN w:val="0"/>
              <w:adjustRightInd w:val="0"/>
              <w:rPr>
                <w:del w:id="8267"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268" w:author="Per Lindell" w:date="2023-08-11T11:24:00Z">
              <w:tcPr>
                <w:tcW w:w="2434" w:type="dxa"/>
                <w:tcBorders>
                  <w:top w:val="single" w:sz="4" w:space="0" w:color="auto"/>
                  <w:left w:val="single" w:sz="4" w:space="0" w:color="auto"/>
                  <w:bottom w:val="nil"/>
                  <w:right w:val="single" w:sz="4" w:space="0" w:color="auto"/>
                </w:tcBorders>
              </w:tcPr>
            </w:tcPrChange>
          </w:tcPr>
          <w:p w14:paraId="2CD2C459" w14:textId="0A8C650C" w:rsidR="00981C22" w:rsidDel="007843AC" w:rsidRDefault="00981C22" w:rsidP="00533AA2">
            <w:pPr>
              <w:pStyle w:val="TAC"/>
              <w:overflowPunct w:val="0"/>
              <w:autoSpaceDE w:val="0"/>
              <w:autoSpaceDN w:val="0"/>
              <w:adjustRightInd w:val="0"/>
              <w:rPr>
                <w:del w:id="8269" w:author="Per Lindell" w:date="2023-08-11T11:24:00Z"/>
                <w:szCs w:val="18"/>
              </w:rPr>
            </w:pPr>
            <w:del w:id="8270" w:author="Per Lindell" w:date="2023-08-11T11:24:00Z">
              <w:r w:rsidDel="007843AC">
                <w:rPr>
                  <w:szCs w:val="18"/>
                </w:rPr>
                <w:delText>CA_n41A-n260A</w:delText>
              </w:r>
            </w:del>
          </w:p>
          <w:p w14:paraId="2CC364C6" w14:textId="60734F46" w:rsidR="00981C22" w:rsidDel="007843AC" w:rsidRDefault="00981C22" w:rsidP="00533AA2">
            <w:pPr>
              <w:pStyle w:val="TAC"/>
              <w:overflowPunct w:val="0"/>
              <w:autoSpaceDE w:val="0"/>
              <w:autoSpaceDN w:val="0"/>
              <w:adjustRightInd w:val="0"/>
              <w:rPr>
                <w:del w:id="8271" w:author="Per Lindell" w:date="2023-08-11T11:24:00Z"/>
                <w:szCs w:val="18"/>
              </w:rPr>
            </w:pPr>
            <w:del w:id="8272" w:author="Per Lindell" w:date="2023-08-11T11:24:00Z">
              <w:r w:rsidDel="007843AC">
                <w:rPr>
                  <w:szCs w:val="18"/>
                </w:rPr>
                <w:delText xml:space="preserve"> CA_n41A-n260G</w:delText>
              </w:r>
            </w:del>
          </w:p>
          <w:p w14:paraId="5EFDBC9F" w14:textId="39826645" w:rsidR="00981C22" w:rsidDel="007843AC" w:rsidRDefault="00981C22" w:rsidP="00533AA2">
            <w:pPr>
              <w:pStyle w:val="TAC"/>
              <w:overflowPunct w:val="0"/>
              <w:autoSpaceDE w:val="0"/>
              <w:autoSpaceDN w:val="0"/>
              <w:adjustRightInd w:val="0"/>
              <w:rPr>
                <w:del w:id="8273" w:author="Per Lindell" w:date="2023-08-11T11:24:00Z"/>
                <w:szCs w:val="18"/>
              </w:rPr>
            </w:pPr>
            <w:del w:id="8274" w:author="Per Lindell" w:date="2023-08-11T11:24:00Z">
              <w:r w:rsidDel="007843AC">
                <w:rPr>
                  <w:szCs w:val="18"/>
                </w:rPr>
                <w:delText xml:space="preserve"> CA_n41A-n260H</w:delText>
              </w:r>
            </w:del>
          </w:p>
          <w:p w14:paraId="4739FE8C" w14:textId="68ABB020" w:rsidR="00981C22" w:rsidDel="007843AC" w:rsidRDefault="00981C22" w:rsidP="00533AA2">
            <w:pPr>
              <w:pStyle w:val="TAC"/>
              <w:overflowPunct w:val="0"/>
              <w:autoSpaceDE w:val="0"/>
              <w:autoSpaceDN w:val="0"/>
              <w:adjustRightInd w:val="0"/>
              <w:rPr>
                <w:del w:id="8275" w:author="Per Lindell" w:date="2023-08-11T11:24:00Z"/>
                <w:szCs w:val="18"/>
              </w:rPr>
            </w:pPr>
            <w:del w:id="8276" w:author="Per Lindell" w:date="2023-08-11T11:24:00Z">
              <w:r w:rsidDel="007843AC">
                <w:rPr>
                  <w:szCs w:val="18"/>
                </w:rPr>
                <w:delText xml:space="preserve"> CA_n41A-n260I</w:delText>
              </w:r>
            </w:del>
          </w:p>
          <w:p w14:paraId="16E71216" w14:textId="530CD680" w:rsidR="00981C22" w:rsidDel="007843AC" w:rsidRDefault="00981C22" w:rsidP="00533AA2">
            <w:pPr>
              <w:pStyle w:val="TAC"/>
              <w:overflowPunct w:val="0"/>
              <w:autoSpaceDE w:val="0"/>
              <w:autoSpaceDN w:val="0"/>
              <w:adjustRightInd w:val="0"/>
              <w:rPr>
                <w:del w:id="8277" w:author="Per Lindell" w:date="2023-08-11T11:24:00Z"/>
                <w:szCs w:val="18"/>
              </w:rPr>
            </w:pPr>
            <w:del w:id="8278" w:author="Per Lindell" w:date="2023-08-11T11:24:00Z">
              <w:r w:rsidDel="007843AC">
                <w:rPr>
                  <w:szCs w:val="18"/>
                </w:rPr>
                <w:delText xml:space="preserve"> CA_n41A-n260J</w:delText>
              </w:r>
            </w:del>
          </w:p>
          <w:p w14:paraId="39AD8593" w14:textId="0FB9CC62" w:rsidR="00981C22" w:rsidDel="007843AC" w:rsidRDefault="00981C22" w:rsidP="00533AA2">
            <w:pPr>
              <w:pStyle w:val="TAC"/>
              <w:overflowPunct w:val="0"/>
              <w:autoSpaceDE w:val="0"/>
              <w:autoSpaceDN w:val="0"/>
              <w:adjustRightInd w:val="0"/>
              <w:rPr>
                <w:del w:id="8279" w:author="Per Lindell" w:date="2023-08-11T11:24:00Z"/>
                <w:szCs w:val="18"/>
              </w:rPr>
            </w:pPr>
            <w:del w:id="8280" w:author="Per Lindell" w:date="2023-08-11T11:24:00Z">
              <w:r w:rsidDel="007843AC">
                <w:rPr>
                  <w:szCs w:val="18"/>
                </w:rPr>
                <w:delText xml:space="preserve"> CA_n41A-n260K</w:delText>
              </w:r>
            </w:del>
          </w:p>
          <w:p w14:paraId="50EA18FD" w14:textId="40738E6F" w:rsidR="00981C22" w:rsidDel="007843AC" w:rsidRDefault="00981C22" w:rsidP="00533AA2">
            <w:pPr>
              <w:pStyle w:val="TAC"/>
              <w:overflowPunct w:val="0"/>
              <w:autoSpaceDE w:val="0"/>
              <w:autoSpaceDN w:val="0"/>
              <w:adjustRightInd w:val="0"/>
              <w:rPr>
                <w:del w:id="8281" w:author="Per Lindell" w:date="2023-08-11T11:24:00Z"/>
                <w:szCs w:val="18"/>
              </w:rPr>
            </w:pPr>
            <w:del w:id="8282" w:author="Per Lindell" w:date="2023-08-11T11:24:00Z">
              <w:r w:rsidDel="007843AC">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Change w:id="82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CD91C7" w14:textId="30D031CB" w:rsidR="00981C22" w:rsidDel="007843AC" w:rsidRDefault="00981C22" w:rsidP="00533AA2">
            <w:pPr>
              <w:pStyle w:val="TAC"/>
              <w:overflowPunct w:val="0"/>
              <w:autoSpaceDE w:val="0"/>
              <w:autoSpaceDN w:val="0"/>
              <w:adjustRightInd w:val="0"/>
              <w:rPr>
                <w:del w:id="8284" w:author="Per Lindell" w:date="2023-08-11T11:24:00Z"/>
                <w:szCs w:val="18"/>
                <w:lang w:eastAsia="zh-CN"/>
              </w:rPr>
            </w:pPr>
            <w:del w:id="8285"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2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C5E6066" w14:textId="607DA9D2" w:rsidR="00981C22" w:rsidDel="007843AC" w:rsidRDefault="00981C22" w:rsidP="00533AA2">
            <w:pPr>
              <w:pStyle w:val="TAC"/>
              <w:rPr>
                <w:del w:id="8287" w:author="Per Lindell" w:date="2023-08-11T11:24:00Z"/>
                <w:lang w:val="en-US" w:eastAsia="zh-CN" w:bidi="ar"/>
              </w:rPr>
            </w:pPr>
            <w:del w:id="8288"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289" w:author="Per Lindell" w:date="2023-08-11T11:24:00Z">
              <w:tcPr>
                <w:tcW w:w="2267" w:type="dxa"/>
                <w:tcBorders>
                  <w:top w:val="single" w:sz="4" w:space="0" w:color="auto"/>
                  <w:left w:val="single" w:sz="4" w:space="0" w:color="auto"/>
                  <w:bottom w:val="nil"/>
                  <w:right w:val="single" w:sz="4" w:space="0" w:color="auto"/>
                </w:tcBorders>
              </w:tcPr>
            </w:tcPrChange>
          </w:tcPr>
          <w:p w14:paraId="5BA5127A" w14:textId="2F4A4D34" w:rsidR="00981C22" w:rsidDel="007843AC" w:rsidRDefault="00981C22" w:rsidP="00533AA2">
            <w:pPr>
              <w:pStyle w:val="TAC"/>
              <w:overflowPunct w:val="0"/>
              <w:autoSpaceDE w:val="0"/>
              <w:autoSpaceDN w:val="0"/>
              <w:adjustRightInd w:val="0"/>
              <w:rPr>
                <w:del w:id="8290" w:author="Per Lindell" w:date="2023-08-11T11:24:00Z"/>
                <w:szCs w:val="18"/>
                <w:lang w:eastAsia="zh-CN"/>
              </w:rPr>
            </w:pPr>
            <w:del w:id="8291" w:author="Per Lindell" w:date="2023-08-11T11:24:00Z">
              <w:r w:rsidDel="007843AC">
                <w:rPr>
                  <w:rFonts w:hint="eastAsia"/>
                  <w:szCs w:val="18"/>
                  <w:lang w:val="en-US" w:eastAsia="zh-CN"/>
                </w:rPr>
                <w:delText>4 and 5</w:delText>
              </w:r>
            </w:del>
          </w:p>
        </w:tc>
      </w:tr>
      <w:tr w:rsidR="00981C22" w:rsidDel="007843AC" w14:paraId="669AA30E" w14:textId="3035D043" w:rsidTr="007843AC">
        <w:trPr>
          <w:trHeight w:val="187"/>
          <w:jc w:val="center"/>
          <w:del w:id="8292" w:author="Per Lindell" w:date="2023-08-11T11:24:00Z"/>
          <w:trPrChange w:id="82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294" w:author="Per Lindell" w:date="2023-08-11T11:24:00Z">
              <w:tcPr>
                <w:tcW w:w="2507" w:type="dxa"/>
                <w:tcBorders>
                  <w:top w:val="nil"/>
                  <w:left w:val="single" w:sz="4" w:space="0" w:color="auto"/>
                  <w:bottom w:val="single" w:sz="4" w:space="0" w:color="auto"/>
                  <w:right w:val="single" w:sz="4" w:space="0" w:color="auto"/>
                </w:tcBorders>
              </w:tcPr>
            </w:tcPrChange>
          </w:tcPr>
          <w:p w14:paraId="5897ECEE" w14:textId="6E3BE29E" w:rsidR="00981C22" w:rsidDel="007843AC" w:rsidRDefault="00981C22" w:rsidP="00533AA2">
            <w:pPr>
              <w:pStyle w:val="TAC"/>
              <w:overflowPunct w:val="0"/>
              <w:autoSpaceDE w:val="0"/>
              <w:autoSpaceDN w:val="0"/>
              <w:adjustRightInd w:val="0"/>
              <w:rPr>
                <w:del w:id="829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296" w:author="Per Lindell" w:date="2023-08-11T11:24:00Z">
              <w:tcPr>
                <w:tcW w:w="2434" w:type="dxa"/>
                <w:tcBorders>
                  <w:top w:val="nil"/>
                  <w:left w:val="single" w:sz="4" w:space="0" w:color="auto"/>
                  <w:bottom w:val="single" w:sz="4" w:space="0" w:color="auto"/>
                  <w:right w:val="single" w:sz="4" w:space="0" w:color="auto"/>
                </w:tcBorders>
              </w:tcPr>
            </w:tcPrChange>
          </w:tcPr>
          <w:p w14:paraId="57695C3F" w14:textId="0A71AA75" w:rsidR="00981C22" w:rsidDel="007843AC" w:rsidRDefault="00981C22" w:rsidP="00533AA2">
            <w:pPr>
              <w:pStyle w:val="TAC"/>
              <w:overflowPunct w:val="0"/>
              <w:autoSpaceDE w:val="0"/>
              <w:autoSpaceDN w:val="0"/>
              <w:adjustRightInd w:val="0"/>
              <w:rPr>
                <w:del w:id="829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2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004CB69" w14:textId="6673CF0F" w:rsidR="00981C22" w:rsidDel="007843AC" w:rsidRDefault="00981C22" w:rsidP="00533AA2">
            <w:pPr>
              <w:pStyle w:val="TAC"/>
              <w:overflowPunct w:val="0"/>
              <w:autoSpaceDE w:val="0"/>
              <w:autoSpaceDN w:val="0"/>
              <w:adjustRightInd w:val="0"/>
              <w:rPr>
                <w:del w:id="8299" w:author="Per Lindell" w:date="2023-08-11T11:24:00Z"/>
                <w:szCs w:val="18"/>
                <w:lang w:eastAsia="zh-CN"/>
              </w:rPr>
            </w:pPr>
            <w:del w:id="8300"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3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FC2B8C" w14:textId="65D0DAB5" w:rsidR="00981C22" w:rsidDel="007843AC" w:rsidRDefault="00981C22" w:rsidP="00533AA2">
            <w:pPr>
              <w:pStyle w:val="TAC"/>
              <w:rPr>
                <w:del w:id="8302" w:author="Per Lindell" w:date="2023-08-11T11:24:00Z"/>
                <w:lang w:val="en-US" w:eastAsia="zh-CN" w:bidi="ar"/>
              </w:rPr>
            </w:pPr>
            <w:del w:id="8303" w:author="Per Lindell" w:date="2023-08-11T11:24:00Z">
              <w:r w:rsidDel="007843AC">
                <w:rPr>
                  <w:rFonts w:cs="Arial"/>
                  <w:szCs w:val="18"/>
                </w:rPr>
                <w:delText>CA_n260</w:delText>
              </w:r>
              <w:r w:rsidDel="007843AC">
                <w:rPr>
                  <w:rFonts w:cs="Arial" w:hint="eastAsia"/>
                  <w:szCs w:val="18"/>
                  <w:lang w:val="en-US" w:eastAsia="zh-CN"/>
                </w:rPr>
                <w:delText>L</w:delText>
              </w:r>
            </w:del>
          </w:p>
        </w:tc>
        <w:tc>
          <w:tcPr>
            <w:tcW w:w="2267" w:type="dxa"/>
            <w:tcBorders>
              <w:top w:val="nil"/>
              <w:left w:val="single" w:sz="4" w:space="0" w:color="auto"/>
              <w:bottom w:val="single" w:sz="4" w:space="0" w:color="auto"/>
              <w:right w:val="single" w:sz="4" w:space="0" w:color="auto"/>
            </w:tcBorders>
            <w:tcPrChange w:id="8304" w:author="Per Lindell" w:date="2023-08-11T11:24:00Z">
              <w:tcPr>
                <w:tcW w:w="2267" w:type="dxa"/>
                <w:tcBorders>
                  <w:top w:val="nil"/>
                  <w:left w:val="single" w:sz="4" w:space="0" w:color="auto"/>
                  <w:bottom w:val="single" w:sz="4" w:space="0" w:color="auto"/>
                  <w:right w:val="single" w:sz="4" w:space="0" w:color="auto"/>
                </w:tcBorders>
              </w:tcPr>
            </w:tcPrChange>
          </w:tcPr>
          <w:p w14:paraId="2F1F80BD" w14:textId="18633004" w:rsidR="00981C22" w:rsidDel="007843AC" w:rsidRDefault="00981C22" w:rsidP="00533AA2">
            <w:pPr>
              <w:pStyle w:val="TAC"/>
              <w:overflowPunct w:val="0"/>
              <w:autoSpaceDE w:val="0"/>
              <w:autoSpaceDN w:val="0"/>
              <w:adjustRightInd w:val="0"/>
              <w:rPr>
                <w:del w:id="8305" w:author="Per Lindell" w:date="2023-08-11T11:24:00Z"/>
                <w:szCs w:val="18"/>
                <w:lang w:eastAsia="zh-CN"/>
              </w:rPr>
            </w:pPr>
          </w:p>
        </w:tc>
      </w:tr>
      <w:tr w:rsidR="00981C22" w:rsidDel="007843AC" w14:paraId="675F4D48" w14:textId="3B85B039" w:rsidTr="007843AC">
        <w:trPr>
          <w:trHeight w:val="187"/>
          <w:jc w:val="center"/>
          <w:del w:id="8306" w:author="Per Lindell" w:date="2023-08-11T11:24:00Z"/>
          <w:trPrChange w:id="83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308" w:author="Per Lindell" w:date="2023-08-11T11:24:00Z">
              <w:tcPr>
                <w:tcW w:w="2507" w:type="dxa"/>
                <w:tcBorders>
                  <w:top w:val="single" w:sz="4" w:space="0" w:color="auto"/>
                  <w:left w:val="single" w:sz="4" w:space="0" w:color="auto"/>
                  <w:bottom w:val="nil"/>
                  <w:right w:val="single" w:sz="4" w:space="0" w:color="auto"/>
                </w:tcBorders>
              </w:tcPr>
            </w:tcPrChange>
          </w:tcPr>
          <w:p w14:paraId="556E4C77" w14:textId="44AE1347" w:rsidR="00981C22" w:rsidDel="007843AC" w:rsidRDefault="00981C22" w:rsidP="00533AA2">
            <w:pPr>
              <w:pStyle w:val="TAC"/>
              <w:overflowPunct w:val="0"/>
              <w:autoSpaceDE w:val="0"/>
              <w:autoSpaceDN w:val="0"/>
              <w:adjustRightInd w:val="0"/>
              <w:rPr>
                <w:del w:id="8309" w:author="Per Lindell" w:date="2023-08-11T11:24:00Z"/>
                <w:szCs w:val="18"/>
              </w:rPr>
            </w:pPr>
            <w:del w:id="8310"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260M</w:delText>
              </w:r>
            </w:del>
          </w:p>
        </w:tc>
        <w:tc>
          <w:tcPr>
            <w:tcW w:w="2434" w:type="dxa"/>
            <w:tcBorders>
              <w:top w:val="single" w:sz="4" w:space="0" w:color="auto"/>
              <w:left w:val="single" w:sz="4" w:space="0" w:color="auto"/>
              <w:bottom w:val="nil"/>
              <w:right w:val="single" w:sz="4" w:space="0" w:color="auto"/>
            </w:tcBorders>
            <w:tcPrChange w:id="8311" w:author="Per Lindell" w:date="2023-08-11T11:24:00Z">
              <w:tcPr>
                <w:tcW w:w="2434" w:type="dxa"/>
                <w:tcBorders>
                  <w:top w:val="single" w:sz="4" w:space="0" w:color="auto"/>
                  <w:left w:val="single" w:sz="4" w:space="0" w:color="auto"/>
                  <w:bottom w:val="nil"/>
                  <w:right w:val="single" w:sz="4" w:space="0" w:color="auto"/>
                </w:tcBorders>
              </w:tcPr>
            </w:tcPrChange>
          </w:tcPr>
          <w:p w14:paraId="03785F27" w14:textId="0CB8CEFC" w:rsidR="00981C22" w:rsidDel="007843AC" w:rsidRDefault="00981C22" w:rsidP="00533AA2">
            <w:pPr>
              <w:pStyle w:val="TAC"/>
              <w:overflowPunct w:val="0"/>
              <w:autoSpaceDE w:val="0"/>
              <w:autoSpaceDN w:val="0"/>
              <w:adjustRightInd w:val="0"/>
              <w:rPr>
                <w:del w:id="8312" w:author="Per Lindell" w:date="2023-08-11T11:24:00Z"/>
                <w:szCs w:val="18"/>
              </w:rPr>
            </w:pPr>
            <w:del w:id="831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3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E7208D" w14:textId="1967CEEA" w:rsidR="00981C22" w:rsidDel="007843AC" w:rsidRDefault="00981C22" w:rsidP="00533AA2">
            <w:pPr>
              <w:pStyle w:val="TAC"/>
              <w:overflowPunct w:val="0"/>
              <w:autoSpaceDE w:val="0"/>
              <w:autoSpaceDN w:val="0"/>
              <w:adjustRightInd w:val="0"/>
              <w:rPr>
                <w:del w:id="8315" w:author="Per Lindell" w:date="2023-08-11T11:24:00Z"/>
                <w:szCs w:val="18"/>
                <w:lang w:eastAsia="zh-CN"/>
              </w:rPr>
            </w:pPr>
            <w:del w:id="831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3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D8A2B5" w14:textId="5C531FC2" w:rsidR="00981C22" w:rsidDel="007843AC" w:rsidRDefault="00981C22" w:rsidP="00533AA2">
            <w:pPr>
              <w:pStyle w:val="TAC"/>
              <w:rPr>
                <w:del w:id="8318" w:author="Per Lindell" w:date="2023-08-11T11:24:00Z"/>
                <w:lang w:eastAsia="zh-CN"/>
              </w:rPr>
            </w:pPr>
            <w:del w:id="8319"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320" w:author="Per Lindell" w:date="2023-08-11T11:24:00Z">
              <w:tcPr>
                <w:tcW w:w="2267" w:type="dxa"/>
                <w:tcBorders>
                  <w:top w:val="single" w:sz="4" w:space="0" w:color="auto"/>
                  <w:left w:val="single" w:sz="4" w:space="0" w:color="auto"/>
                  <w:bottom w:val="nil"/>
                  <w:right w:val="single" w:sz="4" w:space="0" w:color="auto"/>
                </w:tcBorders>
              </w:tcPr>
            </w:tcPrChange>
          </w:tcPr>
          <w:p w14:paraId="0DE6B94C" w14:textId="2FFA9728" w:rsidR="00981C22" w:rsidDel="007843AC" w:rsidRDefault="00981C22" w:rsidP="00533AA2">
            <w:pPr>
              <w:pStyle w:val="TAC"/>
              <w:overflowPunct w:val="0"/>
              <w:autoSpaceDE w:val="0"/>
              <w:autoSpaceDN w:val="0"/>
              <w:adjustRightInd w:val="0"/>
              <w:rPr>
                <w:del w:id="8321" w:author="Per Lindell" w:date="2023-08-11T11:24:00Z"/>
                <w:szCs w:val="18"/>
                <w:lang w:eastAsia="zh-CN"/>
              </w:rPr>
            </w:pPr>
            <w:del w:id="8322" w:author="Per Lindell" w:date="2023-08-11T11:24:00Z">
              <w:r w:rsidDel="007843AC">
                <w:rPr>
                  <w:szCs w:val="18"/>
                  <w:lang w:val="en-US" w:eastAsia="zh-CN"/>
                </w:rPr>
                <w:delText>0</w:delText>
              </w:r>
            </w:del>
          </w:p>
        </w:tc>
      </w:tr>
      <w:tr w:rsidR="00981C22" w:rsidDel="007843AC" w14:paraId="72AD58DD" w14:textId="0A4207AA" w:rsidTr="007843AC">
        <w:trPr>
          <w:trHeight w:val="187"/>
          <w:jc w:val="center"/>
          <w:del w:id="8323" w:author="Per Lindell" w:date="2023-08-11T11:24:00Z"/>
          <w:trPrChange w:id="832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25" w:author="Per Lindell" w:date="2023-08-11T11:24:00Z">
              <w:tcPr>
                <w:tcW w:w="2507" w:type="dxa"/>
                <w:tcBorders>
                  <w:top w:val="nil"/>
                  <w:left w:val="single" w:sz="4" w:space="0" w:color="auto"/>
                  <w:bottom w:val="nil"/>
                  <w:right w:val="single" w:sz="4" w:space="0" w:color="auto"/>
                </w:tcBorders>
              </w:tcPr>
            </w:tcPrChange>
          </w:tcPr>
          <w:p w14:paraId="4E24B798" w14:textId="12C65A9E" w:rsidR="00981C22" w:rsidDel="007843AC" w:rsidRDefault="00981C22" w:rsidP="00533AA2">
            <w:pPr>
              <w:pStyle w:val="TAC"/>
              <w:overflowPunct w:val="0"/>
              <w:autoSpaceDE w:val="0"/>
              <w:autoSpaceDN w:val="0"/>
              <w:adjustRightInd w:val="0"/>
              <w:rPr>
                <w:del w:id="832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327" w:author="Per Lindell" w:date="2023-08-11T11:24:00Z">
              <w:tcPr>
                <w:tcW w:w="2434" w:type="dxa"/>
                <w:tcBorders>
                  <w:top w:val="nil"/>
                  <w:left w:val="single" w:sz="4" w:space="0" w:color="auto"/>
                  <w:bottom w:val="single" w:sz="4" w:space="0" w:color="auto"/>
                  <w:right w:val="single" w:sz="4" w:space="0" w:color="auto"/>
                </w:tcBorders>
              </w:tcPr>
            </w:tcPrChange>
          </w:tcPr>
          <w:p w14:paraId="71A42665" w14:textId="5E8F260E" w:rsidR="00981C22" w:rsidDel="007843AC" w:rsidRDefault="00981C22" w:rsidP="00533AA2">
            <w:pPr>
              <w:pStyle w:val="TAC"/>
              <w:overflowPunct w:val="0"/>
              <w:autoSpaceDE w:val="0"/>
              <w:autoSpaceDN w:val="0"/>
              <w:adjustRightInd w:val="0"/>
              <w:rPr>
                <w:del w:id="832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32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61EB46" w14:textId="70A3A2C2" w:rsidR="00981C22" w:rsidDel="007843AC" w:rsidRDefault="00981C22" w:rsidP="00533AA2">
            <w:pPr>
              <w:pStyle w:val="TAC"/>
              <w:overflowPunct w:val="0"/>
              <w:autoSpaceDE w:val="0"/>
              <w:autoSpaceDN w:val="0"/>
              <w:adjustRightInd w:val="0"/>
              <w:rPr>
                <w:del w:id="8330" w:author="Per Lindell" w:date="2023-08-11T11:24:00Z"/>
                <w:szCs w:val="18"/>
                <w:lang w:eastAsia="zh-CN"/>
              </w:rPr>
            </w:pPr>
            <w:del w:id="833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33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48BBC90" w14:textId="50923609" w:rsidR="00981C22" w:rsidDel="007843AC" w:rsidRDefault="00981C22" w:rsidP="00533AA2">
            <w:pPr>
              <w:pStyle w:val="TAC"/>
              <w:rPr>
                <w:del w:id="8333" w:author="Per Lindell" w:date="2023-08-11T11:24:00Z"/>
                <w:lang w:eastAsia="zh-CN"/>
              </w:rPr>
            </w:pPr>
            <w:del w:id="8334" w:author="Per Lindell" w:date="2023-08-11T11:24:00Z">
              <w:r w:rsidDel="007843AC">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Change w:id="8335" w:author="Per Lindell" w:date="2023-08-11T11:24:00Z">
              <w:tcPr>
                <w:tcW w:w="2267" w:type="dxa"/>
                <w:tcBorders>
                  <w:top w:val="nil"/>
                  <w:left w:val="single" w:sz="4" w:space="0" w:color="auto"/>
                  <w:bottom w:val="single" w:sz="4" w:space="0" w:color="auto"/>
                  <w:right w:val="single" w:sz="4" w:space="0" w:color="auto"/>
                </w:tcBorders>
              </w:tcPr>
            </w:tcPrChange>
          </w:tcPr>
          <w:p w14:paraId="5FCDBBE0" w14:textId="142FD66E" w:rsidR="00981C22" w:rsidDel="007843AC" w:rsidRDefault="00981C22" w:rsidP="00533AA2">
            <w:pPr>
              <w:pStyle w:val="TAC"/>
              <w:overflowPunct w:val="0"/>
              <w:autoSpaceDE w:val="0"/>
              <w:autoSpaceDN w:val="0"/>
              <w:adjustRightInd w:val="0"/>
              <w:rPr>
                <w:del w:id="8336" w:author="Per Lindell" w:date="2023-08-11T11:24:00Z"/>
                <w:szCs w:val="18"/>
                <w:lang w:eastAsia="zh-CN"/>
              </w:rPr>
            </w:pPr>
          </w:p>
        </w:tc>
      </w:tr>
      <w:tr w:rsidR="00981C22" w:rsidDel="007843AC" w14:paraId="4F56ED5E" w14:textId="5F6EBE07" w:rsidTr="007843AC">
        <w:trPr>
          <w:trHeight w:val="187"/>
          <w:jc w:val="center"/>
          <w:del w:id="8337" w:author="Per Lindell" w:date="2023-08-11T11:24:00Z"/>
          <w:trPrChange w:id="833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39" w:author="Per Lindell" w:date="2023-08-11T11:24:00Z">
              <w:tcPr>
                <w:tcW w:w="2507" w:type="dxa"/>
                <w:tcBorders>
                  <w:top w:val="nil"/>
                  <w:left w:val="single" w:sz="4" w:space="0" w:color="auto"/>
                  <w:bottom w:val="nil"/>
                  <w:right w:val="single" w:sz="4" w:space="0" w:color="auto"/>
                </w:tcBorders>
              </w:tcPr>
            </w:tcPrChange>
          </w:tcPr>
          <w:p w14:paraId="7F3703FA" w14:textId="222CC619" w:rsidR="00981C22" w:rsidDel="007843AC" w:rsidRDefault="00981C22" w:rsidP="00533AA2">
            <w:pPr>
              <w:pStyle w:val="TAC"/>
              <w:overflowPunct w:val="0"/>
              <w:autoSpaceDE w:val="0"/>
              <w:autoSpaceDN w:val="0"/>
              <w:adjustRightInd w:val="0"/>
              <w:rPr>
                <w:del w:id="8340"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341" w:author="Per Lindell" w:date="2023-08-11T11:24:00Z">
              <w:tcPr>
                <w:tcW w:w="2434" w:type="dxa"/>
                <w:tcBorders>
                  <w:top w:val="single" w:sz="4" w:space="0" w:color="auto"/>
                  <w:left w:val="single" w:sz="4" w:space="0" w:color="auto"/>
                  <w:bottom w:val="nil"/>
                  <w:right w:val="single" w:sz="4" w:space="0" w:color="auto"/>
                </w:tcBorders>
              </w:tcPr>
            </w:tcPrChange>
          </w:tcPr>
          <w:p w14:paraId="7CA08B06" w14:textId="009C05C3" w:rsidR="00981C22" w:rsidDel="007843AC" w:rsidRDefault="00981C22" w:rsidP="00533AA2">
            <w:pPr>
              <w:pStyle w:val="TAC"/>
              <w:overflowPunct w:val="0"/>
              <w:autoSpaceDE w:val="0"/>
              <w:autoSpaceDN w:val="0"/>
              <w:adjustRightInd w:val="0"/>
              <w:rPr>
                <w:del w:id="8342" w:author="Per Lindell" w:date="2023-08-11T11:24:00Z"/>
                <w:szCs w:val="18"/>
              </w:rPr>
            </w:pPr>
            <w:del w:id="8343" w:author="Per Lindell" w:date="2023-08-11T11:24:00Z">
              <w:r w:rsidDel="007843AC">
                <w:rPr>
                  <w:szCs w:val="18"/>
                </w:rPr>
                <w:delText>CA_n41A-n260A</w:delText>
              </w:r>
            </w:del>
          </w:p>
          <w:p w14:paraId="3602531A" w14:textId="14B27EF3" w:rsidR="00981C22" w:rsidDel="007843AC" w:rsidRDefault="00981C22" w:rsidP="00533AA2">
            <w:pPr>
              <w:pStyle w:val="TAC"/>
              <w:overflowPunct w:val="0"/>
              <w:autoSpaceDE w:val="0"/>
              <w:autoSpaceDN w:val="0"/>
              <w:adjustRightInd w:val="0"/>
              <w:rPr>
                <w:del w:id="8344" w:author="Per Lindell" w:date="2023-08-11T11:24:00Z"/>
                <w:szCs w:val="18"/>
              </w:rPr>
            </w:pPr>
            <w:del w:id="8345" w:author="Per Lindell" w:date="2023-08-11T11:24:00Z">
              <w:r w:rsidDel="007843AC">
                <w:rPr>
                  <w:szCs w:val="18"/>
                </w:rPr>
                <w:delText xml:space="preserve"> CA_n41A-n260G</w:delText>
              </w:r>
            </w:del>
          </w:p>
          <w:p w14:paraId="123AD1E8" w14:textId="52C74EC3" w:rsidR="00981C22" w:rsidDel="007843AC" w:rsidRDefault="00981C22" w:rsidP="00533AA2">
            <w:pPr>
              <w:pStyle w:val="TAC"/>
              <w:overflowPunct w:val="0"/>
              <w:autoSpaceDE w:val="0"/>
              <w:autoSpaceDN w:val="0"/>
              <w:adjustRightInd w:val="0"/>
              <w:rPr>
                <w:del w:id="8346" w:author="Per Lindell" w:date="2023-08-11T11:24:00Z"/>
                <w:szCs w:val="18"/>
              </w:rPr>
            </w:pPr>
            <w:del w:id="8347" w:author="Per Lindell" w:date="2023-08-11T11:24:00Z">
              <w:r w:rsidDel="007843AC">
                <w:rPr>
                  <w:szCs w:val="18"/>
                </w:rPr>
                <w:delText xml:space="preserve"> CA_n41A-n260H</w:delText>
              </w:r>
            </w:del>
          </w:p>
          <w:p w14:paraId="7593735D" w14:textId="0F8391FC" w:rsidR="00981C22" w:rsidDel="007843AC" w:rsidRDefault="00981C22" w:rsidP="00533AA2">
            <w:pPr>
              <w:pStyle w:val="TAC"/>
              <w:overflowPunct w:val="0"/>
              <w:autoSpaceDE w:val="0"/>
              <w:autoSpaceDN w:val="0"/>
              <w:adjustRightInd w:val="0"/>
              <w:rPr>
                <w:del w:id="8348" w:author="Per Lindell" w:date="2023-08-11T11:24:00Z"/>
                <w:szCs w:val="18"/>
              </w:rPr>
            </w:pPr>
            <w:del w:id="8349" w:author="Per Lindell" w:date="2023-08-11T11:24:00Z">
              <w:r w:rsidDel="007843AC">
                <w:rPr>
                  <w:szCs w:val="18"/>
                </w:rPr>
                <w:delText xml:space="preserve"> CA_n41A-n260I</w:delText>
              </w:r>
            </w:del>
          </w:p>
          <w:p w14:paraId="34BDBEEE" w14:textId="7D1B612C" w:rsidR="00981C22" w:rsidDel="007843AC" w:rsidRDefault="00981C22" w:rsidP="00533AA2">
            <w:pPr>
              <w:pStyle w:val="TAC"/>
              <w:overflowPunct w:val="0"/>
              <w:autoSpaceDE w:val="0"/>
              <w:autoSpaceDN w:val="0"/>
              <w:adjustRightInd w:val="0"/>
              <w:rPr>
                <w:del w:id="8350" w:author="Per Lindell" w:date="2023-08-11T11:24:00Z"/>
                <w:szCs w:val="18"/>
              </w:rPr>
            </w:pPr>
            <w:del w:id="8351" w:author="Per Lindell" w:date="2023-08-11T11:24:00Z">
              <w:r w:rsidDel="007843AC">
                <w:rPr>
                  <w:szCs w:val="18"/>
                </w:rPr>
                <w:delText xml:space="preserve"> CA_n41A-n260J</w:delText>
              </w:r>
            </w:del>
          </w:p>
          <w:p w14:paraId="6E528BF2" w14:textId="273802B5" w:rsidR="00981C22" w:rsidDel="007843AC" w:rsidRDefault="00981C22" w:rsidP="00533AA2">
            <w:pPr>
              <w:pStyle w:val="TAC"/>
              <w:overflowPunct w:val="0"/>
              <w:autoSpaceDE w:val="0"/>
              <w:autoSpaceDN w:val="0"/>
              <w:adjustRightInd w:val="0"/>
              <w:rPr>
                <w:del w:id="8352" w:author="Per Lindell" w:date="2023-08-11T11:24:00Z"/>
                <w:szCs w:val="18"/>
              </w:rPr>
            </w:pPr>
            <w:del w:id="8353" w:author="Per Lindell" w:date="2023-08-11T11:24:00Z">
              <w:r w:rsidDel="007843AC">
                <w:rPr>
                  <w:szCs w:val="18"/>
                </w:rPr>
                <w:delText xml:space="preserve"> CA_n41A-n260K</w:delText>
              </w:r>
            </w:del>
          </w:p>
          <w:p w14:paraId="6FCFBACC" w14:textId="07525F94" w:rsidR="00981C22" w:rsidDel="007843AC" w:rsidRDefault="00981C22" w:rsidP="00533AA2">
            <w:pPr>
              <w:pStyle w:val="TAC"/>
              <w:overflowPunct w:val="0"/>
              <w:autoSpaceDE w:val="0"/>
              <w:autoSpaceDN w:val="0"/>
              <w:adjustRightInd w:val="0"/>
              <w:rPr>
                <w:del w:id="8354" w:author="Per Lindell" w:date="2023-08-11T11:24:00Z"/>
                <w:szCs w:val="18"/>
              </w:rPr>
            </w:pPr>
            <w:del w:id="8355" w:author="Per Lindell" w:date="2023-08-11T11:24:00Z">
              <w:r w:rsidDel="007843AC">
                <w:rPr>
                  <w:szCs w:val="18"/>
                </w:rPr>
                <w:delText xml:space="preserve"> CA_n41A-n260L</w:delText>
              </w:r>
            </w:del>
          </w:p>
          <w:p w14:paraId="0F3E15EE" w14:textId="16BABBE5" w:rsidR="00981C22" w:rsidDel="007843AC" w:rsidRDefault="00981C22" w:rsidP="00533AA2">
            <w:pPr>
              <w:pStyle w:val="TAC"/>
              <w:overflowPunct w:val="0"/>
              <w:autoSpaceDE w:val="0"/>
              <w:autoSpaceDN w:val="0"/>
              <w:adjustRightInd w:val="0"/>
              <w:rPr>
                <w:del w:id="8356" w:author="Per Lindell" w:date="2023-08-11T11:24:00Z"/>
                <w:szCs w:val="18"/>
              </w:rPr>
            </w:pPr>
            <w:del w:id="8357" w:author="Per Lindell" w:date="2023-08-11T11:24:00Z">
              <w:r w:rsidDel="007843AC">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Change w:id="83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BDBFBA3" w14:textId="3036B084" w:rsidR="00981C22" w:rsidDel="007843AC" w:rsidRDefault="00981C22" w:rsidP="00533AA2">
            <w:pPr>
              <w:pStyle w:val="TAC"/>
              <w:overflowPunct w:val="0"/>
              <w:autoSpaceDE w:val="0"/>
              <w:autoSpaceDN w:val="0"/>
              <w:adjustRightInd w:val="0"/>
              <w:rPr>
                <w:del w:id="8359" w:author="Per Lindell" w:date="2023-08-11T11:24:00Z"/>
                <w:szCs w:val="18"/>
                <w:lang w:eastAsia="zh-CN"/>
              </w:rPr>
            </w:pPr>
            <w:del w:id="8360"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3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51948D" w14:textId="5747D853" w:rsidR="00981C22" w:rsidDel="007843AC" w:rsidRDefault="00981C22" w:rsidP="00533AA2">
            <w:pPr>
              <w:pStyle w:val="TAC"/>
              <w:rPr>
                <w:del w:id="8362" w:author="Per Lindell" w:date="2023-08-11T11:24:00Z"/>
                <w:lang w:val="en-US" w:eastAsia="zh-CN" w:bidi="ar"/>
              </w:rPr>
            </w:pPr>
            <w:del w:id="8363"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364" w:author="Per Lindell" w:date="2023-08-11T11:24:00Z">
              <w:tcPr>
                <w:tcW w:w="2267" w:type="dxa"/>
                <w:tcBorders>
                  <w:top w:val="single" w:sz="4" w:space="0" w:color="auto"/>
                  <w:left w:val="single" w:sz="4" w:space="0" w:color="auto"/>
                  <w:bottom w:val="nil"/>
                  <w:right w:val="single" w:sz="4" w:space="0" w:color="auto"/>
                </w:tcBorders>
              </w:tcPr>
            </w:tcPrChange>
          </w:tcPr>
          <w:p w14:paraId="51BCB41F" w14:textId="6FDF2A82" w:rsidR="00981C22" w:rsidDel="007843AC" w:rsidRDefault="00981C22" w:rsidP="00533AA2">
            <w:pPr>
              <w:pStyle w:val="TAC"/>
              <w:overflowPunct w:val="0"/>
              <w:autoSpaceDE w:val="0"/>
              <w:autoSpaceDN w:val="0"/>
              <w:adjustRightInd w:val="0"/>
              <w:rPr>
                <w:del w:id="8365" w:author="Per Lindell" w:date="2023-08-11T11:24:00Z"/>
                <w:szCs w:val="18"/>
                <w:lang w:eastAsia="zh-CN"/>
              </w:rPr>
            </w:pPr>
            <w:del w:id="8366" w:author="Per Lindell" w:date="2023-08-11T11:24:00Z">
              <w:r w:rsidDel="007843AC">
                <w:rPr>
                  <w:rFonts w:hint="eastAsia"/>
                  <w:szCs w:val="18"/>
                  <w:lang w:val="en-US" w:eastAsia="zh-CN"/>
                </w:rPr>
                <w:delText>4 and 5</w:delText>
              </w:r>
            </w:del>
          </w:p>
        </w:tc>
      </w:tr>
      <w:tr w:rsidR="00981C22" w:rsidDel="007843AC" w14:paraId="16712AF3" w14:textId="3EF82831" w:rsidTr="007843AC">
        <w:trPr>
          <w:trHeight w:val="187"/>
          <w:jc w:val="center"/>
          <w:del w:id="8367" w:author="Per Lindell" w:date="2023-08-11T11:24:00Z"/>
          <w:trPrChange w:id="836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369" w:author="Per Lindell" w:date="2023-08-11T11:24:00Z">
              <w:tcPr>
                <w:tcW w:w="2507" w:type="dxa"/>
                <w:tcBorders>
                  <w:top w:val="nil"/>
                  <w:left w:val="single" w:sz="4" w:space="0" w:color="auto"/>
                  <w:bottom w:val="single" w:sz="4" w:space="0" w:color="auto"/>
                  <w:right w:val="single" w:sz="4" w:space="0" w:color="auto"/>
                </w:tcBorders>
              </w:tcPr>
            </w:tcPrChange>
          </w:tcPr>
          <w:p w14:paraId="54DCFC66" w14:textId="367CF5AD" w:rsidR="00981C22" w:rsidDel="007843AC" w:rsidRDefault="00981C22" w:rsidP="00533AA2">
            <w:pPr>
              <w:pStyle w:val="TAC"/>
              <w:overflowPunct w:val="0"/>
              <w:autoSpaceDE w:val="0"/>
              <w:autoSpaceDN w:val="0"/>
              <w:adjustRightInd w:val="0"/>
              <w:rPr>
                <w:del w:id="837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371" w:author="Per Lindell" w:date="2023-08-11T11:24:00Z">
              <w:tcPr>
                <w:tcW w:w="2434" w:type="dxa"/>
                <w:tcBorders>
                  <w:top w:val="nil"/>
                  <w:left w:val="single" w:sz="4" w:space="0" w:color="auto"/>
                  <w:bottom w:val="single" w:sz="4" w:space="0" w:color="auto"/>
                  <w:right w:val="single" w:sz="4" w:space="0" w:color="auto"/>
                </w:tcBorders>
              </w:tcPr>
            </w:tcPrChange>
          </w:tcPr>
          <w:p w14:paraId="3CCBB94F" w14:textId="72E9AD3C" w:rsidR="00981C22" w:rsidDel="007843AC" w:rsidRDefault="00981C22" w:rsidP="00533AA2">
            <w:pPr>
              <w:pStyle w:val="TAC"/>
              <w:overflowPunct w:val="0"/>
              <w:autoSpaceDE w:val="0"/>
              <w:autoSpaceDN w:val="0"/>
              <w:adjustRightInd w:val="0"/>
              <w:rPr>
                <w:del w:id="837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37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E90E6E2" w14:textId="050742BC" w:rsidR="00981C22" w:rsidDel="007843AC" w:rsidRDefault="00981C22" w:rsidP="00533AA2">
            <w:pPr>
              <w:pStyle w:val="TAC"/>
              <w:overflowPunct w:val="0"/>
              <w:autoSpaceDE w:val="0"/>
              <w:autoSpaceDN w:val="0"/>
              <w:adjustRightInd w:val="0"/>
              <w:rPr>
                <w:del w:id="8374" w:author="Per Lindell" w:date="2023-08-11T11:24:00Z"/>
                <w:szCs w:val="18"/>
                <w:lang w:eastAsia="zh-CN"/>
              </w:rPr>
            </w:pPr>
            <w:del w:id="8375"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37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7F66E7A" w14:textId="0659212D" w:rsidR="00981C22" w:rsidDel="007843AC" w:rsidRDefault="00981C22" w:rsidP="00533AA2">
            <w:pPr>
              <w:pStyle w:val="TAC"/>
              <w:rPr>
                <w:del w:id="8377" w:author="Per Lindell" w:date="2023-08-11T11:24:00Z"/>
                <w:lang w:val="en-US" w:eastAsia="zh-CN" w:bidi="ar"/>
              </w:rPr>
            </w:pPr>
            <w:del w:id="8378" w:author="Per Lindell" w:date="2023-08-11T11:24:00Z">
              <w:r w:rsidDel="007843AC">
                <w:rPr>
                  <w:rFonts w:cs="Arial"/>
                  <w:szCs w:val="18"/>
                </w:rPr>
                <w:delText>CA_n260</w:delText>
              </w:r>
              <w:r w:rsidDel="007843AC">
                <w:rPr>
                  <w:rFonts w:cs="Arial" w:hint="eastAsia"/>
                  <w:szCs w:val="18"/>
                  <w:lang w:val="en-US" w:eastAsia="zh-CN"/>
                </w:rPr>
                <w:delText>M</w:delText>
              </w:r>
            </w:del>
          </w:p>
        </w:tc>
        <w:tc>
          <w:tcPr>
            <w:tcW w:w="2267" w:type="dxa"/>
            <w:tcBorders>
              <w:top w:val="nil"/>
              <w:left w:val="single" w:sz="4" w:space="0" w:color="auto"/>
              <w:bottom w:val="single" w:sz="4" w:space="0" w:color="auto"/>
              <w:right w:val="single" w:sz="4" w:space="0" w:color="auto"/>
            </w:tcBorders>
            <w:tcPrChange w:id="8379" w:author="Per Lindell" w:date="2023-08-11T11:24:00Z">
              <w:tcPr>
                <w:tcW w:w="2267" w:type="dxa"/>
                <w:tcBorders>
                  <w:top w:val="nil"/>
                  <w:left w:val="single" w:sz="4" w:space="0" w:color="auto"/>
                  <w:bottom w:val="single" w:sz="4" w:space="0" w:color="auto"/>
                  <w:right w:val="single" w:sz="4" w:space="0" w:color="auto"/>
                </w:tcBorders>
              </w:tcPr>
            </w:tcPrChange>
          </w:tcPr>
          <w:p w14:paraId="53F91A42" w14:textId="245A8049" w:rsidR="00981C22" w:rsidDel="007843AC" w:rsidRDefault="00981C22" w:rsidP="00533AA2">
            <w:pPr>
              <w:pStyle w:val="TAC"/>
              <w:overflowPunct w:val="0"/>
              <w:autoSpaceDE w:val="0"/>
              <w:autoSpaceDN w:val="0"/>
              <w:adjustRightInd w:val="0"/>
              <w:rPr>
                <w:del w:id="8380" w:author="Per Lindell" w:date="2023-08-11T11:24:00Z"/>
                <w:szCs w:val="18"/>
                <w:lang w:eastAsia="zh-CN"/>
              </w:rPr>
            </w:pPr>
          </w:p>
        </w:tc>
      </w:tr>
      <w:tr w:rsidR="00981C22" w14:paraId="770AB99D" w14:textId="77777777" w:rsidTr="007843AC">
        <w:trPr>
          <w:trHeight w:val="187"/>
          <w:jc w:val="center"/>
          <w:trPrChange w:id="838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382" w:author="Per Lindell" w:date="2023-08-11T11:24:00Z">
              <w:tcPr>
                <w:tcW w:w="2507" w:type="dxa"/>
                <w:tcBorders>
                  <w:top w:val="single" w:sz="4" w:space="0" w:color="auto"/>
                  <w:left w:val="single" w:sz="4" w:space="0" w:color="auto"/>
                  <w:bottom w:val="nil"/>
                  <w:right w:val="single" w:sz="4" w:space="0" w:color="auto"/>
                </w:tcBorders>
              </w:tcPr>
            </w:tcPrChange>
          </w:tcPr>
          <w:p w14:paraId="0E895F0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Change w:id="8383" w:author="Per Lindell" w:date="2023-08-11T11:24:00Z">
              <w:tcPr>
                <w:tcW w:w="2434" w:type="dxa"/>
                <w:tcBorders>
                  <w:top w:val="single" w:sz="4" w:space="0" w:color="auto"/>
                  <w:left w:val="single" w:sz="4" w:space="0" w:color="auto"/>
                  <w:bottom w:val="nil"/>
                  <w:right w:val="single" w:sz="4" w:space="0" w:color="auto"/>
                </w:tcBorders>
              </w:tcPr>
            </w:tcPrChange>
          </w:tcPr>
          <w:p w14:paraId="470E821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3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2A1158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3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8C2C057"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8386" w:author="Per Lindell" w:date="2023-08-11T11:24:00Z">
              <w:tcPr>
                <w:tcW w:w="2267" w:type="dxa"/>
                <w:tcBorders>
                  <w:top w:val="single" w:sz="4" w:space="0" w:color="auto"/>
                  <w:left w:val="single" w:sz="4" w:space="0" w:color="auto"/>
                  <w:bottom w:val="nil"/>
                  <w:right w:val="single" w:sz="4" w:space="0" w:color="auto"/>
                </w:tcBorders>
              </w:tcPr>
            </w:tcPrChange>
          </w:tcPr>
          <w:p w14:paraId="7259B89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18EC67A6" w14:textId="77777777" w:rsidTr="007843AC">
        <w:trPr>
          <w:trHeight w:val="187"/>
          <w:jc w:val="center"/>
          <w:trPrChange w:id="83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88" w:author="Per Lindell" w:date="2023-08-11T11:24:00Z">
              <w:tcPr>
                <w:tcW w:w="2507" w:type="dxa"/>
                <w:tcBorders>
                  <w:top w:val="nil"/>
                  <w:left w:val="single" w:sz="4" w:space="0" w:color="auto"/>
                  <w:bottom w:val="nil"/>
                  <w:right w:val="single" w:sz="4" w:space="0" w:color="auto"/>
                </w:tcBorders>
              </w:tcPr>
            </w:tcPrChange>
          </w:tcPr>
          <w:p w14:paraId="717FB08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389" w:author="Per Lindell" w:date="2023-08-11T11:24:00Z">
              <w:tcPr>
                <w:tcW w:w="2434" w:type="dxa"/>
                <w:tcBorders>
                  <w:top w:val="nil"/>
                  <w:left w:val="single" w:sz="4" w:space="0" w:color="auto"/>
                  <w:bottom w:val="nil"/>
                  <w:right w:val="single" w:sz="4" w:space="0" w:color="auto"/>
                </w:tcBorders>
              </w:tcPr>
            </w:tcPrChange>
          </w:tcPr>
          <w:p w14:paraId="4AA4D61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3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B5BAC6"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3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CAFAEC"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8392" w:author="Per Lindell" w:date="2023-08-11T11:24:00Z">
              <w:tcPr>
                <w:tcW w:w="2267" w:type="dxa"/>
                <w:tcBorders>
                  <w:top w:val="nil"/>
                  <w:left w:val="single" w:sz="4" w:space="0" w:color="auto"/>
                  <w:bottom w:val="single" w:sz="4" w:space="0" w:color="auto"/>
                  <w:right w:val="single" w:sz="4" w:space="0" w:color="auto"/>
                </w:tcBorders>
              </w:tcPr>
            </w:tcPrChange>
          </w:tcPr>
          <w:p w14:paraId="74090407" w14:textId="77777777" w:rsidR="00981C22" w:rsidRDefault="00981C22" w:rsidP="00533AA2">
            <w:pPr>
              <w:pStyle w:val="TAC"/>
              <w:overflowPunct w:val="0"/>
              <w:autoSpaceDE w:val="0"/>
              <w:autoSpaceDN w:val="0"/>
              <w:adjustRightInd w:val="0"/>
              <w:rPr>
                <w:szCs w:val="18"/>
                <w:lang w:eastAsia="zh-CN"/>
              </w:rPr>
            </w:pPr>
          </w:p>
        </w:tc>
      </w:tr>
      <w:tr w:rsidR="00981C22" w14:paraId="38E0C10C" w14:textId="77777777" w:rsidTr="007843AC">
        <w:trPr>
          <w:trHeight w:val="187"/>
          <w:jc w:val="center"/>
          <w:trPrChange w:id="83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94" w:author="Per Lindell" w:date="2023-08-11T11:24:00Z">
              <w:tcPr>
                <w:tcW w:w="2507" w:type="dxa"/>
                <w:tcBorders>
                  <w:top w:val="nil"/>
                  <w:left w:val="single" w:sz="4" w:space="0" w:color="auto"/>
                  <w:bottom w:val="nil"/>
                  <w:right w:val="single" w:sz="4" w:space="0" w:color="auto"/>
                </w:tcBorders>
              </w:tcPr>
            </w:tcPrChange>
          </w:tcPr>
          <w:p w14:paraId="4050FC6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395" w:author="Per Lindell" w:date="2023-08-11T11:24:00Z">
              <w:tcPr>
                <w:tcW w:w="2434" w:type="dxa"/>
                <w:tcBorders>
                  <w:top w:val="nil"/>
                  <w:left w:val="single" w:sz="4" w:space="0" w:color="auto"/>
                  <w:bottom w:val="nil"/>
                  <w:right w:val="single" w:sz="4" w:space="0" w:color="auto"/>
                </w:tcBorders>
              </w:tcPr>
            </w:tcPrChange>
          </w:tcPr>
          <w:p w14:paraId="7DEF147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3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F10367"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3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1C6F18"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8398" w:author="Per Lindell" w:date="2023-08-11T11:24:00Z">
              <w:tcPr>
                <w:tcW w:w="2267" w:type="dxa"/>
                <w:tcBorders>
                  <w:top w:val="single" w:sz="4" w:space="0" w:color="auto"/>
                  <w:left w:val="single" w:sz="4" w:space="0" w:color="auto"/>
                  <w:bottom w:val="nil"/>
                  <w:right w:val="single" w:sz="4" w:space="0" w:color="auto"/>
                </w:tcBorders>
              </w:tcPr>
            </w:tcPrChange>
          </w:tcPr>
          <w:p w14:paraId="61DEBC0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11E6B9E8" w14:textId="77777777" w:rsidTr="007843AC">
        <w:trPr>
          <w:trHeight w:val="187"/>
          <w:jc w:val="center"/>
          <w:trPrChange w:id="839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00" w:author="Per Lindell" w:date="2023-08-11T11:24:00Z">
              <w:tcPr>
                <w:tcW w:w="2507" w:type="dxa"/>
                <w:tcBorders>
                  <w:top w:val="nil"/>
                  <w:left w:val="single" w:sz="4" w:space="0" w:color="auto"/>
                  <w:bottom w:val="single" w:sz="4" w:space="0" w:color="auto"/>
                  <w:right w:val="single" w:sz="4" w:space="0" w:color="auto"/>
                </w:tcBorders>
              </w:tcPr>
            </w:tcPrChange>
          </w:tcPr>
          <w:p w14:paraId="215AB50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01" w:author="Per Lindell" w:date="2023-08-11T11:24:00Z">
              <w:tcPr>
                <w:tcW w:w="2434" w:type="dxa"/>
                <w:tcBorders>
                  <w:top w:val="nil"/>
                  <w:left w:val="single" w:sz="4" w:space="0" w:color="auto"/>
                  <w:bottom w:val="single" w:sz="4" w:space="0" w:color="auto"/>
                  <w:right w:val="single" w:sz="4" w:space="0" w:color="auto"/>
                </w:tcBorders>
              </w:tcPr>
            </w:tcPrChange>
          </w:tcPr>
          <w:p w14:paraId="2FE005A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45499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24AD46" w14:textId="77777777" w:rsidR="00981C22" w:rsidRDefault="00981C22" w:rsidP="00533AA2">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Change w:id="8404" w:author="Per Lindell" w:date="2023-08-11T11:24:00Z">
              <w:tcPr>
                <w:tcW w:w="2267" w:type="dxa"/>
                <w:tcBorders>
                  <w:top w:val="nil"/>
                  <w:left w:val="single" w:sz="4" w:space="0" w:color="auto"/>
                  <w:bottom w:val="single" w:sz="4" w:space="0" w:color="auto"/>
                  <w:right w:val="single" w:sz="4" w:space="0" w:color="auto"/>
                </w:tcBorders>
              </w:tcPr>
            </w:tcPrChange>
          </w:tcPr>
          <w:p w14:paraId="43182F98" w14:textId="77777777" w:rsidR="00981C22" w:rsidRDefault="00981C22" w:rsidP="00533AA2">
            <w:pPr>
              <w:pStyle w:val="TAC"/>
              <w:overflowPunct w:val="0"/>
              <w:autoSpaceDE w:val="0"/>
              <w:autoSpaceDN w:val="0"/>
              <w:adjustRightInd w:val="0"/>
              <w:rPr>
                <w:szCs w:val="18"/>
                <w:lang w:eastAsia="zh-CN"/>
              </w:rPr>
            </w:pPr>
          </w:p>
        </w:tc>
      </w:tr>
      <w:tr w:rsidR="00981C22" w14:paraId="3A512D8A" w14:textId="77777777" w:rsidTr="007843AC">
        <w:trPr>
          <w:trHeight w:val="187"/>
          <w:jc w:val="center"/>
          <w:trPrChange w:id="840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06" w:author="Per Lindell" w:date="2023-08-11T11:24:00Z">
              <w:tcPr>
                <w:tcW w:w="2507" w:type="dxa"/>
                <w:tcBorders>
                  <w:top w:val="single" w:sz="4" w:space="0" w:color="auto"/>
                  <w:left w:val="single" w:sz="4" w:space="0" w:color="auto"/>
                  <w:bottom w:val="nil"/>
                  <w:right w:val="single" w:sz="4" w:space="0" w:color="auto"/>
                </w:tcBorders>
              </w:tcPr>
            </w:tcPrChange>
          </w:tcPr>
          <w:p w14:paraId="5B76AB0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8407" w:author="Per Lindell" w:date="2023-08-11T11:24:00Z">
              <w:tcPr>
                <w:tcW w:w="2434" w:type="dxa"/>
                <w:tcBorders>
                  <w:top w:val="single" w:sz="4" w:space="0" w:color="auto"/>
                  <w:left w:val="single" w:sz="4" w:space="0" w:color="auto"/>
                  <w:bottom w:val="nil"/>
                  <w:right w:val="single" w:sz="4" w:space="0" w:color="auto"/>
                </w:tcBorders>
              </w:tcPr>
            </w:tcPrChange>
          </w:tcPr>
          <w:p w14:paraId="728C431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9F7E7B6"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680F6E1"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8410" w:author="Per Lindell" w:date="2023-08-11T11:24:00Z">
              <w:tcPr>
                <w:tcW w:w="2267" w:type="dxa"/>
                <w:tcBorders>
                  <w:top w:val="single" w:sz="4" w:space="0" w:color="auto"/>
                  <w:left w:val="single" w:sz="4" w:space="0" w:color="auto"/>
                  <w:bottom w:val="nil"/>
                  <w:right w:val="single" w:sz="4" w:space="0" w:color="auto"/>
                </w:tcBorders>
              </w:tcPr>
            </w:tcPrChange>
          </w:tcPr>
          <w:p w14:paraId="1C8BCD56"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F5DCEB0" w14:textId="77777777" w:rsidTr="007843AC">
        <w:trPr>
          <w:trHeight w:val="187"/>
          <w:jc w:val="center"/>
          <w:trPrChange w:id="84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12" w:author="Per Lindell" w:date="2023-08-11T11:24:00Z">
              <w:tcPr>
                <w:tcW w:w="2507" w:type="dxa"/>
                <w:tcBorders>
                  <w:top w:val="nil"/>
                  <w:left w:val="single" w:sz="4" w:space="0" w:color="auto"/>
                  <w:bottom w:val="nil"/>
                  <w:right w:val="single" w:sz="4" w:space="0" w:color="auto"/>
                </w:tcBorders>
              </w:tcPr>
            </w:tcPrChange>
          </w:tcPr>
          <w:p w14:paraId="574CE40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13" w:author="Per Lindell" w:date="2023-08-11T11:24:00Z">
              <w:tcPr>
                <w:tcW w:w="2434" w:type="dxa"/>
                <w:tcBorders>
                  <w:top w:val="nil"/>
                  <w:left w:val="single" w:sz="4" w:space="0" w:color="auto"/>
                  <w:bottom w:val="nil"/>
                  <w:right w:val="single" w:sz="4" w:space="0" w:color="auto"/>
                </w:tcBorders>
              </w:tcPr>
            </w:tcPrChange>
          </w:tcPr>
          <w:p w14:paraId="3BD55CD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56FAE6"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E400C7" w14:textId="77777777" w:rsidR="00981C22" w:rsidRDefault="00981C22" w:rsidP="00533AA2">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416" w:author="Per Lindell" w:date="2023-08-11T11:24:00Z">
              <w:tcPr>
                <w:tcW w:w="2267" w:type="dxa"/>
                <w:tcBorders>
                  <w:top w:val="nil"/>
                  <w:left w:val="single" w:sz="4" w:space="0" w:color="auto"/>
                  <w:bottom w:val="single" w:sz="4" w:space="0" w:color="auto"/>
                  <w:right w:val="single" w:sz="4" w:space="0" w:color="auto"/>
                </w:tcBorders>
              </w:tcPr>
            </w:tcPrChange>
          </w:tcPr>
          <w:p w14:paraId="57FEA71C" w14:textId="77777777" w:rsidR="00981C22" w:rsidRDefault="00981C22" w:rsidP="00533AA2">
            <w:pPr>
              <w:pStyle w:val="TAC"/>
              <w:overflowPunct w:val="0"/>
              <w:autoSpaceDE w:val="0"/>
              <w:autoSpaceDN w:val="0"/>
              <w:adjustRightInd w:val="0"/>
              <w:rPr>
                <w:szCs w:val="18"/>
                <w:lang w:eastAsia="zh-CN"/>
              </w:rPr>
            </w:pPr>
          </w:p>
        </w:tc>
      </w:tr>
      <w:tr w:rsidR="00981C22" w14:paraId="06DB6839" w14:textId="77777777" w:rsidTr="007843AC">
        <w:trPr>
          <w:trHeight w:val="187"/>
          <w:jc w:val="center"/>
          <w:trPrChange w:id="84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18" w:author="Per Lindell" w:date="2023-08-11T11:24:00Z">
              <w:tcPr>
                <w:tcW w:w="2507" w:type="dxa"/>
                <w:tcBorders>
                  <w:top w:val="nil"/>
                  <w:left w:val="single" w:sz="4" w:space="0" w:color="auto"/>
                  <w:bottom w:val="nil"/>
                  <w:right w:val="single" w:sz="4" w:space="0" w:color="auto"/>
                </w:tcBorders>
              </w:tcPr>
            </w:tcPrChange>
          </w:tcPr>
          <w:p w14:paraId="2CCF16E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19" w:author="Per Lindell" w:date="2023-08-11T11:24:00Z">
              <w:tcPr>
                <w:tcW w:w="2434" w:type="dxa"/>
                <w:tcBorders>
                  <w:top w:val="nil"/>
                  <w:left w:val="single" w:sz="4" w:space="0" w:color="auto"/>
                  <w:bottom w:val="nil"/>
                  <w:right w:val="single" w:sz="4" w:space="0" w:color="auto"/>
                </w:tcBorders>
              </w:tcPr>
            </w:tcPrChange>
          </w:tcPr>
          <w:p w14:paraId="1FAE2AA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A826B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E2C5C1"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8422" w:author="Per Lindell" w:date="2023-08-11T11:24:00Z">
              <w:tcPr>
                <w:tcW w:w="2267" w:type="dxa"/>
                <w:tcBorders>
                  <w:top w:val="single" w:sz="4" w:space="0" w:color="auto"/>
                  <w:left w:val="single" w:sz="4" w:space="0" w:color="auto"/>
                  <w:bottom w:val="nil"/>
                  <w:right w:val="single" w:sz="4" w:space="0" w:color="auto"/>
                </w:tcBorders>
              </w:tcPr>
            </w:tcPrChange>
          </w:tcPr>
          <w:p w14:paraId="7EC92D4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B0A900F" w14:textId="77777777" w:rsidTr="007843AC">
        <w:trPr>
          <w:trHeight w:val="187"/>
          <w:jc w:val="center"/>
          <w:trPrChange w:id="842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24" w:author="Per Lindell" w:date="2023-08-11T11:24:00Z">
              <w:tcPr>
                <w:tcW w:w="2507" w:type="dxa"/>
                <w:tcBorders>
                  <w:top w:val="nil"/>
                  <w:left w:val="single" w:sz="4" w:space="0" w:color="auto"/>
                  <w:bottom w:val="single" w:sz="4" w:space="0" w:color="auto"/>
                  <w:right w:val="single" w:sz="4" w:space="0" w:color="auto"/>
                </w:tcBorders>
              </w:tcPr>
            </w:tcPrChange>
          </w:tcPr>
          <w:p w14:paraId="2A39FB6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25" w:author="Per Lindell" w:date="2023-08-11T11:24:00Z">
              <w:tcPr>
                <w:tcW w:w="2434" w:type="dxa"/>
                <w:tcBorders>
                  <w:top w:val="nil"/>
                  <w:left w:val="single" w:sz="4" w:space="0" w:color="auto"/>
                  <w:bottom w:val="single" w:sz="4" w:space="0" w:color="auto"/>
                  <w:right w:val="single" w:sz="4" w:space="0" w:color="auto"/>
                </w:tcBorders>
              </w:tcPr>
            </w:tcPrChange>
          </w:tcPr>
          <w:p w14:paraId="0D6E1D5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4698A8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F3F551" w14:textId="77777777" w:rsidR="00981C22" w:rsidRDefault="00981C22" w:rsidP="00533AA2">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428" w:author="Per Lindell" w:date="2023-08-11T11:24:00Z">
              <w:tcPr>
                <w:tcW w:w="2267" w:type="dxa"/>
                <w:tcBorders>
                  <w:top w:val="nil"/>
                  <w:left w:val="single" w:sz="4" w:space="0" w:color="auto"/>
                  <w:bottom w:val="single" w:sz="4" w:space="0" w:color="auto"/>
                  <w:right w:val="single" w:sz="4" w:space="0" w:color="auto"/>
                </w:tcBorders>
              </w:tcPr>
            </w:tcPrChange>
          </w:tcPr>
          <w:p w14:paraId="7D171EEE" w14:textId="77777777" w:rsidR="00981C22" w:rsidRDefault="00981C22" w:rsidP="00533AA2">
            <w:pPr>
              <w:pStyle w:val="TAC"/>
              <w:overflowPunct w:val="0"/>
              <w:autoSpaceDE w:val="0"/>
              <w:autoSpaceDN w:val="0"/>
              <w:adjustRightInd w:val="0"/>
              <w:rPr>
                <w:szCs w:val="18"/>
                <w:lang w:eastAsia="zh-CN"/>
              </w:rPr>
            </w:pPr>
          </w:p>
        </w:tc>
      </w:tr>
      <w:tr w:rsidR="00981C22" w14:paraId="5C1861E3" w14:textId="77777777" w:rsidTr="007843AC">
        <w:trPr>
          <w:trHeight w:val="187"/>
          <w:jc w:val="center"/>
          <w:trPrChange w:id="842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30" w:author="Per Lindell" w:date="2023-08-11T11:24:00Z">
              <w:tcPr>
                <w:tcW w:w="2507" w:type="dxa"/>
                <w:tcBorders>
                  <w:top w:val="single" w:sz="4" w:space="0" w:color="auto"/>
                  <w:left w:val="single" w:sz="4" w:space="0" w:color="auto"/>
                  <w:bottom w:val="nil"/>
                  <w:right w:val="single" w:sz="4" w:space="0" w:color="auto"/>
                </w:tcBorders>
              </w:tcPr>
            </w:tcPrChange>
          </w:tcPr>
          <w:p w14:paraId="5F459C8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Change w:id="8431" w:author="Per Lindell" w:date="2023-08-11T11:24:00Z">
              <w:tcPr>
                <w:tcW w:w="2434" w:type="dxa"/>
                <w:tcBorders>
                  <w:top w:val="single" w:sz="4" w:space="0" w:color="auto"/>
                  <w:left w:val="single" w:sz="4" w:space="0" w:color="auto"/>
                  <w:bottom w:val="nil"/>
                  <w:right w:val="single" w:sz="4" w:space="0" w:color="auto"/>
                </w:tcBorders>
              </w:tcPr>
            </w:tcPrChange>
          </w:tcPr>
          <w:p w14:paraId="0C93352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6BA710"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F4CEA0"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8434" w:author="Per Lindell" w:date="2023-08-11T11:24:00Z">
              <w:tcPr>
                <w:tcW w:w="2267" w:type="dxa"/>
                <w:tcBorders>
                  <w:top w:val="single" w:sz="4" w:space="0" w:color="auto"/>
                  <w:left w:val="single" w:sz="4" w:space="0" w:color="auto"/>
                  <w:bottom w:val="nil"/>
                  <w:right w:val="single" w:sz="4" w:space="0" w:color="auto"/>
                </w:tcBorders>
              </w:tcPr>
            </w:tcPrChange>
          </w:tcPr>
          <w:p w14:paraId="4CA7CAB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D668711" w14:textId="77777777" w:rsidTr="007843AC">
        <w:trPr>
          <w:trHeight w:val="187"/>
          <w:jc w:val="center"/>
          <w:trPrChange w:id="843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36" w:author="Per Lindell" w:date="2023-08-11T11:24:00Z">
              <w:tcPr>
                <w:tcW w:w="2507" w:type="dxa"/>
                <w:tcBorders>
                  <w:top w:val="nil"/>
                  <w:left w:val="single" w:sz="4" w:space="0" w:color="auto"/>
                  <w:bottom w:val="nil"/>
                  <w:right w:val="single" w:sz="4" w:space="0" w:color="auto"/>
                </w:tcBorders>
              </w:tcPr>
            </w:tcPrChange>
          </w:tcPr>
          <w:p w14:paraId="2E701D0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37" w:author="Per Lindell" w:date="2023-08-11T11:24:00Z">
              <w:tcPr>
                <w:tcW w:w="2434" w:type="dxa"/>
                <w:tcBorders>
                  <w:top w:val="nil"/>
                  <w:left w:val="single" w:sz="4" w:space="0" w:color="auto"/>
                  <w:bottom w:val="nil"/>
                  <w:right w:val="single" w:sz="4" w:space="0" w:color="auto"/>
                </w:tcBorders>
              </w:tcPr>
            </w:tcPrChange>
          </w:tcPr>
          <w:p w14:paraId="1E166E0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88169A"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8D7E8C9"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8440" w:author="Per Lindell" w:date="2023-08-11T11:24:00Z">
              <w:tcPr>
                <w:tcW w:w="2267" w:type="dxa"/>
                <w:tcBorders>
                  <w:top w:val="nil"/>
                  <w:left w:val="single" w:sz="4" w:space="0" w:color="auto"/>
                  <w:bottom w:val="single" w:sz="4" w:space="0" w:color="auto"/>
                  <w:right w:val="single" w:sz="4" w:space="0" w:color="auto"/>
                </w:tcBorders>
              </w:tcPr>
            </w:tcPrChange>
          </w:tcPr>
          <w:p w14:paraId="1E0A54DE" w14:textId="77777777" w:rsidR="00981C22" w:rsidRDefault="00981C22" w:rsidP="00533AA2">
            <w:pPr>
              <w:pStyle w:val="TAC"/>
              <w:overflowPunct w:val="0"/>
              <w:autoSpaceDE w:val="0"/>
              <w:autoSpaceDN w:val="0"/>
              <w:adjustRightInd w:val="0"/>
              <w:rPr>
                <w:szCs w:val="18"/>
                <w:lang w:eastAsia="zh-CN"/>
              </w:rPr>
            </w:pPr>
          </w:p>
        </w:tc>
      </w:tr>
      <w:tr w:rsidR="00981C22" w14:paraId="6E24BDEB" w14:textId="77777777" w:rsidTr="007843AC">
        <w:trPr>
          <w:trHeight w:val="187"/>
          <w:jc w:val="center"/>
          <w:trPrChange w:id="84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42" w:author="Per Lindell" w:date="2023-08-11T11:24:00Z">
              <w:tcPr>
                <w:tcW w:w="2507" w:type="dxa"/>
                <w:tcBorders>
                  <w:top w:val="nil"/>
                  <w:left w:val="single" w:sz="4" w:space="0" w:color="auto"/>
                  <w:bottom w:val="nil"/>
                  <w:right w:val="single" w:sz="4" w:space="0" w:color="auto"/>
                </w:tcBorders>
              </w:tcPr>
            </w:tcPrChange>
          </w:tcPr>
          <w:p w14:paraId="3158566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43" w:author="Per Lindell" w:date="2023-08-11T11:24:00Z">
              <w:tcPr>
                <w:tcW w:w="2434" w:type="dxa"/>
                <w:tcBorders>
                  <w:top w:val="nil"/>
                  <w:left w:val="single" w:sz="4" w:space="0" w:color="auto"/>
                  <w:bottom w:val="nil"/>
                  <w:right w:val="single" w:sz="4" w:space="0" w:color="auto"/>
                </w:tcBorders>
              </w:tcPr>
            </w:tcPrChange>
          </w:tcPr>
          <w:p w14:paraId="24F8060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A0C65D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8AB58B3" w14:textId="77777777" w:rsidR="00981C22" w:rsidRDefault="00981C22" w:rsidP="00533AA2">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Change w:id="8446" w:author="Per Lindell" w:date="2023-08-11T11:24:00Z">
              <w:tcPr>
                <w:tcW w:w="2267" w:type="dxa"/>
                <w:tcBorders>
                  <w:top w:val="nil"/>
                  <w:left w:val="single" w:sz="4" w:space="0" w:color="auto"/>
                  <w:bottom w:val="single" w:sz="4" w:space="0" w:color="auto"/>
                  <w:right w:val="single" w:sz="4" w:space="0" w:color="auto"/>
                </w:tcBorders>
              </w:tcPr>
            </w:tcPrChange>
          </w:tcPr>
          <w:p w14:paraId="507686F8"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1D5F600A" w14:textId="77777777" w:rsidTr="007843AC">
        <w:trPr>
          <w:trHeight w:val="187"/>
          <w:jc w:val="center"/>
          <w:trPrChange w:id="844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48" w:author="Per Lindell" w:date="2023-08-11T11:24:00Z">
              <w:tcPr>
                <w:tcW w:w="2507" w:type="dxa"/>
                <w:tcBorders>
                  <w:top w:val="nil"/>
                  <w:left w:val="single" w:sz="4" w:space="0" w:color="auto"/>
                  <w:bottom w:val="single" w:sz="4" w:space="0" w:color="auto"/>
                  <w:right w:val="single" w:sz="4" w:space="0" w:color="auto"/>
                </w:tcBorders>
              </w:tcPr>
            </w:tcPrChange>
          </w:tcPr>
          <w:p w14:paraId="1296DAC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49" w:author="Per Lindell" w:date="2023-08-11T11:24:00Z">
              <w:tcPr>
                <w:tcW w:w="2434" w:type="dxa"/>
                <w:tcBorders>
                  <w:top w:val="nil"/>
                  <w:left w:val="single" w:sz="4" w:space="0" w:color="auto"/>
                  <w:bottom w:val="single" w:sz="4" w:space="0" w:color="auto"/>
                  <w:right w:val="single" w:sz="4" w:space="0" w:color="auto"/>
                </w:tcBorders>
              </w:tcPr>
            </w:tcPrChange>
          </w:tcPr>
          <w:p w14:paraId="4054E32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9C4D7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542AA3" w14:textId="77777777" w:rsidR="00981C22" w:rsidRDefault="00981C22" w:rsidP="00533AA2">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Change w:id="8452" w:author="Per Lindell" w:date="2023-08-11T11:24:00Z">
              <w:tcPr>
                <w:tcW w:w="2267" w:type="dxa"/>
                <w:tcBorders>
                  <w:top w:val="nil"/>
                  <w:left w:val="single" w:sz="4" w:space="0" w:color="auto"/>
                  <w:bottom w:val="single" w:sz="4" w:space="0" w:color="auto"/>
                  <w:right w:val="single" w:sz="4" w:space="0" w:color="auto"/>
                </w:tcBorders>
              </w:tcPr>
            </w:tcPrChange>
          </w:tcPr>
          <w:p w14:paraId="2DF4A4B4" w14:textId="77777777" w:rsidR="00981C22" w:rsidRDefault="00981C22" w:rsidP="00533AA2">
            <w:pPr>
              <w:pStyle w:val="TAC"/>
              <w:overflowPunct w:val="0"/>
              <w:autoSpaceDE w:val="0"/>
              <w:autoSpaceDN w:val="0"/>
              <w:adjustRightInd w:val="0"/>
              <w:rPr>
                <w:szCs w:val="18"/>
                <w:lang w:eastAsia="zh-CN"/>
              </w:rPr>
            </w:pPr>
          </w:p>
        </w:tc>
      </w:tr>
      <w:tr w:rsidR="00981C22" w14:paraId="0F2F4E63" w14:textId="77777777" w:rsidTr="007843AC">
        <w:trPr>
          <w:trHeight w:val="187"/>
          <w:jc w:val="center"/>
          <w:trPrChange w:id="845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54" w:author="Per Lindell" w:date="2023-08-11T11:24:00Z">
              <w:tcPr>
                <w:tcW w:w="2507" w:type="dxa"/>
                <w:tcBorders>
                  <w:top w:val="single" w:sz="4" w:space="0" w:color="auto"/>
                  <w:left w:val="single" w:sz="4" w:space="0" w:color="auto"/>
                  <w:bottom w:val="nil"/>
                  <w:right w:val="single" w:sz="4" w:space="0" w:color="auto"/>
                </w:tcBorders>
              </w:tcPr>
            </w:tcPrChange>
          </w:tcPr>
          <w:p w14:paraId="6EF4208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Change w:id="8455" w:author="Per Lindell" w:date="2023-08-11T11:24:00Z">
              <w:tcPr>
                <w:tcW w:w="2434" w:type="dxa"/>
                <w:tcBorders>
                  <w:top w:val="single" w:sz="4" w:space="0" w:color="auto"/>
                  <w:left w:val="single" w:sz="4" w:space="0" w:color="auto"/>
                  <w:bottom w:val="nil"/>
                  <w:right w:val="single" w:sz="4" w:space="0" w:color="auto"/>
                </w:tcBorders>
              </w:tcPr>
            </w:tcPrChange>
          </w:tcPr>
          <w:p w14:paraId="269073B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EB3445D"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526F51" w14:textId="77777777" w:rsidR="00981C22" w:rsidRDefault="00981C22" w:rsidP="00533AA2">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Change w:id="8458" w:author="Per Lindell" w:date="2023-08-11T11:24:00Z">
              <w:tcPr>
                <w:tcW w:w="2267" w:type="dxa"/>
                <w:tcBorders>
                  <w:top w:val="single" w:sz="4" w:space="0" w:color="auto"/>
                  <w:left w:val="single" w:sz="4" w:space="0" w:color="auto"/>
                  <w:bottom w:val="nil"/>
                  <w:right w:val="single" w:sz="4" w:space="0" w:color="auto"/>
                </w:tcBorders>
              </w:tcPr>
            </w:tcPrChange>
          </w:tcPr>
          <w:p w14:paraId="0B852D8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93B52A9" w14:textId="77777777" w:rsidTr="007843AC">
        <w:trPr>
          <w:trHeight w:val="187"/>
          <w:jc w:val="center"/>
          <w:trPrChange w:id="84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60" w:author="Per Lindell" w:date="2023-08-11T11:24:00Z">
              <w:tcPr>
                <w:tcW w:w="2507" w:type="dxa"/>
                <w:tcBorders>
                  <w:top w:val="nil"/>
                  <w:left w:val="single" w:sz="4" w:space="0" w:color="auto"/>
                  <w:bottom w:val="nil"/>
                  <w:right w:val="single" w:sz="4" w:space="0" w:color="auto"/>
                </w:tcBorders>
              </w:tcPr>
            </w:tcPrChange>
          </w:tcPr>
          <w:p w14:paraId="24DED90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61" w:author="Per Lindell" w:date="2023-08-11T11:24:00Z">
              <w:tcPr>
                <w:tcW w:w="2434" w:type="dxa"/>
                <w:tcBorders>
                  <w:top w:val="nil"/>
                  <w:left w:val="single" w:sz="4" w:space="0" w:color="auto"/>
                  <w:bottom w:val="nil"/>
                  <w:right w:val="single" w:sz="4" w:space="0" w:color="auto"/>
                </w:tcBorders>
              </w:tcPr>
            </w:tcPrChange>
          </w:tcPr>
          <w:p w14:paraId="14378ED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26FD700"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797EF5F"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8464" w:author="Per Lindell" w:date="2023-08-11T11:24:00Z">
              <w:tcPr>
                <w:tcW w:w="2267" w:type="dxa"/>
                <w:tcBorders>
                  <w:top w:val="nil"/>
                  <w:left w:val="single" w:sz="4" w:space="0" w:color="auto"/>
                  <w:bottom w:val="single" w:sz="4" w:space="0" w:color="auto"/>
                  <w:right w:val="single" w:sz="4" w:space="0" w:color="auto"/>
                </w:tcBorders>
              </w:tcPr>
            </w:tcPrChange>
          </w:tcPr>
          <w:p w14:paraId="6AC6D737" w14:textId="77777777" w:rsidR="00981C22" w:rsidRDefault="00981C22" w:rsidP="00533AA2">
            <w:pPr>
              <w:pStyle w:val="TAC"/>
              <w:overflowPunct w:val="0"/>
              <w:autoSpaceDE w:val="0"/>
              <w:autoSpaceDN w:val="0"/>
              <w:adjustRightInd w:val="0"/>
              <w:rPr>
                <w:szCs w:val="18"/>
                <w:lang w:eastAsia="zh-CN"/>
              </w:rPr>
            </w:pPr>
          </w:p>
        </w:tc>
      </w:tr>
      <w:tr w:rsidR="00981C22" w14:paraId="2072A066" w14:textId="77777777" w:rsidTr="007843AC">
        <w:trPr>
          <w:trHeight w:val="187"/>
          <w:jc w:val="center"/>
          <w:trPrChange w:id="84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66" w:author="Per Lindell" w:date="2023-08-11T11:24:00Z">
              <w:tcPr>
                <w:tcW w:w="2507" w:type="dxa"/>
                <w:tcBorders>
                  <w:top w:val="nil"/>
                  <w:left w:val="single" w:sz="4" w:space="0" w:color="auto"/>
                  <w:bottom w:val="nil"/>
                  <w:right w:val="single" w:sz="4" w:space="0" w:color="auto"/>
                </w:tcBorders>
              </w:tcPr>
            </w:tcPrChange>
          </w:tcPr>
          <w:p w14:paraId="23DF1D0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67" w:author="Per Lindell" w:date="2023-08-11T11:24:00Z">
              <w:tcPr>
                <w:tcW w:w="2434" w:type="dxa"/>
                <w:tcBorders>
                  <w:top w:val="nil"/>
                  <w:left w:val="single" w:sz="4" w:space="0" w:color="auto"/>
                  <w:bottom w:val="nil"/>
                  <w:right w:val="single" w:sz="4" w:space="0" w:color="auto"/>
                </w:tcBorders>
              </w:tcPr>
            </w:tcPrChange>
          </w:tcPr>
          <w:p w14:paraId="4168494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D06FE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F60D5F7" w14:textId="77777777" w:rsidR="00981C22" w:rsidRDefault="00981C22" w:rsidP="00533AA2">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Change w:id="8470" w:author="Per Lindell" w:date="2023-08-11T11:24:00Z">
              <w:tcPr>
                <w:tcW w:w="2267" w:type="dxa"/>
                <w:tcBorders>
                  <w:top w:val="nil"/>
                  <w:left w:val="single" w:sz="4" w:space="0" w:color="auto"/>
                  <w:bottom w:val="single" w:sz="4" w:space="0" w:color="auto"/>
                  <w:right w:val="single" w:sz="4" w:space="0" w:color="auto"/>
                </w:tcBorders>
              </w:tcPr>
            </w:tcPrChange>
          </w:tcPr>
          <w:p w14:paraId="50FD4CA8"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6F885AEC" w14:textId="77777777" w:rsidTr="007843AC">
        <w:trPr>
          <w:trHeight w:val="187"/>
          <w:jc w:val="center"/>
          <w:trPrChange w:id="847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72" w:author="Per Lindell" w:date="2023-08-11T11:24:00Z">
              <w:tcPr>
                <w:tcW w:w="2507" w:type="dxa"/>
                <w:tcBorders>
                  <w:top w:val="nil"/>
                  <w:left w:val="single" w:sz="4" w:space="0" w:color="auto"/>
                  <w:bottom w:val="single" w:sz="4" w:space="0" w:color="auto"/>
                  <w:right w:val="single" w:sz="4" w:space="0" w:color="auto"/>
                </w:tcBorders>
              </w:tcPr>
            </w:tcPrChange>
          </w:tcPr>
          <w:p w14:paraId="68803AF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73" w:author="Per Lindell" w:date="2023-08-11T11:24:00Z">
              <w:tcPr>
                <w:tcW w:w="2434" w:type="dxa"/>
                <w:tcBorders>
                  <w:top w:val="nil"/>
                  <w:left w:val="single" w:sz="4" w:space="0" w:color="auto"/>
                  <w:bottom w:val="single" w:sz="4" w:space="0" w:color="auto"/>
                  <w:right w:val="single" w:sz="4" w:space="0" w:color="auto"/>
                </w:tcBorders>
              </w:tcPr>
            </w:tcPrChange>
          </w:tcPr>
          <w:p w14:paraId="1A626A9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C9F4B44"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173C95" w14:textId="77777777" w:rsidR="00981C22" w:rsidRDefault="00981C22" w:rsidP="00533AA2">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Change w:id="8476" w:author="Per Lindell" w:date="2023-08-11T11:24:00Z">
              <w:tcPr>
                <w:tcW w:w="2267" w:type="dxa"/>
                <w:tcBorders>
                  <w:top w:val="nil"/>
                  <w:left w:val="single" w:sz="4" w:space="0" w:color="auto"/>
                  <w:bottom w:val="single" w:sz="4" w:space="0" w:color="auto"/>
                  <w:right w:val="single" w:sz="4" w:space="0" w:color="auto"/>
                </w:tcBorders>
              </w:tcPr>
            </w:tcPrChange>
          </w:tcPr>
          <w:p w14:paraId="147BE18B" w14:textId="77777777" w:rsidR="00981C22" w:rsidRDefault="00981C22" w:rsidP="00533AA2">
            <w:pPr>
              <w:pStyle w:val="TAC"/>
              <w:overflowPunct w:val="0"/>
              <w:autoSpaceDE w:val="0"/>
              <w:autoSpaceDN w:val="0"/>
              <w:adjustRightInd w:val="0"/>
              <w:rPr>
                <w:szCs w:val="18"/>
                <w:lang w:eastAsia="zh-CN"/>
              </w:rPr>
            </w:pPr>
          </w:p>
        </w:tc>
      </w:tr>
      <w:tr w:rsidR="00981C22" w14:paraId="6EE9D92F" w14:textId="77777777" w:rsidTr="007843AC">
        <w:trPr>
          <w:trHeight w:val="187"/>
          <w:jc w:val="center"/>
          <w:trPrChange w:id="847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78" w:author="Per Lindell" w:date="2023-08-11T11:24:00Z">
              <w:tcPr>
                <w:tcW w:w="2507" w:type="dxa"/>
                <w:tcBorders>
                  <w:top w:val="single" w:sz="4" w:space="0" w:color="auto"/>
                  <w:left w:val="single" w:sz="4" w:space="0" w:color="auto"/>
                  <w:bottom w:val="nil"/>
                  <w:right w:val="single" w:sz="4" w:space="0" w:color="auto"/>
                </w:tcBorders>
              </w:tcPr>
            </w:tcPrChange>
          </w:tcPr>
          <w:p w14:paraId="5D15103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8479" w:author="Per Lindell" w:date="2023-08-11T11:24:00Z">
              <w:tcPr>
                <w:tcW w:w="2434" w:type="dxa"/>
                <w:tcBorders>
                  <w:top w:val="single" w:sz="4" w:space="0" w:color="auto"/>
                  <w:left w:val="single" w:sz="4" w:space="0" w:color="auto"/>
                  <w:bottom w:val="nil"/>
                  <w:right w:val="single" w:sz="4" w:space="0" w:color="auto"/>
                </w:tcBorders>
              </w:tcPr>
            </w:tcPrChange>
          </w:tcPr>
          <w:p w14:paraId="0C1CBB6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4EC7BF"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51B5FC"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8482" w:author="Per Lindell" w:date="2023-08-11T11:24:00Z">
              <w:tcPr>
                <w:tcW w:w="2267" w:type="dxa"/>
                <w:tcBorders>
                  <w:top w:val="single" w:sz="4" w:space="0" w:color="auto"/>
                  <w:left w:val="single" w:sz="4" w:space="0" w:color="auto"/>
                  <w:bottom w:val="nil"/>
                  <w:right w:val="single" w:sz="4" w:space="0" w:color="auto"/>
                </w:tcBorders>
              </w:tcPr>
            </w:tcPrChange>
          </w:tcPr>
          <w:p w14:paraId="2BBF8F5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F813E0E" w14:textId="77777777" w:rsidTr="007843AC">
        <w:trPr>
          <w:trHeight w:val="187"/>
          <w:jc w:val="center"/>
          <w:trPrChange w:id="848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84" w:author="Per Lindell" w:date="2023-08-11T11:24:00Z">
              <w:tcPr>
                <w:tcW w:w="2507" w:type="dxa"/>
                <w:tcBorders>
                  <w:top w:val="nil"/>
                  <w:left w:val="single" w:sz="4" w:space="0" w:color="auto"/>
                  <w:bottom w:val="nil"/>
                  <w:right w:val="single" w:sz="4" w:space="0" w:color="auto"/>
                </w:tcBorders>
              </w:tcPr>
            </w:tcPrChange>
          </w:tcPr>
          <w:p w14:paraId="1C3DDA3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85" w:author="Per Lindell" w:date="2023-08-11T11:24:00Z">
              <w:tcPr>
                <w:tcW w:w="2434" w:type="dxa"/>
                <w:tcBorders>
                  <w:top w:val="nil"/>
                  <w:left w:val="single" w:sz="4" w:space="0" w:color="auto"/>
                  <w:bottom w:val="nil"/>
                  <w:right w:val="single" w:sz="4" w:space="0" w:color="auto"/>
                </w:tcBorders>
              </w:tcPr>
            </w:tcPrChange>
          </w:tcPr>
          <w:p w14:paraId="0BE9001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B54E39"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868858" w14:textId="77777777" w:rsidR="00981C22" w:rsidRDefault="00981C22" w:rsidP="00533AA2">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488" w:author="Per Lindell" w:date="2023-08-11T11:24:00Z">
              <w:tcPr>
                <w:tcW w:w="2267" w:type="dxa"/>
                <w:tcBorders>
                  <w:top w:val="nil"/>
                  <w:left w:val="single" w:sz="4" w:space="0" w:color="auto"/>
                  <w:bottom w:val="single" w:sz="4" w:space="0" w:color="auto"/>
                  <w:right w:val="single" w:sz="4" w:space="0" w:color="auto"/>
                </w:tcBorders>
              </w:tcPr>
            </w:tcPrChange>
          </w:tcPr>
          <w:p w14:paraId="5629752E" w14:textId="77777777" w:rsidR="00981C22" w:rsidRDefault="00981C22" w:rsidP="00533AA2">
            <w:pPr>
              <w:pStyle w:val="TAC"/>
              <w:overflowPunct w:val="0"/>
              <w:autoSpaceDE w:val="0"/>
              <w:autoSpaceDN w:val="0"/>
              <w:adjustRightInd w:val="0"/>
              <w:rPr>
                <w:szCs w:val="18"/>
                <w:lang w:eastAsia="zh-CN"/>
              </w:rPr>
            </w:pPr>
          </w:p>
        </w:tc>
      </w:tr>
      <w:tr w:rsidR="00981C22" w14:paraId="67498404" w14:textId="77777777" w:rsidTr="007843AC">
        <w:trPr>
          <w:trHeight w:val="187"/>
          <w:jc w:val="center"/>
          <w:trPrChange w:id="84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90" w:author="Per Lindell" w:date="2023-08-11T11:24:00Z">
              <w:tcPr>
                <w:tcW w:w="2507" w:type="dxa"/>
                <w:tcBorders>
                  <w:top w:val="nil"/>
                  <w:left w:val="single" w:sz="4" w:space="0" w:color="auto"/>
                  <w:bottom w:val="nil"/>
                  <w:right w:val="single" w:sz="4" w:space="0" w:color="auto"/>
                </w:tcBorders>
              </w:tcPr>
            </w:tcPrChange>
          </w:tcPr>
          <w:p w14:paraId="6C36587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91" w:author="Per Lindell" w:date="2023-08-11T11:24:00Z">
              <w:tcPr>
                <w:tcW w:w="2434" w:type="dxa"/>
                <w:tcBorders>
                  <w:top w:val="nil"/>
                  <w:left w:val="single" w:sz="4" w:space="0" w:color="auto"/>
                  <w:bottom w:val="nil"/>
                  <w:right w:val="single" w:sz="4" w:space="0" w:color="auto"/>
                </w:tcBorders>
              </w:tcPr>
            </w:tcPrChange>
          </w:tcPr>
          <w:p w14:paraId="7BED45C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9A5D5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FCF861" w14:textId="77777777" w:rsidR="00981C22" w:rsidRDefault="00981C22" w:rsidP="00533AA2">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Change w:id="8494" w:author="Per Lindell" w:date="2023-08-11T11:24:00Z">
              <w:tcPr>
                <w:tcW w:w="2267" w:type="dxa"/>
                <w:tcBorders>
                  <w:top w:val="nil"/>
                  <w:left w:val="single" w:sz="4" w:space="0" w:color="auto"/>
                  <w:bottom w:val="single" w:sz="4" w:space="0" w:color="auto"/>
                  <w:right w:val="single" w:sz="4" w:space="0" w:color="auto"/>
                </w:tcBorders>
              </w:tcPr>
            </w:tcPrChange>
          </w:tcPr>
          <w:p w14:paraId="67D1662C"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304FC7F" w14:textId="77777777" w:rsidTr="007843AC">
        <w:trPr>
          <w:trHeight w:val="187"/>
          <w:jc w:val="center"/>
          <w:trPrChange w:id="849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96" w:author="Per Lindell" w:date="2023-08-11T11:24:00Z">
              <w:tcPr>
                <w:tcW w:w="2507" w:type="dxa"/>
                <w:tcBorders>
                  <w:top w:val="nil"/>
                  <w:left w:val="single" w:sz="4" w:space="0" w:color="auto"/>
                  <w:bottom w:val="single" w:sz="4" w:space="0" w:color="auto"/>
                  <w:right w:val="single" w:sz="4" w:space="0" w:color="auto"/>
                </w:tcBorders>
              </w:tcPr>
            </w:tcPrChange>
          </w:tcPr>
          <w:p w14:paraId="0A5A8C1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97" w:author="Per Lindell" w:date="2023-08-11T11:24:00Z">
              <w:tcPr>
                <w:tcW w:w="2434" w:type="dxa"/>
                <w:tcBorders>
                  <w:top w:val="nil"/>
                  <w:left w:val="single" w:sz="4" w:space="0" w:color="auto"/>
                  <w:bottom w:val="single" w:sz="4" w:space="0" w:color="auto"/>
                  <w:right w:val="single" w:sz="4" w:space="0" w:color="auto"/>
                </w:tcBorders>
              </w:tcPr>
            </w:tcPrChange>
          </w:tcPr>
          <w:p w14:paraId="4EBCDA6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E141E14"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D2ABA0" w14:textId="77777777" w:rsidR="00981C22" w:rsidRDefault="00981C22" w:rsidP="00533AA2">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500" w:author="Per Lindell" w:date="2023-08-11T11:24:00Z">
              <w:tcPr>
                <w:tcW w:w="2267" w:type="dxa"/>
                <w:tcBorders>
                  <w:top w:val="nil"/>
                  <w:left w:val="single" w:sz="4" w:space="0" w:color="auto"/>
                  <w:bottom w:val="single" w:sz="4" w:space="0" w:color="auto"/>
                  <w:right w:val="single" w:sz="4" w:space="0" w:color="auto"/>
                </w:tcBorders>
              </w:tcPr>
            </w:tcPrChange>
          </w:tcPr>
          <w:p w14:paraId="410EE21B" w14:textId="77777777" w:rsidR="00981C22" w:rsidRDefault="00981C22" w:rsidP="00533AA2">
            <w:pPr>
              <w:pStyle w:val="TAC"/>
              <w:overflowPunct w:val="0"/>
              <w:autoSpaceDE w:val="0"/>
              <w:autoSpaceDN w:val="0"/>
              <w:adjustRightInd w:val="0"/>
              <w:rPr>
                <w:szCs w:val="18"/>
                <w:lang w:eastAsia="zh-CN"/>
              </w:rPr>
            </w:pPr>
          </w:p>
        </w:tc>
      </w:tr>
      <w:tr w:rsidR="00981C22" w14:paraId="5EE038D7" w14:textId="77777777" w:rsidTr="007843AC">
        <w:trPr>
          <w:trHeight w:val="187"/>
          <w:jc w:val="center"/>
          <w:trPrChange w:id="850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502" w:author="Per Lindell" w:date="2023-08-11T11:24:00Z">
              <w:tcPr>
                <w:tcW w:w="2507" w:type="dxa"/>
                <w:tcBorders>
                  <w:top w:val="single" w:sz="4" w:space="0" w:color="auto"/>
                  <w:left w:val="single" w:sz="4" w:space="0" w:color="auto"/>
                  <w:bottom w:val="nil"/>
                  <w:right w:val="single" w:sz="4" w:space="0" w:color="auto"/>
                </w:tcBorders>
              </w:tcPr>
            </w:tcPrChange>
          </w:tcPr>
          <w:p w14:paraId="21579A6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8503" w:author="Per Lindell" w:date="2023-08-11T11:24:00Z">
              <w:tcPr>
                <w:tcW w:w="2434" w:type="dxa"/>
                <w:tcBorders>
                  <w:top w:val="single" w:sz="4" w:space="0" w:color="auto"/>
                  <w:left w:val="single" w:sz="4" w:space="0" w:color="auto"/>
                  <w:bottom w:val="nil"/>
                  <w:right w:val="single" w:sz="4" w:space="0" w:color="auto"/>
                </w:tcBorders>
              </w:tcPr>
            </w:tcPrChange>
          </w:tcPr>
          <w:p w14:paraId="38CB74C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5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4CC153"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5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A179B9" w14:textId="77777777" w:rsidR="00981C22" w:rsidRDefault="00981C22" w:rsidP="00533AA2">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Change w:id="8506" w:author="Per Lindell" w:date="2023-08-11T11:24:00Z">
              <w:tcPr>
                <w:tcW w:w="2267" w:type="dxa"/>
                <w:tcBorders>
                  <w:top w:val="single" w:sz="4" w:space="0" w:color="auto"/>
                  <w:left w:val="single" w:sz="4" w:space="0" w:color="auto"/>
                  <w:bottom w:val="nil"/>
                  <w:right w:val="single" w:sz="4" w:space="0" w:color="auto"/>
                </w:tcBorders>
              </w:tcPr>
            </w:tcPrChange>
          </w:tcPr>
          <w:p w14:paraId="0CC78FB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1CF5A70" w14:textId="77777777" w:rsidTr="007843AC">
        <w:trPr>
          <w:trHeight w:val="187"/>
          <w:jc w:val="center"/>
          <w:trPrChange w:id="85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508" w:author="Per Lindell" w:date="2023-08-11T11:24:00Z">
              <w:tcPr>
                <w:tcW w:w="2507" w:type="dxa"/>
                <w:tcBorders>
                  <w:top w:val="nil"/>
                  <w:left w:val="single" w:sz="4" w:space="0" w:color="auto"/>
                  <w:bottom w:val="nil"/>
                  <w:right w:val="single" w:sz="4" w:space="0" w:color="auto"/>
                </w:tcBorders>
              </w:tcPr>
            </w:tcPrChange>
          </w:tcPr>
          <w:p w14:paraId="5AF16B2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509" w:author="Per Lindell" w:date="2023-08-11T11:24:00Z">
              <w:tcPr>
                <w:tcW w:w="2434" w:type="dxa"/>
                <w:tcBorders>
                  <w:top w:val="nil"/>
                  <w:left w:val="single" w:sz="4" w:space="0" w:color="auto"/>
                  <w:bottom w:val="nil"/>
                  <w:right w:val="single" w:sz="4" w:space="0" w:color="auto"/>
                </w:tcBorders>
              </w:tcPr>
            </w:tcPrChange>
          </w:tcPr>
          <w:p w14:paraId="7AA8388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5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8D0422"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5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E460A6" w14:textId="77777777" w:rsidR="00981C22" w:rsidRDefault="00981C22" w:rsidP="00533AA2">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512" w:author="Per Lindell" w:date="2023-08-11T11:24:00Z">
              <w:tcPr>
                <w:tcW w:w="2267" w:type="dxa"/>
                <w:tcBorders>
                  <w:top w:val="nil"/>
                  <w:left w:val="single" w:sz="4" w:space="0" w:color="auto"/>
                  <w:bottom w:val="single" w:sz="4" w:space="0" w:color="auto"/>
                  <w:right w:val="single" w:sz="4" w:space="0" w:color="auto"/>
                </w:tcBorders>
              </w:tcPr>
            </w:tcPrChange>
          </w:tcPr>
          <w:p w14:paraId="525C810B" w14:textId="77777777" w:rsidR="00981C22" w:rsidRDefault="00981C22" w:rsidP="00533AA2">
            <w:pPr>
              <w:pStyle w:val="TAC"/>
              <w:overflowPunct w:val="0"/>
              <w:autoSpaceDE w:val="0"/>
              <w:autoSpaceDN w:val="0"/>
              <w:adjustRightInd w:val="0"/>
              <w:rPr>
                <w:szCs w:val="18"/>
                <w:lang w:eastAsia="zh-CN"/>
              </w:rPr>
            </w:pPr>
          </w:p>
        </w:tc>
      </w:tr>
      <w:tr w:rsidR="00981C22" w14:paraId="7516F433" w14:textId="77777777" w:rsidTr="007843AC">
        <w:trPr>
          <w:trHeight w:val="187"/>
          <w:jc w:val="center"/>
          <w:trPrChange w:id="85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514" w:author="Per Lindell" w:date="2023-08-11T11:24:00Z">
              <w:tcPr>
                <w:tcW w:w="2507" w:type="dxa"/>
                <w:tcBorders>
                  <w:top w:val="nil"/>
                  <w:left w:val="single" w:sz="4" w:space="0" w:color="auto"/>
                  <w:bottom w:val="nil"/>
                  <w:right w:val="single" w:sz="4" w:space="0" w:color="auto"/>
                </w:tcBorders>
              </w:tcPr>
            </w:tcPrChange>
          </w:tcPr>
          <w:p w14:paraId="4ACD538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515" w:author="Per Lindell" w:date="2023-08-11T11:24:00Z">
              <w:tcPr>
                <w:tcW w:w="2434" w:type="dxa"/>
                <w:tcBorders>
                  <w:top w:val="nil"/>
                  <w:left w:val="single" w:sz="4" w:space="0" w:color="auto"/>
                  <w:bottom w:val="nil"/>
                  <w:right w:val="single" w:sz="4" w:space="0" w:color="auto"/>
                </w:tcBorders>
              </w:tcPr>
            </w:tcPrChange>
          </w:tcPr>
          <w:p w14:paraId="420B326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5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99354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5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9E479B" w14:textId="77777777" w:rsidR="00981C22" w:rsidRDefault="00981C22" w:rsidP="00533AA2">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Change w:id="8518" w:author="Per Lindell" w:date="2023-08-11T11:24:00Z">
              <w:tcPr>
                <w:tcW w:w="2267" w:type="dxa"/>
                <w:tcBorders>
                  <w:top w:val="single" w:sz="4" w:space="0" w:color="auto"/>
                  <w:left w:val="single" w:sz="4" w:space="0" w:color="auto"/>
                  <w:bottom w:val="nil"/>
                  <w:right w:val="single" w:sz="4" w:space="0" w:color="auto"/>
                </w:tcBorders>
              </w:tcPr>
            </w:tcPrChange>
          </w:tcPr>
          <w:p w14:paraId="752DB21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5ECA5903" w14:textId="77777777" w:rsidTr="007843AC">
        <w:trPr>
          <w:trHeight w:val="187"/>
          <w:jc w:val="center"/>
          <w:trPrChange w:id="851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520" w:author="Per Lindell" w:date="2023-08-11T11:24:00Z">
              <w:tcPr>
                <w:tcW w:w="2507" w:type="dxa"/>
                <w:tcBorders>
                  <w:top w:val="nil"/>
                  <w:left w:val="single" w:sz="4" w:space="0" w:color="auto"/>
                  <w:bottom w:val="single" w:sz="4" w:space="0" w:color="auto"/>
                  <w:right w:val="single" w:sz="4" w:space="0" w:color="auto"/>
                </w:tcBorders>
              </w:tcPr>
            </w:tcPrChange>
          </w:tcPr>
          <w:p w14:paraId="0CA3378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521" w:author="Per Lindell" w:date="2023-08-11T11:24:00Z">
              <w:tcPr>
                <w:tcW w:w="2434" w:type="dxa"/>
                <w:tcBorders>
                  <w:top w:val="nil"/>
                  <w:left w:val="single" w:sz="4" w:space="0" w:color="auto"/>
                  <w:bottom w:val="single" w:sz="4" w:space="0" w:color="auto"/>
                  <w:right w:val="single" w:sz="4" w:space="0" w:color="auto"/>
                </w:tcBorders>
              </w:tcPr>
            </w:tcPrChange>
          </w:tcPr>
          <w:p w14:paraId="6C94DD6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5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FF73B8"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5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071A82" w14:textId="77777777" w:rsidR="00981C22" w:rsidRDefault="00981C22" w:rsidP="00533AA2">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524" w:author="Per Lindell" w:date="2023-08-11T11:24:00Z">
              <w:tcPr>
                <w:tcW w:w="2267" w:type="dxa"/>
                <w:tcBorders>
                  <w:top w:val="nil"/>
                  <w:left w:val="single" w:sz="4" w:space="0" w:color="auto"/>
                  <w:bottom w:val="single" w:sz="4" w:space="0" w:color="auto"/>
                  <w:right w:val="single" w:sz="4" w:space="0" w:color="auto"/>
                </w:tcBorders>
              </w:tcPr>
            </w:tcPrChange>
          </w:tcPr>
          <w:p w14:paraId="2F90BDB3" w14:textId="77777777" w:rsidR="00981C22" w:rsidRDefault="00981C22" w:rsidP="00533AA2">
            <w:pPr>
              <w:pStyle w:val="TAC"/>
              <w:overflowPunct w:val="0"/>
              <w:autoSpaceDE w:val="0"/>
              <w:autoSpaceDN w:val="0"/>
              <w:adjustRightInd w:val="0"/>
              <w:rPr>
                <w:szCs w:val="18"/>
                <w:lang w:eastAsia="zh-CN"/>
              </w:rPr>
            </w:pPr>
          </w:p>
        </w:tc>
      </w:tr>
    </w:tbl>
    <w:p w14:paraId="13C5B1E4" w14:textId="77777777" w:rsidR="00981C22" w:rsidRDefault="00981C22" w:rsidP="00981C22"/>
    <w:p w14:paraId="22463D97" w14:textId="77777777" w:rsidR="00981C22" w:rsidRDefault="00981C22" w:rsidP="00981C22">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25" w:author="Per Lindell" w:date="2023-08-11T11:26: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35"/>
        <w:gridCol w:w="93"/>
        <w:gridCol w:w="2451"/>
        <w:gridCol w:w="1141"/>
        <w:gridCol w:w="68"/>
        <w:gridCol w:w="5649"/>
        <w:gridCol w:w="55"/>
        <w:gridCol w:w="2275"/>
        <w:tblGridChange w:id="8526">
          <w:tblGrid>
            <w:gridCol w:w="2435"/>
            <w:gridCol w:w="93"/>
            <w:gridCol w:w="2451"/>
            <w:gridCol w:w="1141"/>
            <w:gridCol w:w="68"/>
            <w:gridCol w:w="5649"/>
            <w:gridCol w:w="55"/>
            <w:gridCol w:w="2275"/>
          </w:tblGrid>
        </w:tblGridChange>
      </w:tblGrid>
      <w:tr w:rsidR="00981C22" w:rsidRPr="006C738A" w14:paraId="70BC82A4" w14:textId="77777777" w:rsidTr="00CB0C6F">
        <w:trPr>
          <w:trHeight w:val="187"/>
          <w:jc w:val="center"/>
          <w:trPrChange w:id="8527"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8528"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7BB58173"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tcPrChange w:id="8529" w:author="Per Lindell" w:date="2023-08-11T11:26:00Z">
              <w:tcPr>
                <w:tcW w:w="2451" w:type="dxa"/>
                <w:tcBorders>
                  <w:top w:val="single" w:sz="4" w:space="0" w:color="auto"/>
                  <w:left w:val="single" w:sz="4" w:space="0" w:color="auto"/>
                  <w:bottom w:val="nil"/>
                  <w:right w:val="single" w:sz="4" w:space="0" w:color="auto"/>
                </w:tcBorders>
              </w:tcPr>
            </w:tcPrChange>
          </w:tcPr>
          <w:p w14:paraId="7D34106F"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Change w:id="853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16775AC"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4" w:type="dxa"/>
            <w:gridSpan w:val="2"/>
            <w:tcBorders>
              <w:top w:val="single" w:sz="4" w:space="0" w:color="auto"/>
              <w:left w:val="single" w:sz="4" w:space="0" w:color="auto"/>
              <w:bottom w:val="single" w:sz="4" w:space="0" w:color="auto"/>
              <w:right w:val="single" w:sz="4" w:space="0" w:color="auto"/>
            </w:tcBorders>
            <w:tcPrChange w:id="8531" w:author="Per Lindell" w:date="2023-08-11T11:26:00Z">
              <w:tcPr>
                <w:tcW w:w="5706" w:type="dxa"/>
                <w:gridSpan w:val="2"/>
                <w:tcBorders>
                  <w:top w:val="single" w:sz="4" w:space="0" w:color="auto"/>
                  <w:left w:val="single" w:sz="4" w:space="0" w:color="auto"/>
                  <w:bottom w:val="single" w:sz="4" w:space="0" w:color="auto"/>
                  <w:right w:val="single" w:sz="4" w:space="0" w:color="auto"/>
                </w:tcBorders>
              </w:tcPr>
            </w:tcPrChange>
          </w:tcPr>
          <w:p w14:paraId="091A315D" w14:textId="77777777" w:rsidR="00981C22" w:rsidRPr="006C738A"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Change w:id="8532" w:author="Per Lindell" w:date="2023-08-11T11:26:00Z">
              <w:tcPr>
                <w:tcW w:w="2275" w:type="dxa"/>
                <w:tcBorders>
                  <w:top w:val="single" w:sz="4" w:space="0" w:color="auto"/>
                  <w:left w:val="single" w:sz="4" w:space="0" w:color="auto"/>
                  <w:bottom w:val="nil"/>
                  <w:right w:val="single" w:sz="4" w:space="0" w:color="auto"/>
                </w:tcBorders>
              </w:tcPr>
            </w:tcPrChange>
          </w:tcPr>
          <w:p w14:paraId="4CE46326"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981C22" w:rsidRPr="006C738A" w14:paraId="415C8919" w14:textId="77777777" w:rsidTr="00CB0C6F">
        <w:trPr>
          <w:trHeight w:val="187"/>
          <w:jc w:val="center"/>
          <w:trPrChange w:id="853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8534"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0AECC59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Change w:id="8535" w:author="Per Lindell" w:date="2023-08-11T11:26:00Z">
              <w:tcPr>
                <w:tcW w:w="2451" w:type="dxa"/>
                <w:tcBorders>
                  <w:top w:val="single" w:sz="4" w:space="0" w:color="auto"/>
                  <w:left w:val="single" w:sz="4" w:space="0" w:color="auto"/>
                  <w:bottom w:val="nil"/>
                  <w:right w:val="single" w:sz="4" w:space="0" w:color="auto"/>
                </w:tcBorders>
              </w:tcPr>
            </w:tcPrChange>
          </w:tcPr>
          <w:p w14:paraId="3865F19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Change w:id="8536"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9F1709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853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E782E2F" w14:textId="77777777" w:rsidR="00981C22" w:rsidRPr="006C738A" w:rsidRDefault="00981C22" w:rsidP="00533AA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Change w:id="8538" w:author="Per Lindell" w:date="2023-08-11T11:26:00Z">
              <w:tcPr>
                <w:tcW w:w="2275" w:type="dxa"/>
                <w:tcBorders>
                  <w:top w:val="single" w:sz="4" w:space="0" w:color="auto"/>
                  <w:left w:val="single" w:sz="4" w:space="0" w:color="auto"/>
                  <w:bottom w:val="nil"/>
                  <w:right w:val="single" w:sz="4" w:space="0" w:color="auto"/>
                </w:tcBorders>
              </w:tcPr>
            </w:tcPrChange>
          </w:tcPr>
          <w:p w14:paraId="6390B42A" w14:textId="77777777" w:rsidR="00981C22" w:rsidRPr="006C738A"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81C22" w:rsidRPr="006C738A" w14:paraId="633DBBAF" w14:textId="77777777" w:rsidTr="00CB0C6F">
        <w:trPr>
          <w:trHeight w:val="187"/>
          <w:jc w:val="center"/>
          <w:trPrChange w:id="853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854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160455C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8541" w:author="Per Lindell" w:date="2023-08-11T11:26:00Z">
              <w:tcPr>
                <w:tcW w:w="2451" w:type="dxa"/>
                <w:tcBorders>
                  <w:top w:val="nil"/>
                  <w:left w:val="single" w:sz="4" w:space="0" w:color="auto"/>
                  <w:bottom w:val="single" w:sz="4" w:space="0" w:color="auto"/>
                  <w:right w:val="single" w:sz="4" w:space="0" w:color="auto"/>
                </w:tcBorders>
              </w:tcPr>
            </w:tcPrChange>
          </w:tcPr>
          <w:p w14:paraId="3F5AA68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854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3B2711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854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FA94B1C" w14:textId="77777777" w:rsidR="00981C22" w:rsidRPr="006C738A" w:rsidRDefault="00981C22" w:rsidP="00533AA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Change w:id="8544" w:author="Per Lindell" w:date="2023-08-11T11:26:00Z">
              <w:tcPr>
                <w:tcW w:w="2275" w:type="dxa"/>
                <w:tcBorders>
                  <w:top w:val="nil"/>
                  <w:left w:val="single" w:sz="4" w:space="0" w:color="auto"/>
                  <w:bottom w:val="single" w:sz="4" w:space="0" w:color="auto"/>
                  <w:right w:val="single" w:sz="4" w:space="0" w:color="auto"/>
                </w:tcBorders>
              </w:tcPr>
            </w:tcPrChange>
          </w:tcPr>
          <w:p w14:paraId="5CB33D26" w14:textId="77777777" w:rsidR="00981C22" w:rsidRPr="006C738A"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6F74AE2" w14:textId="77777777" w:rsidTr="00CB0C6F">
        <w:trPr>
          <w:trHeight w:val="187"/>
          <w:jc w:val="center"/>
          <w:trPrChange w:id="85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46" w:author="Per Lindell" w:date="2023-08-11T11:26:00Z">
              <w:tcPr>
                <w:tcW w:w="2436" w:type="dxa"/>
                <w:tcBorders>
                  <w:top w:val="single" w:sz="4" w:space="0" w:color="auto"/>
                  <w:left w:val="single" w:sz="4" w:space="0" w:color="auto"/>
                  <w:bottom w:val="nil"/>
                  <w:right w:val="single" w:sz="4" w:space="0" w:color="auto"/>
                </w:tcBorders>
              </w:tcPr>
            </w:tcPrChange>
          </w:tcPr>
          <w:p w14:paraId="525623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Change w:id="854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D9B15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Change w:id="854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1871D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792411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D7EE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B569F75" w14:textId="77777777" w:rsidTr="00CB0C6F">
        <w:trPr>
          <w:trHeight w:val="187"/>
          <w:jc w:val="center"/>
          <w:trPrChange w:id="85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52" w:author="Per Lindell" w:date="2023-08-11T11:26:00Z">
              <w:tcPr>
                <w:tcW w:w="2436" w:type="dxa"/>
                <w:tcBorders>
                  <w:top w:val="nil"/>
                  <w:left w:val="single" w:sz="4" w:space="0" w:color="auto"/>
                  <w:bottom w:val="single" w:sz="4" w:space="0" w:color="auto"/>
                  <w:right w:val="single" w:sz="4" w:space="0" w:color="auto"/>
                </w:tcBorders>
              </w:tcPr>
            </w:tcPrChange>
          </w:tcPr>
          <w:p w14:paraId="580068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5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2BDF9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5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D0D95E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D3DB01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Change w:id="855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2993A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243C7D0" w14:textId="77777777" w:rsidTr="00CB0C6F">
        <w:trPr>
          <w:trHeight w:val="187"/>
          <w:jc w:val="center"/>
          <w:trPrChange w:id="85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58" w:author="Per Lindell" w:date="2023-08-11T11:26:00Z">
              <w:tcPr>
                <w:tcW w:w="2436" w:type="dxa"/>
                <w:tcBorders>
                  <w:top w:val="single" w:sz="4" w:space="0" w:color="auto"/>
                  <w:left w:val="single" w:sz="4" w:space="0" w:color="auto"/>
                  <w:bottom w:val="nil"/>
                  <w:right w:val="single" w:sz="4" w:space="0" w:color="auto"/>
                </w:tcBorders>
              </w:tcPr>
            </w:tcPrChange>
          </w:tcPr>
          <w:p w14:paraId="553025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Change w:id="855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30FC9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Change w:id="856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FC17B7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AB125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9EBB3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FD79289" w14:textId="77777777" w:rsidTr="00CB0C6F">
        <w:trPr>
          <w:trHeight w:val="187"/>
          <w:jc w:val="center"/>
          <w:trPrChange w:id="85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64" w:author="Per Lindell" w:date="2023-08-11T11:26:00Z">
              <w:tcPr>
                <w:tcW w:w="2436" w:type="dxa"/>
                <w:tcBorders>
                  <w:top w:val="nil"/>
                  <w:left w:val="single" w:sz="4" w:space="0" w:color="auto"/>
                  <w:bottom w:val="single" w:sz="4" w:space="0" w:color="auto"/>
                  <w:right w:val="single" w:sz="4" w:space="0" w:color="auto"/>
                </w:tcBorders>
              </w:tcPr>
            </w:tcPrChange>
          </w:tcPr>
          <w:p w14:paraId="6D5553B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6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D78CB6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6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E1FEC1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9B0CE5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Change w:id="856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EE91B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4881FF3" w14:textId="77777777" w:rsidTr="00CB0C6F">
        <w:trPr>
          <w:trHeight w:val="187"/>
          <w:jc w:val="center"/>
          <w:trPrChange w:id="85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70" w:author="Per Lindell" w:date="2023-08-11T11:26:00Z">
              <w:tcPr>
                <w:tcW w:w="2436" w:type="dxa"/>
                <w:tcBorders>
                  <w:top w:val="single" w:sz="4" w:space="0" w:color="auto"/>
                  <w:left w:val="single" w:sz="4" w:space="0" w:color="auto"/>
                  <w:bottom w:val="nil"/>
                  <w:right w:val="single" w:sz="4" w:space="0" w:color="auto"/>
                </w:tcBorders>
              </w:tcPr>
            </w:tcPrChange>
          </w:tcPr>
          <w:p w14:paraId="3C1D98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Change w:id="857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565EA4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57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7DF7F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42BFDE4"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6B7CE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FB3D20A" w14:textId="77777777" w:rsidTr="00CB0C6F">
        <w:trPr>
          <w:trHeight w:val="187"/>
          <w:jc w:val="center"/>
          <w:trPrChange w:id="85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76" w:author="Per Lindell" w:date="2023-08-11T11:26:00Z">
              <w:tcPr>
                <w:tcW w:w="2436" w:type="dxa"/>
                <w:tcBorders>
                  <w:top w:val="nil"/>
                  <w:left w:val="single" w:sz="4" w:space="0" w:color="auto"/>
                  <w:bottom w:val="single" w:sz="4" w:space="0" w:color="auto"/>
                  <w:right w:val="single" w:sz="4" w:space="0" w:color="auto"/>
                </w:tcBorders>
              </w:tcPr>
            </w:tcPrChange>
          </w:tcPr>
          <w:p w14:paraId="453E66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7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5DEB49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7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BC35F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13925C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Change w:id="858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86AAE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A465FC6" w14:textId="77777777" w:rsidTr="00CB0C6F">
        <w:trPr>
          <w:trHeight w:val="187"/>
          <w:jc w:val="center"/>
          <w:trPrChange w:id="85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82" w:author="Per Lindell" w:date="2023-08-11T11:26:00Z">
              <w:tcPr>
                <w:tcW w:w="2436" w:type="dxa"/>
                <w:tcBorders>
                  <w:top w:val="single" w:sz="4" w:space="0" w:color="auto"/>
                  <w:left w:val="single" w:sz="4" w:space="0" w:color="auto"/>
                  <w:bottom w:val="nil"/>
                  <w:right w:val="single" w:sz="4" w:space="0" w:color="auto"/>
                </w:tcBorders>
              </w:tcPr>
            </w:tcPrChange>
          </w:tcPr>
          <w:p w14:paraId="508D960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Change w:id="858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2C2A1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58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FC531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B06E0A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1E5DC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E13430C" w14:textId="77777777" w:rsidTr="00CB0C6F">
        <w:trPr>
          <w:trHeight w:val="187"/>
          <w:jc w:val="center"/>
          <w:trPrChange w:id="85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88" w:author="Per Lindell" w:date="2023-08-11T11:26:00Z">
              <w:tcPr>
                <w:tcW w:w="2436" w:type="dxa"/>
                <w:tcBorders>
                  <w:top w:val="nil"/>
                  <w:left w:val="single" w:sz="4" w:space="0" w:color="auto"/>
                  <w:bottom w:val="single" w:sz="4" w:space="0" w:color="auto"/>
                  <w:right w:val="single" w:sz="4" w:space="0" w:color="auto"/>
                </w:tcBorders>
              </w:tcPr>
            </w:tcPrChange>
          </w:tcPr>
          <w:p w14:paraId="68D4F36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8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4C8B041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9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C28FD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9A05A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Change w:id="859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ED7F6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214E24F" w14:textId="77777777" w:rsidTr="00CB0C6F">
        <w:trPr>
          <w:trHeight w:val="187"/>
          <w:jc w:val="center"/>
          <w:trPrChange w:id="85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94" w:author="Per Lindell" w:date="2023-08-11T11:26:00Z">
              <w:tcPr>
                <w:tcW w:w="2436" w:type="dxa"/>
                <w:tcBorders>
                  <w:top w:val="single" w:sz="4" w:space="0" w:color="auto"/>
                  <w:left w:val="single" w:sz="4" w:space="0" w:color="auto"/>
                  <w:bottom w:val="nil"/>
                  <w:right w:val="single" w:sz="4" w:space="0" w:color="auto"/>
                </w:tcBorders>
              </w:tcPr>
            </w:tcPrChange>
          </w:tcPr>
          <w:p w14:paraId="040007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Change w:id="859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102E0D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59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1C315D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294194"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DC5A3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2585A82" w14:textId="77777777" w:rsidTr="00CB0C6F">
        <w:trPr>
          <w:trHeight w:val="187"/>
          <w:jc w:val="center"/>
          <w:trPrChange w:id="85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00" w:author="Per Lindell" w:date="2023-08-11T11:26:00Z">
              <w:tcPr>
                <w:tcW w:w="2436" w:type="dxa"/>
                <w:tcBorders>
                  <w:top w:val="nil"/>
                  <w:left w:val="single" w:sz="4" w:space="0" w:color="auto"/>
                  <w:bottom w:val="single" w:sz="4" w:space="0" w:color="auto"/>
                  <w:right w:val="single" w:sz="4" w:space="0" w:color="auto"/>
                </w:tcBorders>
              </w:tcPr>
            </w:tcPrChange>
          </w:tcPr>
          <w:p w14:paraId="163AC7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0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805E6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0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57AE9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760783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Change w:id="860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AEF88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8FFB6AB" w14:textId="77777777" w:rsidTr="00CB0C6F">
        <w:trPr>
          <w:trHeight w:val="187"/>
          <w:jc w:val="center"/>
          <w:trPrChange w:id="86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606" w:author="Per Lindell" w:date="2023-08-11T11:26:00Z">
              <w:tcPr>
                <w:tcW w:w="2436" w:type="dxa"/>
                <w:tcBorders>
                  <w:top w:val="single" w:sz="4" w:space="0" w:color="auto"/>
                  <w:left w:val="single" w:sz="4" w:space="0" w:color="auto"/>
                  <w:bottom w:val="nil"/>
                  <w:right w:val="single" w:sz="4" w:space="0" w:color="auto"/>
                </w:tcBorders>
              </w:tcPr>
            </w:tcPrChange>
          </w:tcPr>
          <w:p w14:paraId="1294E9B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Change w:id="860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5D61B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60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1EB981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6364FB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6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C9E1E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CF4F980" w14:textId="77777777" w:rsidTr="00CB0C6F">
        <w:trPr>
          <w:trHeight w:val="187"/>
          <w:jc w:val="center"/>
          <w:trPrChange w:id="86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12" w:author="Per Lindell" w:date="2023-08-11T11:26:00Z">
              <w:tcPr>
                <w:tcW w:w="2436" w:type="dxa"/>
                <w:tcBorders>
                  <w:top w:val="nil"/>
                  <w:left w:val="single" w:sz="4" w:space="0" w:color="auto"/>
                  <w:bottom w:val="single" w:sz="4" w:space="0" w:color="auto"/>
                  <w:right w:val="single" w:sz="4" w:space="0" w:color="auto"/>
                </w:tcBorders>
              </w:tcPr>
            </w:tcPrChange>
          </w:tcPr>
          <w:p w14:paraId="450F92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1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17973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1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B461CC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CB250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Change w:id="861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B57A8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E86B0D" w14:textId="77777777" w:rsidTr="00CB0C6F">
        <w:trPr>
          <w:trHeight w:val="187"/>
          <w:jc w:val="center"/>
          <w:trPrChange w:id="86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618" w:author="Per Lindell" w:date="2023-08-11T11:26:00Z">
              <w:tcPr>
                <w:tcW w:w="2436" w:type="dxa"/>
                <w:tcBorders>
                  <w:top w:val="single" w:sz="4" w:space="0" w:color="auto"/>
                  <w:left w:val="single" w:sz="4" w:space="0" w:color="auto"/>
                  <w:bottom w:val="nil"/>
                  <w:right w:val="single" w:sz="4" w:space="0" w:color="auto"/>
                </w:tcBorders>
              </w:tcPr>
            </w:tcPrChange>
          </w:tcPr>
          <w:p w14:paraId="0D1482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Change w:id="861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6E83B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62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62DD9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7F19EC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6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65869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70414496" w14:textId="77777777" w:rsidTr="00CB0C6F">
        <w:trPr>
          <w:trHeight w:val="187"/>
          <w:jc w:val="center"/>
          <w:trPrChange w:id="86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24" w:author="Per Lindell" w:date="2023-08-11T11:26:00Z">
              <w:tcPr>
                <w:tcW w:w="2436" w:type="dxa"/>
                <w:tcBorders>
                  <w:top w:val="nil"/>
                  <w:left w:val="single" w:sz="4" w:space="0" w:color="auto"/>
                  <w:bottom w:val="single" w:sz="4" w:space="0" w:color="auto"/>
                  <w:right w:val="single" w:sz="4" w:space="0" w:color="auto"/>
                </w:tcBorders>
              </w:tcPr>
            </w:tcPrChange>
          </w:tcPr>
          <w:p w14:paraId="5F5FAD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2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49601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2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9BF25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51CDB2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Change w:id="862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F10BD76" w14:textId="77777777" w:rsidR="00981C22" w:rsidRDefault="00981C22" w:rsidP="00533AA2">
            <w:pPr>
              <w:keepNext/>
              <w:keepLines/>
              <w:spacing w:after="0"/>
              <w:jc w:val="center"/>
              <w:rPr>
                <w:rFonts w:ascii="Arial" w:hAnsi="Arial"/>
                <w:sz w:val="18"/>
                <w:lang w:eastAsia="zh-CN"/>
              </w:rPr>
            </w:pPr>
          </w:p>
        </w:tc>
      </w:tr>
      <w:tr w:rsidR="00981C22" w14:paraId="21113420" w14:textId="77777777" w:rsidTr="00CB0C6F">
        <w:trPr>
          <w:trHeight w:val="187"/>
          <w:jc w:val="center"/>
          <w:trPrChange w:id="8629"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30" w:author="Per Lindell" w:date="2023-08-11T11:26:00Z">
              <w:tcPr>
                <w:tcW w:w="2436" w:type="dxa"/>
                <w:tcBorders>
                  <w:top w:val="nil"/>
                  <w:left w:val="single" w:sz="4" w:space="0" w:color="auto"/>
                  <w:bottom w:val="nil"/>
                  <w:right w:val="single" w:sz="4" w:space="0" w:color="auto"/>
                </w:tcBorders>
              </w:tcPr>
            </w:tcPrChange>
          </w:tcPr>
          <w:p w14:paraId="12F11D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Change w:id="8631" w:author="Per Lindell" w:date="2023-08-11T11:26:00Z">
              <w:tcPr>
                <w:tcW w:w="2544" w:type="dxa"/>
                <w:gridSpan w:val="2"/>
                <w:tcBorders>
                  <w:top w:val="nil"/>
                  <w:left w:val="single" w:sz="4" w:space="0" w:color="auto"/>
                  <w:bottom w:val="nil"/>
                  <w:right w:val="single" w:sz="4" w:space="0" w:color="auto"/>
                </w:tcBorders>
              </w:tcPr>
            </w:tcPrChange>
          </w:tcPr>
          <w:p w14:paraId="471551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Change w:id="863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7DFD8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194718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34" w:author="Per Lindell" w:date="2023-08-11T11:26:00Z">
              <w:tcPr>
                <w:tcW w:w="2330" w:type="dxa"/>
                <w:gridSpan w:val="2"/>
                <w:tcBorders>
                  <w:top w:val="nil"/>
                  <w:left w:val="single" w:sz="4" w:space="0" w:color="auto"/>
                  <w:bottom w:val="nil"/>
                  <w:right w:val="single" w:sz="4" w:space="0" w:color="auto"/>
                </w:tcBorders>
              </w:tcPr>
            </w:tcPrChange>
          </w:tcPr>
          <w:p w14:paraId="36D4E991"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0C5F58AC" w14:textId="77777777" w:rsidTr="00CB0C6F">
        <w:trPr>
          <w:trHeight w:val="187"/>
          <w:jc w:val="center"/>
          <w:trPrChange w:id="86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36" w:author="Per Lindell" w:date="2023-08-11T11:26:00Z">
              <w:tcPr>
                <w:tcW w:w="2436" w:type="dxa"/>
                <w:tcBorders>
                  <w:top w:val="nil"/>
                  <w:left w:val="single" w:sz="4" w:space="0" w:color="auto"/>
                  <w:bottom w:val="single" w:sz="4" w:space="0" w:color="auto"/>
                  <w:right w:val="single" w:sz="4" w:space="0" w:color="auto"/>
                </w:tcBorders>
              </w:tcPr>
            </w:tcPrChange>
          </w:tcPr>
          <w:p w14:paraId="2C0963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3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F372D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3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2DD35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B67BBF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Change w:id="864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55A3EA46" w14:textId="77777777" w:rsidR="00981C22" w:rsidRDefault="00981C22" w:rsidP="00533AA2">
            <w:pPr>
              <w:keepNext/>
              <w:keepLines/>
              <w:spacing w:after="0"/>
              <w:jc w:val="center"/>
              <w:rPr>
                <w:rFonts w:ascii="Arial" w:hAnsi="Arial"/>
                <w:sz w:val="18"/>
                <w:lang w:eastAsia="zh-CN"/>
              </w:rPr>
            </w:pPr>
          </w:p>
        </w:tc>
      </w:tr>
      <w:tr w:rsidR="00981C22" w14:paraId="5DDDCEBF" w14:textId="77777777" w:rsidTr="00CB0C6F">
        <w:trPr>
          <w:trHeight w:val="187"/>
          <w:jc w:val="center"/>
          <w:trPrChange w:id="8641"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42" w:author="Per Lindell" w:date="2023-08-11T11:26:00Z">
              <w:tcPr>
                <w:tcW w:w="2436" w:type="dxa"/>
                <w:tcBorders>
                  <w:top w:val="nil"/>
                  <w:left w:val="single" w:sz="4" w:space="0" w:color="auto"/>
                  <w:bottom w:val="nil"/>
                  <w:right w:val="single" w:sz="4" w:space="0" w:color="auto"/>
                </w:tcBorders>
              </w:tcPr>
            </w:tcPrChange>
          </w:tcPr>
          <w:p w14:paraId="40D97EC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Change w:id="8643" w:author="Per Lindell" w:date="2023-08-11T11:26:00Z">
              <w:tcPr>
                <w:tcW w:w="2544" w:type="dxa"/>
                <w:gridSpan w:val="2"/>
                <w:tcBorders>
                  <w:top w:val="nil"/>
                  <w:left w:val="single" w:sz="4" w:space="0" w:color="auto"/>
                  <w:bottom w:val="nil"/>
                  <w:right w:val="single" w:sz="4" w:space="0" w:color="auto"/>
                </w:tcBorders>
              </w:tcPr>
            </w:tcPrChange>
          </w:tcPr>
          <w:p w14:paraId="72E145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Change w:id="864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74460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530381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46" w:author="Per Lindell" w:date="2023-08-11T11:26:00Z">
              <w:tcPr>
                <w:tcW w:w="2330" w:type="dxa"/>
                <w:gridSpan w:val="2"/>
                <w:tcBorders>
                  <w:top w:val="nil"/>
                  <w:left w:val="single" w:sz="4" w:space="0" w:color="auto"/>
                  <w:bottom w:val="nil"/>
                  <w:right w:val="single" w:sz="4" w:space="0" w:color="auto"/>
                </w:tcBorders>
              </w:tcPr>
            </w:tcPrChange>
          </w:tcPr>
          <w:p w14:paraId="45E42EA2"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344A3F29" w14:textId="77777777" w:rsidTr="00CB0C6F">
        <w:trPr>
          <w:trHeight w:val="187"/>
          <w:jc w:val="center"/>
          <w:trPrChange w:id="86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48" w:author="Per Lindell" w:date="2023-08-11T11:26:00Z">
              <w:tcPr>
                <w:tcW w:w="2436" w:type="dxa"/>
                <w:tcBorders>
                  <w:top w:val="nil"/>
                  <w:left w:val="single" w:sz="4" w:space="0" w:color="auto"/>
                  <w:bottom w:val="single" w:sz="4" w:space="0" w:color="auto"/>
                  <w:right w:val="single" w:sz="4" w:space="0" w:color="auto"/>
                </w:tcBorders>
              </w:tcPr>
            </w:tcPrChange>
          </w:tcPr>
          <w:p w14:paraId="215163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4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4A69F2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5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D867F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BD89F1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Change w:id="865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05BFECA" w14:textId="77777777" w:rsidR="00981C22" w:rsidRDefault="00981C22" w:rsidP="00533AA2">
            <w:pPr>
              <w:keepNext/>
              <w:keepLines/>
              <w:spacing w:after="0"/>
              <w:jc w:val="center"/>
              <w:rPr>
                <w:rFonts w:ascii="Arial" w:hAnsi="Arial"/>
                <w:sz w:val="18"/>
                <w:lang w:eastAsia="zh-CN"/>
              </w:rPr>
            </w:pPr>
          </w:p>
        </w:tc>
      </w:tr>
      <w:tr w:rsidR="00981C22" w14:paraId="7EC4EC58" w14:textId="77777777" w:rsidTr="00CB0C6F">
        <w:trPr>
          <w:trHeight w:val="187"/>
          <w:jc w:val="center"/>
          <w:trPrChange w:id="8653"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54" w:author="Per Lindell" w:date="2023-08-11T11:26:00Z">
              <w:tcPr>
                <w:tcW w:w="2436" w:type="dxa"/>
                <w:tcBorders>
                  <w:top w:val="nil"/>
                  <w:left w:val="single" w:sz="4" w:space="0" w:color="auto"/>
                  <w:bottom w:val="nil"/>
                  <w:right w:val="single" w:sz="4" w:space="0" w:color="auto"/>
                </w:tcBorders>
              </w:tcPr>
            </w:tcPrChange>
          </w:tcPr>
          <w:p w14:paraId="1F65CF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Change w:id="8655" w:author="Per Lindell" w:date="2023-08-11T11:26:00Z">
              <w:tcPr>
                <w:tcW w:w="2544" w:type="dxa"/>
                <w:gridSpan w:val="2"/>
                <w:tcBorders>
                  <w:top w:val="nil"/>
                  <w:left w:val="single" w:sz="4" w:space="0" w:color="auto"/>
                  <w:bottom w:val="nil"/>
                  <w:right w:val="single" w:sz="4" w:space="0" w:color="auto"/>
                </w:tcBorders>
              </w:tcPr>
            </w:tcPrChange>
          </w:tcPr>
          <w:p w14:paraId="1FC5FB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5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94196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3F81C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58" w:author="Per Lindell" w:date="2023-08-11T11:26:00Z">
              <w:tcPr>
                <w:tcW w:w="2330" w:type="dxa"/>
                <w:gridSpan w:val="2"/>
                <w:tcBorders>
                  <w:top w:val="nil"/>
                  <w:left w:val="single" w:sz="4" w:space="0" w:color="auto"/>
                  <w:bottom w:val="nil"/>
                  <w:right w:val="single" w:sz="4" w:space="0" w:color="auto"/>
                </w:tcBorders>
              </w:tcPr>
            </w:tcPrChange>
          </w:tcPr>
          <w:p w14:paraId="0362C24E"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440F4F86" w14:textId="77777777" w:rsidTr="00CB0C6F">
        <w:trPr>
          <w:trHeight w:val="187"/>
          <w:jc w:val="center"/>
          <w:trPrChange w:id="86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60" w:author="Per Lindell" w:date="2023-08-11T11:26:00Z">
              <w:tcPr>
                <w:tcW w:w="2436" w:type="dxa"/>
                <w:tcBorders>
                  <w:top w:val="nil"/>
                  <w:left w:val="single" w:sz="4" w:space="0" w:color="auto"/>
                  <w:bottom w:val="single" w:sz="4" w:space="0" w:color="auto"/>
                  <w:right w:val="single" w:sz="4" w:space="0" w:color="auto"/>
                </w:tcBorders>
              </w:tcPr>
            </w:tcPrChange>
          </w:tcPr>
          <w:p w14:paraId="63ABED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6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55B583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6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F94D8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C2F4B1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Change w:id="866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D60C26B" w14:textId="77777777" w:rsidR="00981C22" w:rsidRDefault="00981C22" w:rsidP="00533AA2">
            <w:pPr>
              <w:keepNext/>
              <w:keepLines/>
              <w:spacing w:after="0"/>
              <w:jc w:val="center"/>
              <w:rPr>
                <w:rFonts w:ascii="Arial" w:hAnsi="Arial"/>
                <w:sz w:val="18"/>
                <w:lang w:eastAsia="zh-CN"/>
              </w:rPr>
            </w:pPr>
          </w:p>
        </w:tc>
      </w:tr>
      <w:tr w:rsidR="00981C22" w14:paraId="60F0DAD5" w14:textId="77777777" w:rsidTr="00CB0C6F">
        <w:trPr>
          <w:trHeight w:val="187"/>
          <w:jc w:val="center"/>
          <w:trPrChange w:id="8665"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66" w:author="Per Lindell" w:date="2023-08-11T11:26:00Z">
              <w:tcPr>
                <w:tcW w:w="2436" w:type="dxa"/>
                <w:tcBorders>
                  <w:top w:val="nil"/>
                  <w:left w:val="single" w:sz="4" w:space="0" w:color="auto"/>
                  <w:bottom w:val="nil"/>
                  <w:right w:val="single" w:sz="4" w:space="0" w:color="auto"/>
                </w:tcBorders>
              </w:tcPr>
            </w:tcPrChange>
          </w:tcPr>
          <w:p w14:paraId="1A6A9A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Change w:id="8667" w:author="Per Lindell" w:date="2023-08-11T11:26:00Z">
              <w:tcPr>
                <w:tcW w:w="2544" w:type="dxa"/>
                <w:gridSpan w:val="2"/>
                <w:tcBorders>
                  <w:top w:val="nil"/>
                  <w:left w:val="single" w:sz="4" w:space="0" w:color="auto"/>
                  <w:bottom w:val="nil"/>
                  <w:right w:val="single" w:sz="4" w:space="0" w:color="auto"/>
                </w:tcBorders>
              </w:tcPr>
            </w:tcPrChange>
          </w:tcPr>
          <w:p w14:paraId="06B7E9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6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87317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258285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70" w:author="Per Lindell" w:date="2023-08-11T11:26:00Z">
              <w:tcPr>
                <w:tcW w:w="2330" w:type="dxa"/>
                <w:gridSpan w:val="2"/>
                <w:tcBorders>
                  <w:top w:val="nil"/>
                  <w:left w:val="single" w:sz="4" w:space="0" w:color="auto"/>
                  <w:bottom w:val="nil"/>
                  <w:right w:val="single" w:sz="4" w:space="0" w:color="auto"/>
                </w:tcBorders>
              </w:tcPr>
            </w:tcPrChange>
          </w:tcPr>
          <w:p w14:paraId="1B1071F7"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20C7CFF1" w14:textId="77777777" w:rsidTr="00CB0C6F">
        <w:trPr>
          <w:trHeight w:val="187"/>
          <w:jc w:val="center"/>
          <w:trPrChange w:id="867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72" w:author="Per Lindell" w:date="2023-08-11T11:26:00Z">
              <w:tcPr>
                <w:tcW w:w="2436" w:type="dxa"/>
                <w:tcBorders>
                  <w:top w:val="nil"/>
                  <w:left w:val="single" w:sz="4" w:space="0" w:color="auto"/>
                  <w:bottom w:val="single" w:sz="4" w:space="0" w:color="auto"/>
                  <w:right w:val="single" w:sz="4" w:space="0" w:color="auto"/>
                </w:tcBorders>
              </w:tcPr>
            </w:tcPrChange>
          </w:tcPr>
          <w:p w14:paraId="13080F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7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3755A6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7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BE015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EB3E26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Change w:id="867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60173E5" w14:textId="77777777" w:rsidR="00981C22" w:rsidRDefault="00981C22" w:rsidP="00533AA2">
            <w:pPr>
              <w:keepNext/>
              <w:keepLines/>
              <w:spacing w:after="0"/>
              <w:jc w:val="center"/>
              <w:rPr>
                <w:rFonts w:ascii="Arial" w:hAnsi="Arial"/>
                <w:sz w:val="18"/>
                <w:lang w:eastAsia="zh-CN"/>
              </w:rPr>
            </w:pPr>
          </w:p>
        </w:tc>
      </w:tr>
      <w:tr w:rsidR="00981C22" w14:paraId="1E8D0EA4" w14:textId="77777777" w:rsidTr="00CB0C6F">
        <w:trPr>
          <w:trHeight w:val="187"/>
          <w:jc w:val="center"/>
          <w:trPrChange w:id="8677"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78" w:author="Per Lindell" w:date="2023-08-11T11:26:00Z">
              <w:tcPr>
                <w:tcW w:w="2436" w:type="dxa"/>
                <w:tcBorders>
                  <w:top w:val="nil"/>
                  <w:left w:val="single" w:sz="4" w:space="0" w:color="auto"/>
                  <w:bottom w:val="nil"/>
                  <w:right w:val="single" w:sz="4" w:space="0" w:color="auto"/>
                </w:tcBorders>
              </w:tcPr>
            </w:tcPrChange>
          </w:tcPr>
          <w:p w14:paraId="2C8109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Change w:id="8679" w:author="Per Lindell" w:date="2023-08-11T11:26:00Z">
              <w:tcPr>
                <w:tcW w:w="2544" w:type="dxa"/>
                <w:gridSpan w:val="2"/>
                <w:tcBorders>
                  <w:top w:val="nil"/>
                  <w:left w:val="single" w:sz="4" w:space="0" w:color="auto"/>
                  <w:bottom w:val="nil"/>
                  <w:right w:val="single" w:sz="4" w:space="0" w:color="auto"/>
                </w:tcBorders>
              </w:tcPr>
            </w:tcPrChange>
          </w:tcPr>
          <w:p w14:paraId="6D5348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8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F20A9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13566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82" w:author="Per Lindell" w:date="2023-08-11T11:26:00Z">
              <w:tcPr>
                <w:tcW w:w="2330" w:type="dxa"/>
                <w:gridSpan w:val="2"/>
                <w:tcBorders>
                  <w:top w:val="nil"/>
                  <w:left w:val="single" w:sz="4" w:space="0" w:color="auto"/>
                  <w:bottom w:val="nil"/>
                  <w:right w:val="single" w:sz="4" w:space="0" w:color="auto"/>
                </w:tcBorders>
              </w:tcPr>
            </w:tcPrChange>
          </w:tcPr>
          <w:p w14:paraId="67E6DBD9"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3EB84201" w14:textId="77777777" w:rsidTr="00CB0C6F">
        <w:trPr>
          <w:trHeight w:val="187"/>
          <w:jc w:val="center"/>
          <w:trPrChange w:id="86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84" w:author="Per Lindell" w:date="2023-08-11T11:26:00Z">
              <w:tcPr>
                <w:tcW w:w="2436" w:type="dxa"/>
                <w:tcBorders>
                  <w:top w:val="nil"/>
                  <w:left w:val="single" w:sz="4" w:space="0" w:color="auto"/>
                  <w:bottom w:val="single" w:sz="4" w:space="0" w:color="auto"/>
                  <w:right w:val="single" w:sz="4" w:space="0" w:color="auto"/>
                </w:tcBorders>
              </w:tcPr>
            </w:tcPrChange>
          </w:tcPr>
          <w:p w14:paraId="247778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8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164D24D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8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88A19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F4B67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Change w:id="868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B094C13" w14:textId="77777777" w:rsidR="00981C22" w:rsidRDefault="00981C22" w:rsidP="00533AA2">
            <w:pPr>
              <w:keepNext/>
              <w:keepLines/>
              <w:spacing w:after="0"/>
              <w:jc w:val="center"/>
              <w:rPr>
                <w:rFonts w:ascii="Arial" w:hAnsi="Arial"/>
                <w:sz w:val="18"/>
                <w:lang w:eastAsia="zh-CN"/>
              </w:rPr>
            </w:pPr>
          </w:p>
        </w:tc>
      </w:tr>
      <w:tr w:rsidR="00981C22" w14:paraId="20BB7E8B" w14:textId="77777777" w:rsidTr="00CB0C6F">
        <w:trPr>
          <w:trHeight w:val="187"/>
          <w:jc w:val="center"/>
          <w:trPrChange w:id="8689"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90" w:author="Per Lindell" w:date="2023-08-11T11:26:00Z">
              <w:tcPr>
                <w:tcW w:w="2436" w:type="dxa"/>
                <w:tcBorders>
                  <w:top w:val="nil"/>
                  <w:left w:val="single" w:sz="4" w:space="0" w:color="auto"/>
                  <w:bottom w:val="nil"/>
                  <w:right w:val="single" w:sz="4" w:space="0" w:color="auto"/>
                </w:tcBorders>
              </w:tcPr>
            </w:tcPrChange>
          </w:tcPr>
          <w:p w14:paraId="3DC8F6A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Change w:id="8691" w:author="Per Lindell" w:date="2023-08-11T11:26:00Z">
              <w:tcPr>
                <w:tcW w:w="2544" w:type="dxa"/>
                <w:gridSpan w:val="2"/>
                <w:tcBorders>
                  <w:top w:val="nil"/>
                  <w:left w:val="single" w:sz="4" w:space="0" w:color="auto"/>
                  <w:bottom w:val="nil"/>
                  <w:right w:val="single" w:sz="4" w:space="0" w:color="auto"/>
                </w:tcBorders>
              </w:tcPr>
            </w:tcPrChange>
          </w:tcPr>
          <w:p w14:paraId="61AC54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9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B37F2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C6C051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94" w:author="Per Lindell" w:date="2023-08-11T11:26:00Z">
              <w:tcPr>
                <w:tcW w:w="2330" w:type="dxa"/>
                <w:gridSpan w:val="2"/>
                <w:tcBorders>
                  <w:top w:val="nil"/>
                  <w:left w:val="single" w:sz="4" w:space="0" w:color="auto"/>
                  <w:bottom w:val="nil"/>
                  <w:right w:val="single" w:sz="4" w:space="0" w:color="auto"/>
                </w:tcBorders>
              </w:tcPr>
            </w:tcPrChange>
          </w:tcPr>
          <w:p w14:paraId="770BF4CE"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34562DDD" w14:textId="77777777" w:rsidTr="00CB0C6F">
        <w:trPr>
          <w:trHeight w:val="187"/>
          <w:jc w:val="center"/>
          <w:trPrChange w:id="86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96" w:author="Per Lindell" w:date="2023-08-11T11:26:00Z">
              <w:tcPr>
                <w:tcW w:w="2436" w:type="dxa"/>
                <w:tcBorders>
                  <w:top w:val="nil"/>
                  <w:left w:val="single" w:sz="4" w:space="0" w:color="auto"/>
                  <w:bottom w:val="single" w:sz="4" w:space="0" w:color="auto"/>
                  <w:right w:val="single" w:sz="4" w:space="0" w:color="auto"/>
                </w:tcBorders>
              </w:tcPr>
            </w:tcPrChange>
          </w:tcPr>
          <w:p w14:paraId="53F2702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9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16C4E0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9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9D838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FD25E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Change w:id="870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8A4C640" w14:textId="77777777" w:rsidR="00981C22" w:rsidRDefault="00981C22" w:rsidP="00533AA2">
            <w:pPr>
              <w:keepNext/>
              <w:keepLines/>
              <w:spacing w:after="0"/>
              <w:jc w:val="center"/>
              <w:rPr>
                <w:rFonts w:ascii="Arial" w:hAnsi="Arial"/>
                <w:sz w:val="18"/>
                <w:lang w:eastAsia="zh-CN"/>
              </w:rPr>
            </w:pPr>
          </w:p>
        </w:tc>
      </w:tr>
      <w:tr w:rsidR="00981C22" w14:paraId="5036DC03" w14:textId="77777777" w:rsidTr="00CB0C6F">
        <w:trPr>
          <w:trHeight w:val="187"/>
          <w:jc w:val="center"/>
          <w:trPrChange w:id="8701"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702" w:author="Per Lindell" w:date="2023-08-11T11:26:00Z">
              <w:tcPr>
                <w:tcW w:w="2436" w:type="dxa"/>
                <w:tcBorders>
                  <w:top w:val="nil"/>
                  <w:left w:val="single" w:sz="4" w:space="0" w:color="auto"/>
                  <w:bottom w:val="nil"/>
                  <w:right w:val="single" w:sz="4" w:space="0" w:color="auto"/>
                </w:tcBorders>
              </w:tcPr>
            </w:tcPrChange>
          </w:tcPr>
          <w:p w14:paraId="692A3B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Change w:id="8703" w:author="Per Lindell" w:date="2023-08-11T11:26:00Z">
              <w:tcPr>
                <w:tcW w:w="2544" w:type="dxa"/>
                <w:gridSpan w:val="2"/>
                <w:tcBorders>
                  <w:top w:val="nil"/>
                  <w:left w:val="single" w:sz="4" w:space="0" w:color="auto"/>
                  <w:bottom w:val="nil"/>
                  <w:right w:val="single" w:sz="4" w:space="0" w:color="auto"/>
                </w:tcBorders>
              </w:tcPr>
            </w:tcPrChange>
          </w:tcPr>
          <w:p w14:paraId="144C6EC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70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34239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B1780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706" w:author="Per Lindell" w:date="2023-08-11T11:26:00Z">
              <w:tcPr>
                <w:tcW w:w="2330" w:type="dxa"/>
                <w:gridSpan w:val="2"/>
                <w:tcBorders>
                  <w:top w:val="nil"/>
                  <w:left w:val="single" w:sz="4" w:space="0" w:color="auto"/>
                  <w:bottom w:val="nil"/>
                  <w:right w:val="single" w:sz="4" w:space="0" w:color="auto"/>
                </w:tcBorders>
              </w:tcPr>
            </w:tcPrChange>
          </w:tcPr>
          <w:p w14:paraId="69572BC4"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0DB9D982" w14:textId="77777777" w:rsidTr="00CB0C6F">
        <w:trPr>
          <w:trHeight w:val="187"/>
          <w:jc w:val="center"/>
          <w:trPrChange w:id="870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708" w:author="Per Lindell" w:date="2023-08-11T11:26:00Z">
              <w:tcPr>
                <w:tcW w:w="2436" w:type="dxa"/>
                <w:tcBorders>
                  <w:top w:val="nil"/>
                  <w:left w:val="single" w:sz="4" w:space="0" w:color="auto"/>
                  <w:bottom w:val="single" w:sz="4" w:space="0" w:color="auto"/>
                  <w:right w:val="single" w:sz="4" w:space="0" w:color="auto"/>
                </w:tcBorders>
              </w:tcPr>
            </w:tcPrChange>
          </w:tcPr>
          <w:p w14:paraId="63A348D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70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A2D38B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1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3E5A6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C33B33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Change w:id="871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66FE53C" w14:textId="77777777" w:rsidR="00981C22" w:rsidRDefault="00981C22" w:rsidP="00533AA2">
            <w:pPr>
              <w:keepNext/>
              <w:keepLines/>
              <w:spacing w:after="0"/>
              <w:jc w:val="center"/>
              <w:rPr>
                <w:rFonts w:ascii="Arial" w:hAnsi="Arial"/>
                <w:sz w:val="18"/>
                <w:lang w:eastAsia="zh-CN"/>
              </w:rPr>
            </w:pPr>
          </w:p>
        </w:tc>
      </w:tr>
      <w:tr w:rsidR="00981C22" w14:paraId="20B52F03" w14:textId="77777777" w:rsidTr="00CB0C6F">
        <w:trPr>
          <w:trHeight w:val="187"/>
          <w:jc w:val="center"/>
          <w:trPrChange w:id="8713"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714" w:author="Per Lindell" w:date="2023-08-11T11:26:00Z">
              <w:tcPr>
                <w:tcW w:w="2436" w:type="dxa"/>
                <w:tcBorders>
                  <w:top w:val="nil"/>
                  <w:left w:val="single" w:sz="4" w:space="0" w:color="auto"/>
                  <w:bottom w:val="nil"/>
                  <w:right w:val="single" w:sz="4" w:space="0" w:color="auto"/>
                </w:tcBorders>
              </w:tcPr>
            </w:tcPrChange>
          </w:tcPr>
          <w:p w14:paraId="2DDA18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Change w:id="8715" w:author="Per Lindell" w:date="2023-08-11T11:26:00Z">
              <w:tcPr>
                <w:tcW w:w="2544" w:type="dxa"/>
                <w:gridSpan w:val="2"/>
                <w:tcBorders>
                  <w:top w:val="nil"/>
                  <w:left w:val="single" w:sz="4" w:space="0" w:color="auto"/>
                  <w:bottom w:val="nil"/>
                  <w:right w:val="single" w:sz="4" w:space="0" w:color="auto"/>
                </w:tcBorders>
              </w:tcPr>
            </w:tcPrChange>
          </w:tcPr>
          <w:p w14:paraId="22E07E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71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966AF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5DC5A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718" w:author="Per Lindell" w:date="2023-08-11T11:26:00Z">
              <w:tcPr>
                <w:tcW w:w="2330" w:type="dxa"/>
                <w:gridSpan w:val="2"/>
                <w:tcBorders>
                  <w:top w:val="nil"/>
                  <w:left w:val="single" w:sz="4" w:space="0" w:color="auto"/>
                  <w:bottom w:val="nil"/>
                  <w:right w:val="single" w:sz="4" w:space="0" w:color="auto"/>
                </w:tcBorders>
              </w:tcPr>
            </w:tcPrChange>
          </w:tcPr>
          <w:p w14:paraId="0F7543C2"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5E56014C" w14:textId="77777777" w:rsidTr="00CB0C6F">
        <w:trPr>
          <w:trHeight w:val="187"/>
          <w:jc w:val="center"/>
          <w:trPrChange w:id="87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720" w:author="Per Lindell" w:date="2023-08-11T11:26:00Z">
              <w:tcPr>
                <w:tcW w:w="2436" w:type="dxa"/>
                <w:tcBorders>
                  <w:top w:val="nil"/>
                  <w:left w:val="single" w:sz="4" w:space="0" w:color="auto"/>
                  <w:bottom w:val="single" w:sz="4" w:space="0" w:color="auto"/>
                  <w:right w:val="single" w:sz="4" w:space="0" w:color="auto"/>
                </w:tcBorders>
              </w:tcPr>
            </w:tcPrChange>
          </w:tcPr>
          <w:p w14:paraId="61D94F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72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8BE1C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2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048ED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8C1DDD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Change w:id="872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067EF58" w14:textId="77777777" w:rsidR="00981C22" w:rsidRDefault="00981C22" w:rsidP="00533AA2">
            <w:pPr>
              <w:keepNext/>
              <w:keepLines/>
              <w:spacing w:after="0"/>
              <w:jc w:val="center"/>
              <w:rPr>
                <w:rFonts w:ascii="Arial" w:hAnsi="Arial"/>
                <w:sz w:val="18"/>
                <w:lang w:eastAsia="zh-CN"/>
              </w:rPr>
            </w:pPr>
          </w:p>
        </w:tc>
      </w:tr>
      <w:tr w:rsidR="00981C22" w14:paraId="066ED97F" w14:textId="77777777" w:rsidTr="00CB0C6F">
        <w:trPr>
          <w:trHeight w:val="187"/>
          <w:jc w:val="center"/>
          <w:trPrChange w:id="8725"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726" w:author="Per Lindell" w:date="2023-08-11T11:26:00Z">
              <w:tcPr>
                <w:tcW w:w="2436" w:type="dxa"/>
                <w:tcBorders>
                  <w:top w:val="nil"/>
                  <w:left w:val="single" w:sz="4" w:space="0" w:color="auto"/>
                  <w:bottom w:val="nil"/>
                  <w:right w:val="single" w:sz="4" w:space="0" w:color="auto"/>
                </w:tcBorders>
              </w:tcPr>
            </w:tcPrChange>
          </w:tcPr>
          <w:p w14:paraId="247CA4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Change w:id="8727" w:author="Per Lindell" w:date="2023-08-11T11:26:00Z">
              <w:tcPr>
                <w:tcW w:w="2544" w:type="dxa"/>
                <w:gridSpan w:val="2"/>
                <w:tcBorders>
                  <w:top w:val="nil"/>
                  <w:left w:val="single" w:sz="4" w:space="0" w:color="auto"/>
                  <w:bottom w:val="nil"/>
                  <w:right w:val="single" w:sz="4" w:space="0" w:color="auto"/>
                </w:tcBorders>
              </w:tcPr>
            </w:tcPrChange>
          </w:tcPr>
          <w:p w14:paraId="5CADEEE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72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7B2AA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3731C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730" w:author="Per Lindell" w:date="2023-08-11T11:26:00Z">
              <w:tcPr>
                <w:tcW w:w="2330" w:type="dxa"/>
                <w:gridSpan w:val="2"/>
                <w:tcBorders>
                  <w:top w:val="nil"/>
                  <w:left w:val="single" w:sz="4" w:space="0" w:color="auto"/>
                  <w:bottom w:val="nil"/>
                  <w:right w:val="single" w:sz="4" w:space="0" w:color="auto"/>
                </w:tcBorders>
              </w:tcPr>
            </w:tcPrChange>
          </w:tcPr>
          <w:p w14:paraId="2C7E5AD1"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4E51919F" w14:textId="77777777" w:rsidTr="00CB0C6F">
        <w:trPr>
          <w:trHeight w:val="187"/>
          <w:jc w:val="center"/>
          <w:trPrChange w:id="87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732" w:author="Per Lindell" w:date="2023-08-11T11:26:00Z">
              <w:tcPr>
                <w:tcW w:w="2436" w:type="dxa"/>
                <w:tcBorders>
                  <w:top w:val="nil"/>
                  <w:left w:val="single" w:sz="4" w:space="0" w:color="auto"/>
                  <w:bottom w:val="single" w:sz="4" w:space="0" w:color="auto"/>
                  <w:right w:val="single" w:sz="4" w:space="0" w:color="auto"/>
                </w:tcBorders>
              </w:tcPr>
            </w:tcPrChange>
          </w:tcPr>
          <w:p w14:paraId="659AA1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73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828CB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3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026D4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CC143C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Change w:id="873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D512DAA" w14:textId="77777777" w:rsidR="00981C22" w:rsidRDefault="00981C22" w:rsidP="00533AA2">
            <w:pPr>
              <w:keepNext/>
              <w:keepLines/>
              <w:spacing w:after="0"/>
              <w:jc w:val="center"/>
              <w:rPr>
                <w:rFonts w:ascii="Arial" w:hAnsi="Arial"/>
                <w:sz w:val="18"/>
                <w:lang w:eastAsia="zh-CN"/>
              </w:rPr>
            </w:pPr>
          </w:p>
        </w:tc>
      </w:tr>
      <w:tr w:rsidR="00981C22" w14:paraId="305ADB74" w14:textId="77777777" w:rsidTr="00CB0C6F">
        <w:trPr>
          <w:trHeight w:val="187"/>
          <w:jc w:val="center"/>
          <w:trPrChange w:id="873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38" w:author="Per Lindell" w:date="2023-08-11T11:26:00Z">
              <w:tcPr>
                <w:tcW w:w="2436" w:type="dxa"/>
                <w:tcBorders>
                  <w:top w:val="nil"/>
                  <w:left w:val="single" w:sz="4" w:space="0" w:color="auto"/>
                  <w:bottom w:val="nil"/>
                  <w:right w:val="single" w:sz="4" w:space="0" w:color="auto"/>
                </w:tcBorders>
                <w:vAlign w:val="center"/>
              </w:tcPr>
            </w:tcPrChange>
          </w:tcPr>
          <w:p w14:paraId="2A4C69D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Change w:id="8739" w:author="Per Lindell" w:date="2023-08-11T11:26:00Z">
              <w:tcPr>
                <w:tcW w:w="2544" w:type="dxa"/>
                <w:gridSpan w:val="2"/>
                <w:tcBorders>
                  <w:top w:val="nil"/>
                  <w:left w:val="single" w:sz="4" w:space="0" w:color="auto"/>
                  <w:bottom w:val="nil"/>
                  <w:right w:val="single" w:sz="4" w:space="0" w:color="auto"/>
                </w:tcBorders>
                <w:vAlign w:val="center"/>
              </w:tcPr>
            </w:tcPrChange>
          </w:tcPr>
          <w:p w14:paraId="50841D5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Change w:id="874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76759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2E4E9C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42" w:author="Per Lindell" w:date="2023-08-11T11:26:00Z">
              <w:tcPr>
                <w:tcW w:w="2330" w:type="dxa"/>
                <w:gridSpan w:val="2"/>
                <w:tcBorders>
                  <w:top w:val="nil"/>
                  <w:left w:val="single" w:sz="4" w:space="0" w:color="auto"/>
                  <w:bottom w:val="nil"/>
                  <w:right w:val="single" w:sz="4" w:space="0" w:color="auto"/>
                </w:tcBorders>
              </w:tcPr>
            </w:tcPrChange>
          </w:tcPr>
          <w:p w14:paraId="32E90468"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4B6F61AE" w14:textId="77777777" w:rsidTr="00CB0C6F">
        <w:trPr>
          <w:trHeight w:val="187"/>
          <w:jc w:val="center"/>
          <w:trPrChange w:id="874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4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8A1CA8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1E391A1"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4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256BF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01694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87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30F68E" w14:textId="77777777" w:rsidR="00981C22" w:rsidRDefault="00981C22" w:rsidP="00533AA2">
            <w:pPr>
              <w:keepNext/>
              <w:keepLines/>
              <w:spacing w:after="0"/>
              <w:jc w:val="center"/>
              <w:rPr>
                <w:rFonts w:ascii="Arial" w:eastAsia="MS Mincho" w:hAnsi="Arial"/>
                <w:sz w:val="18"/>
                <w:lang w:eastAsia="zh-CN"/>
              </w:rPr>
            </w:pPr>
          </w:p>
        </w:tc>
      </w:tr>
      <w:tr w:rsidR="00981C22" w14:paraId="51B7CC50" w14:textId="77777777" w:rsidTr="00CB0C6F">
        <w:trPr>
          <w:trHeight w:val="187"/>
          <w:jc w:val="center"/>
          <w:trPrChange w:id="874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50" w:author="Per Lindell" w:date="2023-08-11T11:26:00Z">
              <w:tcPr>
                <w:tcW w:w="2436" w:type="dxa"/>
                <w:tcBorders>
                  <w:top w:val="nil"/>
                  <w:left w:val="single" w:sz="4" w:space="0" w:color="auto"/>
                  <w:bottom w:val="nil"/>
                  <w:right w:val="single" w:sz="4" w:space="0" w:color="auto"/>
                </w:tcBorders>
                <w:vAlign w:val="center"/>
              </w:tcPr>
            </w:tcPrChange>
          </w:tcPr>
          <w:p w14:paraId="0B031D9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Change w:id="8751" w:author="Per Lindell" w:date="2023-08-11T11:26:00Z">
              <w:tcPr>
                <w:tcW w:w="2544" w:type="dxa"/>
                <w:gridSpan w:val="2"/>
                <w:tcBorders>
                  <w:top w:val="nil"/>
                  <w:left w:val="single" w:sz="4" w:space="0" w:color="auto"/>
                  <w:bottom w:val="nil"/>
                  <w:right w:val="single" w:sz="4" w:space="0" w:color="auto"/>
                </w:tcBorders>
                <w:vAlign w:val="center"/>
              </w:tcPr>
            </w:tcPrChange>
          </w:tcPr>
          <w:p w14:paraId="1193DBD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Change w:id="87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6680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52343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54" w:author="Per Lindell" w:date="2023-08-11T11:26:00Z">
              <w:tcPr>
                <w:tcW w:w="2330" w:type="dxa"/>
                <w:gridSpan w:val="2"/>
                <w:tcBorders>
                  <w:top w:val="nil"/>
                  <w:left w:val="single" w:sz="4" w:space="0" w:color="auto"/>
                  <w:bottom w:val="nil"/>
                  <w:right w:val="single" w:sz="4" w:space="0" w:color="auto"/>
                </w:tcBorders>
              </w:tcPr>
            </w:tcPrChange>
          </w:tcPr>
          <w:p w14:paraId="17A9373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69F0ED39" w14:textId="77777777" w:rsidTr="00CB0C6F">
        <w:trPr>
          <w:trHeight w:val="187"/>
          <w:jc w:val="center"/>
          <w:trPrChange w:id="87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325EDA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11B22A5"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90CDA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D3683E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Change w:id="87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F6FAA9C" w14:textId="77777777" w:rsidR="00981C22" w:rsidRDefault="00981C22" w:rsidP="00533AA2">
            <w:pPr>
              <w:keepNext/>
              <w:keepLines/>
              <w:spacing w:after="0"/>
              <w:jc w:val="center"/>
              <w:rPr>
                <w:rFonts w:ascii="Arial" w:eastAsia="MS Mincho" w:hAnsi="Arial"/>
                <w:sz w:val="18"/>
                <w:lang w:eastAsia="zh-CN"/>
              </w:rPr>
            </w:pPr>
          </w:p>
        </w:tc>
      </w:tr>
      <w:tr w:rsidR="00981C22" w14:paraId="547E79D3" w14:textId="77777777" w:rsidTr="00CB0C6F">
        <w:trPr>
          <w:trHeight w:val="187"/>
          <w:jc w:val="center"/>
          <w:trPrChange w:id="876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62" w:author="Per Lindell" w:date="2023-08-11T11:26:00Z">
              <w:tcPr>
                <w:tcW w:w="2436" w:type="dxa"/>
                <w:tcBorders>
                  <w:top w:val="nil"/>
                  <w:left w:val="single" w:sz="4" w:space="0" w:color="auto"/>
                  <w:bottom w:val="nil"/>
                  <w:right w:val="single" w:sz="4" w:space="0" w:color="auto"/>
                </w:tcBorders>
                <w:vAlign w:val="center"/>
              </w:tcPr>
            </w:tcPrChange>
          </w:tcPr>
          <w:p w14:paraId="5AC999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Change w:id="8763" w:author="Per Lindell" w:date="2023-08-11T11:26:00Z">
              <w:tcPr>
                <w:tcW w:w="2544" w:type="dxa"/>
                <w:gridSpan w:val="2"/>
                <w:tcBorders>
                  <w:top w:val="nil"/>
                  <w:left w:val="single" w:sz="4" w:space="0" w:color="auto"/>
                  <w:bottom w:val="nil"/>
                  <w:right w:val="single" w:sz="4" w:space="0" w:color="auto"/>
                </w:tcBorders>
                <w:vAlign w:val="center"/>
              </w:tcPr>
            </w:tcPrChange>
          </w:tcPr>
          <w:p w14:paraId="031825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Change w:id="87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05198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55F8B5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66" w:author="Per Lindell" w:date="2023-08-11T11:26:00Z">
              <w:tcPr>
                <w:tcW w:w="2330" w:type="dxa"/>
                <w:gridSpan w:val="2"/>
                <w:tcBorders>
                  <w:top w:val="nil"/>
                  <w:left w:val="single" w:sz="4" w:space="0" w:color="auto"/>
                  <w:bottom w:val="nil"/>
                  <w:right w:val="single" w:sz="4" w:space="0" w:color="auto"/>
                </w:tcBorders>
              </w:tcPr>
            </w:tcPrChange>
          </w:tcPr>
          <w:p w14:paraId="1D72B46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1AC6D9F5" w14:textId="77777777" w:rsidTr="00CB0C6F">
        <w:trPr>
          <w:trHeight w:val="187"/>
          <w:jc w:val="center"/>
          <w:trPrChange w:id="87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3148147"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4B02A4E"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553BD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8AA849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Change w:id="87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0AD7DFC" w14:textId="77777777" w:rsidR="00981C22" w:rsidRDefault="00981C22" w:rsidP="00533AA2">
            <w:pPr>
              <w:keepNext/>
              <w:keepLines/>
              <w:spacing w:after="0"/>
              <w:jc w:val="center"/>
              <w:rPr>
                <w:rFonts w:ascii="Arial" w:eastAsia="MS Mincho" w:hAnsi="Arial"/>
                <w:sz w:val="18"/>
                <w:lang w:eastAsia="zh-CN"/>
              </w:rPr>
            </w:pPr>
          </w:p>
        </w:tc>
      </w:tr>
      <w:tr w:rsidR="00981C22" w14:paraId="509BF75C" w14:textId="77777777" w:rsidTr="00CB0C6F">
        <w:trPr>
          <w:trHeight w:val="187"/>
          <w:jc w:val="center"/>
          <w:trPrChange w:id="877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74" w:author="Per Lindell" w:date="2023-08-11T11:26:00Z">
              <w:tcPr>
                <w:tcW w:w="2436" w:type="dxa"/>
                <w:tcBorders>
                  <w:top w:val="nil"/>
                  <w:left w:val="single" w:sz="4" w:space="0" w:color="auto"/>
                  <w:bottom w:val="nil"/>
                  <w:right w:val="single" w:sz="4" w:space="0" w:color="auto"/>
                </w:tcBorders>
                <w:vAlign w:val="center"/>
              </w:tcPr>
            </w:tcPrChange>
          </w:tcPr>
          <w:p w14:paraId="59A4425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Change w:id="8775" w:author="Per Lindell" w:date="2023-08-11T11:26:00Z">
              <w:tcPr>
                <w:tcW w:w="2544" w:type="dxa"/>
                <w:gridSpan w:val="2"/>
                <w:tcBorders>
                  <w:top w:val="nil"/>
                  <w:left w:val="single" w:sz="4" w:space="0" w:color="auto"/>
                  <w:bottom w:val="nil"/>
                  <w:right w:val="single" w:sz="4" w:space="0" w:color="auto"/>
                </w:tcBorders>
                <w:vAlign w:val="center"/>
              </w:tcPr>
            </w:tcPrChange>
          </w:tcPr>
          <w:p w14:paraId="0D9169F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7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E9A27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AE686F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78" w:author="Per Lindell" w:date="2023-08-11T11:26:00Z">
              <w:tcPr>
                <w:tcW w:w="2330" w:type="dxa"/>
                <w:gridSpan w:val="2"/>
                <w:tcBorders>
                  <w:top w:val="nil"/>
                  <w:left w:val="single" w:sz="4" w:space="0" w:color="auto"/>
                  <w:bottom w:val="nil"/>
                  <w:right w:val="single" w:sz="4" w:space="0" w:color="auto"/>
                </w:tcBorders>
              </w:tcPr>
            </w:tcPrChange>
          </w:tcPr>
          <w:p w14:paraId="18D5795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7EBEDB42" w14:textId="77777777" w:rsidTr="00CB0C6F">
        <w:trPr>
          <w:trHeight w:val="187"/>
          <w:jc w:val="center"/>
          <w:trPrChange w:id="877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8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A6D6396"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19218D5"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CCF64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57A9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Change w:id="87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D06F3AC" w14:textId="77777777" w:rsidR="00981C22" w:rsidRDefault="00981C22" w:rsidP="00533AA2">
            <w:pPr>
              <w:keepNext/>
              <w:keepLines/>
              <w:spacing w:after="0"/>
              <w:jc w:val="center"/>
              <w:rPr>
                <w:rFonts w:ascii="Arial" w:eastAsia="MS Mincho" w:hAnsi="Arial"/>
                <w:sz w:val="18"/>
                <w:lang w:eastAsia="zh-CN"/>
              </w:rPr>
            </w:pPr>
          </w:p>
        </w:tc>
      </w:tr>
      <w:tr w:rsidR="00981C22" w14:paraId="1C6A5E0F" w14:textId="77777777" w:rsidTr="00CB0C6F">
        <w:trPr>
          <w:trHeight w:val="187"/>
          <w:jc w:val="center"/>
          <w:trPrChange w:id="87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86" w:author="Per Lindell" w:date="2023-08-11T11:26:00Z">
              <w:tcPr>
                <w:tcW w:w="2436" w:type="dxa"/>
                <w:tcBorders>
                  <w:top w:val="nil"/>
                  <w:left w:val="single" w:sz="4" w:space="0" w:color="auto"/>
                  <w:bottom w:val="nil"/>
                  <w:right w:val="single" w:sz="4" w:space="0" w:color="auto"/>
                </w:tcBorders>
                <w:vAlign w:val="center"/>
              </w:tcPr>
            </w:tcPrChange>
          </w:tcPr>
          <w:p w14:paraId="7AEE61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Change w:id="8787" w:author="Per Lindell" w:date="2023-08-11T11:26:00Z">
              <w:tcPr>
                <w:tcW w:w="2544" w:type="dxa"/>
                <w:gridSpan w:val="2"/>
                <w:tcBorders>
                  <w:top w:val="nil"/>
                  <w:left w:val="single" w:sz="4" w:space="0" w:color="auto"/>
                  <w:bottom w:val="nil"/>
                  <w:right w:val="single" w:sz="4" w:space="0" w:color="auto"/>
                </w:tcBorders>
                <w:vAlign w:val="center"/>
              </w:tcPr>
            </w:tcPrChange>
          </w:tcPr>
          <w:p w14:paraId="2624DBB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7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0E07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84365D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87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CA5B70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61CF5450" w14:textId="77777777" w:rsidTr="00CB0C6F">
        <w:trPr>
          <w:trHeight w:val="187"/>
          <w:jc w:val="center"/>
          <w:trPrChange w:id="87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7A71DDF"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131C53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D6864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8ED8D9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Change w:id="87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5E898A" w14:textId="77777777" w:rsidR="00981C22" w:rsidRDefault="00981C22" w:rsidP="00533AA2">
            <w:pPr>
              <w:keepNext/>
              <w:keepLines/>
              <w:spacing w:after="0"/>
              <w:jc w:val="center"/>
              <w:rPr>
                <w:rFonts w:ascii="Arial" w:eastAsia="MS Mincho" w:hAnsi="Arial"/>
                <w:sz w:val="18"/>
                <w:lang w:eastAsia="zh-CN"/>
              </w:rPr>
            </w:pPr>
          </w:p>
        </w:tc>
      </w:tr>
      <w:tr w:rsidR="00981C22" w14:paraId="2EEA6BB3" w14:textId="77777777" w:rsidTr="00CB0C6F">
        <w:trPr>
          <w:trHeight w:val="187"/>
          <w:jc w:val="center"/>
          <w:trPrChange w:id="879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98" w:author="Per Lindell" w:date="2023-08-11T11:26:00Z">
              <w:tcPr>
                <w:tcW w:w="2436" w:type="dxa"/>
                <w:tcBorders>
                  <w:top w:val="nil"/>
                  <w:left w:val="single" w:sz="4" w:space="0" w:color="auto"/>
                  <w:bottom w:val="nil"/>
                  <w:right w:val="single" w:sz="4" w:space="0" w:color="auto"/>
                </w:tcBorders>
                <w:vAlign w:val="center"/>
              </w:tcPr>
            </w:tcPrChange>
          </w:tcPr>
          <w:p w14:paraId="69E2717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Change w:id="8799" w:author="Per Lindell" w:date="2023-08-11T11:26:00Z">
              <w:tcPr>
                <w:tcW w:w="2544" w:type="dxa"/>
                <w:gridSpan w:val="2"/>
                <w:tcBorders>
                  <w:top w:val="nil"/>
                  <w:left w:val="single" w:sz="4" w:space="0" w:color="auto"/>
                  <w:bottom w:val="nil"/>
                  <w:right w:val="single" w:sz="4" w:space="0" w:color="auto"/>
                </w:tcBorders>
                <w:vAlign w:val="center"/>
              </w:tcPr>
            </w:tcPrChange>
          </w:tcPr>
          <w:p w14:paraId="2F275A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CDF8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BCC72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802" w:author="Per Lindell" w:date="2023-08-11T11:26:00Z">
              <w:tcPr>
                <w:tcW w:w="2330" w:type="dxa"/>
                <w:gridSpan w:val="2"/>
                <w:tcBorders>
                  <w:top w:val="nil"/>
                  <w:left w:val="single" w:sz="4" w:space="0" w:color="auto"/>
                  <w:bottom w:val="nil"/>
                  <w:right w:val="single" w:sz="4" w:space="0" w:color="auto"/>
                </w:tcBorders>
              </w:tcPr>
            </w:tcPrChange>
          </w:tcPr>
          <w:p w14:paraId="6830B0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66B0D883" w14:textId="77777777" w:rsidTr="00CB0C6F">
        <w:trPr>
          <w:trHeight w:val="187"/>
          <w:jc w:val="center"/>
          <w:trPrChange w:id="88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232874B"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77D3D36"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AA208E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53D2A6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Change w:id="88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691E952" w14:textId="77777777" w:rsidR="00981C22" w:rsidRDefault="00981C22" w:rsidP="00533AA2">
            <w:pPr>
              <w:keepNext/>
              <w:keepLines/>
              <w:spacing w:after="0"/>
              <w:jc w:val="center"/>
              <w:rPr>
                <w:rFonts w:ascii="Arial" w:eastAsia="MS Mincho" w:hAnsi="Arial"/>
                <w:sz w:val="18"/>
                <w:lang w:eastAsia="zh-CN"/>
              </w:rPr>
            </w:pPr>
          </w:p>
        </w:tc>
      </w:tr>
      <w:tr w:rsidR="00981C22" w14:paraId="4AED90B6" w14:textId="77777777" w:rsidTr="00CB0C6F">
        <w:trPr>
          <w:trHeight w:val="187"/>
          <w:jc w:val="center"/>
          <w:trPrChange w:id="880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10" w:author="Per Lindell" w:date="2023-08-11T11:26:00Z">
              <w:tcPr>
                <w:tcW w:w="2436" w:type="dxa"/>
                <w:tcBorders>
                  <w:top w:val="nil"/>
                  <w:left w:val="single" w:sz="4" w:space="0" w:color="auto"/>
                  <w:bottom w:val="nil"/>
                  <w:right w:val="single" w:sz="4" w:space="0" w:color="auto"/>
                </w:tcBorders>
                <w:vAlign w:val="center"/>
              </w:tcPr>
            </w:tcPrChange>
          </w:tcPr>
          <w:p w14:paraId="296EFEB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Change w:id="8811" w:author="Per Lindell" w:date="2023-08-11T11:26:00Z">
              <w:tcPr>
                <w:tcW w:w="2544" w:type="dxa"/>
                <w:gridSpan w:val="2"/>
                <w:tcBorders>
                  <w:top w:val="nil"/>
                  <w:left w:val="single" w:sz="4" w:space="0" w:color="auto"/>
                  <w:bottom w:val="nil"/>
                  <w:right w:val="single" w:sz="4" w:space="0" w:color="auto"/>
                </w:tcBorders>
                <w:vAlign w:val="center"/>
              </w:tcPr>
            </w:tcPrChange>
          </w:tcPr>
          <w:p w14:paraId="222FA11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84459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1333B5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814" w:author="Per Lindell" w:date="2023-08-11T11:26:00Z">
              <w:tcPr>
                <w:tcW w:w="2330" w:type="dxa"/>
                <w:gridSpan w:val="2"/>
                <w:tcBorders>
                  <w:top w:val="nil"/>
                  <w:left w:val="single" w:sz="4" w:space="0" w:color="auto"/>
                  <w:bottom w:val="nil"/>
                  <w:right w:val="single" w:sz="4" w:space="0" w:color="auto"/>
                </w:tcBorders>
              </w:tcPr>
            </w:tcPrChange>
          </w:tcPr>
          <w:p w14:paraId="75795638"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6EF14623" w14:textId="77777777" w:rsidTr="00CB0C6F">
        <w:trPr>
          <w:trHeight w:val="187"/>
          <w:jc w:val="center"/>
          <w:trPrChange w:id="881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1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6D58563"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86AF6B1"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A86A1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A006D6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Change w:id="88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D70E43F" w14:textId="77777777" w:rsidR="00981C22" w:rsidRDefault="00981C22" w:rsidP="00533AA2">
            <w:pPr>
              <w:keepNext/>
              <w:keepLines/>
              <w:spacing w:after="0"/>
              <w:jc w:val="center"/>
              <w:rPr>
                <w:rFonts w:ascii="Arial" w:eastAsia="MS Mincho" w:hAnsi="Arial"/>
                <w:sz w:val="18"/>
                <w:szCs w:val="18"/>
                <w:lang w:eastAsia="zh-CN"/>
              </w:rPr>
            </w:pPr>
          </w:p>
        </w:tc>
      </w:tr>
      <w:tr w:rsidR="00981C22" w14:paraId="4CA21414" w14:textId="77777777" w:rsidTr="00CB0C6F">
        <w:trPr>
          <w:trHeight w:val="187"/>
          <w:jc w:val="center"/>
          <w:trPrChange w:id="882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22" w:author="Per Lindell" w:date="2023-08-11T11:26:00Z">
              <w:tcPr>
                <w:tcW w:w="2436" w:type="dxa"/>
                <w:tcBorders>
                  <w:top w:val="nil"/>
                  <w:left w:val="single" w:sz="4" w:space="0" w:color="auto"/>
                  <w:bottom w:val="nil"/>
                  <w:right w:val="single" w:sz="4" w:space="0" w:color="auto"/>
                </w:tcBorders>
                <w:vAlign w:val="center"/>
              </w:tcPr>
            </w:tcPrChange>
          </w:tcPr>
          <w:p w14:paraId="391C93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Change w:id="8823" w:author="Per Lindell" w:date="2023-08-11T11:26:00Z">
              <w:tcPr>
                <w:tcW w:w="2544" w:type="dxa"/>
                <w:gridSpan w:val="2"/>
                <w:tcBorders>
                  <w:top w:val="nil"/>
                  <w:left w:val="single" w:sz="4" w:space="0" w:color="auto"/>
                  <w:bottom w:val="nil"/>
                  <w:right w:val="single" w:sz="4" w:space="0" w:color="auto"/>
                </w:tcBorders>
                <w:vAlign w:val="center"/>
              </w:tcPr>
            </w:tcPrChange>
          </w:tcPr>
          <w:p w14:paraId="184B71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14839A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D878B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826" w:author="Per Lindell" w:date="2023-08-11T11:26:00Z">
              <w:tcPr>
                <w:tcW w:w="2330" w:type="dxa"/>
                <w:gridSpan w:val="2"/>
                <w:tcBorders>
                  <w:top w:val="nil"/>
                  <w:left w:val="single" w:sz="4" w:space="0" w:color="auto"/>
                  <w:bottom w:val="nil"/>
                  <w:right w:val="single" w:sz="4" w:space="0" w:color="auto"/>
                </w:tcBorders>
              </w:tcPr>
            </w:tcPrChange>
          </w:tcPr>
          <w:p w14:paraId="0D9C9F90"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0A33747" w14:textId="77777777" w:rsidTr="00CB0C6F">
        <w:trPr>
          <w:trHeight w:val="187"/>
          <w:jc w:val="center"/>
          <w:trPrChange w:id="88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0E92906"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BD771E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33A1A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71EC0D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Change w:id="88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1D9EE9A" w14:textId="77777777" w:rsidR="00981C22" w:rsidRDefault="00981C22" w:rsidP="00533AA2">
            <w:pPr>
              <w:keepNext/>
              <w:keepLines/>
              <w:spacing w:after="0"/>
              <w:jc w:val="center"/>
              <w:rPr>
                <w:rFonts w:ascii="Arial" w:eastAsia="MS Mincho" w:hAnsi="Arial"/>
                <w:sz w:val="18"/>
                <w:szCs w:val="18"/>
                <w:lang w:eastAsia="zh-CN"/>
              </w:rPr>
            </w:pPr>
          </w:p>
        </w:tc>
      </w:tr>
      <w:tr w:rsidR="00981C22" w14:paraId="7D048168" w14:textId="77777777" w:rsidTr="00CB0C6F">
        <w:trPr>
          <w:trHeight w:val="187"/>
          <w:jc w:val="center"/>
          <w:trPrChange w:id="883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34" w:author="Per Lindell" w:date="2023-08-11T11:26:00Z">
              <w:tcPr>
                <w:tcW w:w="2436" w:type="dxa"/>
                <w:tcBorders>
                  <w:top w:val="nil"/>
                  <w:left w:val="single" w:sz="4" w:space="0" w:color="auto"/>
                  <w:bottom w:val="nil"/>
                  <w:right w:val="single" w:sz="4" w:space="0" w:color="auto"/>
                </w:tcBorders>
                <w:vAlign w:val="center"/>
              </w:tcPr>
            </w:tcPrChange>
          </w:tcPr>
          <w:p w14:paraId="308C748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Change w:id="8835" w:author="Per Lindell" w:date="2023-08-11T11:26:00Z">
              <w:tcPr>
                <w:tcW w:w="2544" w:type="dxa"/>
                <w:gridSpan w:val="2"/>
                <w:tcBorders>
                  <w:top w:val="nil"/>
                  <w:left w:val="single" w:sz="4" w:space="0" w:color="auto"/>
                  <w:bottom w:val="nil"/>
                  <w:right w:val="single" w:sz="4" w:space="0" w:color="auto"/>
                </w:tcBorders>
                <w:vAlign w:val="center"/>
              </w:tcPr>
            </w:tcPrChange>
          </w:tcPr>
          <w:p w14:paraId="175EAE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Change w:id="883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65E96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BBE80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38" w:author="Per Lindell" w:date="2023-08-11T11:26:00Z">
              <w:tcPr>
                <w:tcW w:w="2330" w:type="dxa"/>
                <w:gridSpan w:val="2"/>
                <w:tcBorders>
                  <w:top w:val="nil"/>
                  <w:left w:val="single" w:sz="4" w:space="0" w:color="auto"/>
                  <w:bottom w:val="nil"/>
                  <w:right w:val="single" w:sz="4" w:space="0" w:color="auto"/>
                </w:tcBorders>
              </w:tcPr>
            </w:tcPrChange>
          </w:tcPr>
          <w:p w14:paraId="64C1E1E9"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B7084B9" w14:textId="77777777" w:rsidTr="00CB0C6F">
        <w:trPr>
          <w:trHeight w:val="187"/>
          <w:jc w:val="center"/>
          <w:trPrChange w:id="88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4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0E563D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4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B34596A"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84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25732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6407B7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88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CCF21A" w14:textId="77777777" w:rsidR="00981C22" w:rsidRDefault="00981C22" w:rsidP="00533AA2">
            <w:pPr>
              <w:keepNext/>
              <w:keepLines/>
              <w:spacing w:after="0"/>
              <w:jc w:val="center"/>
              <w:rPr>
                <w:rFonts w:ascii="Arial" w:eastAsia="MS Mincho" w:hAnsi="Arial"/>
                <w:sz w:val="18"/>
                <w:szCs w:val="18"/>
                <w:lang w:eastAsia="zh-CN"/>
              </w:rPr>
            </w:pPr>
          </w:p>
        </w:tc>
      </w:tr>
      <w:tr w:rsidR="00981C22" w14:paraId="72BD9526" w14:textId="77777777" w:rsidTr="00CB0C6F">
        <w:trPr>
          <w:trHeight w:val="187"/>
          <w:jc w:val="center"/>
          <w:trPrChange w:id="884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46" w:author="Per Lindell" w:date="2023-08-11T11:26:00Z">
              <w:tcPr>
                <w:tcW w:w="2436" w:type="dxa"/>
                <w:tcBorders>
                  <w:top w:val="nil"/>
                  <w:left w:val="single" w:sz="4" w:space="0" w:color="auto"/>
                  <w:bottom w:val="nil"/>
                  <w:right w:val="single" w:sz="4" w:space="0" w:color="auto"/>
                </w:tcBorders>
                <w:vAlign w:val="center"/>
              </w:tcPr>
            </w:tcPrChange>
          </w:tcPr>
          <w:p w14:paraId="16A066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Change w:id="8847" w:author="Per Lindell" w:date="2023-08-11T11:26:00Z">
              <w:tcPr>
                <w:tcW w:w="2544" w:type="dxa"/>
                <w:gridSpan w:val="2"/>
                <w:tcBorders>
                  <w:top w:val="nil"/>
                  <w:left w:val="single" w:sz="4" w:space="0" w:color="auto"/>
                  <w:bottom w:val="nil"/>
                  <w:right w:val="single" w:sz="4" w:space="0" w:color="auto"/>
                </w:tcBorders>
                <w:vAlign w:val="center"/>
              </w:tcPr>
            </w:tcPrChange>
          </w:tcPr>
          <w:p w14:paraId="228181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Change w:id="88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53AF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E70563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50" w:author="Per Lindell" w:date="2023-08-11T11:26:00Z">
              <w:tcPr>
                <w:tcW w:w="2330" w:type="dxa"/>
                <w:gridSpan w:val="2"/>
                <w:tcBorders>
                  <w:top w:val="nil"/>
                  <w:left w:val="single" w:sz="4" w:space="0" w:color="auto"/>
                  <w:bottom w:val="nil"/>
                  <w:right w:val="single" w:sz="4" w:space="0" w:color="auto"/>
                </w:tcBorders>
              </w:tcPr>
            </w:tcPrChange>
          </w:tcPr>
          <w:p w14:paraId="66A8BF3E"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43633573" w14:textId="77777777" w:rsidTr="00CB0C6F">
        <w:trPr>
          <w:trHeight w:val="187"/>
          <w:jc w:val="center"/>
          <w:trPrChange w:id="88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5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E0FB4A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5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B9299E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227ED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D0BC4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Change w:id="88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2D29321" w14:textId="77777777" w:rsidR="00981C22" w:rsidRDefault="00981C22" w:rsidP="00533AA2">
            <w:pPr>
              <w:keepNext/>
              <w:keepLines/>
              <w:spacing w:after="0"/>
              <w:jc w:val="center"/>
              <w:rPr>
                <w:rFonts w:ascii="Arial" w:hAnsi="Arial"/>
                <w:sz w:val="18"/>
                <w:lang w:eastAsia="zh-CN"/>
              </w:rPr>
            </w:pPr>
          </w:p>
        </w:tc>
      </w:tr>
      <w:tr w:rsidR="00981C22" w14:paraId="4AE7810A" w14:textId="77777777" w:rsidTr="00CB0C6F">
        <w:trPr>
          <w:trHeight w:val="187"/>
          <w:jc w:val="center"/>
          <w:trPrChange w:id="885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58" w:author="Per Lindell" w:date="2023-08-11T11:26:00Z">
              <w:tcPr>
                <w:tcW w:w="2436" w:type="dxa"/>
                <w:tcBorders>
                  <w:top w:val="nil"/>
                  <w:left w:val="single" w:sz="4" w:space="0" w:color="auto"/>
                  <w:bottom w:val="nil"/>
                  <w:right w:val="single" w:sz="4" w:space="0" w:color="auto"/>
                </w:tcBorders>
                <w:vAlign w:val="center"/>
              </w:tcPr>
            </w:tcPrChange>
          </w:tcPr>
          <w:p w14:paraId="500667A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Change w:id="8859" w:author="Per Lindell" w:date="2023-08-11T11:26:00Z">
              <w:tcPr>
                <w:tcW w:w="2544" w:type="dxa"/>
                <w:gridSpan w:val="2"/>
                <w:tcBorders>
                  <w:top w:val="nil"/>
                  <w:left w:val="single" w:sz="4" w:space="0" w:color="auto"/>
                  <w:bottom w:val="nil"/>
                  <w:right w:val="single" w:sz="4" w:space="0" w:color="auto"/>
                </w:tcBorders>
                <w:vAlign w:val="center"/>
              </w:tcPr>
            </w:tcPrChange>
          </w:tcPr>
          <w:p w14:paraId="20C23F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Change w:id="88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131A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DD7AB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62" w:author="Per Lindell" w:date="2023-08-11T11:26:00Z">
              <w:tcPr>
                <w:tcW w:w="2330" w:type="dxa"/>
                <w:gridSpan w:val="2"/>
                <w:tcBorders>
                  <w:top w:val="nil"/>
                  <w:left w:val="single" w:sz="4" w:space="0" w:color="auto"/>
                  <w:bottom w:val="nil"/>
                  <w:right w:val="single" w:sz="4" w:space="0" w:color="auto"/>
                </w:tcBorders>
              </w:tcPr>
            </w:tcPrChange>
          </w:tcPr>
          <w:p w14:paraId="55B99073"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9BFED14" w14:textId="77777777" w:rsidTr="00CB0C6F">
        <w:trPr>
          <w:trHeight w:val="187"/>
          <w:jc w:val="center"/>
          <w:trPrChange w:id="88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6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E4E40BD"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6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B165FEA"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46A51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DD4BFB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Change w:id="88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5CCB81C" w14:textId="77777777" w:rsidR="00981C22" w:rsidRDefault="00981C22" w:rsidP="00533AA2">
            <w:pPr>
              <w:keepNext/>
              <w:keepLines/>
              <w:spacing w:after="0"/>
              <w:jc w:val="center"/>
              <w:rPr>
                <w:rFonts w:ascii="Arial" w:hAnsi="Arial"/>
                <w:sz w:val="18"/>
                <w:lang w:eastAsia="zh-CN"/>
              </w:rPr>
            </w:pPr>
          </w:p>
        </w:tc>
      </w:tr>
      <w:tr w:rsidR="00981C22" w14:paraId="2F308F3B" w14:textId="77777777" w:rsidTr="00CB0C6F">
        <w:trPr>
          <w:trHeight w:val="187"/>
          <w:jc w:val="center"/>
          <w:trPrChange w:id="886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70" w:author="Per Lindell" w:date="2023-08-11T11:26:00Z">
              <w:tcPr>
                <w:tcW w:w="2436" w:type="dxa"/>
                <w:tcBorders>
                  <w:top w:val="nil"/>
                  <w:left w:val="single" w:sz="4" w:space="0" w:color="auto"/>
                  <w:bottom w:val="nil"/>
                  <w:right w:val="single" w:sz="4" w:space="0" w:color="auto"/>
                </w:tcBorders>
                <w:vAlign w:val="center"/>
              </w:tcPr>
            </w:tcPrChange>
          </w:tcPr>
          <w:p w14:paraId="42F6E91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Change w:id="8871" w:author="Per Lindell" w:date="2023-08-11T11:26:00Z">
              <w:tcPr>
                <w:tcW w:w="2544" w:type="dxa"/>
                <w:gridSpan w:val="2"/>
                <w:tcBorders>
                  <w:top w:val="nil"/>
                  <w:left w:val="single" w:sz="4" w:space="0" w:color="auto"/>
                  <w:bottom w:val="nil"/>
                  <w:right w:val="single" w:sz="4" w:space="0" w:color="auto"/>
                </w:tcBorders>
                <w:vAlign w:val="center"/>
              </w:tcPr>
            </w:tcPrChange>
          </w:tcPr>
          <w:p w14:paraId="1559D7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299F0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6A075C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74" w:author="Per Lindell" w:date="2023-08-11T11:26:00Z">
              <w:tcPr>
                <w:tcW w:w="2330" w:type="dxa"/>
                <w:gridSpan w:val="2"/>
                <w:tcBorders>
                  <w:top w:val="nil"/>
                  <w:left w:val="single" w:sz="4" w:space="0" w:color="auto"/>
                  <w:bottom w:val="nil"/>
                  <w:right w:val="single" w:sz="4" w:space="0" w:color="auto"/>
                </w:tcBorders>
              </w:tcPr>
            </w:tcPrChange>
          </w:tcPr>
          <w:p w14:paraId="64D3DF76"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2F1C3ED" w14:textId="77777777" w:rsidTr="00CB0C6F">
        <w:trPr>
          <w:trHeight w:val="187"/>
          <w:jc w:val="center"/>
          <w:trPrChange w:id="88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4F38A5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E0F4FD9"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C7717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D3BAD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Change w:id="88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8B28052" w14:textId="77777777" w:rsidR="00981C22" w:rsidRDefault="00981C22" w:rsidP="00533AA2">
            <w:pPr>
              <w:keepNext/>
              <w:keepLines/>
              <w:spacing w:after="0"/>
              <w:jc w:val="center"/>
              <w:rPr>
                <w:rFonts w:ascii="Arial" w:hAnsi="Arial"/>
                <w:sz w:val="18"/>
                <w:lang w:eastAsia="zh-CN"/>
              </w:rPr>
            </w:pPr>
          </w:p>
        </w:tc>
      </w:tr>
      <w:tr w:rsidR="00981C22" w14:paraId="70F35589" w14:textId="77777777" w:rsidTr="00CB0C6F">
        <w:trPr>
          <w:trHeight w:val="90"/>
          <w:jc w:val="center"/>
          <w:trPrChange w:id="8881" w:author="Per Lindell" w:date="2023-08-11T11:26:00Z">
            <w:trPr>
              <w:trHeight w:val="90"/>
              <w:jc w:val="center"/>
            </w:trPr>
          </w:trPrChange>
        </w:trPr>
        <w:tc>
          <w:tcPr>
            <w:tcW w:w="2435" w:type="dxa"/>
            <w:tcBorders>
              <w:top w:val="nil"/>
              <w:left w:val="single" w:sz="4" w:space="0" w:color="auto"/>
              <w:bottom w:val="nil"/>
              <w:right w:val="single" w:sz="4" w:space="0" w:color="auto"/>
            </w:tcBorders>
            <w:vAlign w:val="center"/>
            <w:tcPrChange w:id="8882" w:author="Per Lindell" w:date="2023-08-11T11:26:00Z">
              <w:tcPr>
                <w:tcW w:w="2436" w:type="dxa"/>
                <w:tcBorders>
                  <w:top w:val="nil"/>
                  <w:left w:val="single" w:sz="4" w:space="0" w:color="auto"/>
                  <w:bottom w:val="nil"/>
                  <w:right w:val="single" w:sz="4" w:space="0" w:color="auto"/>
                </w:tcBorders>
                <w:vAlign w:val="center"/>
              </w:tcPr>
            </w:tcPrChange>
          </w:tcPr>
          <w:p w14:paraId="2FF611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Change w:id="8883" w:author="Per Lindell" w:date="2023-08-11T11:26:00Z">
              <w:tcPr>
                <w:tcW w:w="2544" w:type="dxa"/>
                <w:gridSpan w:val="2"/>
                <w:tcBorders>
                  <w:top w:val="nil"/>
                  <w:left w:val="single" w:sz="4" w:space="0" w:color="auto"/>
                  <w:bottom w:val="nil"/>
                  <w:right w:val="single" w:sz="4" w:space="0" w:color="auto"/>
                </w:tcBorders>
                <w:vAlign w:val="center"/>
              </w:tcPr>
            </w:tcPrChange>
          </w:tcPr>
          <w:p w14:paraId="0E072A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3E93D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5DB442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86" w:author="Per Lindell" w:date="2023-08-11T11:26:00Z">
              <w:tcPr>
                <w:tcW w:w="2330" w:type="dxa"/>
                <w:gridSpan w:val="2"/>
                <w:tcBorders>
                  <w:top w:val="nil"/>
                  <w:left w:val="single" w:sz="4" w:space="0" w:color="auto"/>
                  <w:bottom w:val="nil"/>
                  <w:right w:val="single" w:sz="4" w:space="0" w:color="auto"/>
                </w:tcBorders>
              </w:tcPr>
            </w:tcPrChange>
          </w:tcPr>
          <w:p w14:paraId="27D351BC"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53F11105" w14:textId="77777777" w:rsidTr="00CB0C6F">
        <w:trPr>
          <w:trHeight w:val="187"/>
          <w:jc w:val="center"/>
          <w:trPrChange w:id="88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8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2256A7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8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072679E"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FFDF3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627E6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Change w:id="88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9985491" w14:textId="77777777" w:rsidR="00981C22" w:rsidRDefault="00981C22" w:rsidP="00533AA2">
            <w:pPr>
              <w:keepNext/>
              <w:keepLines/>
              <w:spacing w:after="0"/>
              <w:jc w:val="center"/>
              <w:rPr>
                <w:rFonts w:ascii="Arial" w:hAnsi="Arial"/>
                <w:sz w:val="18"/>
                <w:lang w:eastAsia="zh-CN"/>
              </w:rPr>
            </w:pPr>
          </w:p>
        </w:tc>
      </w:tr>
      <w:tr w:rsidR="00981C22" w14:paraId="1AC57D90" w14:textId="77777777" w:rsidTr="00CB0C6F">
        <w:trPr>
          <w:trHeight w:val="187"/>
          <w:jc w:val="center"/>
          <w:trPrChange w:id="889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94" w:author="Per Lindell" w:date="2023-08-11T11:26:00Z">
              <w:tcPr>
                <w:tcW w:w="2436" w:type="dxa"/>
                <w:tcBorders>
                  <w:top w:val="nil"/>
                  <w:left w:val="single" w:sz="4" w:space="0" w:color="auto"/>
                  <w:bottom w:val="nil"/>
                  <w:right w:val="single" w:sz="4" w:space="0" w:color="auto"/>
                </w:tcBorders>
                <w:vAlign w:val="center"/>
              </w:tcPr>
            </w:tcPrChange>
          </w:tcPr>
          <w:p w14:paraId="6226DE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Change w:id="8895" w:author="Per Lindell" w:date="2023-08-11T11:26:00Z">
              <w:tcPr>
                <w:tcW w:w="2544" w:type="dxa"/>
                <w:gridSpan w:val="2"/>
                <w:tcBorders>
                  <w:top w:val="nil"/>
                  <w:left w:val="single" w:sz="4" w:space="0" w:color="auto"/>
                  <w:bottom w:val="nil"/>
                  <w:right w:val="single" w:sz="4" w:space="0" w:color="auto"/>
                </w:tcBorders>
                <w:vAlign w:val="center"/>
              </w:tcPr>
            </w:tcPrChange>
          </w:tcPr>
          <w:p w14:paraId="0834E37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0681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B24D9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98" w:author="Per Lindell" w:date="2023-08-11T11:26:00Z">
              <w:tcPr>
                <w:tcW w:w="2330" w:type="dxa"/>
                <w:gridSpan w:val="2"/>
                <w:tcBorders>
                  <w:top w:val="nil"/>
                  <w:left w:val="single" w:sz="4" w:space="0" w:color="auto"/>
                  <w:bottom w:val="nil"/>
                  <w:right w:val="single" w:sz="4" w:space="0" w:color="auto"/>
                </w:tcBorders>
              </w:tcPr>
            </w:tcPrChange>
          </w:tcPr>
          <w:p w14:paraId="075674A4"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376142C4" w14:textId="77777777" w:rsidTr="00CB0C6F">
        <w:trPr>
          <w:trHeight w:val="187"/>
          <w:jc w:val="center"/>
          <w:trPrChange w:id="88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0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56EC9D1"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0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6411BDD"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D6A4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783234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Change w:id="89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ECE6DB" w14:textId="77777777" w:rsidR="00981C22" w:rsidRDefault="00981C22" w:rsidP="00533AA2">
            <w:pPr>
              <w:keepNext/>
              <w:keepLines/>
              <w:spacing w:after="0"/>
              <w:jc w:val="center"/>
              <w:rPr>
                <w:rFonts w:ascii="Arial" w:hAnsi="Arial"/>
                <w:sz w:val="18"/>
                <w:lang w:eastAsia="zh-CN"/>
              </w:rPr>
            </w:pPr>
          </w:p>
        </w:tc>
      </w:tr>
      <w:tr w:rsidR="00981C22" w14:paraId="46145683" w14:textId="77777777" w:rsidTr="00CB0C6F">
        <w:trPr>
          <w:trHeight w:val="187"/>
          <w:jc w:val="center"/>
          <w:trPrChange w:id="890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06" w:author="Per Lindell" w:date="2023-08-11T11:26:00Z">
              <w:tcPr>
                <w:tcW w:w="2436" w:type="dxa"/>
                <w:tcBorders>
                  <w:top w:val="nil"/>
                  <w:left w:val="single" w:sz="4" w:space="0" w:color="auto"/>
                  <w:bottom w:val="nil"/>
                  <w:right w:val="single" w:sz="4" w:space="0" w:color="auto"/>
                </w:tcBorders>
                <w:vAlign w:val="center"/>
              </w:tcPr>
            </w:tcPrChange>
          </w:tcPr>
          <w:p w14:paraId="294B1F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Change w:id="8907" w:author="Per Lindell" w:date="2023-08-11T11:26:00Z">
              <w:tcPr>
                <w:tcW w:w="2544" w:type="dxa"/>
                <w:gridSpan w:val="2"/>
                <w:tcBorders>
                  <w:top w:val="nil"/>
                  <w:left w:val="single" w:sz="4" w:space="0" w:color="auto"/>
                  <w:bottom w:val="nil"/>
                  <w:right w:val="single" w:sz="4" w:space="0" w:color="auto"/>
                </w:tcBorders>
                <w:vAlign w:val="center"/>
              </w:tcPr>
            </w:tcPrChange>
          </w:tcPr>
          <w:p w14:paraId="4206A0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4033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1155E1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910" w:author="Per Lindell" w:date="2023-08-11T11:26:00Z">
              <w:tcPr>
                <w:tcW w:w="2330" w:type="dxa"/>
                <w:gridSpan w:val="2"/>
                <w:tcBorders>
                  <w:top w:val="nil"/>
                  <w:left w:val="single" w:sz="4" w:space="0" w:color="auto"/>
                  <w:bottom w:val="nil"/>
                  <w:right w:val="single" w:sz="4" w:space="0" w:color="auto"/>
                </w:tcBorders>
              </w:tcPr>
            </w:tcPrChange>
          </w:tcPr>
          <w:p w14:paraId="4BC7ABBD"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55D7287E" w14:textId="77777777" w:rsidTr="00CB0C6F">
        <w:trPr>
          <w:trHeight w:val="187"/>
          <w:jc w:val="center"/>
          <w:trPrChange w:id="89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1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547CC2A"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1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E70224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EE0C2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FA21D8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Change w:id="89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95325A0" w14:textId="77777777" w:rsidR="00981C22" w:rsidRDefault="00981C22" w:rsidP="00533AA2">
            <w:pPr>
              <w:keepNext/>
              <w:keepLines/>
              <w:spacing w:after="0"/>
              <w:jc w:val="center"/>
              <w:rPr>
                <w:rFonts w:ascii="Arial" w:hAnsi="Arial"/>
                <w:sz w:val="18"/>
                <w:lang w:eastAsia="zh-CN"/>
              </w:rPr>
            </w:pPr>
          </w:p>
        </w:tc>
      </w:tr>
      <w:tr w:rsidR="00981C22" w14:paraId="6B6739AC" w14:textId="77777777" w:rsidTr="00CB0C6F">
        <w:trPr>
          <w:trHeight w:val="187"/>
          <w:jc w:val="center"/>
          <w:trPrChange w:id="891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18" w:author="Per Lindell" w:date="2023-08-11T11:26:00Z">
              <w:tcPr>
                <w:tcW w:w="2436" w:type="dxa"/>
                <w:tcBorders>
                  <w:top w:val="nil"/>
                  <w:left w:val="single" w:sz="4" w:space="0" w:color="auto"/>
                  <w:bottom w:val="nil"/>
                  <w:right w:val="single" w:sz="4" w:space="0" w:color="auto"/>
                </w:tcBorders>
                <w:vAlign w:val="center"/>
              </w:tcPr>
            </w:tcPrChange>
          </w:tcPr>
          <w:p w14:paraId="3A393A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Change w:id="8919" w:author="Per Lindell" w:date="2023-08-11T11:26:00Z">
              <w:tcPr>
                <w:tcW w:w="2544" w:type="dxa"/>
                <w:gridSpan w:val="2"/>
                <w:tcBorders>
                  <w:top w:val="nil"/>
                  <w:left w:val="single" w:sz="4" w:space="0" w:color="auto"/>
                  <w:bottom w:val="nil"/>
                  <w:right w:val="single" w:sz="4" w:space="0" w:color="auto"/>
                </w:tcBorders>
                <w:vAlign w:val="center"/>
              </w:tcPr>
            </w:tcPrChange>
          </w:tcPr>
          <w:p w14:paraId="4087DF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7907F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D734D2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922" w:author="Per Lindell" w:date="2023-08-11T11:26:00Z">
              <w:tcPr>
                <w:tcW w:w="2330" w:type="dxa"/>
                <w:gridSpan w:val="2"/>
                <w:tcBorders>
                  <w:top w:val="nil"/>
                  <w:left w:val="single" w:sz="4" w:space="0" w:color="auto"/>
                  <w:bottom w:val="nil"/>
                  <w:right w:val="single" w:sz="4" w:space="0" w:color="auto"/>
                </w:tcBorders>
              </w:tcPr>
            </w:tcPrChange>
          </w:tcPr>
          <w:p w14:paraId="0B62E13B"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454910DB" w14:textId="77777777" w:rsidTr="00CB0C6F">
        <w:trPr>
          <w:trHeight w:val="187"/>
          <w:jc w:val="center"/>
          <w:trPrChange w:id="89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21C5FE3"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5977097"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C724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D7CAA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Change w:id="89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0876560" w14:textId="77777777" w:rsidR="00981C22" w:rsidRDefault="00981C22" w:rsidP="00533AA2">
            <w:pPr>
              <w:keepNext/>
              <w:keepLines/>
              <w:spacing w:after="0"/>
              <w:jc w:val="center"/>
              <w:rPr>
                <w:rFonts w:ascii="Arial" w:hAnsi="Arial"/>
                <w:sz w:val="18"/>
                <w:lang w:eastAsia="zh-CN"/>
              </w:rPr>
            </w:pPr>
          </w:p>
        </w:tc>
      </w:tr>
      <w:tr w:rsidR="00981C22" w14:paraId="022DF790" w14:textId="77777777" w:rsidTr="00CB0C6F">
        <w:trPr>
          <w:trHeight w:val="187"/>
          <w:jc w:val="center"/>
          <w:trPrChange w:id="892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30" w:author="Per Lindell" w:date="2023-08-11T11:26:00Z">
              <w:tcPr>
                <w:tcW w:w="2436" w:type="dxa"/>
                <w:tcBorders>
                  <w:top w:val="nil"/>
                  <w:left w:val="single" w:sz="4" w:space="0" w:color="auto"/>
                  <w:bottom w:val="nil"/>
                  <w:right w:val="single" w:sz="4" w:space="0" w:color="auto"/>
                </w:tcBorders>
                <w:vAlign w:val="center"/>
              </w:tcPr>
            </w:tcPrChange>
          </w:tcPr>
          <w:p w14:paraId="1F187A8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Change w:id="8931" w:author="Per Lindell" w:date="2023-08-11T11:26:00Z">
              <w:tcPr>
                <w:tcW w:w="2544" w:type="dxa"/>
                <w:gridSpan w:val="2"/>
                <w:tcBorders>
                  <w:top w:val="nil"/>
                  <w:left w:val="single" w:sz="4" w:space="0" w:color="auto"/>
                  <w:bottom w:val="nil"/>
                  <w:right w:val="single" w:sz="4" w:space="0" w:color="auto"/>
                </w:tcBorders>
                <w:vAlign w:val="center"/>
              </w:tcPr>
            </w:tcPrChange>
          </w:tcPr>
          <w:p w14:paraId="09204B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Change w:id="893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6F4C7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78D922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34" w:author="Per Lindell" w:date="2023-08-11T11:26:00Z">
              <w:tcPr>
                <w:tcW w:w="2330" w:type="dxa"/>
                <w:gridSpan w:val="2"/>
                <w:tcBorders>
                  <w:top w:val="nil"/>
                  <w:left w:val="single" w:sz="4" w:space="0" w:color="auto"/>
                  <w:bottom w:val="nil"/>
                  <w:right w:val="single" w:sz="4" w:space="0" w:color="auto"/>
                </w:tcBorders>
              </w:tcPr>
            </w:tcPrChange>
          </w:tcPr>
          <w:p w14:paraId="3D2CFE8B"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2F110D51" w14:textId="77777777" w:rsidTr="00CB0C6F">
        <w:trPr>
          <w:trHeight w:val="187"/>
          <w:jc w:val="center"/>
          <w:trPrChange w:id="89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3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87EF35B"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3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94AABB2"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93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0A9C10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B5E083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89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16E49C5" w14:textId="77777777" w:rsidR="00981C22" w:rsidRDefault="00981C22" w:rsidP="00533AA2">
            <w:pPr>
              <w:keepNext/>
              <w:keepLines/>
              <w:spacing w:after="0"/>
              <w:jc w:val="center"/>
              <w:rPr>
                <w:rFonts w:ascii="Arial" w:hAnsi="Arial"/>
                <w:sz w:val="18"/>
                <w:lang w:eastAsia="zh-CN"/>
              </w:rPr>
            </w:pPr>
          </w:p>
        </w:tc>
      </w:tr>
      <w:tr w:rsidR="00981C22" w14:paraId="52BDEDA4" w14:textId="77777777" w:rsidTr="00CB0C6F">
        <w:trPr>
          <w:trHeight w:val="187"/>
          <w:jc w:val="center"/>
          <w:trPrChange w:id="89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42" w:author="Per Lindell" w:date="2023-08-11T11:26:00Z">
              <w:tcPr>
                <w:tcW w:w="2436" w:type="dxa"/>
                <w:tcBorders>
                  <w:top w:val="nil"/>
                  <w:left w:val="single" w:sz="4" w:space="0" w:color="auto"/>
                  <w:bottom w:val="nil"/>
                  <w:right w:val="single" w:sz="4" w:space="0" w:color="auto"/>
                </w:tcBorders>
                <w:vAlign w:val="center"/>
              </w:tcPr>
            </w:tcPrChange>
          </w:tcPr>
          <w:p w14:paraId="3C38B4E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Change w:id="8943" w:author="Per Lindell" w:date="2023-08-11T11:26:00Z">
              <w:tcPr>
                <w:tcW w:w="2544" w:type="dxa"/>
                <w:gridSpan w:val="2"/>
                <w:tcBorders>
                  <w:top w:val="nil"/>
                  <w:left w:val="single" w:sz="4" w:space="0" w:color="auto"/>
                  <w:bottom w:val="nil"/>
                  <w:right w:val="single" w:sz="4" w:space="0" w:color="auto"/>
                </w:tcBorders>
                <w:vAlign w:val="center"/>
              </w:tcPr>
            </w:tcPrChange>
          </w:tcPr>
          <w:p w14:paraId="668162B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Change w:id="89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B46A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5C474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46" w:author="Per Lindell" w:date="2023-08-11T11:26:00Z">
              <w:tcPr>
                <w:tcW w:w="2330" w:type="dxa"/>
                <w:gridSpan w:val="2"/>
                <w:tcBorders>
                  <w:top w:val="nil"/>
                  <w:left w:val="single" w:sz="4" w:space="0" w:color="auto"/>
                  <w:bottom w:val="nil"/>
                  <w:right w:val="single" w:sz="4" w:space="0" w:color="auto"/>
                </w:tcBorders>
              </w:tcPr>
            </w:tcPrChange>
          </w:tcPr>
          <w:p w14:paraId="6F2753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7635ED80" w14:textId="77777777" w:rsidTr="00CB0C6F">
        <w:trPr>
          <w:trHeight w:val="187"/>
          <w:jc w:val="center"/>
          <w:trPrChange w:id="89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B52A07E"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BE3DB8B"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F6A07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BB7A4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Change w:id="89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04DDD76" w14:textId="77777777" w:rsidR="00981C22" w:rsidRDefault="00981C22" w:rsidP="00533AA2">
            <w:pPr>
              <w:keepNext/>
              <w:keepLines/>
              <w:spacing w:after="0"/>
              <w:jc w:val="center"/>
              <w:rPr>
                <w:rFonts w:ascii="Arial" w:hAnsi="Arial"/>
                <w:sz w:val="18"/>
                <w:lang w:val="en-US" w:eastAsia="zh-CN"/>
              </w:rPr>
            </w:pPr>
          </w:p>
        </w:tc>
      </w:tr>
      <w:tr w:rsidR="00981C22" w14:paraId="17006969" w14:textId="77777777" w:rsidTr="00CB0C6F">
        <w:trPr>
          <w:trHeight w:val="187"/>
          <w:jc w:val="center"/>
          <w:trPrChange w:id="895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54" w:author="Per Lindell" w:date="2023-08-11T11:26:00Z">
              <w:tcPr>
                <w:tcW w:w="2436" w:type="dxa"/>
                <w:tcBorders>
                  <w:top w:val="nil"/>
                  <w:left w:val="single" w:sz="4" w:space="0" w:color="auto"/>
                  <w:bottom w:val="nil"/>
                  <w:right w:val="single" w:sz="4" w:space="0" w:color="auto"/>
                </w:tcBorders>
                <w:vAlign w:val="center"/>
              </w:tcPr>
            </w:tcPrChange>
          </w:tcPr>
          <w:p w14:paraId="0DE54E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Change w:id="8955" w:author="Per Lindell" w:date="2023-08-11T11:26:00Z">
              <w:tcPr>
                <w:tcW w:w="2544" w:type="dxa"/>
                <w:gridSpan w:val="2"/>
                <w:tcBorders>
                  <w:top w:val="nil"/>
                  <w:left w:val="single" w:sz="4" w:space="0" w:color="auto"/>
                  <w:bottom w:val="nil"/>
                  <w:right w:val="single" w:sz="4" w:space="0" w:color="auto"/>
                </w:tcBorders>
                <w:vAlign w:val="center"/>
              </w:tcPr>
            </w:tcPrChange>
          </w:tcPr>
          <w:p w14:paraId="31050A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Change w:id="89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966AB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2BB7EA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58" w:author="Per Lindell" w:date="2023-08-11T11:26:00Z">
              <w:tcPr>
                <w:tcW w:w="2330" w:type="dxa"/>
                <w:gridSpan w:val="2"/>
                <w:tcBorders>
                  <w:top w:val="nil"/>
                  <w:left w:val="single" w:sz="4" w:space="0" w:color="auto"/>
                  <w:bottom w:val="nil"/>
                  <w:right w:val="single" w:sz="4" w:space="0" w:color="auto"/>
                </w:tcBorders>
              </w:tcPr>
            </w:tcPrChange>
          </w:tcPr>
          <w:p w14:paraId="4DF6FAC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4B70DE90" w14:textId="77777777" w:rsidTr="00CB0C6F">
        <w:trPr>
          <w:trHeight w:val="187"/>
          <w:jc w:val="center"/>
          <w:trPrChange w:id="89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6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5D899F2"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6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1968040"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5C2FE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BB991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Change w:id="89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BED58B5" w14:textId="77777777" w:rsidR="00981C22" w:rsidRDefault="00981C22" w:rsidP="00533AA2">
            <w:pPr>
              <w:keepNext/>
              <w:keepLines/>
              <w:spacing w:after="0"/>
              <w:jc w:val="center"/>
              <w:rPr>
                <w:rFonts w:ascii="Arial" w:hAnsi="Arial"/>
                <w:sz w:val="18"/>
                <w:lang w:val="en-US" w:eastAsia="zh-CN"/>
              </w:rPr>
            </w:pPr>
          </w:p>
        </w:tc>
      </w:tr>
      <w:tr w:rsidR="00981C22" w14:paraId="538778DB" w14:textId="77777777" w:rsidTr="00CB0C6F">
        <w:trPr>
          <w:trHeight w:val="187"/>
          <w:jc w:val="center"/>
          <w:trPrChange w:id="896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66" w:author="Per Lindell" w:date="2023-08-11T11:26:00Z">
              <w:tcPr>
                <w:tcW w:w="2436" w:type="dxa"/>
                <w:tcBorders>
                  <w:top w:val="nil"/>
                  <w:left w:val="single" w:sz="4" w:space="0" w:color="auto"/>
                  <w:bottom w:val="nil"/>
                  <w:right w:val="single" w:sz="4" w:space="0" w:color="auto"/>
                </w:tcBorders>
                <w:vAlign w:val="center"/>
              </w:tcPr>
            </w:tcPrChange>
          </w:tcPr>
          <w:p w14:paraId="441706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Change w:id="8967" w:author="Per Lindell" w:date="2023-08-11T11:26:00Z">
              <w:tcPr>
                <w:tcW w:w="2544" w:type="dxa"/>
                <w:gridSpan w:val="2"/>
                <w:tcBorders>
                  <w:top w:val="nil"/>
                  <w:left w:val="single" w:sz="4" w:space="0" w:color="auto"/>
                  <w:bottom w:val="nil"/>
                  <w:right w:val="single" w:sz="4" w:space="0" w:color="auto"/>
                </w:tcBorders>
                <w:vAlign w:val="center"/>
              </w:tcPr>
            </w:tcPrChange>
          </w:tcPr>
          <w:p w14:paraId="426A64F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6B120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28041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70" w:author="Per Lindell" w:date="2023-08-11T11:26:00Z">
              <w:tcPr>
                <w:tcW w:w="2330" w:type="dxa"/>
                <w:gridSpan w:val="2"/>
                <w:tcBorders>
                  <w:top w:val="nil"/>
                  <w:left w:val="single" w:sz="4" w:space="0" w:color="auto"/>
                  <w:bottom w:val="nil"/>
                  <w:right w:val="single" w:sz="4" w:space="0" w:color="auto"/>
                </w:tcBorders>
              </w:tcPr>
            </w:tcPrChange>
          </w:tcPr>
          <w:p w14:paraId="1E30DC7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3A417611" w14:textId="77777777" w:rsidTr="00CB0C6F">
        <w:trPr>
          <w:trHeight w:val="187"/>
          <w:jc w:val="center"/>
          <w:trPrChange w:id="897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7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F34546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7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596F45E"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B29AB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8975A9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Change w:id="89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17C57CF" w14:textId="77777777" w:rsidR="00981C22" w:rsidRDefault="00981C22" w:rsidP="00533AA2">
            <w:pPr>
              <w:keepNext/>
              <w:keepLines/>
              <w:spacing w:after="0"/>
              <w:jc w:val="center"/>
              <w:rPr>
                <w:rFonts w:ascii="Arial" w:hAnsi="Arial"/>
                <w:sz w:val="18"/>
                <w:lang w:val="en-US" w:eastAsia="zh-CN"/>
              </w:rPr>
            </w:pPr>
          </w:p>
        </w:tc>
      </w:tr>
      <w:tr w:rsidR="00981C22" w14:paraId="7346596B" w14:textId="77777777" w:rsidTr="00CB0C6F">
        <w:trPr>
          <w:trHeight w:val="187"/>
          <w:jc w:val="center"/>
          <w:trPrChange w:id="897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78" w:author="Per Lindell" w:date="2023-08-11T11:26:00Z">
              <w:tcPr>
                <w:tcW w:w="2436" w:type="dxa"/>
                <w:tcBorders>
                  <w:top w:val="nil"/>
                  <w:left w:val="single" w:sz="4" w:space="0" w:color="auto"/>
                  <w:bottom w:val="nil"/>
                  <w:right w:val="single" w:sz="4" w:space="0" w:color="auto"/>
                </w:tcBorders>
                <w:vAlign w:val="center"/>
              </w:tcPr>
            </w:tcPrChange>
          </w:tcPr>
          <w:p w14:paraId="7C5B4A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Change w:id="8979" w:author="Per Lindell" w:date="2023-08-11T11:26:00Z">
              <w:tcPr>
                <w:tcW w:w="2544" w:type="dxa"/>
                <w:gridSpan w:val="2"/>
                <w:tcBorders>
                  <w:top w:val="nil"/>
                  <w:left w:val="single" w:sz="4" w:space="0" w:color="auto"/>
                  <w:bottom w:val="nil"/>
                  <w:right w:val="single" w:sz="4" w:space="0" w:color="auto"/>
                </w:tcBorders>
                <w:vAlign w:val="center"/>
              </w:tcPr>
            </w:tcPrChange>
          </w:tcPr>
          <w:p w14:paraId="5538D4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03DD3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ED660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82" w:author="Per Lindell" w:date="2023-08-11T11:26:00Z">
              <w:tcPr>
                <w:tcW w:w="2330" w:type="dxa"/>
                <w:gridSpan w:val="2"/>
                <w:tcBorders>
                  <w:top w:val="nil"/>
                  <w:left w:val="single" w:sz="4" w:space="0" w:color="auto"/>
                  <w:bottom w:val="nil"/>
                  <w:right w:val="single" w:sz="4" w:space="0" w:color="auto"/>
                </w:tcBorders>
              </w:tcPr>
            </w:tcPrChange>
          </w:tcPr>
          <w:p w14:paraId="61396E3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05B5852D" w14:textId="77777777" w:rsidTr="00CB0C6F">
        <w:trPr>
          <w:trHeight w:val="187"/>
          <w:jc w:val="center"/>
          <w:trPrChange w:id="89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8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CE1607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8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D3ECC83"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D388D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D8F3A3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Change w:id="89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AB9671D" w14:textId="77777777" w:rsidR="00981C22" w:rsidRDefault="00981C22" w:rsidP="00533AA2">
            <w:pPr>
              <w:keepNext/>
              <w:keepLines/>
              <w:spacing w:after="0"/>
              <w:jc w:val="center"/>
              <w:rPr>
                <w:rFonts w:ascii="Arial" w:hAnsi="Arial"/>
                <w:sz w:val="18"/>
                <w:lang w:val="en-US" w:eastAsia="zh-CN"/>
              </w:rPr>
            </w:pPr>
          </w:p>
        </w:tc>
      </w:tr>
      <w:tr w:rsidR="00981C22" w14:paraId="421EF4BB" w14:textId="77777777" w:rsidTr="00CB0C6F">
        <w:trPr>
          <w:trHeight w:val="187"/>
          <w:jc w:val="center"/>
          <w:trPrChange w:id="898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90" w:author="Per Lindell" w:date="2023-08-11T11:26:00Z">
              <w:tcPr>
                <w:tcW w:w="2436" w:type="dxa"/>
                <w:tcBorders>
                  <w:top w:val="nil"/>
                  <w:left w:val="single" w:sz="4" w:space="0" w:color="auto"/>
                  <w:bottom w:val="nil"/>
                  <w:right w:val="single" w:sz="4" w:space="0" w:color="auto"/>
                </w:tcBorders>
                <w:vAlign w:val="center"/>
              </w:tcPr>
            </w:tcPrChange>
          </w:tcPr>
          <w:p w14:paraId="1FC2C7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Change w:id="8991" w:author="Per Lindell" w:date="2023-08-11T11:26:00Z">
              <w:tcPr>
                <w:tcW w:w="2544" w:type="dxa"/>
                <w:gridSpan w:val="2"/>
                <w:tcBorders>
                  <w:top w:val="nil"/>
                  <w:left w:val="single" w:sz="4" w:space="0" w:color="auto"/>
                  <w:bottom w:val="nil"/>
                  <w:right w:val="single" w:sz="4" w:space="0" w:color="auto"/>
                </w:tcBorders>
                <w:vAlign w:val="center"/>
              </w:tcPr>
            </w:tcPrChange>
          </w:tcPr>
          <w:p w14:paraId="0E65629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2831CF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FBADE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94" w:author="Per Lindell" w:date="2023-08-11T11:26:00Z">
              <w:tcPr>
                <w:tcW w:w="2330" w:type="dxa"/>
                <w:gridSpan w:val="2"/>
                <w:tcBorders>
                  <w:top w:val="nil"/>
                  <w:left w:val="single" w:sz="4" w:space="0" w:color="auto"/>
                  <w:bottom w:val="nil"/>
                  <w:right w:val="single" w:sz="4" w:space="0" w:color="auto"/>
                </w:tcBorders>
              </w:tcPr>
            </w:tcPrChange>
          </w:tcPr>
          <w:p w14:paraId="044ABC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2B8D83E2" w14:textId="77777777" w:rsidTr="00CB0C6F">
        <w:trPr>
          <w:trHeight w:val="187"/>
          <w:jc w:val="center"/>
          <w:trPrChange w:id="89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9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89F881F"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9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B35CD19"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A0A2E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3B9AA3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Change w:id="90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4C458BF" w14:textId="77777777" w:rsidR="00981C22" w:rsidRDefault="00981C22" w:rsidP="00533AA2">
            <w:pPr>
              <w:keepNext/>
              <w:keepLines/>
              <w:spacing w:after="0"/>
              <w:jc w:val="center"/>
              <w:rPr>
                <w:rFonts w:ascii="Arial" w:hAnsi="Arial"/>
                <w:sz w:val="18"/>
                <w:lang w:val="en-US" w:eastAsia="zh-CN"/>
              </w:rPr>
            </w:pPr>
          </w:p>
        </w:tc>
      </w:tr>
      <w:tr w:rsidR="00981C22" w14:paraId="21917D85" w14:textId="77777777" w:rsidTr="00CB0C6F">
        <w:trPr>
          <w:trHeight w:val="187"/>
          <w:jc w:val="center"/>
          <w:trPrChange w:id="900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002" w:author="Per Lindell" w:date="2023-08-11T11:26:00Z">
              <w:tcPr>
                <w:tcW w:w="2436" w:type="dxa"/>
                <w:tcBorders>
                  <w:top w:val="nil"/>
                  <w:left w:val="single" w:sz="4" w:space="0" w:color="auto"/>
                  <w:bottom w:val="nil"/>
                  <w:right w:val="single" w:sz="4" w:space="0" w:color="auto"/>
                </w:tcBorders>
                <w:vAlign w:val="center"/>
              </w:tcPr>
            </w:tcPrChange>
          </w:tcPr>
          <w:p w14:paraId="6F094F8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Change w:id="9003" w:author="Per Lindell" w:date="2023-08-11T11:26:00Z">
              <w:tcPr>
                <w:tcW w:w="2544" w:type="dxa"/>
                <w:gridSpan w:val="2"/>
                <w:tcBorders>
                  <w:top w:val="nil"/>
                  <w:left w:val="single" w:sz="4" w:space="0" w:color="auto"/>
                  <w:bottom w:val="nil"/>
                  <w:right w:val="single" w:sz="4" w:space="0" w:color="auto"/>
                </w:tcBorders>
                <w:vAlign w:val="center"/>
              </w:tcPr>
            </w:tcPrChange>
          </w:tcPr>
          <w:p w14:paraId="533D44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90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6DC4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E134FA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9006" w:author="Per Lindell" w:date="2023-08-11T11:26:00Z">
              <w:tcPr>
                <w:tcW w:w="2330" w:type="dxa"/>
                <w:gridSpan w:val="2"/>
                <w:tcBorders>
                  <w:top w:val="nil"/>
                  <w:left w:val="single" w:sz="4" w:space="0" w:color="auto"/>
                  <w:bottom w:val="nil"/>
                  <w:right w:val="single" w:sz="4" w:space="0" w:color="auto"/>
                </w:tcBorders>
              </w:tcPr>
            </w:tcPrChange>
          </w:tcPr>
          <w:p w14:paraId="05E4475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6158C98" w14:textId="77777777" w:rsidTr="00CB0C6F">
        <w:trPr>
          <w:trHeight w:val="187"/>
          <w:jc w:val="center"/>
          <w:trPrChange w:id="900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00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589118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0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67293C7"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0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49C1F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46E3BD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Change w:id="90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3F982A3" w14:textId="77777777" w:rsidR="00981C22" w:rsidRDefault="00981C22" w:rsidP="00533AA2">
            <w:pPr>
              <w:keepNext/>
              <w:keepLines/>
              <w:spacing w:after="0"/>
              <w:jc w:val="center"/>
              <w:rPr>
                <w:rFonts w:ascii="Arial" w:hAnsi="Arial"/>
                <w:sz w:val="18"/>
                <w:lang w:eastAsia="zh-CN"/>
              </w:rPr>
            </w:pPr>
          </w:p>
        </w:tc>
      </w:tr>
      <w:tr w:rsidR="00981C22" w14:paraId="4B899A66" w14:textId="77777777" w:rsidTr="00CB0C6F">
        <w:trPr>
          <w:trHeight w:val="187"/>
          <w:jc w:val="center"/>
          <w:trPrChange w:id="901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014" w:author="Per Lindell" w:date="2023-08-11T11:26:00Z">
              <w:tcPr>
                <w:tcW w:w="2436" w:type="dxa"/>
                <w:tcBorders>
                  <w:top w:val="nil"/>
                  <w:left w:val="single" w:sz="4" w:space="0" w:color="auto"/>
                  <w:bottom w:val="nil"/>
                  <w:right w:val="single" w:sz="4" w:space="0" w:color="auto"/>
                </w:tcBorders>
                <w:vAlign w:val="center"/>
              </w:tcPr>
            </w:tcPrChange>
          </w:tcPr>
          <w:p w14:paraId="13BF73D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Change w:id="9015" w:author="Per Lindell" w:date="2023-08-11T11:26:00Z">
              <w:tcPr>
                <w:tcW w:w="2544" w:type="dxa"/>
                <w:gridSpan w:val="2"/>
                <w:tcBorders>
                  <w:top w:val="nil"/>
                  <w:left w:val="single" w:sz="4" w:space="0" w:color="auto"/>
                  <w:bottom w:val="nil"/>
                  <w:right w:val="single" w:sz="4" w:space="0" w:color="auto"/>
                </w:tcBorders>
                <w:vAlign w:val="center"/>
              </w:tcPr>
            </w:tcPrChange>
          </w:tcPr>
          <w:p w14:paraId="32CBEA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90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3DDF0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50DBF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9018" w:author="Per Lindell" w:date="2023-08-11T11:26:00Z">
              <w:tcPr>
                <w:tcW w:w="2330" w:type="dxa"/>
                <w:gridSpan w:val="2"/>
                <w:tcBorders>
                  <w:top w:val="nil"/>
                  <w:left w:val="single" w:sz="4" w:space="0" w:color="auto"/>
                  <w:bottom w:val="nil"/>
                  <w:right w:val="single" w:sz="4" w:space="0" w:color="auto"/>
                </w:tcBorders>
              </w:tcPr>
            </w:tcPrChange>
          </w:tcPr>
          <w:p w14:paraId="2D12F68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A2B070D" w14:textId="77777777" w:rsidTr="00CB0C6F">
        <w:trPr>
          <w:trHeight w:val="187"/>
          <w:jc w:val="center"/>
          <w:trPrChange w:id="90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02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8F51BB6"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2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E34FB18"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0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191A9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2BEE7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Change w:id="90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6858FF" w14:textId="77777777" w:rsidR="00981C22" w:rsidRDefault="00981C22" w:rsidP="00533AA2">
            <w:pPr>
              <w:keepNext/>
              <w:keepLines/>
              <w:spacing w:after="0"/>
              <w:jc w:val="center"/>
              <w:rPr>
                <w:rFonts w:ascii="Arial" w:hAnsi="Arial"/>
                <w:sz w:val="18"/>
                <w:lang w:eastAsia="zh-CN"/>
              </w:rPr>
            </w:pPr>
          </w:p>
        </w:tc>
      </w:tr>
      <w:tr w:rsidR="00981C22" w14:paraId="5C08231D" w14:textId="77777777" w:rsidTr="00CB0C6F">
        <w:trPr>
          <w:trHeight w:val="187"/>
          <w:jc w:val="center"/>
          <w:trPrChange w:id="90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26" w:author="Per Lindell" w:date="2023-08-11T11:26:00Z">
              <w:tcPr>
                <w:tcW w:w="2436" w:type="dxa"/>
                <w:tcBorders>
                  <w:top w:val="single" w:sz="4" w:space="0" w:color="auto"/>
                  <w:left w:val="single" w:sz="4" w:space="0" w:color="auto"/>
                  <w:bottom w:val="nil"/>
                  <w:right w:val="single" w:sz="4" w:space="0" w:color="auto"/>
                </w:tcBorders>
              </w:tcPr>
            </w:tcPrChange>
          </w:tcPr>
          <w:p w14:paraId="3FBA64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Change w:id="902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CAC6A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02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D87C2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2F545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EC44E9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23CAB389" w14:textId="77777777" w:rsidTr="00CB0C6F">
        <w:trPr>
          <w:trHeight w:val="187"/>
          <w:jc w:val="center"/>
          <w:trPrChange w:id="90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32" w:author="Per Lindell" w:date="2023-08-11T11:26:00Z">
              <w:tcPr>
                <w:tcW w:w="2436" w:type="dxa"/>
                <w:tcBorders>
                  <w:top w:val="nil"/>
                  <w:left w:val="single" w:sz="4" w:space="0" w:color="auto"/>
                  <w:bottom w:val="single" w:sz="4" w:space="0" w:color="auto"/>
                  <w:right w:val="single" w:sz="4" w:space="0" w:color="auto"/>
                </w:tcBorders>
              </w:tcPr>
            </w:tcPrChange>
          </w:tcPr>
          <w:p w14:paraId="3F3800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03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267D2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3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3FDFE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20AB7E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Change w:id="903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03E5EE0" w14:textId="77777777" w:rsidR="00981C22" w:rsidRDefault="00981C22" w:rsidP="00533AA2">
            <w:pPr>
              <w:keepNext/>
              <w:keepLines/>
              <w:spacing w:after="0"/>
              <w:jc w:val="center"/>
              <w:rPr>
                <w:rFonts w:ascii="Arial" w:hAnsi="Arial"/>
                <w:sz w:val="18"/>
                <w:lang w:eastAsia="zh-CN"/>
              </w:rPr>
            </w:pPr>
          </w:p>
        </w:tc>
      </w:tr>
      <w:tr w:rsidR="00981C22" w14:paraId="0BECE9A4" w14:textId="77777777" w:rsidTr="00CB0C6F">
        <w:trPr>
          <w:trHeight w:val="187"/>
          <w:jc w:val="center"/>
          <w:trPrChange w:id="90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38" w:author="Per Lindell" w:date="2023-08-11T11:26:00Z">
              <w:tcPr>
                <w:tcW w:w="2436" w:type="dxa"/>
                <w:tcBorders>
                  <w:top w:val="single" w:sz="4" w:space="0" w:color="auto"/>
                  <w:left w:val="single" w:sz="4" w:space="0" w:color="auto"/>
                  <w:bottom w:val="nil"/>
                  <w:right w:val="single" w:sz="4" w:space="0" w:color="auto"/>
                </w:tcBorders>
              </w:tcPr>
            </w:tcPrChange>
          </w:tcPr>
          <w:p w14:paraId="3256586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Change w:id="903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58B164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Change w:id="904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3E282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C77AD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6C0C2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2B72971" w14:textId="77777777" w:rsidTr="00CB0C6F">
        <w:trPr>
          <w:trHeight w:val="187"/>
          <w:jc w:val="center"/>
          <w:trPrChange w:id="904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44" w:author="Per Lindell" w:date="2023-08-11T11:26:00Z">
              <w:tcPr>
                <w:tcW w:w="2436" w:type="dxa"/>
                <w:tcBorders>
                  <w:top w:val="nil"/>
                  <w:left w:val="single" w:sz="4" w:space="0" w:color="auto"/>
                  <w:bottom w:val="single" w:sz="4" w:space="0" w:color="auto"/>
                  <w:right w:val="single" w:sz="4" w:space="0" w:color="auto"/>
                </w:tcBorders>
              </w:tcPr>
            </w:tcPrChange>
          </w:tcPr>
          <w:p w14:paraId="1ACBDE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A14FED1"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4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2804A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AB822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Change w:id="904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4AD2D7F" w14:textId="77777777" w:rsidR="00981C22" w:rsidRDefault="00981C22" w:rsidP="00533AA2">
            <w:pPr>
              <w:keepNext/>
              <w:keepLines/>
              <w:spacing w:after="0"/>
              <w:jc w:val="center"/>
              <w:rPr>
                <w:rFonts w:ascii="Arial" w:hAnsi="Arial"/>
                <w:sz w:val="18"/>
                <w:lang w:eastAsia="zh-CN"/>
              </w:rPr>
            </w:pPr>
          </w:p>
        </w:tc>
      </w:tr>
      <w:tr w:rsidR="00981C22" w14:paraId="7A8D4683" w14:textId="77777777" w:rsidTr="00CB0C6F">
        <w:trPr>
          <w:trHeight w:val="187"/>
          <w:jc w:val="center"/>
          <w:trPrChange w:id="904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50" w:author="Per Lindell" w:date="2023-08-11T11:26:00Z">
              <w:tcPr>
                <w:tcW w:w="2436" w:type="dxa"/>
                <w:tcBorders>
                  <w:top w:val="single" w:sz="4" w:space="0" w:color="auto"/>
                  <w:left w:val="single" w:sz="4" w:space="0" w:color="auto"/>
                  <w:bottom w:val="nil"/>
                  <w:right w:val="single" w:sz="4" w:space="0" w:color="auto"/>
                </w:tcBorders>
              </w:tcPr>
            </w:tcPrChange>
          </w:tcPr>
          <w:p w14:paraId="57BDB8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CA_n48A-n261H</w:t>
            </w:r>
          </w:p>
        </w:tc>
        <w:tc>
          <w:tcPr>
            <w:tcW w:w="2544" w:type="dxa"/>
            <w:gridSpan w:val="2"/>
            <w:tcBorders>
              <w:top w:val="single" w:sz="4" w:space="0" w:color="auto"/>
              <w:left w:val="single" w:sz="4" w:space="0" w:color="auto"/>
              <w:bottom w:val="nil"/>
              <w:right w:val="single" w:sz="4" w:space="0" w:color="auto"/>
            </w:tcBorders>
            <w:tcPrChange w:id="905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465A2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05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A21630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DE12E7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2BFFE5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4E379F0C" w14:textId="77777777" w:rsidTr="00CB0C6F">
        <w:trPr>
          <w:trHeight w:val="187"/>
          <w:jc w:val="center"/>
          <w:trPrChange w:id="90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56" w:author="Per Lindell" w:date="2023-08-11T11:26:00Z">
              <w:tcPr>
                <w:tcW w:w="2436" w:type="dxa"/>
                <w:tcBorders>
                  <w:top w:val="nil"/>
                  <w:left w:val="single" w:sz="4" w:space="0" w:color="auto"/>
                  <w:bottom w:val="single" w:sz="4" w:space="0" w:color="auto"/>
                  <w:right w:val="single" w:sz="4" w:space="0" w:color="auto"/>
                </w:tcBorders>
              </w:tcPr>
            </w:tcPrChange>
          </w:tcPr>
          <w:p w14:paraId="18D719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F09BF1D"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5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3F569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8D341B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Change w:id="906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5B8D13A6" w14:textId="77777777" w:rsidR="00981C22" w:rsidRDefault="00981C22" w:rsidP="00533AA2">
            <w:pPr>
              <w:keepNext/>
              <w:keepLines/>
              <w:spacing w:after="0"/>
              <w:jc w:val="center"/>
              <w:rPr>
                <w:rFonts w:ascii="Arial" w:hAnsi="Arial"/>
                <w:sz w:val="18"/>
                <w:lang w:eastAsia="zh-CN"/>
              </w:rPr>
            </w:pPr>
          </w:p>
        </w:tc>
      </w:tr>
      <w:tr w:rsidR="00981C22" w14:paraId="4023D089" w14:textId="77777777" w:rsidTr="00CB0C6F">
        <w:trPr>
          <w:trHeight w:val="187"/>
          <w:jc w:val="center"/>
          <w:trPrChange w:id="90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62" w:author="Per Lindell" w:date="2023-08-11T11:26:00Z">
              <w:tcPr>
                <w:tcW w:w="2436" w:type="dxa"/>
                <w:tcBorders>
                  <w:top w:val="single" w:sz="4" w:space="0" w:color="auto"/>
                  <w:left w:val="single" w:sz="4" w:space="0" w:color="auto"/>
                  <w:bottom w:val="nil"/>
                  <w:right w:val="single" w:sz="4" w:space="0" w:color="auto"/>
                </w:tcBorders>
              </w:tcPr>
            </w:tcPrChange>
          </w:tcPr>
          <w:p w14:paraId="46DD5D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Change w:id="906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561CEF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06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44E83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31D329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229FEE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4CC0D58C" w14:textId="77777777" w:rsidTr="00CB0C6F">
        <w:trPr>
          <w:trHeight w:val="187"/>
          <w:jc w:val="center"/>
          <w:trPrChange w:id="90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68" w:author="Per Lindell" w:date="2023-08-11T11:26:00Z">
              <w:tcPr>
                <w:tcW w:w="2436" w:type="dxa"/>
                <w:tcBorders>
                  <w:top w:val="nil"/>
                  <w:left w:val="single" w:sz="4" w:space="0" w:color="auto"/>
                  <w:bottom w:val="single" w:sz="4" w:space="0" w:color="auto"/>
                  <w:right w:val="single" w:sz="4" w:space="0" w:color="auto"/>
                </w:tcBorders>
              </w:tcPr>
            </w:tcPrChange>
          </w:tcPr>
          <w:p w14:paraId="3903E69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5B2325A" w14:textId="77777777" w:rsidR="00981C22" w:rsidRDefault="00981C22" w:rsidP="00533AA2">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7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0429E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C4C5D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Change w:id="907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5E6A7D2" w14:textId="77777777" w:rsidR="00981C22" w:rsidRDefault="00981C22" w:rsidP="00533AA2">
            <w:pPr>
              <w:keepNext/>
              <w:keepLines/>
              <w:spacing w:after="0"/>
              <w:jc w:val="center"/>
              <w:rPr>
                <w:rFonts w:ascii="Arial" w:hAnsi="Arial"/>
                <w:sz w:val="18"/>
                <w:lang w:eastAsia="zh-CN"/>
              </w:rPr>
            </w:pPr>
          </w:p>
        </w:tc>
      </w:tr>
      <w:tr w:rsidR="00981C22" w14:paraId="0E9244B9" w14:textId="77777777" w:rsidTr="00CB0C6F">
        <w:trPr>
          <w:trHeight w:val="187"/>
          <w:jc w:val="center"/>
          <w:trPrChange w:id="90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74" w:author="Per Lindell" w:date="2023-08-11T11:26:00Z">
              <w:tcPr>
                <w:tcW w:w="2436" w:type="dxa"/>
                <w:tcBorders>
                  <w:top w:val="single" w:sz="4" w:space="0" w:color="auto"/>
                  <w:left w:val="single" w:sz="4" w:space="0" w:color="auto"/>
                  <w:bottom w:val="nil"/>
                  <w:right w:val="single" w:sz="4" w:space="0" w:color="auto"/>
                </w:tcBorders>
              </w:tcPr>
            </w:tcPrChange>
          </w:tcPr>
          <w:p w14:paraId="1CCD38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Change w:id="907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080FA8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07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BAF2E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886F7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F280D4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41E51B1B" w14:textId="77777777" w:rsidTr="00CB0C6F">
        <w:trPr>
          <w:trHeight w:val="187"/>
          <w:jc w:val="center"/>
          <w:trPrChange w:id="907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80" w:author="Per Lindell" w:date="2023-08-11T11:26:00Z">
              <w:tcPr>
                <w:tcW w:w="2436" w:type="dxa"/>
                <w:tcBorders>
                  <w:top w:val="nil"/>
                  <w:left w:val="single" w:sz="4" w:space="0" w:color="auto"/>
                  <w:bottom w:val="single" w:sz="4" w:space="0" w:color="auto"/>
                  <w:right w:val="single" w:sz="4" w:space="0" w:color="auto"/>
                </w:tcBorders>
              </w:tcPr>
            </w:tcPrChange>
          </w:tcPr>
          <w:p w14:paraId="1C631E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18ACF84"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8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547C2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D0C405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Change w:id="908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A0CA365" w14:textId="77777777" w:rsidR="00981C22" w:rsidRDefault="00981C22" w:rsidP="00533AA2">
            <w:pPr>
              <w:keepNext/>
              <w:keepLines/>
              <w:spacing w:after="0"/>
              <w:jc w:val="center"/>
              <w:rPr>
                <w:rFonts w:ascii="Arial" w:hAnsi="Arial"/>
                <w:sz w:val="18"/>
                <w:lang w:eastAsia="zh-CN"/>
              </w:rPr>
            </w:pPr>
          </w:p>
        </w:tc>
      </w:tr>
      <w:tr w:rsidR="00981C22" w14:paraId="1ADBB1F5" w14:textId="77777777" w:rsidTr="00CB0C6F">
        <w:trPr>
          <w:trHeight w:val="187"/>
          <w:jc w:val="center"/>
          <w:trPrChange w:id="908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86" w:author="Per Lindell" w:date="2023-08-11T11:26:00Z">
              <w:tcPr>
                <w:tcW w:w="2436" w:type="dxa"/>
                <w:tcBorders>
                  <w:top w:val="single" w:sz="4" w:space="0" w:color="auto"/>
                  <w:left w:val="single" w:sz="4" w:space="0" w:color="auto"/>
                  <w:bottom w:val="nil"/>
                  <w:right w:val="single" w:sz="4" w:space="0" w:color="auto"/>
                </w:tcBorders>
              </w:tcPr>
            </w:tcPrChange>
          </w:tcPr>
          <w:p w14:paraId="0D4DA4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Change w:id="908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6A292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08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5D35B2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5CD69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CA1162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6C06C66" w14:textId="77777777" w:rsidTr="00CB0C6F">
        <w:trPr>
          <w:trHeight w:val="187"/>
          <w:jc w:val="center"/>
          <w:trPrChange w:id="90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92" w:author="Per Lindell" w:date="2023-08-11T11:26:00Z">
              <w:tcPr>
                <w:tcW w:w="2436" w:type="dxa"/>
                <w:tcBorders>
                  <w:top w:val="nil"/>
                  <w:left w:val="single" w:sz="4" w:space="0" w:color="auto"/>
                  <w:bottom w:val="single" w:sz="4" w:space="0" w:color="auto"/>
                  <w:right w:val="single" w:sz="4" w:space="0" w:color="auto"/>
                </w:tcBorders>
              </w:tcPr>
            </w:tcPrChange>
          </w:tcPr>
          <w:p w14:paraId="7946C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BE7F99A"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9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D5F60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F188DC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Change w:id="909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C049476" w14:textId="77777777" w:rsidR="00981C22" w:rsidRDefault="00981C22" w:rsidP="00533AA2">
            <w:pPr>
              <w:keepNext/>
              <w:keepLines/>
              <w:spacing w:after="0"/>
              <w:jc w:val="center"/>
              <w:rPr>
                <w:rFonts w:ascii="Arial" w:hAnsi="Arial"/>
                <w:sz w:val="18"/>
                <w:lang w:eastAsia="zh-CN"/>
              </w:rPr>
            </w:pPr>
          </w:p>
        </w:tc>
      </w:tr>
      <w:tr w:rsidR="00981C22" w14:paraId="690C9D11" w14:textId="77777777" w:rsidTr="00CB0C6F">
        <w:trPr>
          <w:trHeight w:val="187"/>
          <w:jc w:val="center"/>
          <w:trPrChange w:id="90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98" w:author="Per Lindell" w:date="2023-08-11T11:26:00Z">
              <w:tcPr>
                <w:tcW w:w="2436" w:type="dxa"/>
                <w:tcBorders>
                  <w:top w:val="single" w:sz="4" w:space="0" w:color="auto"/>
                  <w:left w:val="single" w:sz="4" w:space="0" w:color="auto"/>
                  <w:bottom w:val="nil"/>
                  <w:right w:val="single" w:sz="4" w:space="0" w:color="auto"/>
                </w:tcBorders>
              </w:tcPr>
            </w:tcPrChange>
          </w:tcPr>
          <w:p w14:paraId="2F0B76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Change w:id="909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5DC1F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10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8B07C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AC3EF6"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BF820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C6BDF0D" w14:textId="77777777" w:rsidTr="00CB0C6F">
        <w:trPr>
          <w:trHeight w:val="187"/>
          <w:jc w:val="center"/>
          <w:trPrChange w:id="91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04" w:author="Per Lindell" w:date="2023-08-11T11:26:00Z">
              <w:tcPr>
                <w:tcW w:w="2436" w:type="dxa"/>
                <w:tcBorders>
                  <w:top w:val="nil"/>
                  <w:left w:val="single" w:sz="4" w:space="0" w:color="auto"/>
                  <w:bottom w:val="single" w:sz="4" w:space="0" w:color="auto"/>
                  <w:right w:val="single" w:sz="4" w:space="0" w:color="auto"/>
                </w:tcBorders>
              </w:tcPr>
            </w:tcPrChange>
          </w:tcPr>
          <w:p w14:paraId="23F28E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1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B3FC896"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0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8FEE9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65A3A9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Change w:id="910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E87D7B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365EF57" w14:textId="77777777" w:rsidTr="00CB0C6F">
        <w:trPr>
          <w:trHeight w:val="187"/>
          <w:jc w:val="center"/>
          <w:trPrChange w:id="91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10" w:author="Per Lindell" w:date="2023-08-11T11:26:00Z">
              <w:tcPr>
                <w:tcW w:w="2436" w:type="dxa"/>
                <w:tcBorders>
                  <w:top w:val="single" w:sz="4" w:space="0" w:color="auto"/>
                  <w:left w:val="single" w:sz="4" w:space="0" w:color="auto"/>
                  <w:bottom w:val="nil"/>
                  <w:right w:val="single" w:sz="4" w:space="0" w:color="auto"/>
                </w:tcBorders>
              </w:tcPr>
            </w:tcPrChange>
          </w:tcPr>
          <w:p w14:paraId="1158BF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Change w:id="911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14B874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11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360505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0F6BE06"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4E4AA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CA814C6" w14:textId="77777777" w:rsidTr="00CB0C6F">
        <w:trPr>
          <w:trHeight w:val="187"/>
          <w:jc w:val="center"/>
          <w:trPrChange w:id="911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16" w:author="Per Lindell" w:date="2023-08-11T11:26:00Z">
              <w:tcPr>
                <w:tcW w:w="2436" w:type="dxa"/>
                <w:tcBorders>
                  <w:top w:val="nil"/>
                  <w:left w:val="single" w:sz="4" w:space="0" w:color="auto"/>
                  <w:bottom w:val="single" w:sz="4" w:space="0" w:color="auto"/>
                  <w:right w:val="single" w:sz="4" w:space="0" w:color="auto"/>
                </w:tcBorders>
              </w:tcPr>
            </w:tcPrChange>
          </w:tcPr>
          <w:p w14:paraId="389BAC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1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72C16AD"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1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16EB5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F2C404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Change w:id="912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FA9B5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4B743C" w14:textId="77777777" w:rsidTr="00CB0C6F">
        <w:trPr>
          <w:trHeight w:val="187"/>
          <w:jc w:val="center"/>
          <w:trPrChange w:id="912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22" w:author="Per Lindell" w:date="2023-08-11T11:26:00Z">
              <w:tcPr>
                <w:tcW w:w="2436" w:type="dxa"/>
                <w:tcBorders>
                  <w:top w:val="single" w:sz="4" w:space="0" w:color="auto"/>
                  <w:left w:val="single" w:sz="4" w:space="0" w:color="auto"/>
                  <w:bottom w:val="nil"/>
                  <w:right w:val="single" w:sz="4" w:space="0" w:color="auto"/>
                </w:tcBorders>
              </w:tcPr>
            </w:tcPrChange>
          </w:tcPr>
          <w:p w14:paraId="7731A0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Change w:id="912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5E7F3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2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E72B4C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8E0CC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18C5F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42FABBE" w14:textId="77777777" w:rsidTr="00CB0C6F">
        <w:trPr>
          <w:trHeight w:val="187"/>
          <w:jc w:val="center"/>
          <w:trPrChange w:id="91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28" w:author="Per Lindell" w:date="2023-08-11T11:26:00Z">
              <w:tcPr>
                <w:tcW w:w="2436" w:type="dxa"/>
                <w:tcBorders>
                  <w:top w:val="nil"/>
                  <w:left w:val="single" w:sz="4" w:space="0" w:color="auto"/>
                  <w:bottom w:val="single" w:sz="4" w:space="0" w:color="auto"/>
                  <w:right w:val="single" w:sz="4" w:space="0" w:color="auto"/>
                </w:tcBorders>
              </w:tcPr>
            </w:tcPrChange>
          </w:tcPr>
          <w:p w14:paraId="46B6D6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2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F5FF8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3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FD6ED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366704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Change w:id="913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BEE68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4C57F6" w14:textId="77777777" w:rsidTr="00CB0C6F">
        <w:trPr>
          <w:trHeight w:val="187"/>
          <w:jc w:val="center"/>
          <w:trPrChange w:id="91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34" w:author="Per Lindell" w:date="2023-08-11T11:26:00Z">
              <w:tcPr>
                <w:tcW w:w="2436" w:type="dxa"/>
                <w:tcBorders>
                  <w:top w:val="single" w:sz="4" w:space="0" w:color="auto"/>
                  <w:left w:val="single" w:sz="4" w:space="0" w:color="auto"/>
                  <w:bottom w:val="nil"/>
                  <w:right w:val="single" w:sz="4" w:space="0" w:color="auto"/>
                </w:tcBorders>
              </w:tcPr>
            </w:tcPrChange>
          </w:tcPr>
          <w:p w14:paraId="43DC83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Change w:id="913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D9B3F5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3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7D9D5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ADADB8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92396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CD07C53" w14:textId="77777777" w:rsidTr="00CB0C6F">
        <w:trPr>
          <w:trHeight w:val="187"/>
          <w:jc w:val="center"/>
          <w:trPrChange w:id="91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40" w:author="Per Lindell" w:date="2023-08-11T11:26:00Z">
              <w:tcPr>
                <w:tcW w:w="2436" w:type="dxa"/>
                <w:tcBorders>
                  <w:top w:val="nil"/>
                  <w:left w:val="single" w:sz="4" w:space="0" w:color="auto"/>
                  <w:bottom w:val="single" w:sz="4" w:space="0" w:color="auto"/>
                  <w:right w:val="single" w:sz="4" w:space="0" w:color="auto"/>
                </w:tcBorders>
              </w:tcPr>
            </w:tcPrChange>
          </w:tcPr>
          <w:p w14:paraId="4CD73A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4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7F015A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4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07BEDE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D638EE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Change w:id="914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F6E7D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8250AB" w14:textId="77777777" w:rsidTr="00CB0C6F">
        <w:trPr>
          <w:trHeight w:val="187"/>
          <w:jc w:val="center"/>
          <w:trPrChange w:id="91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46" w:author="Per Lindell" w:date="2023-08-11T11:26:00Z">
              <w:tcPr>
                <w:tcW w:w="2436" w:type="dxa"/>
                <w:tcBorders>
                  <w:top w:val="single" w:sz="4" w:space="0" w:color="auto"/>
                  <w:left w:val="single" w:sz="4" w:space="0" w:color="auto"/>
                  <w:bottom w:val="nil"/>
                  <w:right w:val="single" w:sz="4" w:space="0" w:color="auto"/>
                </w:tcBorders>
              </w:tcPr>
            </w:tcPrChange>
          </w:tcPr>
          <w:p w14:paraId="253E4F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Change w:id="914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2702E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4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4BCF34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CCD71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6526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85B7310" w14:textId="77777777" w:rsidTr="00CB0C6F">
        <w:trPr>
          <w:trHeight w:val="187"/>
          <w:jc w:val="center"/>
          <w:trPrChange w:id="91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52" w:author="Per Lindell" w:date="2023-08-11T11:26:00Z">
              <w:tcPr>
                <w:tcW w:w="2436" w:type="dxa"/>
                <w:tcBorders>
                  <w:top w:val="nil"/>
                  <w:left w:val="single" w:sz="4" w:space="0" w:color="auto"/>
                  <w:bottom w:val="single" w:sz="4" w:space="0" w:color="auto"/>
                  <w:right w:val="single" w:sz="4" w:space="0" w:color="auto"/>
                </w:tcBorders>
              </w:tcPr>
            </w:tcPrChange>
          </w:tcPr>
          <w:p w14:paraId="495D7F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5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30425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5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11579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E5726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Change w:id="915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06406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227BF30" w14:textId="77777777" w:rsidTr="00CB0C6F">
        <w:trPr>
          <w:trHeight w:val="187"/>
          <w:jc w:val="center"/>
          <w:trPrChange w:id="91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58" w:author="Per Lindell" w:date="2023-08-11T11:26:00Z">
              <w:tcPr>
                <w:tcW w:w="2436" w:type="dxa"/>
                <w:tcBorders>
                  <w:top w:val="single" w:sz="4" w:space="0" w:color="auto"/>
                  <w:left w:val="single" w:sz="4" w:space="0" w:color="auto"/>
                  <w:bottom w:val="nil"/>
                  <w:right w:val="single" w:sz="4" w:space="0" w:color="auto"/>
                </w:tcBorders>
              </w:tcPr>
            </w:tcPrChange>
          </w:tcPr>
          <w:p w14:paraId="0759F69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Change w:id="915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156F063" w14:textId="77777777" w:rsidR="00981C22" w:rsidRDefault="00981C22" w:rsidP="00533AA2">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16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F50BB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7399A0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7D6AF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1449A48" w14:textId="77777777" w:rsidTr="00CB0C6F">
        <w:trPr>
          <w:trHeight w:val="187"/>
          <w:jc w:val="center"/>
          <w:trPrChange w:id="91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64" w:author="Per Lindell" w:date="2023-08-11T11:26:00Z">
              <w:tcPr>
                <w:tcW w:w="2436" w:type="dxa"/>
                <w:tcBorders>
                  <w:top w:val="nil"/>
                  <w:left w:val="single" w:sz="4" w:space="0" w:color="auto"/>
                  <w:bottom w:val="single" w:sz="4" w:space="0" w:color="auto"/>
                  <w:right w:val="single" w:sz="4" w:space="0" w:color="auto"/>
                </w:tcBorders>
              </w:tcPr>
            </w:tcPrChange>
          </w:tcPr>
          <w:p w14:paraId="49DE4E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6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08221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6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B56EA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70BE1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Change w:id="916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03A8D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A9B583" w14:textId="77777777" w:rsidTr="00CB0C6F">
        <w:trPr>
          <w:trHeight w:val="187"/>
          <w:jc w:val="center"/>
          <w:trPrChange w:id="91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70" w:author="Per Lindell" w:date="2023-08-11T11:26:00Z">
              <w:tcPr>
                <w:tcW w:w="2436" w:type="dxa"/>
                <w:tcBorders>
                  <w:top w:val="single" w:sz="4" w:space="0" w:color="auto"/>
                  <w:left w:val="single" w:sz="4" w:space="0" w:color="auto"/>
                  <w:bottom w:val="nil"/>
                  <w:right w:val="single" w:sz="4" w:space="0" w:color="auto"/>
                </w:tcBorders>
              </w:tcPr>
            </w:tcPrChange>
          </w:tcPr>
          <w:p w14:paraId="7FDF82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Change w:id="917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CA1AA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7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122737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B51CE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C23E2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525E5EA" w14:textId="77777777" w:rsidTr="00CB0C6F">
        <w:trPr>
          <w:trHeight w:val="187"/>
          <w:jc w:val="center"/>
          <w:trPrChange w:id="91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76" w:author="Per Lindell" w:date="2023-08-11T11:26:00Z">
              <w:tcPr>
                <w:tcW w:w="2436" w:type="dxa"/>
                <w:tcBorders>
                  <w:top w:val="nil"/>
                  <w:left w:val="single" w:sz="4" w:space="0" w:color="auto"/>
                  <w:bottom w:val="single" w:sz="4" w:space="0" w:color="auto"/>
                  <w:right w:val="single" w:sz="4" w:space="0" w:color="auto"/>
                </w:tcBorders>
              </w:tcPr>
            </w:tcPrChange>
          </w:tcPr>
          <w:p w14:paraId="74A54D8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7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49B7C2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7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BF6847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4487B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Change w:id="918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F178A6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09ADE8A" w14:textId="77777777" w:rsidTr="00CB0C6F">
        <w:trPr>
          <w:trHeight w:val="187"/>
          <w:jc w:val="center"/>
          <w:trPrChange w:id="91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82" w:author="Per Lindell" w:date="2023-08-11T11:26:00Z">
              <w:tcPr>
                <w:tcW w:w="2436" w:type="dxa"/>
                <w:tcBorders>
                  <w:top w:val="single" w:sz="4" w:space="0" w:color="auto"/>
                  <w:left w:val="single" w:sz="4" w:space="0" w:color="auto"/>
                  <w:bottom w:val="nil"/>
                  <w:right w:val="single" w:sz="4" w:space="0" w:color="auto"/>
                </w:tcBorders>
              </w:tcPr>
            </w:tcPrChange>
          </w:tcPr>
          <w:p w14:paraId="09F220F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Change w:id="918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8E69C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8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216BFD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DC99CA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A8A8E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1CF682E" w14:textId="77777777" w:rsidTr="00CB0C6F">
        <w:trPr>
          <w:trHeight w:val="187"/>
          <w:jc w:val="center"/>
          <w:trPrChange w:id="91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88" w:author="Per Lindell" w:date="2023-08-11T11:26:00Z">
              <w:tcPr>
                <w:tcW w:w="2436" w:type="dxa"/>
                <w:tcBorders>
                  <w:top w:val="nil"/>
                  <w:left w:val="single" w:sz="4" w:space="0" w:color="auto"/>
                  <w:bottom w:val="single" w:sz="4" w:space="0" w:color="auto"/>
                  <w:right w:val="single" w:sz="4" w:space="0" w:color="auto"/>
                </w:tcBorders>
              </w:tcPr>
            </w:tcPrChange>
          </w:tcPr>
          <w:p w14:paraId="70581A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8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F0E5B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9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4EB6A2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654160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Change w:id="919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52DE36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9B86AC0" w14:textId="77777777" w:rsidTr="00CB0C6F">
        <w:trPr>
          <w:trHeight w:val="187"/>
          <w:jc w:val="center"/>
          <w:trPrChange w:id="91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94" w:author="Per Lindell" w:date="2023-08-11T11:26:00Z">
              <w:tcPr>
                <w:tcW w:w="2436" w:type="dxa"/>
                <w:tcBorders>
                  <w:top w:val="single" w:sz="4" w:space="0" w:color="auto"/>
                  <w:left w:val="single" w:sz="4" w:space="0" w:color="auto"/>
                  <w:bottom w:val="nil"/>
                  <w:right w:val="single" w:sz="4" w:space="0" w:color="auto"/>
                </w:tcBorders>
              </w:tcPr>
            </w:tcPrChange>
          </w:tcPr>
          <w:p w14:paraId="7CDC7E8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Change w:id="919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1EF0E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9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B1508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0EE5E8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3AD48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037FC55" w14:textId="77777777" w:rsidTr="00CB0C6F">
        <w:trPr>
          <w:trHeight w:val="187"/>
          <w:jc w:val="center"/>
          <w:trPrChange w:id="91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00" w:author="Per Lindell" w:date="2023-08-11T11:26:00Z">
              <w:tcPr>
                <w:tcW w:w="2436" w:type="dxa"/>
                <w:tcBorders>
                  <w:top w:val="nil"/>
                  <w:left w:val="single" w:sz="4" w:space="0" w:color="auto"/>
                  <w:bottom w:val="single" w:sz="4" w:space="0" w:color="auto"/>
                  <w:right w:val="single" w:sz="4" w:space="0" w:color="auto"/>
                </w:tcBorders>
              </w:tcPr>
            </w:tcPrChange>
          </w:tcPr>
          <w:p w14:paraId="62E442D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0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9E5B61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0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C880E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AAFF59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Change w:id="920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B6D03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C5F649" w14:textId="77777777" w:rsidTr="00CB0C6F">
        <w:trPr>
          <w:trHeight w:val="187"/>
          <w:jc w:val="center"/>
          <w:trPrChange w:id="92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06" w:author="Per Lindell" w:date="2023-08-11T11:26:00Z">
              <w:tcPr>
                <w:tcW w:w="2436" w:type="dxa"/>
                <w:tcBorders>
                  <w:top w:val="single" w:sz="4" w:space="0" w:color="auto"/>
                  <w:left w:val="single" w:sz="4" w:space="0" w:color="auto"/>
                  <w:bottom w:val="nil"/>
                  <w:right w:val="single" w:sz="4" w:space="0" w:color="auto"/>
                </w:tcBorders>
              </w:tcPr>
            </w:tcPrChange>
          </w:tcPr>
          <w:p w14:paraId="6ED82470" w14:textId="77777777" w:rsidR="00981C22" w:rsidRDefault="00981C22" w:rsidP="00533AA2">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Change w:id="920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4FADB8A" w14:textId="77777777" w:rsidR="00981C22" w:rsidRDefault="00981C22" w:rsidP="00533AA2">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20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6C52AE7" w14:textId="77777777" w:rsidR="00981C22" w:rsidRDefault="00981C22" w:rsidP="00533AA2">
            <w:pPr>
              <w:pStyle w:val="TAC"/>
              <w:rPr>
                <w:lang w:eastAsia="ja-JP"/>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50BBDCD" w14:textId="77777777" w:rsidR="00981C22" w:rsidRDefault="00981C22" w:rsidP="00533AA2">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E7D522B" w14:textId="77777777" w:rsidR="00981C22" w:rsidRDefault="00981C22" w:rsidP="00533AA2">
            <w:pPr>
              <w:pStyle w:val="TAC"/>
              <w:rPr>
                <w:lang w:val="en-US" w:eastAsia="zh-CN"/>
              </w:rPr>
            </w:pPr>
            <w:r>
              <w:rPr>
                <w:lang w:val="en-US" w:eastAsia="zh-CN"/>
              </w:rPr>
              <w:t>0</w:t>
            </w:r>
          </w:p>
        </w:tc>
      </w:tr>
      <w:tr w:rsidR="00981C22" w14:paraId="22726F41" w14:textId="77777777" w:rsidTr="00CB0C6F">
        <w:trPr>
          <w:trHeight w:val="187"/>
          <w:jc w:val="center"/>
          <w:trPrChange w:id="92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12" w:author="Per Lindell" w:date="2023-08-11T11:26:00Z">
              <w:tcPr>
                <w:tcW w:w="2436" w:type="dxa"/>
                <w:tcBorders>
                  <w:top w:val="nil"/>
                  <w:left w:val="single" w:sz="4" w:space="0" w:color="auto"/>
                  <w:bottom w:val="single" w:sz="4" w:space="0" w:color="auto"/>
                  <w:right w:val="single" w:sz="4" w:space="0" w:color="auto"/>
                </w:tcBorders>
              </w:tcPr>
            </w:tcPrChange>
          </w:tcPr>
          <w:p w14:paraId="5D865756" w14:textId="77777777" w:rsidR="00981C22" w:rsidRDefault="00981C22" w:rsidP="00533AA2">
            <w:pPr>
              <w:pStyle w:val="TAC"/>
              <w:rPr>
                <w:color w:val="000000"/>
              </w:rPr>
            </w:pPr>
          </w:p>
        </w:tc>
        <w:tc>
          <w:tcPr>
            <w:tcW w:w="2544" w:type="dxa"/>
            <w:gridSpan w:val="2"/>
            <w:tcBorders>
              <w:top w:val="nil"/>
              <w:left w:val="single" w:sz="4" w:space="0" w:color="auto"/>
              <w:bottom w:val="single" w:sz="4" w:space="0" w:color="auto"/>
              <w:right w:val="single" w:sz="4" w:space="0" w:color="auto"/>
            </w:tcBorders>
            <w:tcPrChange w:id="921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5D17229" w14:textId="77777777" w:rsidR="00981C22" w:rsidRDefault="00981C22" w:rsidP="00533AA2">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Change w:id="921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F15424B" w14:textId="77777777" w:rsidR="00981C22" w:rsidRDefault="00981C22" w:rsidP="00533AA2">
            <w:pPr>
              <w:pStyle w:val="TAC"/>
              <w:rPr>
                <w:lang w:eastAsia="ja-JP"/>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D9D284F"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Change w:id="921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1206294" w14:textId="77777777" w:rsidR="00981C22" w:rsidRDefault="00981C22" w:rsidP="00533AA2">
            <w:pPr>
              <w:pStyle w:val="TAC"/>
              <w:rPr>
                <w:lang w:val="en-US" w:eastAsia="zh-CN"/>
              </w:rPr>
            </w:pPr>
          </w:p>
        </w:tc>
      </w:tr>
      <w:tr w:rsidR="00981C22" w14:paraId="0F615897" w14:textId="77777777" w:rsidTr="00CB0C6F">
        <w:trPr>
          <w:trHeight w:val="187"/>
          <w:jc w:val="center"/>
          <w:trPrChange w:id="92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18" w:author="Per Lindell" w:date="2023-08-11T11:26:00Z">
              <w:tcPr>
                <w:tcW w:w="2436" w:type="dxa"/>
                <w:tcBorders>
                  <w:top w:val="single" w:sz="4" w:space="0" w:color="auto"/>
                  <w:left w:val="single" w:sz="4" w:space="0" w:color="auto"/>
                  <w:bottom w:val="nil"/>
                  <w:right w:val="single" w:sz="4" w:space="0" w:color="auto"/>
                </w:tcBorders>
              </w:tcPr>
            </w:tcPrChange>
          </w:tcPr>
          <w:p w14:paraId="1B22DFE4" w14:textId="77777777" w:rsidR="00981C22" w:rsidRDefault="00981C22" w:rsidP="00533AA2">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Change w:id="921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3F3E80D" w14:textId="77777777" w:rsidR="00981C22" w:rsidRDefault="00981C22" w:rsidP="00533AA2">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22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F19F35E" w14:textId="77777777" w:rsidR="00981C22" w:rsidRDefault="00981C22" w:rsidP="00533AA2">
            <w:pPr>
              <w:pStyle w:val="TAC"/>
              <w:rPr>
                <w:lang w:eastAsia="ja-JP"/>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19A4348" w14:textId="77777777" w:rsidR="00981C22" w:rsidRDefault="00981C22" w:rsidP="00533AA2">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613C460" w14:textId="77777777" w:rsidR="00981C22" w:rsidRDefault="00981C22" w:rsidP="00533AA2">
            <w:pPr>
              <w:pStyle w:val="TAC"/>
              <w:rPr>
                <w:lang w:val="en-US" w:eastAsia="zh-CN"/>
              </w:rPr>
            </w:pPr>
            <w:r>
              <w:rPr>
                <w:lang w:val="en-US" w:eastAsia="zh-CN"/>
              </w:rPr>
              <w:t>0</w:t>
            </w:r>
          </w:p>
        </w:tc>
      </w:tr>
      <w:tr w:rsidR="00981C22" w14:paraId="1D12F194" w14:textId="77777777" w:rsidTr="00CB0C6F">
        <w:trPr>
          <w:trHeight w:val="187"/>
          <w:jc w:val="center"/>
          <w:trPrChange w:id="92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24" w:author="Per Lindell" w:date="2023-08-11T11:26:00Z">
              <w:tcPr>
                <w:tcW w:w="2436" w:type="dxa"/>
                <w:tcBorders>
                  <w:top w:val="nil"/>
                  <w:left w:val="single" w:sz="4" w:space="0" w:color="auto"/>
                  <w:bottom w:val="single" w:sz="4" w:space="0" w:color="auto"/>
                  <w:right w:val="single" w:sz="4" w:space="0" w:color="auto"/>
                </w:tcBorders>
              </w:tcPr>
            </w:tcPrChange>
          </w:tcPr>
          <w:p w14:paraId="2490634C" w14:textId="77777777" w:rsidR="00981C22" w:rsidRDefault="00981C22" w:rsidP="00533AA2">
            <w:pPr>
              <w:pStyle w:val="TAC"/>
              <w:rPr>
                <w:color w:val="000000"/>
              </w:rPr>
            </w:pPr>
          </w:p>
        </w:tc>
        <w:tc>
          <w:tcPr>
            <w:tcW w:w="2544" w:type="dxa"/>
            <w:gridSpan w:val="2"/>
            <w:tcBorders>
              <w:top w:val="nil"/>
              <w:left w:val="single" w:sz="4" w:space="0" w:color="auto"/>
              <w:bottom w:val="single" w:sz="4" w:space="0" w:color="auto"/>
              <w:right w:val="single" w:sz="4" w:space="0" w:color="auto"/>
            </w:tcBorders>
            <w:tcPrChange w:id="922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523E32E9" w14:textId="77777777" w:rsidR="00981C22" w:rsidRDefault="00981C22" w:rsidP="00533AA2">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Change w:id="922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734041A" w14:textId="77777777" w:rsidR="00981C22" w:rsidRDefault="00981C22" w:rsidP="00533AA2">
            <w:pPr>
              <w:pStyle w:val="TAC"/>
              <w:rPr>
                <w:lang w:eastAsia="ja-JP"/>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8E275E"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Change w:id="922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5893DC2" w14:textId="77777777" w:rsidR="00981C22" w:rsidRDefault="00981C22" w:rsidP="00533AA2">
            <w:pPr>
              <w:pStyle w:val="TAC"/>
              <w:rPr>
                <w:lang w:val="en-US" w:eastAsia="zh-CN"/>
              </w:rPr>
            </w:pPr>
          </w:p>
        </w:tc>
      </w:tr>
      <w:tr w:rsidR="00981C22" w14:paraId="4D6CE37B" w14:textId="77777777" w:rsidTr="00CB0C6F">
        <w:trPr>
          <w:trHeight w:val="187"/>
          <w:jc w:val="center"/>
          <w:trPrChange w:id="92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30" w:author="Per Lindell" w:date="2023-08-11T11:26:00Z">
              <w:tcPr>
                <w:tcW w:w="2436" w:type="dxa"/>
                <w:tcBorders>
                  <w:top w:val="single" w:sz="4" w:space="0" w:color="auto"/>
                  <w:left w:val="single" w:sz="4" w:space="0" w:color="auto"/>
                  <w:bottom w:val="nil"/>
                  <w:right w:val="single" w:sz="4" w:space="0" w:color="auto"/>
                </w:tcBorders>
              </w:tcPr>
            </w:tcPrChange>
          </w:tcPr>
          <w:p w14:paraId="7ACA73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Change w:id="923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3C8C8A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23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8C57D7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6B01D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33182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12F7DDD" w14:textId="77777777" w:rsidTr="00CB0C6F">
        <w:trPr>
          <w:trHeight w:val="187"/>
          <w:jc w:val="center"/>
          <w:trPrChange w:id="92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36" w:author="Per Lindell" w:date="2023-08-11T11:26:00Z">
              <w:tcPr>
                <w:tcW w:w="2436" w:type="dxa"/>
                <w:tcBorders>
                  <w:top w:val="nil"/>
                  <w:left w:val="single" w:sz="4" w:space="0" w:color="auto"/>
                  <w:bottom w:val="single" w:sz="4" w:space="0" w:color="auto"/>
                  <w:right w:val="single" w:sz="4" w:space="0" w:color="auto"/>
                </w:tcBorders>
              </w:tcPr>
            </w:tcPrChange>
          </w:tcPr>
          <w:p w14:paraId="655FB7B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3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41856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3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4C6D67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B1E142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Change w:id="924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BF71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E340DC8" w14:textId="77777777" w:rsidTr="00CB0C6F">
        <w:trPr>
          <w:trHeight w:val="187"/>
          <w:jc w:val="center"/>
          <w:trPrChange w:id="924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42" w:author="Per Lindell" w:date="2023-08-11T11:26:00Z">
              <w:tcPr>
                <w:tcW w:w="2436" w:type="dxa"/>
                <w:tcBorders>
                  <w:top w:val="single" w:sz="4" w:space="0" w:color="auto"/>
                  <w:left w:val="single" w:sz="4" w:space="0" w:color="auto"/>
                  <w:bottom w:val="nil"/>
                  <w:right w:val="single" w:sz="4" w:space="0" w:color="auto"/>
                </w:tcBorders>
              </w:tcPr>
            </w:tcPrChange>
          </w:tcPr>
          <w:p w14:paraId="25FC6C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Change w:id="924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5FD047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24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446A6D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7A7F3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76FFC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8B989C4" w14:textId="77777777" w:rsidTr="00CB0C6F">
        <w:trPr>
          <w:trHeight w:val="187"/>
          <w:jc w:val="center"/>
          <w:trPrChange w:id="92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48" w:author="Per Lindell" w:date="2023-08-11T11:26:00Z">
              <w:tcPr>
                <w:tcW w:w="2436" w:type="dxa"/>
                <w:tcBorders>
                  <w:top w:val="nil"/>
                  <w:left w:val="single" w:sz="4" w:space="0" w:color="auto"/>
                  <w:bottom w:val="single" w:sz="4" w:space="0" w:color="auto"/>
                  <w:right w:val="single" w:sz="4" w:space="0" w:color="auto"/>
                </w:tcBorders>
              </w:tcPr>
            </w:tcPrChange>
          </w:tcPr>
          <w:p w14:paraId="0E019B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4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EACFD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5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D8BB3A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376F7B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Change w:id="925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60AD5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EE70136" w14:textId="77777777" w:rsidTr="00CB0C6F">
        <w:trPr>
          <w:trHeight w:val="187"/>
          <w:jc w:val="center"/>
          <w:trPrChange w:id="925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54" w:author="Per Lindell" w:date="2023-08-11T11:26:00Z">
              <w:tcPr>
                <w:tcW w:w="2436" w:type="dxa"/>
                <w:tcBorders>
                  <w:top w:val="single" w:sz="4" w:space="0" w:color="auto"/>
                  <w:left w:val="single" w:sz="4" w:space="0" w:color="auto"/>
                  <w:bottom w:val="nil"/>
                  <w:right w:val="single" w:sz="4" w:space="0" w:color="auto"/>
                </w:tcBorders>
              </w:tcPr>
            </w:tcPrChange>
          </w:tcPr>
          <w:p w14:paraId="60E712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Change w:id="925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1BAC3B24" w14:textId="77777777" w:rsidR="00981C22" w:rsidRDefault="00981C22" w:rsidP="00533AA2">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25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96593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8D16FF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5C0C2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9E08BEE" w14:textId="77777777" w:rsidTr="00CB0C6F">
        <w:trPr>
          <w:trHeight w:val="187"/>
          <w:jc w:val="center"/>
          <w:trPrChange w:id="92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60" w:author="Per Lindell" w:date="2023-08-11T11:26:00Z">
              <w:tcPr>
                <w:tcW w:w="2436" w:type="dxa"/>
                <w:tcBorders>
                  <w:top w:val="nil"/>
                  <w:left w:val="single" w:sz="4" w:space="0" w:color="auto"/>
                  <w:bottom w:val="single" w:sz="4" w:space="0" w:color="auto"/>
                  <w:right w:val="single" w:sz="4" w:space="0" w:color="auto"/>
                </w:tcBorders>
              </w:tcPr>
            </w:tcPrChange>
          </w:tcPr>
          <w:p w14:paraId="6F26308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6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721C3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6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5607D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1B90AD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Change w:id="926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2E22C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C716C14" w14:textId="77777777" w:rsidTr="00CB0C6F">
        <w:trPr>
          <w:trHeight w:val="187"/>
          <w:jc w:val="center"/>
          <w:trPrChange w:id="926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66" w:author="Per Lindell" w:date="2023-08-11T11:26:00Z">
              <w:tcPr>
                <w:tcW w:w="2436" w:type="dxa"/>
                <w:tcBorders>
                  <w:top w:val="single" w:sz="4" w:space="0" w:color="auto"/>
                  <w:left w:val="single" w:sz="4" w:space="0" w:color="auto"/>
                  <w:bottom w:val="nil"/>
                  <w:right w:val="single" w:sz="4" w:space="0" w:color="auto"/>
                </w:tcBorders>
              </w:tcPr>
            </w:tcPrChange>
          </w:tcPr>
          <w:p w14:paraId="5664FB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Change w:id="926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B08E07B" w14:textId="77777777" w:rsidR="00981C22" w:rsidRDefault="00981C22" w:rsidP="00533AA2">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26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E98B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44BEE8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0BB6D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4C64322" w14:textId="77777777" w:rsidTr="00CB0C6F">
        <w:trPr>
          <w:trHeight w:val="187"/>
          <w:jc w:val="center"/>
          <w:trPrChange w:id="927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72" w:author="Per Lindell" w:date="2023-08-11T11:26:00Z">
              <w:tcPr>
                <w:tcW w:w="2436" w:type="dxa"/>
                <w:tcBorders>
                  <w:top w:val="nil"/>
                  <w:left w:val="single" w:sz="4" w:space="0" w:color="auto"/>
                  <w:bottom w:val="single" w:sz="4" w:space="0" w:color="auto"/>
                  <w:right w:val="single" w:sz="4" w:space="0" w:color="auto"/>
                </w:tcBorders>
              </w:tcPr>
            </w:tcPrChange>
          </w:tcPr>
          <w:p w14:paraId="564C3A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7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45729D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7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91849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C0B2B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Change w:id="927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294E2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1C9535" w14:textId="77777777" w:rsidTr="00CB0C6F">
        <w:trPr>
          <w:trHeight w:val="187"/>
          <w:jc w:val="center"/>
          <w:trPrChange w:id="927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78" w:author="Per Lindell" w:date="2023-08-11T11:26:00Z">
              <w:tcPr>
                <w:tcW w:w="2436" w:type="dxa"/>
                <w:tcBorders>
                  <w:top w:val="single" w:sz="4" w:space="0" w:color="auto"/>
                  <w:left w:val="single" w:sz="4" w:space="0" w:color="auto"/>
                  <w:bottom w:val="nil"/>
                  <w:right w:val="single" w:sz="4" w:space="0" w:color="auto"/>
                </w:tcBorders>
              </w:tcPr>
            </w:tcPrChange>
          </w:tcPr>
          <w:p w14:paraId="450A15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Change w:id="927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EDEA819" w14:textId="77777777" w:rsidR="00981C22" w:rsidRDefault="00981C22" w:rsidP="00533AA2">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28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EE38B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5CD50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665C3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BAA4D37" w14:textId="77777777" w:rsidTr="00CB0C6F">
        <w:trPr>
          <w:trHeight w:val="187"/>
          <w:jc w:val="center"/>
          <w:trPrChange w:id="92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84" w:author="Per Lindell" w:date="2023-08-11T11:26:00Z">
              <w:tcPr>
                <w:tcW w:w="2436" w:type="dxa"/>
                <w:tcBorders>
                  <w:top w:val="nil"/>
                  <w:left w:val="single" w:sz="4" w:space="0" w:color="auto"/>
                  <w:bottom w:val="single" w:sz="4" w:space="0" w:color="auto"/>
                  <w:right w:val="single" w:sz="4" w:space="0" w:color="auto"/>
                </w:tcBorders>
              </w:tcPr>
            </w:tcPrChange>
          </w:tcPr>
          <w:p w14:paraId="2894D2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8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06F31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8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4D312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73A44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Change w:id="928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F72A1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0EE616C" w14:textId="77777777" w:rsidTr="00CB0C6F">
        <w:trPr>
          <w:trHeight w:val="187"/>
          <w:jc w:val="center"/>
          <w:trPrChange w:id="928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90" w:author="Per Lindell" w:date="2023-08-11T11:26:00Z">
              <w:tcPr>
                <w:tcW w:w="2436" w:type="dxa"/>
                <w:tcBorders>
                  <w:top w:val="single" w:sz="4" w:space="0" w:color="auto"/>
                  <w:left w:val="single" w:sz="4" w:space="0" w:color="auto"/>
                  <w:bottom w:val="nil"/>
                  <w:right w:val="single" w:sz="4" w:space="0" w:color="auto"/>
                </w:tcBorders>
              </w:tcPr>
            </w:tcPrChange>
          </w:tcPr>
          <w:p w14:paraId="4F612D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Change w:id="929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5E0DA926" w14:textId="77777777" w:rsidR="00981C22" w:rsidRDefault="00981C22" w:rsidP="00533AA2">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Change w:id="929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D1F06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A41763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C61D9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87AE58C" w14:textId="77777777" w:rsidTr="00CB0C6F">
        <w:trPr>
          <w:trHeight w:val="187"/>
          <w:jc w:val="center"/>
          <w:trPrChange w:id="92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96" w:author="Per Lindell" w:date="2023-08-11T11:26:00Z">
              <w:tcPr>
                <w:tcW w:w="2436" w:type="dxa"/>
                <w:tcBorders>
                  <w:top w:val="nil"/>
                  <w:left w:val="single" w:sz="4" w:space="0" w:color="auto"/>
                  <w:bottom w:val="single" w:sz="4" w:space="0" w:color="auto"/>
                  <w:right w:val="single" w:sz="4" w:space="0" w:color="auto"/>
                </w:tcBorders>
              </w:tcPr>
            </w:tcPrChange>
          </w:tcPr>
          <w:p w14:paraId="641C4A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9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C5451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9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9CAEE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93B5CE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Change w:id="930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56897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4EE74A3" w14:textId="77777777" w:rsidTr="00CB0C6F">
        <w:trPr>
          <w:trHeight w:val="187"/>
          <w:jc w:val="center"/>
          <w:trPrChange w:id="930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302" w:author="Per Lindell" w:date="2023-08-11T11:26:00Z">
              <w:tcPr>
                <w:tcW w:w="2436" w:type="dxa"/>
                <w:tcBorders>
                  <w:top w:val="single" w:sz="4" w:space="0" w:color="auto"/>
                  <w:left w:val="single" w:sz="4" w:space="0" w:color="auto"/>
                  <w:bottom w:val="nil"/>
                  <w:right w:val="single" w:sz="4" w:space="0" w:color="auto"/>
                </w:tcBorders>
              </w:tcPr>
            </w:tcPrChange>
          </w:tcPr>
          <w:p w14:paraId="6DC4D8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Change w:id="930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3B043D0" w14:textId="77777777" w:rsidR="00981C22" w:rsidRDefault="00981C22" w:rsidP="00533AA2">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30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C2657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FBB55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3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469AB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21707C8B" w14:textId="77777777" w:rsidTr="00CB0C6F">
        <w:trPr>
          <w:trHeight w:val="187"/>
          <w:jc w:val="center"/>
          <w:trPrChange w:id="930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308" w:author="Per Lindell" w:date="2023-08-11T11:26:00Z">
              <w:tcPr>
                <w:tcW w:w="2436" w:type="dxa"/>
                <w:tcBorders>
                  <w:top w:val="nil"/>
                  <w:left w:val="single" w:sz="4" w:space="0" w:color="auto"/>
                  <w:bottom w:val="single" w:sz="4" w:space="0" w:color="auto"/>
                  <w:right w:val="single" w:sz="4" w:space="0" w:color="auto"/>
                </w:tcBorders>
              </w:tcPr>
            </w:tcPrChange>
          </w:tcPr>
          <w:p w14:paraId="3AFD58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30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42C6A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31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6F8B4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E2E4FC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Change w:id="931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1B756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F6290A4" w14:textId="77777777" w:rsidTr="00CB0C6F">
        <w:trPr>
          <w:trHeight w:val="187"/>
          <w:jc w:val="center"/>
          <w:trPrChange w:id="931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314" w:author="Per Lindell" w:date="2023-08-11T11:26:00Z">
              <w:tcPr>
                <w:tcW w:w="2436" w:type="dxa"/>
                <w:tcBorders>
                  <w:top w:val="single" w:sz="4" w:space="0" w:color="auto"/>
                  <w:left w:val="single" w:sz="4" w:space="0" w:color="auto"/>
                  <w:bottom w:val="nil"/>
                  <w:right w:val="single" w:sz="4" w:space="0" w:color="auto"/>
                </w:tcBorders>
              </w:tcPr>
            </w:tcPrChange>
          </w:tcPr>
          <w:p w14:paraId="7366B5D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lastRenderedPageBreak/>
              <w:t>CA_n48A-n261(2A-I)</w:t>
            </w:r>
          </w:p>
        </w:tc>
        <w:tc>
          <w:tcPr>
            <w:tcW w:w="2544" w:type="dxa"/>
            <w:gridSpan w:val="2"/>
            <w:tcBorders>
              <w:top w:val="single" w:sz="4" w:space="0" w:color="auto"/>
              <w:left w:val="single" w:sz="4" w:space="0" w:color="auto"/>
              <w:bottom w:val="nil"/>
              <w:right w:val="single" w:sz="4" w:space="0" w:color="auto"/>
            </w:tcBorders>
            <w:tcPrChange w:id="931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65ACEAC" w14:textId="77777777" w:rsidR="00981C22" w:rsidRDefault="00981C22" w:rsidP="00533AA2">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31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4B787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C702D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3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0C562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27602D4" w14:textId="77777777" w:rsidTr="00CB0C6F">
        <w:trPr>
          <w:trHeight w:val="187"/>
          <w:jc w:val="center"/>
          <w:trPrChange w:id="93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320" w:author="Per Lindell" w:date="2023-08-11T11:26:00Z">
              <w:tcPr>
                <w:tcW w:w="2436" w:type="dxa"/>
                <w:tcBorders>
                  <w:top w:val="nil"/>
                  <w:left w:val="single" w:sz="4" w:space="0" w:color="auto"/>
                  <w:bottom w:val="single" w:sz="4" w:space="0" w:color="auto"/>
                  <w:right w:val="single" w:sz="4" w:space="0" w:color="auto"/>
                </w:tcBorders>
              </w:tcPr>
            </w:tcPrChange>
          </w:tcPr>
          <w:p w14:paraId="7353C01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32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EFE0A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32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2E1652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F1BC3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Change w:id="932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3CE75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6F08EB6" w14:textId="77777777" w:rsidTr="00CB0C6F">
        <w:trPr>
          <w:trHeight w:val="187"/>
          <w:jc w:val="center"/>
          <w:trPrChange w:id="93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326" w:author="Per Lindell" w:date="2023-08-11T11:26:00Z">
              <w:tcPr>
                <w:tcW w:w="2436" w:type="dxa"/>
                <w:tcBorders>
                  <w:top w:val="single" w:sz="4" w:space="0" w:color="auto"/>
                  <w:left w:val="single" w:sz="4" w:space="0" w:color="auto"/>
                  <w:bottom w:val="nil"/>
                  <w:right w:val="single" w:sz="4" w:space="0" w:color="auto"/>
                </w:tcBorders>
              </w:tcPr>
            </w:tcPrChange>
          </w:tcPr>
          <w:p w14:paraId="6457574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Change w:id="932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05BC3DF3" w14:textId="77777777" w:rsidR="00981C22" w:rsidRDefault="00981C22" w:rsidP="00533AA2">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Change w:id="932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1A150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8B7B9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3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6124B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23E5056" w14:textId="77777777" w:rsidTr="00CB0C6F">
        <w:trPr>
          <w:trHeight w:val="187"/>
          <w:jc w:val="center"/>
          <w:trPrChange w:id="93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332" w:author="Per Lindell" w:date="2023-08-11T11:26:00Z">
              <w:tcPr>
                <w:tcW w:w="2436" w:type="dxa"/>
                <w:tcBorders>
                  <w:top w:val="nil"/>
                  <w:left w:val="single" w:sz="4" w:space="0" w:color="auto"/>
                  <w:bottom w:val="single" w:sz="4" w:space="0" w:color="auto"/>
                  <w:right w:val="single" w:sz="4" w:space="0" w:color="auto"/>
                </w:tcBorders>
              </w:tcPr>
            </w:tcPrChange>
          </w:tcPr>
          <w:p w14:paraId="059FE2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33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1BCDC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33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57694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27F9A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Change w:id="933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5A050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8B4AA3" w14:textId="77777777" w:rsidTr="00CB0C6F">
        <w:trPr>
          <w:trHeight w:val="187"/>
          <w:jc w:val="center"/>
          <w:trPrChange w:id="93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B9CF8C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Change w:id="93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000450E"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93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565F95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1C1F0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5DE48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264071A" w14:textId="77777777" w:rsidTr="00CB0C6F">
        <w:trPr>
          <w:trHeight w:val="187"/>
          <w:jc w:val="center"/>
          <w:trPrChange w:id="934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4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9BB3F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F72C9C3"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1B2E4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EF387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Change w:id="934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25643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A7812FB" w14:textId="77777777" w:rsidTr="00CB0C6F">
        <w:trPr>
          <w:trHeight w:val="187"/>
          <w:jc w:val="center"/>
          <w:trPrChange w:id="934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5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2715D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Change w:id="935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22FA22E"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3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86D8E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DFE1C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892955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0A81F841" w14:textId="77777777" w:rsidTr="00CB0C6F">
        <w:trPr>
          <w:trHeight w:val="187"/>
          <w:jc w:val="center"/>
          <w:trPrChange w:id="93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B7D02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5C5530A"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E0F93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89538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Change w:id="936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D5755C3" w14:textId="77777777" w:rsidR="00981C22" w:rsidRDefault="00981C22" w:rsidP="00533AA2">
            <w:pPr>
              <w:keepNext/>
              <w:keepLines/>
              <w:spacing w:after="0"/>
              <w:jc w:val="center"/>
              <w:rPr>
                <w:rFonts w:ascii="Arial" w:hAnsi="Arial"/>
                <w:sz w:val="18"/>
                <w:lang w:val="en-US" w:eastAsia="zh-CN"/>
              </w:rPr>
            </w:pPr>
          </w:p>
        </w:tc>
      </w:tr>
      <w:tr w:rsidR="00981C22" w14:paraId="614B75F4" w14:textId="77777777" w:rsidTr="00CB0C6F">
        <w:trPr>
          <w:trHeight w:val="187"/>
          <w:jc w:val="center"/>
          <w:trPrChange w:id="93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71D83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Change w:id="93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25D91D3"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3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AB00A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8A934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5405D64"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244D8E5E" w14:textId="77777777" w:rsidTr="00CB0C6F">
        <w:trPr>
          <w:trHeight w:val="187"/>
          <w:jc w:val="center"/>
          <w:trPrChange w:id="93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6F90D6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B84C4C5"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7D9F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6CD8D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Change w:id="937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7C82559" w14:textId="77777777" w:rsidR="00981C22" w:rsidRDefault="00981C22" w:rsidP="00533AA2">
            <w:pPr>
              <w:keepNext/>
              <w:keepLines/>
              <w:spacing w:after="0"/>
              <w:jc w:val="center"/>
              <w:rPr>
                <w:rFonts w:ascii="Arial" w:hAnsi="Arial"/>
                <w:sz w:val="18"/>
                <w:lang w:val="en-US" w:eastAsia="zh-CN"/>
              </w:rPr>
            </w:pPr>
          </w:p>
        </w:tc>
      </w:tr>
      <w:tr w:rsidR="00981C22" w14:paraId="68DF1EC6" w14:textId="77777777" w:rsidTr="00CB0C6F">
        <w:trPr>
          <w:trHeight w:val="187"/>
          <w:jc w:val="center"/>
          <w:trPrChange w:id="93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E5B67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Change w:id="93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38FC1DE"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3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0D1E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B5A6E0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73AE139"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68A108F1" w14:textId="77777777" w:rsidTr="00CB0C6F">
        <w:trPr>
          <w:trHeight w:val="187"/>
          <w:jc w:val="center"/>
          <w:trPrChange w:id="937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8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2AC6E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C10F1D7"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11AABD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3EE55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Change w:id="938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2F1283A" w14:textId="77777777" w:rsidR="00981C22" w:rsidRDefault="00981C22" w:rsidP="00533AA2">
            <w:pPr>
              <w:keepNext/>
              <w:keepLines/>
              <w:spacing w:after="0"/>
              <w:jc w:val="center"/>
              <w:rPr>
                <w:rFonts w:ascii="Arial" w:hAnsi="Arial"/>
                <w:sz w:val="18"/>
                <w:lang w:val="en-US" w:eastAsia="zh-CN"/>
              </w:rPr>
            </w:pPr>
          </w:p>
        </w:tc>
      </w:tr>
      <w:tr w:rsidR="00981C22" w14:paraId="50305C75" w14:textId="77777777" w:rsidTr="00CB0C6F">
        <w:trPr>
          <w:trHeight w:val="187"/>
          <w:jc w:val="center"/>
          <w:trPrChange w:id="938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8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4E0F7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Change w:id="938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58467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3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37DF73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8099D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9AD02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50D210F7" w14:textId="77777777" w:rsidTr="00CB0C6F">
        <w:trPr>
          <w:trHeight w:val="187"/>
          <w:jc w:val="center"/>
          <w:trPrChange w:id="93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A57CABE"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3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509DDD9"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3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690AD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751F99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Change w:id="93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EE0CAD5" w14:textId="77777777" w:rsidR="00981C22" w:rsidRDefault="00981C22" w:rsidP="00533AA2">
            <w:pPr>
              <w:keepNext/>
              <w:keepLines/>
              <w:spacing w:after="0"/>
              <w:jc w:val="center"/>
              <w:rPr>
                <w:rFonts w:ascii="Arial" w:eastAsia="MS Mincho" w:hAnsi="Arial"/>
                <w:sz w:val="18"/>
                <w:lang w:val="en-US" w:eastAsia="zh-CN"/>
              </w:rPr>
            </w:pPr>
          </w:p>
        </w:tc>
      </w:tr>
      <w:tr w:rsidR="00981C22" w14:paraId="053B6ED8" w14:textId="77777777" w:rsidTr="00CB0C6F">
        <w:trPr>
          <w:trHeight w:val="187"/>
          <w:jc w:val="center"/>
          <w:trPrChange w:id="93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25E1A7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Change w:id="93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CE0D65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4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88AB37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13FED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623C4A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3AAD1370" w14:textId="77777777" w:rsidTr="00CB0C6F">
        <w:trPr>
          <w:trHeight w:val="187"/>
          <w:jc w:val="center"/>
          <w:trPrChange w:id="94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4180ED6"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4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9FE14B0"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4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36C81D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BD45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Change w:id="94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C328F36" w14:textId="77777777" w:rsidR="00981C22" w:rsidRDefault="00981C22" w:rsidP="00533AA2">
            <w:pPr>
              <w:keepNext/>
              <w:keepLines/>
              <w:spacing w:after="0"/>
              <w:jc w:val="center"/>
              <w:rPr>
                <w:rFonts w:ascii="Arial" w:eastAsia="MS Mincho" w:hAnsi="Arial"/>
                <w:sz w:val="18"/>
                <w:lang w:val="en-US" w:eastAsia="zh-CN"/>
              </w:rPr>
            </w:pPr>
          </w:p>
        </w:tc>
      </w:tr>
      <w:tr w:rsidR="00981C22" w14:paraId="51BC8E54" w14:textId="77777777" w:rsidTr="00CB0C6F">
        <w:trPr>
          <w:trHeight w:val="187"/>
          <w:jc w:val="center"/>
          <w:trPrChange w:id="94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1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CCF7D3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Change w:id="941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F0466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4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6ED5CC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0E01F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36EEE6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040330D6" w14:textId="77777777" w:rsidTr="00CB0C6F">
        <w:trPr>
          <w:trHeight w:val="585"/>
          <w:jc w:val="center"/>
          <w:trPrChange w:id="9415" w:author="Per Lindell" w:date="2023-08-11T11:26:00Z">
            <w:trPr>
              <w:trHeight w:val="585"/>
              <w:jc w:val="center"/>
            </w:trPr>
          </w:trPrChange>
        </w:trPr>
        <w:tc>
          <w:tcPr>
            <w:tcW w:w="2435" w:type="dxa"/>
            <w:tcBorders>
              <w:top w:val="nil"/>
              <w:left w:val="single" w:sz="4" w:space="0" w:color="auto"/>
              <w:bottom w:val="single" w:sz="4" w:space="0" w:color="auto"/>
              <w:right w:val="single" w:sz="4" w:space="0" w:color="auto"/>
            </w:tcBorders>
            <w:vAlign w:val="center"/>
            <w:tcPrChange w:id="941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9AD0D1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4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EDC5718"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4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05F3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D5AA5A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Change w:id="94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990D333" w14:textId="77777777" w:rsidR="00981C22" w:rsidRDefault="00981C22" w:rsidP="00533AA2">
            <w:pPr>
              <w:keepNext/>
              <w:keepLines/>
              <w:spacing w:after="0"/>
              <w:jc w:val="center"/>
              <w:rPr>
                <w:rFonts w:ascii="Arial" w:eastAsia="MS Mincho" w:hAnsi="Arial"/>
                <w:sz w:val="18"/>
                <w:lang w:val="en-US" w:eastAsia="zh-CN"/>
              </w:rPr>
            </w:pPr>
          </w:p>
        </w:tc>
      </w:tr>
      <w:tr w:rsidR="00981C22" w14:paraId="6E014FF2" w14:textId="77777777" w:rsidTr="00CB0C6F">
        <w:trPr>
          <w:trHeight w:val="187"/>
          <w:jc w:val="center"/>
          <w:trPrChange w:id="942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2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975250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Change w:id="942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E1A92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4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8455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BCF59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CBB7195"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1A6C8FFE" w14:textId="77777777" w:rsidTr="00CB0C6F">
        <w:trPr>
          <w:trHeight w:val="187"/>
          <w:jc w:val="center"/>
          <w:trPrChange w:id="94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364E9A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4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163A2ED"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4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6E24F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A8D84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Change w:id="94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22401F9" w14:textId="77777777" w:rsidR="00981C22" w:rsidRDefault="00981C22" w:rsidP="00533AA2">
            <w:pPr>
              <w:keepNext/>
              <w:keepLines/>
              <w:spacing w:after="0"/>
              <w:jc w:val="center"/>
              <w:rPr>
                <w:rFonts w:ascii="Arial" w:eastAsia="MS Mincho" w:hAnsi="Arial"/>
                <w:sz w:val="18"/>
                <w:lang w:val="en-US" w:eastAsia="zh-CN"/>
              </w:rPr>
            </w:pPr>
          </w:p>
        </w:tc>
      </w:tr>
      <w:tr w:rsidR="00981C22" w14:paraId="0E3D1096" w14:textId="77777777" w:rsidTr="00CB0C6F">
        <w:trPr>
          <w:trHeight w:val="187"/>
          <w:jc w:val="center"/>
          <w:trPrChange w:id="94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3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1DCB147" w14:textId="77777777" w:rsidR="00981C22" w:rsidRDefault="00981C22" w:rsidP="00533AA2">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Change w:id="943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A89DEDE"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4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37979B"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DBFEE8D"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72F5784" w14:textId="77777777" w:rsidR="00981C22" w:rsidRDefault="00981C22" w:rsidP="00533AA2">
            <w:pPr>
              <w:pStyle w:val="TAC"/>
              <w:rPr>
                <w:lang w:val="en-US" w:eastAsia="zh-CN"/>
              </w:rPr>
            </w:pPr>
            <w:r>
              <w:rPr>
                <w:lang w:val="en-US" w:eastAsia="zh-CN"/>
              </w:rPr>
              <w:t>0</w:t>
            </w:r>
          </w:p>
        </w:tc>
      </w:tr>
      <w:tr w:rsidR="00981C22" w14:paraId="00D9ECD1" w14:textId="77777777" w:rsidTr="00CB0C6F">
        <w:trPr>
          <w:trHeight w:val="187"/>
          <w:jc w:val="center"/>
          <w:trPrChange w:id="943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40" w:author="Per Lindell" w:date="2023-08-11T11:26:00Z">
              <w:tcPr>
                <w:tcW w:w="2436" w:type="dxa"/>
                <w:tcBorders>
                  <w:top w:val="nil"/>
                  <w:left w:val="single" w:sz="4" w:space="0" w:color="auto"/>
                  <w:bottom w:val="nil"/>
                  <w:right w:val="single" w:sz="4" w:space="0" w:color="auto"/>
                </w:tcBorders>
                <w:vAlign w:val="center"/>
              </w:tcPr>
            </w:tcPrChange>
          </w:tcPr>
          <w:p w14:paraId="57B215B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41" w:author="Per Lindell" w:date="2023-08-11T11:26:00Z">
              <w:tcPr>
                <w:tcW w:w="2544" w:type="dxa"/>
                <w:gridSpan w:val="2"/>
                <w:tcBorders>
                  <w:top w:val="nil"/>
                  <w:left w:val="single" w:sz="4" w:space="0" w:color="auto"/>
                  <w:bottom w:val="nil"/>
                  <w:right w:val="single" w:sz="4" w:space="0" w:color="auto"/>
                </w:tcBorders>
                <w:vAlign w:val="center"/>
              </w:tcPr>
            </w:tcPrChange>
          </w:tcPr>
          <w:p w14:paraId="65F81BC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A4E2BEE"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3F841B9"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4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5FE1E38" w14:textId="77777777" w:rsidR="00981C22" w:rsidRDefault="00981C22" w:rsidP="00533AA2">
            <w:pPr>
              <w:pStyle w:val="TAC"/>
              <w:rPr>
                <w:lang w:val="en-US" w:eastAsia="zh-CN"/>
              </w:rPr>
            </w:pPr>
          </w:p>
        </w:tc>
      </w:tr>
      <w:tr w:rsidR="00981C22" w14:paraId="6AA6FDB6" w14:textId="77777777" w:rsidTr="00CB0C6F">
        <w:trPr>
          <w:trHeight w:val="187"/>
          <w:jc w:val="center"/>
          <w:trPrChange w:id="944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46" w:author="Per Lindell" w:date="2023-08-11T11:26:00Z">
              <w:tcPr>
                <w:tcW w:w="2436" w:type="dxa"/>
                <w:tcBorders>
                  <w:top w:val="nil"/>
                  <w:left w:val="single" w:sz="4" w:space="0" w:color="auto"/>
                  <w:bottom w:val="nil"/>
                  <w:right w:val="single" w:sz="4" w:space="0" w:color="auto"/>
                </w:tcBorders>
                <w:vAlign w:val="center"/>
              </w:tcPr>
            </w:tcPrChange>
          </w:tcPr>
          <w:p w14:paraId="435EB05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47" w:author="Per Lindell" w:date="2023-08-11T11:26:00Z">
              <w:tcPr>
                <w:tcW w:w="2544" w:type="dxa"/>
                <w:gridSpan w:val="2"/>
                <w:tcBorders>
                  <w:top w:val="nil"/>
                  <w:left w:val="single" w:sz="4" w:space="0" w:color="auto"/>
                  <w:bottom w:val="nil"/>
                  <w:right w:val="single" w:sz="4" w:space="0" w:color="auto"/>
                </w:tcBorders>
                <w:vAlign w:val="center"/>
              </w:tcPr>
            </w:tcPrChange>
          </w:tcPr>
          <w:p w14:paraId="229EFB9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262E23"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BC4D897" w14:textId="77777777" w:rsidR="00981C22" w:rsidRDefault="00981C22" w:rsidP="00533AA2">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Change w:id="94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B61DEE" w14:textId="77777777" w:rsidR="00981C22" w:rsidRDefault="00981C22" w:rsidP="00533AA2">
            <w:pPr>
              <w:pStyle w:val="TAC"/>
              <w:rPr>
                <w:lang w:val="en-US" w:eastAsia="zh-CN"/>
              </w:rPr>
            </w:pPr>
            <w:r>
              <w:rPr>
                <w:lang w:val="en-US" w:eastAsia="zh-CN"/>
              </w:rPr>
              <w:t>1</w:t>
            </w:r>
          </w:p>
        </w:tc>
      </w:tr>
      <w:tr w:rsidR="00981C22" w14:paraId="1516C4A4" w14:textId="77777777" w:rsidTr="00CB0C6F">
        <w:trPr>
          <w:trHeight w:val="187"/>
          <w:jc w:val="center"/>
          <w:trPrChange w:id="94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5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3602F8C"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45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C0CCE1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24A7BEE"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E8128D0"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4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C0774C1" w14:textId="77777777" w:rsidR="00981C22" w:rsidRDefault="00981C22" w:rsidP="00533AA2">
            <w:pPr>
              <w:pStyle w:val="TAC"/>
              <w:rPr>
                <w:lang w:val="en-US" w:eastAsia="zh-CN"/>
              </w:rPr>
            </w:pPr>
          </w:p>
        </w:tc>
      </w:tr>
      <w:tr w:rsidR="00981C22" w14:paraId="668C61CA" w14:textId="77777777" w:rsidTr="00CB0C6F">
        <w:trPr>
          <w:trHeight w:val="187"/>
          <w:jc w:val="center"/>
          <w:trPrChange w:id="94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5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258287B8" w14:textId="77777777" w:rsidR="00981C22" w:rsidRDefault="00981C22" w:rsidP="00533AA2">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Change w:id="945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B9D63E7"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4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00E6864"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3C78524"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84B947D" w14:textId="77777777" w:rsidR="00981C22" w:rsidRDefault="00981C22" w:rsidP="00533AA2">
            <w:pPr>
              <w:pStyle w:val="TAC"/>
              <w:rPr>
                <w:lang w:val="en-US" w:eastAsia="zh-CN"/>
              </w:rPr>
            </w:pPr>
            <w:r>
              <w:rPr>
                <w:lang w:val="en-US" w:eastAsia="zh-CN"/>
              </w:rPr>
              <w:t>0</w:t>
            </w:r>
          </w:p>
        </w:tc>
      </w:tr>
      <w:tr w:rsidR="00981C22" w14:paraId="6589511A" w14:textId="77777777" w:rsidTr="00CB0C6F">
        <w:trPr>
          <w:trHeight w:val="187"/>
          <w:jc w:val="center"/>
          <w:trPrChange w:id="946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64" w:author="Per Lindell" w:date="2023-08-11T11:26:00Z">
              <w:tcPr>
                <w:tcW w:w="2436" w:type="dxa"/>
                <w:tcBorders>
                  <w:top w:val="nil"/>
                  <w:left w:val="single" w:sz="4" w:space="0" w:color="auto"/>
                  <w:bottom w:val="nil"/>
                  <w:right w:val="single" w:sz="4" w:space="0" w:color="auto"/>
                </w:tcBorders>
                <w:vAlign w:val="center"/>
              </w:tcPr>
            </w:tcPrChange>
          </w:tcPr>
          <w:p w14:paraId="32906F2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65" w:author="Per Lindell" w:date="2023-08-11T11:26:00Z">
              <w:tcPr>
                <w:tcW w:w="2544" w:type="dxa"/>
                <w:gridSpan w:val="2"/>
                <w:tcBorders>
                  <w:top w:val="nil"/>
                  <w:left w:val="single" w:sz="4" w:space="0" w:color="auto"/>
                  <w:bottom w:val="nil"/>
                  <w:right w:val="single" w:sz="4" w:space="0" w:color="auto"/>
                </w:tcBorders>
                <w:vAlign w:val="center"/>
              </w:tcPr>
            </w:tcPrChange>
          </w:tcPr>
          <w:p w14:paraId="6A0607A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460B0F8"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C71D404"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4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5DF6098" w14:textId="77777777" w:rsidR="00981C22" w:rsidRDefault="00981C22" w:rsidP="00533AA2">
            <w:pPr>
              <w:pStyle w:val="TAC"/>
              <w:rPr>
                <w:lang w:val="en-US" w:eastAsia="zh-CN"/>
              </w:rPr>
            </w:pPr>
          </w:p>
        </w:tc>
      </w:tr>
      <w:tr w:rsidR="00981C22" w14:paraId="1C076FDC" w14:textId="77777777" w:rsidTr="00CB0C6F">
        <w:trPr>
          <w:trHeight w:val="187"/>
          <w:jc w:val="center"/>
          <w:trPrChange w:id="946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70" w:author="Per Lindell" w:date="2023-08-11T11:26:00Z">
              <w:tcPr>
                <w:tcW w:w="2436" w:type="dxa"/>
                <w:tcBorders>
                  <w:top w:val="nil"/>
                  <w:left w:val="single" w:sz="4" w:space="0" w:color="auto"/>
                  <w:bottom w:val="nil"/>
                  <w:right w:val="single" w:sz="4" w:space="0" w:color="auto"/>
                </w:tcBorders>
                <w:vAlign w:val="center"/>
              </w:tcPr>
            </w:tcPrChange>
          </w:tcPr>
          <w:p w14:paraId="5FF940E3"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71" w:author="Per Lindell" w:date="2023-08-11T11:26:00Z">
              <w:tcPr>
                <w:tcW w:w="2544" w:type="dxa"/>
                <w:gridSpan w:val="2"/>
                <w:tcBorders>
                  <w:top w:val="nil"/>
                  <w:left w:val="single" w:sz="4" w:space="0" w:color="auto"/>
                  <w:bottom w:val="nil"/>
                  <w:right w:val="single" w:sz="4" w:space="0" w:color="auto"/>
                </w:tcBorders>
                <w:vAlign w:val="center"/>
              </w:tcPr>
            </w:tcPrChange>
          </w:tcPr>
          <w:p w14:paraId="783B3AA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44F720"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7C948C9" w14:textId="77777777" w:rsidR="00981C22" w:rsidRDefault="00981C22" w:rsidP="00533AA2">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Change w:id="94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FFA2FC5" w14:textId="77777777" w:rsidR="00981C22" w:rsidRDefault="00981C22" w:rsidP="00533AA2">
            <w:pPr>
              <w:pStyle w:val="TAC"/>
              <w:rPr>
                <w:lang w:val="en-US" w:eastAsia="zh-CN"/>
              </w:rPr>
            </w:pPr>
            <w:r>
              <w:rPr>
                <w:lang w:val="en-US" w:eastAsia="zh-CN"/>
              </w:rPr>
              <w:t>1</w:t>
            </w:r>
          </w:p>
        </w:tc>
      </w:tr>
      <w:tr w:rsidR="00981C22" w14:paraId="6CCB0F05" w14:textId="77777777" w:rsidTr="00CB0C6F">
        <w:trPr>
          <w:trHeight w:val="187"/>
          <w:jc w:val="center"/>
          <w:trPrChange w:id="94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45B15D9"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4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562184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4910BC"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13F30E"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4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5605C8A" w14:textId="77777777" w:rsidR="00981C22" w:rsidRDefault="00981C22" w:rsidP="00533AA2">
            <w:pPr>
              <w:pStyle w:val="TAC"/>
              <w:rPr>
                <w:lang w:val="en-US" w:eastAsia="zh-CN"/>
              </w:rPr>
            </w:pPr>
          </w:p>
        </w:tc>
      </w:tr>
      <w:tr w:rsidR="00981C22" w14:paraId="51AFAE57" w14:textId="77777777" w:rsidTr="00CB0C6F">
        <w:trPr>
          <w:trHeight w:val="187"/>
          <w:jc w:val="center"/>
          <w:trPrChange w:id="94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50C1A71" w14:textId="77777777" w:rsidR="00981C22" w:rsidRDefault="00981C22" w:rsidP="00533AA2">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Change w:id="94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C5F42FB"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4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998088"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E4CA3B"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82F17C5" w14:textId="77777777" w:rsidR="00981C22" w:rsidRDefault="00981C22" w:rsidP="00533AA2">
            <w:pPr>
              <w:pStyle w:val="TAC"/>
              <w:rPr>
                <w:lang w:val="en-US" w:eastAsia="zh-CN"/>
              </w:rPr>
            </w:pPr>
            <w:r>
              <w:rPr>
                <w:lang w:val="en-US" w:eastAsia="zh-CN"/>
              </w:rPr>
              <w:t>0</w:t>
            </w:r>
          </w:p>
        </w:tc>
      </w:tr>
      <w:tr w:rsidR="00981C22" w14:paraId="2BB24D6D" w14:textId="77777777" w:rsidTr="00CB0C6F">
        <w:trPr>
          <w:trHeight w:val="187"/>
          <w:jc w:val="center"/>
          <w:trPrChange w:id="948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88" w:author="Per Lindell" w:date="2023-08-11T11:26:00Z">
              <w:tcPr>
                <w:tcW w:w="2436" w:type="dxa"/>
                <w:tcBorders>
                  <w:top w:val="nil"/>
                  <w:left w:val="single" w:sz="4" w:space="0" w:color="auto"/>
                  <w:bottom w:val="nil"/>
                  <w:right w:val="single" w:sz="4" w:space="0" w:color="auto"/>
                </w:tcBorders>
                <w:vAlign w:val="center"/>
              </w:tcPr>
            </w:tcPrChange>
          </w:tcPr>
          <w:p w14:paraId="5BC02E4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89" w:author="Per Lindell" w:date="2023-08-11T11:26:00Z">
              <w:tcPr>
                <w:tcW w:w="2544" w:type="dxa"/>
                <w:gridSpan w:val="2"/>
                <w:tcBorders>
                  <w:top w:val="nil"/>
                  <w:left w:val="single" w:sz="4" w:space="0" w:color="auto"/>
                  <w:bottom w:val="nil"/>
                  <w:right w:val="single" w:sz="4" w:space="0" w:color="auto"/>
                </w:tcBorders>
                <w:vAlign w:val="center"/>
              </w:tcPr>
            </w:tcPrChange>
          </w:tcPr>
          <w:p w14:paraId="76BC182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8F6AEF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AA3E346"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4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C52B339" w14:textId="77777777" w:rsidR="00981C22" w:rsidRDefault="00981C22" w:rsidP="00533AA2">
            <w:pPr>
              <w:pStyle w:val="TAC"/>
              <w:rPr>
                <w:lang w:val="en-US" w:eastAsia="zh-CN"/>
              </w:rPr>
            </w:pPr>
          </w:p>
        </w:tc>
      </w:tr>
      <w:tr w:rsidR="00981C22" w14:paraId="1413DB08" w14:textId="77777777" w:rsidTr="00CB0C6F">
        <w:trPr>
          <w:trHeight w:val="187"/>
          <w:jc w:val="center"/>
          <w:trPrChange w:id="949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94" w:author="Per Lindell" w:date="2023-08-11T11:26:00Z">
              <w:tcPr>
                <w:tcW w:w="2436" w:type="dxa"/>
                <w:tcBorders>
                  <w:top w:val="nil"/>
                  <w:left w:val="single" w:sz="4" w:space="0" w:color="auto"/>
                  <w:bottom w:val="nil"/>
                  <w:right w:val="single" w:sz="4" w:space="0" w:color="auto"/>
                </w:tcBorders>
                <w:vAlign w:val="center"/>
              </w:tcPr>
            </w:tcPrChange>
          </w:tcPr>
          <w:p w14:paraId="72511F8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95" w:author="Per Lindell" w:date="2023-08-11T11:26:00Z">
              <w:tcPr>
                <w:tcW w:w="2544" w:type="dxa"/>
                <w:gridSpan w:val="2"/>
                <w:tcBorders>
                  <w:top w:val="nil"/>
                  <w:left w:val="single" w:sz="4" w:space="0" w:color="auto"/>
                  <w:bottom w:val="nil"/>
                  <w:right w:val="single" w:sz="4" w:space="0" w:color="auto"/>
                </w:tcBorders>
                <w:vAlign w:val="center"/>
              </w:tcPr>
            </w:tcPrChange>
          </w:tcPr>
          <w:p w14:paraId="2D3311C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3CC3E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341D88" w14:textId="77777777" w:rsidR="00981C22" w:rsidRDefault="00981C22" w:rsidP="00533AA2">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Change w:id="94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B5DAF1E" w14:textId="77777777" w:rsidR="00981C22" w:rsidRDefault="00981C22" w:rsidP="00533AA2">
            <w:pPr>
              <w:pStyle w:val="TAC"/>
              <w:rPr>
                <w:lang w:val="en-US" w:eastAsia="zh-CN"/>
              </w:rPr>
            </w:pPr>
            <w:r>
              <w:rPr>
                <w:lang w:val="en-US" w:eastAsia="zh-CN"/>
              </w:rPr>
              <w:t>1</w:t>
            </w:r>
          </w:p>
        </w:tc>
      </w:tr>
      <w:tr w:rsidR="00981C22" w14:paraId="2F6C3B43" w14:textId="77777777" w:rsidTr="00CB0C6F">
        <w:trPr>
          <w:trHeight w:val="187"/>
          <w:jc w:val="center"/>
          <w:trPrChange w:id="94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50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8C6802C"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50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22FEFA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409A114"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07533B6"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5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B4DB6D7" w14:textId="77777777" w:rsidR="00981C22" w:rsidRDefault="00981C22" w:rsidP="00533AA2">
            <w:pPr>
              <w:pStyle w:val="TAC"/>
              <w:rPr>
                <w:lang w:val="en-US" w:eastAsia="zh-CN"/>
              </w:rPr>
            </w:pPr>
          </w:p>
        </w:tc>
      </w:tr>
      <w:tr w:rsidR="00981C22" w14:paraId="7C96183D" w14:textId="77777777" w:rsidTr="00CB0C6F">
        <w:trPr>
          <w:trHeight w:val="187"/>
          <w:jc w:val="center"/>
          <w:trPrChange w:id="95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0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62A350E" w14:textId="77777777" w:rsidR="00981C22" w:rsidRDefault="00981C22" w:rsidP="00533AA2">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Change w:id="950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C42515E"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5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73889F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F10DA0F"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5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48A66C9" w14:textId="77777777" w:rsidR="00981C22" w:rsidRDefault="00981C22" w:rsidP="00533AA2">
            <w:pPr>
              <w:pStyle w:val="TAC"/>
              <w:rPr>
                <w:lang w:val="en-US" w:eastAsia="zh-CN"/>
              </w:rPr>
            </w:pPr>
            <w:r>
              <w:rPr>
                <w:lang w:val="en-US" w:eastAsia="zh-CN"/>
              </w:rPr>
              <w:t>0</w:t>
            </w:r>
          </w:p>
        </w:tc>
      </w:tr>
      <w:tr w:rsidR="00981C22" w14:paraId="762DB1D6" w14:textId="77777777" w:rsidTr="00CB0C6F">
        <w:trPr>
          <w:trHeight w:val="187"/>
          <w:jc w:val="center"/>
          <w:trPrChange w:id="951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12" w:author="Per Lindell" w:date="2023-08-11T11:26:00Z">
              <w:tcPr>
                <w:tcW w:w="2436" w:type="dxa"/>
                <w:tcBorders>
                  <w:top w:val="nil"/>
                  <w:left w:val="single" w:sz="4" w:space="0" w:color="auto"/>
                  <w:bottom w:val="nil"/>
                  <w:right w:val="single" w:sz="4" w:space="0" w:color="auto"/>
                </w:tcBorders>
                <w:vAlign w:val="center"/>
              </w:tcPr>
            </w:tcPrChange>
          </w:tcPr>
          <w:p w14:paraId="252CD9A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13" w:author="Per Lindell" w:date="2023-08-11T11:26:00Z">
              <w:tcPr>
                <w:tcW w:w="2544" w:type="dxa"/>
                <w:gridSpan w:val="2"/>
                <w:tcBorders>
                  <w:top w:val="nil"/>
                  <w:left w:val="single" w:sz="4" w:space="0" w:color="auto"/>
                  <w:bottom w:val="nil"/>
                  <w:right w:val="single" w:sz="4" w:space="0" w:color="auto"/>
                </w:tcBorders>
                <w:vAlign w:val="center"/>
              </w:tcPr>
            </w:tcPrChange>
          </w:tcPr>
          <w:p w14:paraId="44A7323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3D36B3"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685403"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5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D6BA88C" w14:textId="77777777" w:rsidR="00981C22" w:rsidRDefault="00981C22" w:rsidP="00533AA2">
            <w:pPr>
              <w:pStyle w:val="TAC"/>
              <w:rPr>
                <w:lang w:val="en-US" w:eastAsia="zh-CN"/>
              </w:rPr>
            </w:pPr>
          </w:p>
        </w:tc>
      </w:tr>
      <w:tr w:rsidR="00981C22" w14:paraId="51825C1D" w14:textId="77777777" w:rsidTr="00CB0C6F">
        <w:trPr>
          <w:trHeight w:val="187"/>
          <w:jc w:val="center"/>
          <w:trPrChange w:id="951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18" w:author="Per Lindell" w:date="2023-08-11T11:26:00Z">
              <w:tcPr>
                <w:tcW w:w="2436" w:type="dxa"/>
                <w:tcBorders>
                  <w:top w:val="nil"/>
                  <w:left w:val="single" w:sz="4" w:space="0" w:color="auto"/>
                  <w:bottom w:val="nil"/>
                  <w:right w:val="single" w:sz="4" w:space="0" w:color="auto"/>
                </w:tcBorders>
                <w:vAlign w:val="center"/>
              </w:tcPr>
            </w:tcPrChange>
          </w:tcPr>
          <w:p w14:paraId="520C5AA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19" w:author="Per Lindell" w:date="2023-08-11T11:26:00Z">
              <w:tcPr>
                <w:tcW w:w="2544" w:type="dxa"/>
                <w:gridSpan w:val="2"/>
                <w:tcBorders>
                  <w:top w:val="nil"/>
                  <w:left w:val="single" w:sz="4" w:space="0" w:color="auto"/>
                  <w:bottom w:val="nil"/>
                  <w:right w:val="single" w:sz="4" w:space="0" w:color="auto"/>
                </w:tcBorders>
                <w:vAlign w:val="center"/>
              </w:tcPr>
            </w:tcPrChange>
          </w:tcPr>
          <w:p w14:paraId="3EFF631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689EEDA"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9D1E8D" w14:textId="77777777" w:rsidR="00981C22" w:rsidRDefault="00981C22" w:rsidP="00533AA2">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5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AA9DCA4" w14:textId="77777777" w:rsidR="00981C22" w:rsidRDefault="00981C22" w:rsidP="00533AA2">
            <w:pPr>
              <w:pStyle w:val="TAC"/>
              <w:rPr>
                <w:lang w:val="en-US" w:eastAsia="zh-CN"/>
              </w:rPr>
            </w:pPr>
            <w:r>
              <w:rPr>
                <w:lang w:val="en-US" w:eastAsia="zh-CN"/>
              </w:rPr>
              <w:t>1</w:t>
            </w:r>
          </w:p>
        </w:tc>
      </w:tr>
      <w:tr w:rsidR="00981C22" w14:paraId="11B99934" w14:textId="77777777" w:rsidTr="00CB0C6F">
        <w:trPr>
          <w:trHeight w:val="187"/>
          <w:jc w:val="center"/>
          <w:trPrChange w:id="95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5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114AAE4"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5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0ECA4F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180D9F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737A556"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5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CEB9C6" w14:textId="77777777" w:rsidR="00981C22" w:rsidRDefault="00981C22" w:rsidP="00533AA2">
            <w:pPr>
              <w:pStyle w:val="TAC"/>
              <w:rPr>
                <w:lang w:val="en-US" w:eastAsia="zh-CN"/>
              </w:rPr>
            </w:pPr>
          </w:p>
        </w:tc>
      </w:tr>
      <w:tr w:rsidR="00981C22" w14:paraId="6EBF106F" w14:textId="77777777" w:rsidTr="00CB0C6F">
        <w:trPr>
          <w:trHeight w:val="187"/>
          <w:jc w:val="center"/>
          <w:trPrChange w:id="95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3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837232E" w14:textId="77777777" w:rsidR="00981C22" w:rsidRDefault="00981C22" w:rsidP="00533AA2">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Change w:id="953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64D5389"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5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F8A6E9C"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CC22738"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5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F67734C" w14:textId="77777777" w:rsidR="00981C22" w:rsidRDefault="00981C22" w:rsidP="00533AA2">
            <w:pPr>
              <w:pStyle w:val="TAC"/>
              <w:rPr>
                <w:lang w:val="en-US" w:eastAsia="zh-CN"/>
              </w:rPr>
            </w:pPr>
            <w:r>
              <w:rPr>
                <w:lang w:val="en-US" w:eastAsia="zh-CN"/>
              </w:rPr>
              <w:t>0</w:t>
            </w:r>
          </w:p>
        </w:tc>
      </w:tr>
      <w:tr w:rsidR="00981C22" w14:paraId="5FD61A77" w14:textId="77777777" w:rsidTr="00CB0C6F">
        <w:trPr>
          <w:trHeight w:val="187"/>
          <w:jc w:val="center"/>
          <w:trPrChange w:id="953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36" w:author="Per Lindell" w:date="2023-08-11T11:26:00Z">
              <w:tcPr>
                <w:tcW w:w="2436" w:type="dxa"/>
                <w:tcBorders>
                  <w:top w:val="nil"/>
                  <w:left w:val="single" w:sz="4" w:space="0" w:color="auto"/>
                  <w:bottom w:val="nil"/>
                  <w:right w:val="single" w:sz="4" w:space="0" w:color="auto"/>
                </w:tcBorders>
                <w:vAlign w:val="center"/>
              </w:tcPr>
            </w:tcPrChange>
          </w:tcPr>
          <w:p w14:paraId="32E66CD5"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37" w:author="Per Lindell" w:date="2023-08-11T11:26:00Z">
              <w:tcPr>
                <w:tcW w:w="2544" w:type="dxa"/>
                <w:gridSpan w:val="2"/>
                <w:tcBorders>
                  <w:top w:val="nil"/>
                  <w:left w:val="single" w:sz="4" w:space="0" w:color="auto"/>
                  <w:bottom w:val="nil"/>
                  <w:right w:val="single" w:sz="4" w:space="0" w:color="auto"/>
                </w:tcBorders>
                <w:vAlign w:val="center"/>
              </w:tcPr>
            </w:tcPrChange>
          </w:tcPr>
          <w:p w14:paraId="4CEA009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26940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B0A8AB9"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5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E788013" w14:textId="77777777" w:rsidR="00981C22" w:rsidRDefault="00981C22" w:rsidP="00533AA2">
            <w:pPr>
              <w:pStyle w:val="TAC"/>
              <w:rPr>
                <w:lang w:val="en-US" w:eastAsia="zh-CN"/>
              </w:rPr>
            </w:pPr>
          </w:p>
        </w:tc>
      </w:tr>
      <w:tr w:rsidR="00981C22" w14:paraId="0F6B2AC2" w14:textId="77777777" w:rsidTr="00CB0C6F">
        <w:trPr>
          <w:trHeight w:val="187"/>
          <w:jc w:val="center"/>
          <w:trPrChange w:id="95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42" w:author="Per Lindell" w:date="2023-08-11T11:26:00Z">
              <w:tcPr>
                <w:tcW w:w="2436" w:type="dxa"/>
                <w:tcBorders>
                  <w:top w:val="nil"/>
                  <w:left w:val="single" w:sz="4" w:space="0" w:color="auto"/>
                  <w:bottom w:val="nil"/>
                  <w:right w:val="single" w:sz="4" w:space="0" w:color="auto"/>
                </w:tcBorders>
                <w:vAlign w:val="center"/>
              </w:tcPr>
            </w:tcPrChange>
          </w:tcPr>
          <w:p w14:paraId="33C21E9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43" w:author="Per Lindell" w:date="2023-08-11T11:26:00Z">
              <w:tcPr>
                <w:tcW w:w="2544" w:type="dxa"/>
                <w:gridSpan w:val="2"/>
                <w:tcBorders>
                  <w:top w:val="nil"/>
                  <w:left w:val="single" w:sz="4" w:space="0" w:color="auto"/>
                  <w:bottom w:val="nil"/>
                  <w:right w:val="single" w:sz="4" w:space="0" w:color="auto"/>
                </w:tcBorders>
                <w:vAlign w:val="center"/>
              </w:tcPr>
            </w:tcPrChange>
          </w:tcPr>
          <w:p w14:paraId="391CA57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05279E"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CD9A43" w14:textId="77777777" w:rsidR="00981C22" w:rsidRDefault="00981C22" w:rsidP="00533AA2">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5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DA3C936" w14:textId="77777777" w:rsidR="00981C22" w:rsidRDefault="00981C22" w:rsidP="00533AA2">
            <w:pPr>
              <w:pStyle w:val="TAC"/>
              <w:rPr>
                <w:lang w:val="en-US" w:eastAsia="zh-CN"/>
              </w:rPr>
            </w:pPr>
            <w:r>
              <w:rPr>
                <w:lang w:val="en-US" w:eastAsia="zh-CN"/>
              </w:rPr>
              <w:t>1</w:t>
            </w:r>
          </w:p>
        </w:tc>
      </w:tr>
      <w:tr w:rsidR="00981C22" w14:paraId="3B475864" w14:textId="77777777" w:rsidTr="00CB0C6F">
        <w:trPr>
          <w:trHeight w:val="187"/>
          <w:jc w:val="center"/>
          <w:trPrChange w:id="95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5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D541DFC"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5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F0F074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E978B4F"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6C81EFA"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5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6594F62" w14:textId="77777777" w:rsidR="00981C22" w:rsidRDefault="00981C22" w:rsidP="00533AA2">
            <w:pPr>
              <w:pStyle w:val="TAC"/>
              <w:rPr>
                <w:lang w:val="en-US" w:eastAsia="zh-CN"/>
              </w:rPr>
            </w:pPr>
          </w:p>
        </w:tc>
      </w:tr>
      <w:tr w:rsidR="00981C22" w14:paraId="0D1B22CA" w14:textId="77777777" w:rsidTr="00CB0C6F">
        <w:trPr>
          <w:trHeight w:val="187"/>
          <w:jc w:val="center"/>
          <w:trPrChange w:id="955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5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B16BC7C" w14:textId="77777777" w:rsidR="00981C22" w:rsidRDefault="00981C22" w:rsidP="00533AA2">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Change w:id="955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249B7D0"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5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11D8D71"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C7EAAA"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5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1824197" w14:textId="77777777" w:rsidR="00981C22" w:rsidRDefault="00981C22" w:rsidP="00533AA2">
            <w:pPr>
              <w:pStyle w:val="TAC"/>
              <w:rPr>
                <w:lang w:val="en-US" w:eastAsia="zh-CN"/>
              </w:rPr>
            </w:pPr>
            <w:r>
              <w:rPr>
                <w:lang w:val="en-US" w:eastAsia="zh-CN"/>
              </w:rPr>
              <w:t>0</w:t>
            </w:r>
          </w:p>
        </w:tc>
      </w:tr>
      <w:tr w:rsidR="00981C22" w14:paraId="46320F7D" w14:textId="77777777" w:rsidTr="00CB0C6F">
        <w:trPr>
          <w:trHeight w:val="187"/>
          <w:jc w:val="center"/>
          <w:trPrChange w:id="955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60" w:author="Per Lindell" w:date="2023-08-11T11:26:00Z">
              <w:tcPr>
                <w:tcW w:w="2436" w:type="dxa"/>
                <w:tcBorders>
                  <w:top w:val="nil"/>
                  <w:left w:val="single" w:sz="4" w:space="0" w:color="auto"/>
                  <w:bottom w:val="nil"/>
                  <w:right w:val="single" w:sz="4" w:space="0" w:color="auto"/>
                </w:tcBorders>
                <w:vAlign w:val="center"/>
              </w:tcPr>
            </w:tcPrChange>
          </w:tcPr>
          <w:p w14:paraId="6512463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61" w:author="Per Lindell" w:date="2023-08-11T11:26:00Z">
              <w:tcPr>
                <w:tcW w:w="2544" w:type="dxa"/>
                <w:gridSpan w:val="2"/>
                <w:tcBorders>
                  <w:top w:val="nil"/>
                  <w:left w:val="single" w:sz="4" w:space="0" w:color="auto"/>
                  <w:bottom w:val="nil"/>
                  <w:right w:val="single" w:sz="4" w:space="0" w:color="auto"/>
                </w:tcBorders>
                <w:vAlign w:val="center"/>
              </w:tcPr>
            </w:tcPrChange>
          </w:tcPr>
          <w:p w14:paraId="091BC97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A0C2017"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E37C7A2"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95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CF24AF3" w14:textId="77777777" w:rsidR="00981C22" w:rsidRDefault="00981C22" w:rsidP="00533AA2">
            <w:pPr>
              <w:pStyle w:val="TAC"/>
              <w:rPr>
                <w:lang w:val="en-US" w:eastAsia="zh-CN"/>
              </w:rPr>
            </w:pPr>
          </w:p>
        </w:tc>
      </w:tr>
      <w:tr w:rsidR="00981C22" w14:paraId="48CC7287" w14:textId="77777777" w:rsidTr="00CB0C6F">
        <w:trPr>
          <w:trHeight w:val="187"/>
          <w:jc w:val="center"/>
          <w:trPrChange w:id="956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6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98905A1" w14:textId="77777777" w:rsidR="00981C22" w:rsidRDefault="00981C22" w:rsidP="00533AA2">
            <w:pPr>
              <w:pStyle w:val="TAC"/>
              <w:rPr>
                <w:lang w:eastAsia="ja-JP"/>
              </w:rPr>
            </w:pPr>
            <w:r>
              <w:rPr>
                <w:lang w:eastAsia="ja-JP"/>
              </w:rPr>
              <w:lastRenderedPageBreak/>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Change w:id="956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8A9B572"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5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1A2CCF3"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D9D6DC0"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5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B885908" w14:textId="77777777" w:rsidR="00981C22" w:rsidRDefault="00981C22" w:rsidP="00533AA2">
            <w:pPr>
              <w:pStyle w:val="TAC"/>
              <w:rPr>
                <w:lang w:val="en-US" w:eastAsia="zh-CN"/>
              </w:rPr>
            </w:pPr>
            <w:r>
              <w:rPr>
                <w:lang w:val="en-US" w:eastAsia="zh-CN"/>
              </w:rPr>
              <w:t>0</w:t>
            </w:r>
          </w:p>
        </w:tc>
      </w:tr>
      <w:tr w:rsidR="00981C22" w14:paraId="0596E680" w14:textId="77777777" w:rsidTr="00CB0C6F">
        <w:trPr>
          <w:trHeight w:val="187"/>
          <w:jc w:val="center"/>
          <w:trPrChange w:id="957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72" w:author="Per Lindell" w:date="2023-08-11T11:26:00Z">
              <w:tcPr>
                <w:tcW w:w="2436" w:type="dxa"/>
                <w:tcBorders>
                  <w:top w:val="nil"/>
                  <w:left w:val="single" w:sz="4" w:space="0" w:color="auto"/>
                  <w:bottom w:val="nil"/>
                  <w:right w:val="single" w:sz="4" w:space="0" w:color="auto"/>
                </w:tcBorders>
                <w:vAlign w:val="center"/>
              </w:tcPr>
            </w:tcPrChange>
          </w:tcPr>
          <w:p w14:paraId="6652911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73" w:author="Per Lindell" w:date="2023-08-11T11:26:00Z">
              <w:tcPr>
                <w:tcW w:w="2544" w:type="dxa"/>
                <w:gridSpan w:val="2"/>
                <w:tcBorders>
                  <w:top w:val="nil"/>
                  <w:left w:val="single" w:sz="4" w:space="0" w:color="auto"/>
                  <w:bottom w:val="nil"/>
                  <w:right w:val="single" w:sz="4" w:space="0" w:color="auto"/>
                </w:tcBorders>
                <w:vAlign w:val="center"/>
              </w:tcPr>
            </w:tcPrChange>
          </w:tcPr>
          <w:p w14:paraId="0894F65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5BB89C0"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A0674A"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95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A741E0" w14:textId="77777777" w:rsidR="00981C22" w:rsidRDefault="00981C22" w:rsidP="00533AA2">
            <w:pPr>
              <w:pStyle w:val="TAC"/>
              <w:rPr>
                <w:lang w:val="en-US" w:eastAsia="zh-CN"/>
              </w:rPr>
            </w:pPr>
          </w:p>
        </w:tc>
      </w:tr>
      <w:tr w:rsidR="00981C22" w14:paraId="2C5B9FFC" w14:textId="77777777" w:rsidTr="00CB0C6F">
        <w:trPr>
          <w:trHeight w:val="187"/>
          <w:jc w:val="center"/>
          <w:trPrChange w:id="957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7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91571DA" w14:textId="77777777" w:rsidR="00981C22" w:rsidRDefault="00981C22" w:rsidP="00533AA2">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Change w:id="957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6BD7843"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5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BB616D"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895908E"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5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CD7581A" w14:textId="77777777" w:rsidR="00981C22" w:rsidRDefault="00981C22" w:rsidP="00533AA2">
            <w:pPr>
              <w:pStyle w:val="TAC"/>
              <w:rPr>
                <w:lang w:val="en-US" w:eastAsia="zh-CN"/>
              </w:rPr>
            </w:pPr>
            <w:r>
              <w:rPr>
                <w:lang w:val="en-US" w:eastAsia="zh-CN"/>
              </w:rPr>
              <w:t>0</w:t>
            </w:r>
          </w:p>
        </w:tc>
      </w:tr>
      <w:tr w:rsidR="00981C22" w14:paraId="646ACE56" w14:textId="77777777" w:rsidTr="00CB0C6F">
        <w:trPr>
          <w:trHeight w:val="187"/>
          <w:jc w:val="center"/>
          <w:trPrChange w:id="958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84" w:author="Per Lindell" w:date="2023-08-11T11:26:00Z">
              <w:tcPr>
                <w:tcW w:w="2436" w:type="dxa"/>
                <w:tcBorders>
                  <w:top w:val="nil"/>
                  <w:left w:val="single" w:sz="4" w:space="0" w:color="auto"/>
                  <w:bottom w:val="nil"/>
                  <w:right w:val="single" w:sz="4" w:space="0" w:color="auto"/>
                </w:tcBorders>
                <w:vAlign w:val="center"/>
              </w:tcPr>
            </w:tcPrChange>
          </w:tcPr>
          <w:p w14:paraId="5215456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85" w:author="Per Lindell" w:date="2023-08-11T11:26:00Z">
              <w:tcPr>
                <w:tcW w:w="2544" w:type="dxa"/>
                <w:gridSpan w:val="2"/>
                <w:tcBorders>
                  <w:top w:val="nil"/>
                  <w:left w:val="single" w:sz="4" w:space="0" w:color="auto"/>
                  <w:bottom w:val="nil"/>
                  <w:right w:val="single" w:sz="4" w:space="0" w:color="auto"/>
                </w:tcBorders>
                <w:vAlign w:val="center"/>
              </w:tcPr>
            </w:tcPrChange>
          </w:tcPr>
          <w:p w14:paraId="1514B63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69E68F7"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2DAC8A"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95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140F7AE" w14:textId="77777777" w:rsidR="00981C22" w:rsidRDefault="00981C22" w:rsidP="00533AA2">
            <w:pPr>
              <w:pStyle w:val="TAC"/>
              <w:rPr>
                <w:lang w:val="en-US" w:eastAsia="zh-CN"/>
              </w:rPr>
            </w:pPr>
          </w:p>
        </w:tc>
      </w:tr>
      <w:tr w:rsidR="00981C22" w14:paraId="1359B6AA" w14:textId="77777777" w:rsidTr="00CB0C6F">
        <w:trPr>
          <w:trHeight w:val="187"/>
          <w:jc w:val="center"/>
          <w:trPrChange w:id="958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9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07AAA75" w14:textId="77777777" w:rsidR="00981C22" w:rsidRDefault="00981C22" w:rsidP="00533AA2">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Change w:id="959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CEA35F4" w14:textId="77777777" w:rsidR="00981C22" w:rsidRDefault="00981C22" w:rsidP="00533AA2">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95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24976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D10205" w14:textId="77777777" w:rsidR="00981C22" w:rsidRDefault="00981C22" w:rsidP="00533AA2">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Change w:id="95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B4724C1" w14:textId="77777777" w:rsidR="00981C22" w:rsidRDefault="00981C22" w:rsidP="00533AA2">
            <w:pPr>
              <w:pStyle w:val="TAC"/>
              <w:rPr>
                <w:lang w:val="en-US" w:eastAsia="zh-CN"/>
              </w:rPr>
            </w:pPr>
            <w:r>
              <w:rPr>
                <w:lang w:val="en-US" w:eastAsia="zh-CN"/>
              </w:rPr>
              <w:t>0</w:t>
            </w:r>
          </w:p>
        </w:tc>
      </w:tr>
      <w:tr w:rsidR="00981C22" w14:paraId="4FE4688C" w14:textId="77777777" w:rsidTr="00CB0C6F">
        <w:trPr>
          <w:trHeight w:val="187"/>
          <w:jc w:val="center"/>
          <w:trPrChange w:id="959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96" w:author="Per Lindell" w:date="2023-08-11T11:26:00Z">
              <w:tcPr>
                <w:tcW w:w="2436" w:type="dxa"/>
                <w:tcBorders>
                  <w:top w:val="nil"/>
                  <w:left w:val="single" w:sz="4" w:space="0" w:color="auto"/>
                  <w:bottom w:val="nil"/>
                  <w:right w:val="single" w:sz="4" w:space="0" w:color="auto"/>
                </w:tcBorders>
                <w:vAlign w:val="center"/>
              </w:tcPr>
            </w:tcPrChange>
          </w:tcPr>
          <w:p w14:paraId="73C1543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97" w:author="Per Lindell" w:date="2023-08-11T11:26:00Z">
              <w:tcPr>
                <w:tcW w:w="2544" w:type="dxa"/>
                <w:gridSpan w:val="2"/>
                <w:tcBorders>
                  <w:top w:val="nil"/>
                  <w:left w:val="single" w:sz="4" w:space="0" w:color="auto"/>
                  <w:bottom w:val="nil"/>
                  <w:right w:val="single" w:sz="4" w:space="0" w:color="auto"/>
                </w:tcBorders>
                <w:vAlign w:val="center"/>
              </w:tcPr>
            </w:tcPrChange>
          </w:tcPr>
          <w:p w14:paraId="5AC8FEF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BE98E03"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F9EBD8"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96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3D9A6E6" w14:textId="77777777" w:rsidR="00981C22" w:rsidRDefault="00981C22" w:rsidP="00533AA2">
            <w:pPr>
              <w:pStyle w:val="TAC"/>
              <w:rPr>
                <w:lang w:val="en-US" w:eastAsia="zh-CN"/>
              </w:rPr>
            </w:pPr>
          </w:p>
        </w:tc>
      </w:tr>
      <w:tr w:rsidR="00981C22" w14:paraId="16CC3833" w14:textId="77777777" w:rsidTr="00CB0C6F">
        <w:trPr>
          <w:trHeight w:val="187"/>
          <w:jc w:val="center"/>
          <w:trPrChange w:id="960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0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88B9609" w14:textId="77777777" w:rsidR="00981C22" w:rsidRDefault="00981C22" w:rsidP="00533AA2">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Change w:id="960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E077C35" w14:textId="77777777" w:rsidR="00981C22" w:rsidRDefault="00981C22" w:rsidP="00533AA2">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96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34EC2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54410C"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05061FF" w14:textId="77777777" w:rsidR="00981C22" w:rsidRDefault="00981C22" w:rsidP="00533AA2">
            <w:pPr>
              <w:pStyle w:val="TAC"/>
              <w:rPr>
                <w:lang w:val="en-US" w:eastAsia="zh-CN"/>
              </w:rPr>
            </w:pPr>
            <w:r>
              <w:rPr>
                <w:lang w:val="en-US" w:eastAsia="zh-CN"/>
              </w:rPr>
              <w:t>0</w:t>
            </w:r>
          </w:p>
        </w:tc>
      </w:tr>
      <w:tr w:rsidR="00981C22" w14:paraId="52168D71" w14:textId="77777777" w:rsidTr="00CB0C6F">
        <w:trPr>
          <w:trHeight w:val="187"/>
          <w:jc w:val="center"/>
          <w:trPrChange w:id="960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08" w:author="Per Lindell" w:date="2023-08-11T11:26:00Z">
              <w:tcPr>
                <w:tcW w:w="2436" w:type="dxa"/>
                <w:tcBorders>
                  <w:top w:val="nil"/>
                  <w:left w:val="single" w:sz="4" w:space="0" w:color="auto"/>
                  <w:bottom w:val="nil"/>
                  <w:right w:val="single" w:sz="4" w:space="0" w:color="auto"/>
                </w:tcBorders>
                <w:vAlign w:val="center"/>
              </w:tcPr>
            </w:tcPrChange>
          </w:tcPr>
          <w:p w14:paraId="3394B7B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09" w:author="Per Lindell" w:date="2023-08-11T11:26:00Z">
              <w:tcPr>
                <w:tcW w:w="2544" w:type="dxa"/>
                <w:gridSpan w:val="2"/>
                <w:tcBorders>
                  <w:top w:val="nil"/>
                  <w:left w:val="single" w:sz="4" w:space="0" w:color="auto"/>
                  <w:bottom w:val="nil"/>
                  <w:right w:val="single" w:sz="4" w:space="0" w:color="auto"/>
                </w:tcBorders>
                <w:vAlign w:val="center"/>
              </w:tcPr>
            </w:tcPrChange>
          </w:tcPr>
          <w:p w14:paraId="6B58FAB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F971566"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21CB880"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96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2DF0D85" w14:textId="77777777" w:rsidR="00981C22" w:rsidRDefault="00981C22" w:rsidP="00533AA2">
            <w:pPr>
              <w:pStyle w:val="TAC"/>
              <w:rPr>
                <w:lang w:val="en-US" w:eastAsia="zh-CN"/>
              </w:rPr>
            </w:pPr>
          </w:p>
        </w:tc>
      </w:tr>
      <w:tr w:rsidR="00981C22" w14:paraId="4C0C1E5A" w14:textId="77777777" w:rsidTr="00CB0C6F">
        <w:trPr>
          <w:trHeight w:val="187"/>
          <w:jc w:val="center"/>
          <w:trPrChange w:id="961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1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63D17FE" w14:textId="77777777" w:rsidR="00981C22" w:rsidRDefault="00981C22" w:rsidP="00533AA2">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Change w:id="961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0CE535A"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6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66062A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B4D0DE"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5BDC3C5" w14:textId="77777777" w:rsidR="00981C22" w:rsidRDefault="00981C22" w:rsidP="00533AA2">
            <w:pPr>
              <w:pStyle w:val="TAC"/>
              <w:rPr>
                <w:lang w:val="en-US" w:eastAsia="zh-CN"/>
              </w:rPr>
            </w:pPr>
            <w:r>
              <w:rPr>
                <w:lang w:val="en-US" w:eastAsia="zh-CN"/>
              </w:rPr>
              <w:t>0</w:t>
            </w:r>
          </w:p>
        </w:tc>
      </w:tr>
      <w:tr w:rsidR="00981C22" w14:paraId="5441A690" w14:textId="77777777" w:rsidTr="00CB0C6F">
        <w:trPr>
          <w:trHeight w:val="187"/>
          <w:jc w:val="center"/>
          <w:trPrChange w:id="961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20" w:author="Per Lindell" w:date="2023-08-11T11:26:00Z">
              <w:tcPr>
                <w:tcW w:w="2436" w:type="dxa"/>
                <w:tcBorders>
                  <w:top w:val="nil"/>
                  <w:left w:val="single" w:sz="4" w:space="0" w:color="auto"/>
                  <w:bottom w:val="nil"/>
                  <w:right w:val="single" w:sz="4" w:space="0" w:color="auto"/>
                </w:tcBorders>
                <w:vAlign w:val="center"/>
              </w:tcPr>
            </w:tcPrChange>
          </w:tcPr>
          <w:p w14:paraId="07F54EF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21" w:author="Per Lindell" w:date="2023-08-11T11:26:00Z">
              <w:tcPr>
                <w:tcW w:w="2544" w:type="dxa"/>
                <w:gridSpan w:val="2"/>
                <w:tcBorders>
                  <w:top w:val="nil"/>
                  <w:left w:val="single" w:sz="4" w:space="0" w:color="auto"/>
                  <w:bottom w:val="nil"/>
                  <w:right w:val="single" w:sz="4" w:space="0" w:color="auto"/>
                </w:tcBorders>
                <w:vAlign w:val="center"/>
              </w:tcPr>
            </w:tcPrChange>
          </w:tcPr>
          <w:p w14:paraId="68E345A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1F2FA8A"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1828429"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96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714CE78" w14:textId="77777777" w:rsidR="00981C22" w:rsidRDefault="00981C22" w:rsidP="00533AA2">
            <w:pPr>
              <w:pStyle w:val="TAC"/>
              <w:rPr>
                <w:lang w:val="en-US" w:eastAsia="zh-CN"/>
              </w:rPr>
            </w:pPr>
          </w:p>
        </w:tc>
      </w:tr>
      <w:tr w:rsidR="00981C22" w14:paraId="05F2EBCA" w14:textId="77777777" w:rsidTr="00CB0C6F">
        <w:trPr>
          <w:trHeight w:val="187"/>
          <w:jc w:val="center"/>
          <w:trPrChange w:id="96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2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59FBB66" w14:textId="77777777" w:rsidR="00981C22" w:rsidRDefault="00981C22" w:rsidP="00533AA2">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Change w:id="962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BE53723"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62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380EF9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743E56"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8831FF" w14:textId="77777777" w:rsidR="00981C22" w:rsidRDefault="00981C22" w:rsidP="00533AA2">
            <w:pPr>
              <w:pStyle w:val="TAC"/>
              <w:rPr>
                <w:lang w:val="en-US" w:eastAsia="zh-CN"/>
              </w:rPr>
            </w:pPr>
            <w:r>
              <w:rPr>
                <w:lang w:val="en-US" w:eastAsia="zh-CN"/>
              </w:rPr>
              <w:t>0</w:t>
            </w:r>
          </w:p>
        </w:tc>
      </w:tr>
      <w:tr w:rsidR="00981C22" w14:paraId="315B26AA" w14:textId="77777777" w:rsidTr="00CB0C6F">
        <w:trPr>
          <w:trHeight w:val="187"/>
          <w:jc w:val="center"/>
          <w:trPrChange w:id="963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32" w:author="Per Lindell" w:date="2023-08-11T11:26:00Z">
              <w:tcPr>
                <w:tcW w:w="2436" w:type="dxa"/>
                <w:tcBorders>
                  <w:top w:val="nil"/>
                  <w:left w:val="single" w:sz="4" w:space="0" w:color="auto"/>
                  <w:bottom w:val="nil"/>
                  <w:right w:val="single" w:sz="4" w:space="0" w:color="auto"/>
                </w:tcBorders>
                <w:vAlign w:val="center"/>
              </w:tcPr>
            </w:tcPrChange>
          </w:tcPr>
          <w:p w14:paraId="534C6A4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33" w:author="Per Lindell" w:date="2023-08-11T11:26:00Z">
              <w:tcPr>
                <w:tcW w:w="2544" w:type="dxa"/>
                <w:gridSpan w:val="2"/>
                <w:tcBorders>
                  <w:top w:val="nil"/>
                  <w:left w:val="single" w:sz="4" w:space="0" w:color="auto"/>
                  <w:bottom w:val="nil"/>
                  <w:right w:val="single" w:sz="4" w:space="0" w:color="auto"/>
                </w:tcBorders>
                <w:vAlign w:val="center"/>
              </w:tcPr>
            </w:tcPrChange>
          </w:tcPr>
          <w:p w14:paraId="359684C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3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A70B5B6"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F7E4C8"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96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1108215" w14:textId="77777777" w:rsidR="00981C22" w:rsidRDefault="00981C22" w:rsidP="00533AA2">
            <w:pPr>
              <w:pStyle w:val="TAC"/>
              <w:rPr>
                <w:lang w:val="en-US" w:eastAsia="zh-CN"/>
              </w:rPr>
            </w:pPr>
          </w:p>
        </w:tc>
      </w:tr>
      <w:tr w:rsidR="00981C22" w14:paraId="2F8ABAE2" w14:textId="77777777" w:rsidTr="00CB0C6F">
        <w:trPr>
          <w:trHeight w:val="187"/>
          <w:jc w:val="center"/>
          <w:trPrChange w:id="96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0E70E32" w14:textId="77777777" w:rsidR="00981C22" w:rsidRDefault="00981C22" w:rsidP="00533AA2">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Change w:id="96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B183DC1"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6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C05C15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3D64712"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E71670B" w14:textId="77777777" w:rsidR="00981C22" w:rsidRDefault="00981C22" w:rsidP="00533AA2">
            <w:pPr>
              <w:pStyle w:val="TAC"/>
              <w:rPr>
                <w:lang w:val="en-US" w:eastAsia="zh-CN"/>
              </w:rPr>
            </w:pPr>
            <w:r>
              <w:rPr>
                <w:lang w:val="en-US" w:eastAsia="zh-CN"/>
              </w:rPr>
              <w:t>0</w:t>
            </w:r>
          </w:p>
        </w:tc>
      </w:tr>
      <w:tr w:rsidR="00981C22" w14:paraId="76122E62" w14:textId="77777777" w:rsidTr="00CB0C6F">
        <w:trPr>
          <w:trHeight w:val="187"/>
          <w:jc w:val="center"/>
          <w:trPrChange w:id="964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44" w:author="Per Lindell" w:date="2023-08-11T11:26:00Z">
              <w:tcPr>
                <w:tcW w:w="2436" w:type="dxa"/>
                <w:tcBorders>
                  <w:top w:val="nil"/>
                  <w:left w:val="single" w:sz="4" w:space="0" w:color="auto"/>
                  <w:bottom w:val="nil"/>
                  <w:right w:val="single" w:sz="4" w:space="0" w:color="auto"/>
                </w:tcBorders>
                <w:vAlign w:val="center"/>
              </w:tcPr>
            </w:tcPrChange>
          </w:tcPr>
          <w:p w14:paraId="7830382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45" w:author="Per Lindell" w:date="2023-08-11T11:26:00Z">
              <w:tcPr>
                <w:tcW w:w="2544" w:type="dxa"/>
                <w:gridSpan w:val="2"/>
                <w:tcBorders>
                  <w:top w:val="nil"/>
                  <w:left w:val="single" w:sz="4" w:space="0" w:color="auto"/>
                  <w:bottom w:val="nil"/>
                  <w:right w:val="single" w:sz="4" w:space="0" w:color="auto"/>
                </w:tcBorders>
                <w:vAlign w:val="center"/>
              </w:tcPr>
            </w:tcPrChange>
          </w:tcPr>
          <w:p w14:paraId="6CE832D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2F48016"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8E29533"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96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7828AC3" w14:textId="77777777" w:rsidR="00981C22" w:rsidRDefault="00981C22" w:rsidP="00533AA2">
            <w:pPr>
              <w:pStyle w:val="TAC"/>
              <w:rPr>
                <w:lang w:val="en-US" w:eastAsia="zh-CN"/>
              </w:rPr>
            </w:pPr>
          </w:p>
        </w:tc>
      </w:tr>
      <w:tr w:rsidR="00981C22" w14:paraId="0BCD02C9" w14:textId="77777777" w:rsidTr="00CB0C6F">
        <w:trPr>
          <w:trHeight w:val="187"/>
          <w:jc w:val="center"/>
          <w:trPrChange w:id="964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5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28A53BF" w14:textId="77777777" w:rsidR="00981C22" w:rsidRDefault="00981C22" w:rsidP="00533AA2">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Change w:id="965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FBBA0D2" w14:textId="77777777" w:rsidR="00981C22" w:rsidRDefault="00981C22" w:rsidP="00533AA2">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6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15A1B5"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E97BB0"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C3AEE19" w14:textId="77777777" w:rsidR="00981C22" w:rsidRDefault="00981C22" w:rsidP="00533AA2">
            <w:pPr>
              <w:pStyle w:val="TAC"/>
              <w:rPr>
                <w:lang w:val="en-US" w:eastAsia="zh-CN"/>
              </w:rPr>
            </w:pPr>
            <w:r>
              <w:rPr>
                <w:lang w:val="en-US" w:eastAsia="zh-CN"/>
              </w:rPr>
              <w:t>0</w:t>
            </w:r>
          </w:p>
        </w:tc>
      </w:tr>
      <w:tr w:rsidR="00981C22" w14:paraId="3900780D" w14:textId="77777777" w:rsidTr="00CB0C6F">
        <w:trPr>
          <w:trHeight w:val="187"/>
          <w:jc w:val="center"/>
          <w:trPrChange w:id="965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56" w:author="Per Lindell" w:date="2023-08-11T11:26:00Z">
              <w:tcPr>
                <w:tcW w:w="2436" w:type="dxa"/>
                <w:tcBorders>
                  <w:top w:val="nil"/>
                  <w:left w:val="single" w:sz="4" w:space="0" w:color="auto"/>
                  <w:bottom w:val="nil"/>
                  <w:right w:val="single" w:sz="4" w:space="0" w:color="auto"/>
                </w:tcBorders>
                <w:vAlign w:val="center"/>
              </w:tcPr>
            </w:tcPrChange>
          </w:tcPr>
          <w:p w14:paraId="52F09A5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57" w:author="Per Lindell" w:date="2023-08-11T11:26:00Z">
              <w:tcPr>
                <w:tcW w:w="2544" w:type="dxa"/>
                <w:gridSpan w:val="2"/>
                <w:tcBorders>
                  <w:top w:val="nil"/>
                  <w:left w:val="single" w:sz="4" w:space="0" w:color="auto"/>
                  <w:bottom w:val="nil"/>
                  <w:right w:val="single" w:sz="4" w:space="0" w:color="auto"/>
                </w:tcBorders>
                <w:vAlign w:val="center"/>
              </w:tcPr>
            </w:tcPrChange>
          </w:tcPr>
          <w:p w14:paraId="735E7DE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B10255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7627BF"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96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0DF7E64" w14:textId="77777777" w:rsidR="00981C22" w:rsidRDefault="00981C22" w:rsidP="00533AA2">
            <w:pPr>
              <w:pStyle w:val="TAC"/>
              <w:rPr>
                <w:lang w:val="en-US" w:eastAsia="zh-CN"/>
              </w:rPr>
            </w:pPr>
          </w:p>
        </w:tc>
      </w:tr>
      <w:tr w:rsidR="00981C22" w14:paraId="650D4DDD" w14:textId="77777777" w:rsidTr="00CB0C6F">
        <w:trPr>
          <w:trHeight w:val="187"/>
          <w:jc w:val="center"/>
          <w:trPrChange w:id="96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20A6DA0" w14:textId="77777777" w:rsidR="00981C22" w:rsidRDefault="00981C22" w:rsidP="00533AA2">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Change w:id="96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51C8A56"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6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2F3DEB4"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B39AF3"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54C23FC" w14:textId="77777777" w:rsidR="00981C22" w:rsidRDefault="00981C22" w:rsidP="00533AA2">
            <w:pPr>
              <w:pStyle w:val="TAC"/>
              <w:rPr>
                <w:lang w:val="en-US" w:eastAsia="zh-CN"/>
              </w:rPr>
            </w:pPr>
            <w:r>
              <w:rPr>
                <w:lang w:val="en-US" w:eastAsia="zh-CN"/>
              </w:rPr>
              <w:t>0</w:t>
            </w:r>
          </w:p>
        </w:tc>
      </w:tr>
      <w:tr w:rsidR="00981C22" w14:paraId="3458D25E" w14:textId="77777777" w:rsidTr="00CB0C6F">
        <w:trPr>
          <w:trHeight w:val="187"/>
          <w:jc w:val="center"/>
          <w:trPrChange w:id="966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68" w:author="Per Lindell" w:date="2023-08-11T11:26:00Z">
              <w:tcPr>
                <w:tcW w:w="2436" w:type="dxa"/>
                <w:tcBorders>
                  <w:top w:val="nil"/>
                  <w:left w:val="single" w:sz="4" w:space="0" w:color="auto"/>
                  <w:bottom w:val="nil"/>
                  <w:right w:val="single" w:sz="4" w:space="0" w:color="auto"/>
                </w:tcBorders>
                <w:vAlign w:val="center"/>
              </w:tcPr>
            </w:tcPrChange>
          </w:tcPr>
          <w:p w14:paraId="4A7116E3"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69" w:author="Per Lindell" w:date="2023-08-11T11:26:00Z">
              <w:tcPr>
                <w:tcW w:w="2544" w:type="dxa"/>
                <w:gridSpan w:val="2"/>
                <w:tcBorders>
                  <w:top w:val="nil"/>
                  <w:left w:val="single" w:sz="4" w:space="0" w:color="auto"/>
                  <w:bottom w:val="nil"/>
                  <w:right w:val="single" w:sz="4" w:space="0" w:color="auto"/>
                </w:tcBorders>
                <w:vAlign w:val="center"/>
              </w:tcPr>
            </w:tcPrChange>
          </w:tcPr>
          <w:p w14:paraId="6F87E91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C06F7E5"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260D77F"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96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837EBAC" w14:textId="77777777" w:rsidR="00981C22" w:rsidRDefault="00981C22" w:rsidP="00533AA2">
            <w:pPr>
              <w:pStyle w:val="TAC"/>
              <w:rPr>
                <w:lang w:val="en-US" w:eastAsia="zh-CN"/>
              </w:rPr>
            </w:pPr>
          </w:p>
        </w:tc>
      </w:tr>
      <w:tr w:rsidR="00981C22" w14:paraId="6976EA9F" w14:textId="77777777" w:rsidTr="00CB0C6F">
        <w:trPr>
          <w:trHeight w:val="187"/>
          <w:jc w:val="center"/>
          <w:trPrChange w:id="96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E8B326B" w14:textId="77777777" w:rsidR="00981C22" w:rsidRDefault="00981C22" w:rsidP="00533AA2">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Change w:id="96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D1A1DA5"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6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F0168F"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9E610F"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6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CFE790F" w14:textId="77777777" w:rsidR="00981C22" w:rsidRDefault="00981C22" w:rsidP="00533AA2">
            <w:pPr>
              <w:pStyle w:val="TAC"/>
              <w:rPr>
                <w:lang w:val="en-US" w:eastAsia="zh-CN"/>
              </w:rPr>
            </w:pPr>
            <w:r>
              <w:rPr>
                <w:lang w:val="en-US" w:eastAsia="zh-CN"/>
              </w:rPr>
              <w:t>0</w:t>
            </w:r>
          </w:p>
        </w:tc>
      </w:tr>
      <w:tr w:rsidR="00981C22" w14:paraId="3DEC43F3" w14:textId="77777777" w:rsidTr="00CB0C6F">
        <w:trPr>
          <w:trHeight w:val="187"/>
          <w:jc w:val="center"/>
          <w:trPrChange w:id="967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80" w:author="Per Lindell" w:date="2023-08-11T11:26:00Z">
              <w:tcPr>
                <w:tcW w:w="2436" w:type="dxa"/>
                <w:tcBorders>
                  <w:top w:val="nil"/>
                  <w:left w:val="single" w:sz="4" w:space="0" w:color="auto"/>
                  <w:bottom w:val="nil"/>
                  <w:right w:val="single" w:sz="4" w:space="0" w:color="auto"/>
                </w:tcBorders>
                <w:vAlign w:val="center"/>
              </w:tcPr>
            </w:tcPrChange>
          </w:tcPr>
          <w:p w14:paraId="1213BC1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81" w:author="Per Lindell" w:date="2023-08-11T11:26:00Z">
              <w:tcPr>
                <w:tcW w:w="2544" w:type="dxa"/>
                <w:gridSpan w:val="2"/>
                <w:tcBorders>
                  <w:top w:val="nil"/>
                  <w:left w:val="single" w:sz="4" w:space="0" w:color="auto"/>
                  <w:bottom w:val="nil"/>
                  <w:right w:val="single" w:sz="4" w:space="0" w:color="auto"/>
                </w:tcBorders>
                <w:vAlign w:val="center"/>
              </w:tcPr>
            </w:tcPrChange>
          </w:tcPr>
          <w:p w14:paraId="1A24830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5C33288"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C764B79"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96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13A200C" w14:textId="77777777" w:rsidR="00981C22" w:rsidRDefault="00981C22" w:rsidP="00533AA2">
            <w:pPr>
              <w:pStyle w:val="TAC"/>
              <w:rPr>
                <w:lang w:val="en-US" w:eastAsia="zh-CN"/>
              </w:rPr>
            </w:pPr>
          </w:p>
        </w:tc>
      </w:tr>
      <w:tr w:rsidR="00981C22" w14:paraId="6102AE76" w14:textId="77777777" w:rsidTr="00CB0C6F">
        <w:trPr>
          <w:trHeight w:val="187"/>
          <w:jc w:val="center"/>
          <w:trPrChange w:id="96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86" w:author="Per Lindell" w:date="2023-08-11T11:26:00Z">
              <w:tcPr>
                <w:tcW w:w="2436" w:type="dxa"/>
                <w:tcBorders>
                  <w:top w:val="nil"/>
                  <w:left w:val="single" w:sz="4" w:space="0" w:color="auto"/>
                  <w:bottom w:val="nil"/>
                  <w:right w:val="single" w:sz="4" w:space="0" w:color="auto"/>
                </w:tcBorders>
                <w:vAlign w:val="center"/>
              </w:tcPr>
            </w:tcPrChange>
          </w:tcPr>
          <w:p w14:paraId="2BF7A815"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87" w:author="Per Lindell" w:date="2023-08-11T11:26:00Z">
              <w:tcPr>
                <w:tcW w:w="2544" w:type="dxa"/>
                <w:gridSpan w:val="2"/>
                <w:tcBorders>
                  <w:top w:val="nil"/>
                  <w:left w:val="single" w:sz="4" w:space="0" w:color="auto"/>
                  <w:bottom w:val="nil"/>
                  <w:right w:val="single" w:sz="4" w:space="0" w:color="auto"/>
                </w:tcBorders>
                <w:vAlign w:val="center"/>
              </w:tcPr>
            </w:tcPrChange>
          </w:tcPr>
          <w:p w14:paraId="56F7E93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FBA0C8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F7EE644" w14:textId="77777777" w:rsidR="00981C22" w:rsidRDefault="00981C22" w:rsidP="00533AA2">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6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2548F19" w14:textId="77777777" w:rsidR="00981C22" w:rsidRDefault="00981C22" w:rsidP="00533AA2">
            <w:pPr>
              <w:pStyle w:val="TAC"/>
              <w:rPr>
                <w:lang w:val="en-US" w:eastAsia="zh-CN"/>
              </w:rPr>
            </w:pPr>
            <w:r>
              <w:rPr>
                <w:lang w:val="en-US" w:eastAsia="zh-CN"/>
              </w:rPr>
              <w:t>1</w:t>
            </w:r>
          </w:p>
        </w:tc>
      </w:tr>
      <w:tr w:rsidR="00981C22" w14:paraId="0B02E364" w14:textId="77777777" w:rsidTr="00CB0C6F">
        <w:trPr>
          <w:trHeight w:val="187"/>
          <w:jc w:val="center"/>
          <w:trPrChange w:id="96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6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EEBD2CA"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6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80254C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7AC4B0"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CD8538D"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96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20A2A3A" w14:textId="77777777" w:rsidR="00981C22" w:rsidRDefault="00981C22" w:rsidP="00533AA2">
            <w:pPr>
              <w:pStyle w:val="TAC"/>
              <w:rPr>
                <w:lang w:val="en-US" w:eastAsia="zh-CN"/>
              </w:rPr>
            </w:pPr>
          </w:p>
        </w:tc>
      </w:tr>
      <w:tr w:rsidR="00981C22" w14:paraId="2B5ACC52" w14:textId="77777777" w:rsidTr="00CB0C6F">
        <w:trPr>
          <w:trHeight w:val="187"/>
          <w:jc w:val="center"/>
          <w:trPrChange w:id="96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8DA31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Change w:id="96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5AD6B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70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910AA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F780AD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44040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531603C3" w14:textId="77777777" w:rsidTr="00CB0C6F">
        <w:trPr>
          <w:trHeight w:val="187"/>
          <w:jc w:val="center"/>
          <w:trPrChange w:id="97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55D288D"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1E97CFD"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Change w:id="970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56CF8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97C35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Change w:id="9708" w:author="Per Lindell" w:date="2023-08-11T11:26:00Z">
              <w:tcPr>
                <w:tcW w:w="2330" w:type="dxa"/>
                <w:gridSpan w:val="2"/>
                <w:tcBorders>
                  <w:top w:val="nil"/>
                  <w:left w:val="single" w:sz="4" w:space="0" w:color="auto"/>
                  <w:right w:val="single" w:sz="4" w:space="0" w:color="auto"/>
                </w:tcBorders>
                <w:vAlign w:val="center"/>
              </w:tcPr>
            </w:tcPrChange>
          </w:tcPr>
          <w:p w14:paraId="392ECA5C" w14:textId="77777777" w:rsidR="00981C22" w:rsidRDefault="00981C22" w:rsidP="00533AA2">
            <w:pPr>
              <w:keepNext/>
              <w:keepLines/>
              <w:spacing w:after="0"/>
              <w:jc w:val="center"/>
              <w:rPr>
                <w:rFonts w:ascii="Arial" w:eastAsia="MS Mincho" w:hAnsi="Arial"/>
                <w:sz w:val="18"/>
                <w:lang w:val="en-US" w:eastAsia="zh-CN"/>
              </w:rPr>
            </w:pPr>
          </w:p>
        </w:tc>
      </w:tr>
      <w:tr w:rsidR="00981C22" w14:paraId="2F6FF8B3" w14:textId="77777777" w:rsidTr="00CB0C6F">
        <w:trPr>
          <w:trHeight w:val="187"/>
          <w:jc w:val="center"/>
          <w:trPrChange w:id="97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1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E9B2F9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Change w:id="971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27DDFA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7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1FA69D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EBBBC0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328CDE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680D0BC4" w14:textId="77777777" w:rsidTr="00CB0C6F">
        <w:trPr>
          <w:trHeight w:val="187"/>
          <w:jc w:val="center"/>
          <w:trPrChange w:id="971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1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5A4C670"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D5DA79B"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CF3B4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71F81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Change w:id="97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B466E9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06FE9994" w14:textId="77777777" w:rsidTr="00CB0C6F">
        <w:trPr>
          <w:trHeight w:val="187"/>
          <w:jc w:val="center"/>
          <w:trPrChange w:id="972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2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7893C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Change w:id="972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6E447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7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EA77D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A97B7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79F6D1"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5F8C1CFA" w14:textId="77777777" w:rsidTr="00CB0C6F">
        <w:trPr>
          <w:trHeight w:val="187"/>
          <w:jc w:val="center"/>
          <w:trPrChange w:id="97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0567A96"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0A9B2B2"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93927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0A2269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Change w:id="97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7AE94B7"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34AB90B7" w14:textId="77777777" w:rsidTr="00CB0C6F">
        <w:trPr>
          <w:trHeight w:val="187"/>
          <w:jc w:val="center"/>
          <w:trPrChange w:id="97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3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D407D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Change w:id="973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E12300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C981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F8134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C8CE9F"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767DE320" w14:textId="77777777" w:rsidTr="00CB0C6F">
        <w:trPr>
          <w:trHeight w:val="187"/>
          <w:jc w:val="center"/>
          <w:trPrChange w:id="97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4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4DB8623"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4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4B5B565"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9FCC4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198F6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Change w:id="97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9F4DF1"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12ACBE0C" w14:textId="77777777" w:rsidTr="00CB0C6F">
        <w:trPr>
          <w:trHeight w:val="187"/>
          <w:jc w:val="center"/>
          <w:trPrChange w:id="97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4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67F34E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Change w:id="974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91CE8D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51C79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6F4DE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0CFF58"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65B8AB" w14:textId="77777777" w:rsidTr="00CB0C6F">
        <w:trPr>
          <w:trHeight w:val="187"/>
          <w:jc w:val="center"/>
          <w:trPrChange w:id="97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5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8038098"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5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968FD78"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D0AB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521A9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Change w:id="97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BD2C893"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20C4F113" w14:textId="77777777" w:rsidTr="00CB0C6F">
        <w:trPr>
          <w:trHeight w:val="187"/>
          <w:jc w:val="center"/>
          <w:trPrChange w:id="97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5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96A6F5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Change w:id="975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33DE95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92DAA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E5D4E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724FB2E"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3F211246" w14:textId="77777777" w:rsidTr="00CB0C6F">
        <w:trPr>
          <w:trHeight w:val="187"/>
          <w:jc w:val="center"/>
          <w:trPrChange w:id="97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6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E6125D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Change w:id="9765" w:author="Per Lindell" w:date="2023-08-11T11:26:00Z">
              <w:tcPr>
                <w:tcW w:w="2544" w:type="dxa"/>
                <w:gridSpan w:val="2"/>
                <w:tcBorders>
                  <w:top w:val="nil"/>
                  <w:left w:val="single" w:sz="4" w:space="0" w:color="auto"/>
                  <w:right w:val="single" w:sz="4" w:space="0" w:color="auto"/>
                </w:tcBorders>
                <w:vAlign w:val="center"/>
              </w:tcPr>
            </w:tcPrChange>
          </w:tcPr>
          <w:p w14:paraId="2FF49A71"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5D5C0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55842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Change w:id="97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FBBB52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308C3C2F" w14:textId="77777777" w:rsidTr="00CB0C6F">
        <w:trPr>
          <w:trHeight w:val="187"/>
          <w:jc w:val="center"/>
          <w:trPrChange w:id="97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7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2C6EC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Change w:id="977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46652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47B95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10A7B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DFE5192"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8C62714" w14:textId="77777777" w:rsidTr="00CB0C6F">
        <w:trPr>
          <w:trHeight w:val="187"/>
          <w:jc w:val="center"/>
          <w:trPrChange w:id="97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EEDB15E"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FBA11E7"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4DB1F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B0616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Change w:id="97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C94EFF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5CCD8B13" w14:textId="77777777" w:rsidTr="00CB0C6F">
        <w:trPr>
          <w:trHeight w:val="187"/>
          <w:jc w:val="center"/>
          <w:trPrChange w:id="97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4D5F00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Change w:id="97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E65F4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53DA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3ED71C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7330ED9"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9479B3A" w14:textId="77777777" w:rsidTr="00CB0C6F">
        <w:trPr>
          <w:trHeight w:val="187"/>
          <w:jc w:val="center"/>
          <w:trPrChange w:id="97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8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45D357D"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8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6D9D13B"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D3C8F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75D4E7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Change w:id="97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1976D4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2AC9AA1F" w14:textId="77777777" w:rsidTr="00CB0C6F">
        <w:trPr>
          <w:trHeight w:val="187"/>
          <w:jc w:val="center"/>
          <w:trPrChange w:id="97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9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B1ACB85"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Change w:id="979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DFEAA25"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7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DD23EF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5C61E08"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C7B21BA" w14:textId="77777777" w:rsidR="00981C22" w:rsidRDefault="00981C22" w:rsidP="00533AA2">
            <w:pPr>
              <w:pStyle w:val="TAC"/>
              <w:rPr>
                <w:lang w:val="en-US" w:eastAsia="zh-CN"/>
              </w:rPr>
            </w:pPr>
            <w:r>
              <w:rPr>
                <w:lang w:val="en-US" w:eastAsia="zh-CN"/>
              </w:rPr>
              <w:t>0</w:t>
            </w:r>
          </w:p>
        </w:tc>
      </w:tr>
      <w:tr w:rsidR="00981C22" w14:paraId="54FD0F2B" w14:textId="77777777" w:rsidTr="00CB0C6F">
        <w:trPr>
          <w:trHeight w:val="187"/>
          <w:jc w:val="center"/>
          <w:trPrChange w:id="979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00" w:author="Per Lindell" w:date="2023-08-11T11:26:00Z">
              <w:tcPr>
                <w:tcW w:w="2436" w:type="dxa"/>
                <w:tcBorders>
                  <w:top w:val="nil"/>
                  <w:left w:val="single" w:sz="4" w:space="0" w:color="auto"/>
                  <w:bottom w:val="nil"/>
                  <w:right w:val="single" w:sz="4" w:space="0" w:color="auto"/>
                </w:tcBorders>
                <w:vAlign w:val="center"/>
              </w:tcPr>
            </w:tcPrChange>
          </w:tcPr>
          <w:p w14:paraId="1590410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01" w:author="Per Lindell" w:date="2023-08-11T11:26:00Z">
              <w:tcPr>
                <w:tcW w:w="2544" w:type="dxa"/>
                <w:gridSpan w:val="2"/>
                <w:tcBorders>
                  <w:top w:val="nil"/>
                  <w:left w:val="single" w:sz="4" w:space="0" w:color="auto"/>
                  <w:bottom w:val="nil"/>
                  <w:right w:val="single" w:sz="4" w:space="0" w:color="auto"/>
                </w:tcBorders>
                <w:vAlign w:val="center"/>
              </w:tcPr>
            </w:tcPrChange>
          </w:tcPr>
          <w:p w14:paraId="5A1B743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A47726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FC80E8"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8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EEA138E" w14:textId="77777777" w:rsidR="00981C22" w:rsidRDefault="00981C22" w:rsidP="00533AA2">
            <w:pPr>
              <w:pStyle w:val="TAC"/>
              <w:rPr>
                <w:lang w:val="en-US" w:eastAsia="zh-CN"/>
              </w:rPr>
            </w:pPr>
          </w:p>
        </w:tc>
      </w:tr>
      <w:tr w:rsidR="00981C22" w14:paraId="114DF8CB" w14:textId="77777777" w:rsidTr="00CB0C6F">
        <w:trPr>
          <w:trHeight w:val="187"/>
          <w:jc w:val="center"/>
          <w:trPrChange w:id="980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06" w:author="Per Lindell" w:date="2023-08-11T11:26:00Z">
              <w:tcPr>
                <w:tcW w:w="2436" w:type="dxa"/>
                <w:tcBorders>
                  <w:top w:val="nil"/>
                  <w:left w:val="single" w:sz="4" w:space="0" w:color="auto"/>
                  <w:bottom w:val="nil"/>
                  <w:right w:val="single" w:sz="4" w:space="0" w:color="auto"/>
                </w:tcBorders>
                <w:vAlign w:val="center"/>
              </w:tcPr>
            </w:tcPrChange>
          </w:tcPr>
          <w:p w14:paraId="0B3BC3A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07" w:author="Per Lindell" w:date="2023-08-11T11:26:00Z">
              <w:tcPr>
                <w:tcW w:w="2544" w:type="dxa"/>
                <w:gridSpan w:val="2"/>
                <w:tcBorders>
                  <w:top w:val="nil"/>
                  <w:left w:val="single" w:sz="4" w:space="0" w:color="auto"/>
                  <w:bottom w:val="nil"/>
                  <w:right w:val="single" w:sz="4" w:space="0" w:color="auto"/>
                </w:tcBorders>
                <w:vAlign w:val="center"/>
              </w:tcPr>
            </w:tcPrChange>
          </w:tcPr>
          <w:p w14:paraId="0ECCDD9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45EBFF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1F7C1E6"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8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8D6537F" w14:textId="77777777" w:rsidR="00981C22" w:rsidRDefault="00981C22" w:rsidP="00533AA2">
            <w:pPr>
              <w:pStyle w:val="TAC"/>
              <w:rPr>
                <w:lang w:val="en-US" w:eastAsia="zh-CN"/>
              </w:rPr>
            </w:pPr>
            <w:r>
              <w:rPr>
                <w:lang w:val="en-US" w:eastAsia="zh-CN"/>
              </w:rPr>
              <w:t>1</w:t>
            </w:r>
          </w:p>
        </w:tc>
      </w:tr>
      <w:tr w:rsidR="00981C22" w14:paraId="4F693780" w14:textId="77777777" w:rsidTr="00CB0C6F">
        <w:trPr>
          <w:trHeight w:val="187"/>
          <w:jc w:val="center"/>
          <w:trPrChange w:id="981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12" w:author="Per Lindell" w:date="2023-08-11T11:26:00Z">
              <w:tcPr>
                <w:tcW w:w="2436" w:type="dxa"/>
                <w:tcBorders>
                  <w:top w:val="nil"/>
                  <w:left w:val="single" w:sz="4" w:space="0" w:color="auto"/>
                  <w:bottom w:val="nil"/>
                  <w:right w:val="single" w:sz="4" w:space="0" w:color="auto"/>
                </w:tcBorders>
                <w:vAlign w:val="center"/>
              </w:tcPr>
            </w:tcPrChange>
          </w:tcPr>
          <w:p w14:paraId="774E4C6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13" w:author="Per Lindell" w:date="2023-08-11T11:26:00Z">
              <w:tcPr>
                <w:tcW w:w="2544" w:type="dxa"/>
                <w:gridSpan w:val="2"/>
                <w:tcBorders>
                  <w:top w:val="nil"/>
                  <w:left w:val="single" w:sz="4" w:space="0" w:color="auto"/>
                  <w:bottom w:val="nil"/>
                  <w:right w:val="single" w:sz="4" w:space="0" w:color="auto"/>
                </w:tcBorders>
                <w:vAlign w:val="center"/>
              </w:tcPr>
            </w:tcPrChange>
          </w:tcPr>
          <w:p w14:paraId="11D6D2C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9610CC2"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3360F8"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8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1BD28D" w14:textId="77777777" w:rsidR="00981C22" w:rsidRDefault="00981C22" w:rsidP="00533AA2">
            <w:pPr>
              <w:pStyle w:val="TAC"/>
              <w:rPr>
                <w:lang w:val="en-US" w:eastAsia="zh-CN"/>
              </w:rPr>
            </w:pPr>
          </w:p>
        </w:tc>
      </w:tr>
      <w:tr w:rsidR="00981C22" w14:paraId="10E1AA99" w14:textId="77777777" w:rsidTr="00CB0C6F">
        <w:trPr>
          <w:trHeight w:val="187"/>
          <w:jc w:val="center"/>
          <w:trPrChange w:id="981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18" w:author="Per Lindell" w:date="2023-08-11T11:26:00Z">
              <w:tcPr>
                <w:tcW w:w="2436" w:type="dxa"/>
                <w:tcBorders>
                  <w:top w:val="nil"/>
                  <w:left w:val="single" w:sz="4" w:space="0" w:color="auto"/>
                  <w:bottom w:val="nil"/>
                  <w:right w:val="single" w:sz="4" w:space="0" w:color="auto"/>
                </w:tcBorders>
                <w:vAlign w:val="center"/>
              </w:tcPr>
            </w:tcPrChange>
          </w:tcPr>
          <w:p w14:paraId="1282FFE5"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19" w:author="Per Lindell" w:date="2023-08-11T11:26:00Z">
              <w:tcPr>
                <w:tcW w:w="2544" w:type="dxa"/>
                <w:gridSpan w:val="2"/>
                <w:tcBorders>
                  <w:top w:val="nil"/>
                  <w:left w:val="single" w:sz="4" w:space="0" w:color="auto"/>
                  <w:bottom w:val="nil"/>
                  <w:right w:val="single" w:sz="4" w:space="0" w:color="auto"/>
                </w:tcBorders>
                <w:vAlign w:val="center"/>
              </w:tcPr>
            </w:tcPrChange>
          </w:tcPr>
          <w:p w14:paraId="469FB83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86B603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A56DAF9"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8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11B56E8" w14:textId="77777777" w:rsidR="00981C22" w:rsidRDefault="00981C22" w:rsidP="00533AA2">
            <w:pPr>
              <w:pStyle w:val="TAC"/>
              <w:rPr>
                <w:lang w:val="en-US" w:eastAsia="zh-CN"/>
              </w:rPr>
            </w:pPr>
            <w:r>
              <w:rPr>
                <w:lang w:val="en-US" w:eastAsia="zh-CN"/>
              </w:rPr>
              <w:t>2</w:t>
            </w:r>
          </w:p>
        </w:tc>
      </w:tr>
      <w:tr w:rsidR="00981C22" w14:paraId="2C9C3FDF" w14:textId="77777777" w:rsidTr="00CB0C6F">
        <w:trPr>
          <w:trHeight w:val="187"/>
          <w:jc w:val="center"/>
          <w:trPrChange w:id="98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8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C5A586B"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8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0FEE5F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C9E649"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5947488"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8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B47628A" w14:textId="77777777" w:rsidR="00981C22" w:rsidRDefault="00981C22" w:rsidP="00533AA2">
            <w:pPr>
              <w:pStyle w:val="TAC"/>
              <w:rPr>
                <w:lang w:val="en-US" w:eastAsia="zh-CN"/>
              </w:rPr>
            </w:pPr>
          </w:p>
        </w:tc>
      </w:tr>
      <w:tr w:rsidR="00981C22" w14:paraId="4342F646" w14:textId="77777777" w:rsidTr="00CB0C6F">
        <w:trPr>
          <w:trHeight w:val="187"/>
          <w:jc w:val="center"/>
          <w:trPrChange w:id="98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83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14B0BAF" w14:textId="77777777" w:rsidR="00981C22" w:rsidRDefault="00981C22" w:rsidP="00533AA2">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Change w:id="983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70BD87F"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8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7D422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5F9215"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8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9740726" w14:textId="77777777" w:rsidR="00981C22" w:rsidRDefault="00981C22" w:rsidP="00533AA2">
            <w:pPr>
              <w:pStyle w:val="TAC"/>
              <w:rPr>
                <w:lang w:val="en-US" w:eastAsia="zh-CN"/>
              </w:rPr>
            </w:pPr>
            <w:r>
              <w:rPr>
                <w:lang w:val="en-US" w:eastAsia="zh-CN"/>
              </w:rPr>
              <w:t>0</w:t>
            </w:r>
          </w:p>
        </w:tc>
      </w:tr>
      <w:tr w:rsidR="00981C22" w14:paraId="4FC75BE9" w14:textId="77777777" w:rsidTr="00CB0C6F">
        <w:trPr>
          <w:trHeight w:val="187"/>
          <w:jc w:val="center"/>
          <w:trPrChange w:id="983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36" w:author="Per Lindell" w:date="2023-08-11T11:26:00Z">
              <w:tcPr>
                <w:tcW w:w="2436" w:type="dxa"/>
                <w:tcBorders>
                  <w:top w:val="nil"/>
                  <w:left w:val="single" w:sz="4" w:space="0" w:color="auto"/>
                  <w:bottom w:val="nil"/>
                  <w:right w:val="single" w:sz="4" w:space="0" w:color="auto"/>
                </w:tcBorders>
                <w:vAlign w:val="center"/>
              </w:tcPr>
            </w:tcPrChange>
          </w:tcPr>
          <w:p w14:paraId="7AEEC17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37" w:author="Per Lindell" w:date="2023-08-11T11:26:00Z">
              <w:tcPr>
                <w:tcW w:w="2544" w:type="dxa"/>
                <w:gridSpan w:val="2"/>
                <w:tcBorders>
                  <w:top w:val="nil"/>
                  <w:left w:val="single" w:sz="4" w:space="0" w:color="auto"/>
                  <w:bottom w:val="nil"/>
                  <w:right w:val="single" w:sz="4" w:space="0" w:color="auto"/>
                </w:tcBorders>
                <w:vAlign w:val="center"/>
              </w:tcPr>
            </w:tcPrChange>
          </w:tcPr>
          <w:p w14:paraId="348174A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5653D4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7ED9EDE"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8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1F49A10" w14:textId="77777777" w:rsidR="00981C22" w:rsidRDefault="00981C22" w:rsidP="00533AA2">
            <w:pPr>
              <w:pStyle w:val="TAC"/>
              <w:rPr>
                <w:lang w:val="en-US" w:eastAsia="zh-CN"/>
              </w:rPr>
            </w:pPr>
          </w:p>
        </w:tc>
      </w:tr>
      <w:tr w:rsidR="00981C22" w14:paraId="207F2B94" w14:textId="77777777" w:rsidTr="00CB0C6F">
        <w:trPr>
          <w:trHeight w:val="187"/>
          <w:jc w:val="center"/>
          <w:trPrChange w:id="98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42" w:author="Per Lindell" w:date="2023-08-11T11:26:00Z">
              <w:tcPr>
                <w:tcW w:w="2436" w:type="dxa"/>
                <w:tcBorders>
                  <w:top w:val="nil"/>
                  <w:left w:val="single" w:sz="4" w:space="0" w:color="auto"/>
                  <w:bottom w:val="nil"/>
                  <w:right w:val="single" w:sz="4" w:space="0" w:color="auto"/>
                </w:tcBorders>
                <w:vAlign w:val="center"/>
              </w:tcPr>
            </w:tcPrChange>
          </w:tcPr>
          <w:p w14:paraId="2E1DDC7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43" w:author="Per Lindell" w:date="2023-08-11T11:26:00Z">
              <w:tcPr>
                <w:tcW w:w="2544" w:type="dxa"/>
                <w:gridSpan w:val="2"/>
                <w:tcBorders>
                  <w:top w:val="nil"/>
                  <w:left w:val="single" w:sz="4" w:space="0" w:color="auto"/>
                  <w:bottom w:val="nil"/>
                  <w:right w:val="single" w:sz="4" w:space="0" w:color="auto"/>
                </w:tcBorders>
                <w:vAlign w:val="center"/>
              </w:tcPr>
            </w:tcPrChange>
          </w:tcPr>
          <w:p w14:paraId="4A9FFE3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6E7C81C"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F4D55B"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8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FA9CF37" w14:textId="77777777" w:rsidR="00981C22" w:rsidRDefault="00981C22" w:rsidP="00533AA2">
            <w:pPr>
              <w:pStyle w:val="TAC"/>
              <w:rPr>
                <w:lang w:val="en-US" w:eastAsia="zh-CN"/>
              </w:rPr>
            </w:pPr>
            <w:r>
              <w:rPr>
                <w:lang w:val="en-US" w:eastAsia="zh-CN"/>
              </w:rPr>
              <w:t>1</w:t>
            </w:r>
          </w:p>
        </w:tc>
      </w:tr>
      <w:tr w:rsidR="00981C22" w14:paraId="7F58F657" w14:textId="77777777" w:rsidTr="00CB0C6F">
        <w:trPr>
          <w:trHeight w:val="187"/>
          <w:jc w:val="center"/>
          <w:trPrChange w:id="984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48" w:author="Per Lindell" w:date="2023-08-11T11:26:00Z">
              <w:tcPr>
                <w:tcW w:w="2436" w:type="dxa"/>
                <w:tcBorders>
                  <w:top w:val="nil"/>
                  <w:left w:val="single" w:sz="4" w:space="0" w:color="auto"/>
                  <w:bottom w:val="nil"/>
                  <w:right w:val="single" w:sz="4" w:space="0" w:color="auto"/>
                </w:tcBorders>
                <w:vAlign w:val="center"/>
              </w:tcPr>
            </w:tcPrChange>
          </w:tcPr>
          <w:p w14:paraId="49B781E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49" w:author="Per Lindell" w:date="2023-08-11T11:26:00Z">
              <w:tcPr>
                <w:tcW w:w="2544" w:type="dxa"/>
                <w:gridSpan w:val="2"/>
                <w:tcBorders>
                  <w:top w:val="nil"/>
                  <w:left w:val="single" w:sz="4" w:space="0" w:color="auto"/>
                  <w:bottom w:val="nil"/>
                  <w:right w:val="single" w:sz="4" w:space="0" w:color="auto"/>
                </w:tcBorders>
                <w:vAlign w:val="center"/>
              </w:tcPr>
            </w:tcPrChange>
          </w:tcPr>
          <w:p w14:paraId="1FFED95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EE51D2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9C1147"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8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4F756F" w14:textId="77777777" w:rsidR="00981C22" w:rsidRDefault="00981C22" w:rsidP="00533AA2">
            <w:pPr>
              <w:pStyle w:val="TAC"/>
              <w:rPr>
                <w:lang w:val="en-US" w:eastAsia="zh-CN"/>
              </w:rPr>
            </w:pPr>
          </w:p>
        </w:tc>
      </w:tr>
      <w:tr w:rsidR="00981C22" w14:paraId="2E486AA9" w14:textId="77777777" w:rsidTr="00CB0C6F">
        <w:trPr>
          <w:trHeight w:val="187"/>
          <w:jc w:val="center"/>
          <w:trPrChange w:id="985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54" w:author="Per Lindell" w:date="2023-08-11T11:26:00Z">
              <w:tcPr>
                <w:tcW w:w="2436" w:type="dxa"/>
                <w:tcBorders>
                  <w:top w:val="nil"/>
                  <w:left w:val="single" w:sz="4" w:space="0" w:color="auto"/>
                  <w:bottom w:val="nil"/>
                  <w:right w:val="single" w:sz="4" w:space="0" w:color="auto"/>
                </w:tcBorders>
                <w:vAlign w:val="center"/>
              </w:tcPr>
            </w:tcPrChange>
          </w:tcPr>
          <w:p w14:paraId="12EF71B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55" w:author="Per Lindell" w:date="2023-08-11T11:26:00Z">
              <w:tcPr>
                <w:tcW w:w="2544" w:type="dxa"/>
                <w:gridSpan w:val="2"/>
                <w:tcBorders>
                  <w:top w:val="nil"/>
                  <w:left w:val="single" w:sz="4" w:space="0" w:color="auto"/>
                  <w:bottom w:val="nil"/>
                  <w:right w:val="single" w:sz="4" w:space="0" w:color="auto"/>
                </w:tcBorders>
                <w:vAlign w:val="center"/>
              </w:tcPr>
            </w:tcPrChange>
          </w:tcPr>
          <w:p w14:paraId="06E9B0E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E335AD7"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330BF4D"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8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027B49B" w14:textId="77777777" w:rsidR="00981C22" w:rsidRDefault="00981C22" w:rsidP="00533AA2">
            <w:pPr>
              <w:pStyle w:val="TAC"/>
              <w:rPr>
                <w:lang w:val="en-US" w:eastAsia="zh-CN"/>
              </w:rPr>
            </w:pPr>
            <w:r>
              <w:rPr>
                <w:lang w:val="en-US" w:eastAsia="zh-CN"/>
              </w:rPr>
              <w:t>2</w:t>
            </w:r>
          </w:p>
        </w:tc>
      </w:tr>
      <w:tr w:rsidR="00981C22" w14:paraId="3BAC8828" w14:textId="77777777" w:rsidTr="00CB0C6F">
        <w:trPr>
          <w:trHeight w:val="187"/>
          <w:jc w:val="center"/>
          <w:trPrChange w:id="98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86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B30B2C2"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86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6467C6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91EDFD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7E414E"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8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69C0D06" w14:textId="77777777" w:rsidR="00981C22" w:rsidRDefault="00981C22" w:rsidP="00533AA2">
            <w:pPr>
              <w:pStyle w:val="TAC"/>
              <w:rPr>
                <w:lang w:val="en-US" w:eastAsia="zh-CN"/>
              </w:rPr>
            </w:pPr>
          </w:p>
        </w:tc>
      </w:tr>
      <w:tr w:rsidR="00981C22" w14:paraId="78845CB6" w14:textId="77777777" w:rsidTr="00CB0C6F">
        <w:trPr>
          <w:trHeight w:val="187"/>
          <w:jc w:val="center"/>
          <w:trPrChange w:id="986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86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4F02C5D"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Change w:id="986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CE2D0B6"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8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46DC9A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DE0F78"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8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C043579" w14:textId="77777777" w:rsidR="00981C22" w:rsidRDefault="00981C22" w:rsidP="00533AA2">
            <w:pPr>
              <w:pStyle w:val="TAC"/>
              <w:rPr>
                <w:lang w:val="en-US" w:eastAsia="zh-CN"/>
              </w:rPr>
            </w:pPr>
            <w:r>
              <w:rPr>
                <w:lang w:val="en-US" w:eastAsia="zh-CN"/>
              </w:rPr>
              <w:t>0</w:t>
            </w:r>
          </w:p>
        </w:tc>
      </w:tr>
      <w:tr w:rsidR="00981C22" w14:paraId="27AD943E" w14:textId="77777777" w:rsidTr="00CB0C6F">
        <w:trPr>
          <w:trHeight w:val="187"/>
          <w:jc w:val="center"/>
          <w:trPrChange w:id="987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72" w:author="Per Lindell" w:date="2023-08-11T11:26:00Z">
              <w:tcPr>
                <w:tcW w:w="2436" w:type="dxa"/>
                <w:tcBorders>
                  <w:top w:val="nil"/>
                  <w:left w:val="single" w:sz="4" w:space="0" w:color="auto"/>
                  <w:bottom w:val="nil"/>
                  <w:right w:val="single" w:sz="4" w:space="0" w:color="auto"/>
                </w:tcBorders>
                <w:vAlign w:val="center"/>
              </w:tcPr>
            </w:tcPrChange>
          </w:tcPr>
          <w:p w14:paraId="08E5B8C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73" w:author="Per Lindell" w:date="2023-08-11T11:26:00Z">
              <w:tcPr>
                <w:tcW w:w="2544" w:type="dxa"/>
                <w:gridSpan w:val="2"/>
                <w:tcBorders>
                  <w:top w:val="nil"/>
                  <w:left w:val="single" w:sz="4" w:space="0" w:color="auto"/>
                  <w:bottom w:val="nil"/>
                  <w:right w:val="single" w:sz="4" w:space="0" w:color="auto"/>
                </w:tcBorders>
                <w:vAlign w:val="center"/>
              </w:tcPr>
            </w:tcPrChange>
          </w:tcPr>
          <w:p w14:paraId="6FEDFA6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7AC8BBA"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792288"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8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F2E8B95" w14:textId="77777777" w:rsidR="00981C22" w:rsidRDefault="00981C22" w:rsidP="00533AA2">
            <w:pPr>
              <w:pStyle w:val="TAC"/>
              <w:rPr>
                <w:lang w:val="en-US" w:eastAsia="zh-CN"/>
              </w:rPr>
            </w:pPr>
          </w:p>
        </w:tc>
      </w:tr>
      <w:tr w:rsidR="00981C22" w14:paraId="58F78D46" w14:textId="77777777" w:rsidTr="00CB0C6F">
        <w:trPr>
          <w:trHeight w:val="187"/>
          <w:jc w:val="center"/>
          <w:trPrChange w:id="987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78" w:author="Per Lindell" w:date="2023-08-11T11:26:00Z">
              <w:tcPr>
                <w:tcW w:w="2436" w:type="dxa"/>
                <w:tcBorders>
                  <w:top w:val="nil"/>
                  <w:left w:val="single" w:sz="4" w:space="0" w:color="auto"/>
                  <w:bottom w:val="nil"/>
                  <w:right w:val="single" w:sz="4" w:space="0" w:color="auto"/>
                </w:tcBorders>
                <w:vAlign w:val="center"/>
              </w:tcPr>
            </w:tcPrChange>
          </w:tcPr>
          <w:p w14:paraId="491CE27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79" w:author="Per Lindell" w:date="2023-08-11T11:26:00Z">
              <w:tcPr>
                <w:tcW w:w="2544" w:type="dxa"/>
                <w:gridSpan w:val="2"/>
                <w:tcBorders>
                  <w:top w:val="nil"/>
                  <w:left w:val="single" w:sz="4" w:space="0" w:color="auto"/>
                  <w:bottom w:val="nil"/>
                  <w:right w:val="single" w:sz="4" w:space="0" w:color="auto"/>
                </w:tcBorders>
                <w:vAlign w:val="center"/>
              </w:tcPr>
            </w:tcPrChange>
          </w:tcPr>
          <w:p w14:paraId="7427F3A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BBBF98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60AD8C"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8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8EEB737" w14:textId="77777777" w:rsidR="00981C22" w:rsidRDefault="00981C22" w:rsidP="00533AA2">
            <w:pPr>
              <w:pStyle w:val="TAC"/>
              <w:rPr>
                <w:lang w:val="en-US" w:eastAsia="zh-CN"/>
              </w:rPr>
            </w:pPr>
            <w:r>
              <w:rPr>
                <w:lang w:val="en-US" w:eastAsia="zh-CN"/>
              </w:rPr>
              <w:t>1</w:t>
            </w:r>
          </w:p>
        </w:tc>
      </w:tr>
      <w:tr w:rsidR="00981C22" w14:paraId="0E657354" w14:textId="77777777" w:rsidTr="00CB0C6F">
        <w:trPr>
          <w:trHeight w:val="187"/>
          <w:jc w:val="center"/>
          <w:trPrChange w:id="988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84" w:author="Per Lindell" w:date="2023-08-11T11:26:00Z">
              <w:tcPr>
                <w:tcW w:w="2436" w:type="dxa"/>
                <w:tcBorders>
                  <w:top w:val="nil"/>
                  <w:left w:val="single" w:sz="4" w:space="0" w:color="auto"/>
                  <w:bottom w:val="nil"/>
                  <w:right w:val="single" w:sz="4" w:space="0" w:color="auto"/>
                </w:tcBorders>
                <w:vAlign w:val="center"/>
              </w:tcPr>
            </w:tcPrChange>
          </w:tcPr>
          <w:p w14:paraId="2BF39D8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85" w:author="Per Lindell" w:date="2023-08-11T11:26:00Z">
              <w:tcPr>
                <w:tcW w:w="2544" w:type="dxa"/>
                <w:gridSpan w:val="2"/>
                <w:tcBorders>
                  <w:top w:val="nil"/>
                  <w:left w:val="single" w:sz="4" w:space="0" w:color="auto"/>
                  <w:bottom w:val="nil"/>
                  <w:right w:val="single" w:sz="4" w:space="0" w:color="auto"/>
                </w:tcBorders>
                <w:vAlign w:val="center"/>
              </w:tcPr>
            </w:tcPrChange>
          </w:tcPr>
          <w:p w14:paraId="3BEF41D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4BDFAB2"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74768D6"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8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98DC258" w14:textId="77777777" w:rsidR="00981C22" w:rsidRDefault="00981C22" w:rsidP="00533AA2">
            <w:pPr>
              <w:pStyle w:val="TAC"/>
              <w:rPr>
                <w:lang w:val="en-US" w:eastAsia="zh-CN"/>
              </w:rPr>
            </w:pPr>
          </w:p>
        </w:tc>
      </w:tr>
      <w:tr w:rsidR="00981C22" w14:paraId="378DD55A" w14:textId="77777777" w:rsidTr="00CB0C6F">
        <w:trPr>
          <w:trHeight w:val="187"/>
          <w:jc w:val="center"/>
          <w:trPrChange w:id="988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90" w:author="Per Lindell" w:date="2023-08-11T11:26:00Z">
              <w:tcPr>
                <w:tcW w:w="2436" w:type="dxa"/>
                <w:tcBorders>
                  <w:top w:val="nil"/>
                  <w:left w:val="single" w:sz="4" w:space="0" w:color="auto"/>
                  <w:bottom w:val="nil"/>
                  <w:right w:val="single" w:sz="4" w:space="0" w:color="auto"/>
                </w:tcBorders>
                <w:vAlign w:val="center"/>
              </w:tcPr>
            </w:tcPrChange>
          </w:tcPr>
          <w:p w14:paraId="65060A5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91" w:author="Per Lindell" w:date="2023-08-11T11:26:00Z">
              <w:tcPr>
                <w:tcW w:w="2544" w:type="dxa"/>
                <w:gridSpan w:val="2"/>
                <w:tcBorders>
                  <w:top w:val="nil"/>
                  <w:left w:val="single" w:sz="4" w:space="0" w:color="auto"/>
                  <w:bottom w:val="nil"/>
                  <w:right w:val="single" w:sz="4" w:space="0" w:color="auto"/>
                </w:tcBorders>
                <w:vAlign w:val="center"/>
              </w:tcPr>
            </w:tcPrChange>
          </w:tcPr>
          <w:p w14:paraId="33C6DD7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2A9A0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0641E84"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8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BF3804D" w14:textId="77777777" w:rsidR="00981C22" w:rsidRDefault="00981C22" w:rsidP="00533AA2">
            <w:pPr>
              <w:pStyle w:val="TAC"/>
              <w:rPr>
                <w:lang w:val="en-US" w:eastAsia="zh-CN"/>
              </w:rPr>
            </w:pPr>
            <w:r>
              <w:rPr>
                <w:lang w:val="en-US" w:eastAsia="zh-CN"/>
              </w:rPr>
              <w:t>2</w:t>
            </w:r>
          </w:p>
        </w:tc>
      </w:tr>
      <w:tr w:rsidR="00981C22" w14:paraId="323269D3" w14:textId="77777777" w:rsidTr="00CB0C6F">
        <w:trPr>
          <w:trHeight w:val="187"/>
          <w:jc w:val="center"/>
          <w:trPrChange w:id="98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89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73EAD31"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89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A87264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DD4B78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4919D4B"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9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14C2BA1" w14:textId="77777777" w:rsidR="00981C22" w:rsidRDefault="00981C22" w:rsidP="00533AA2">
            <w:pPr>
              <w:pStyle w:val="TAC"/>
              <w:rPr>
                <w:lang w:val="en-US" w:eastAsia="zh-CN"/>
              </w:rPr>
            </w:pPr>
          </w:p>
        </w:tc>
      </w:tr>
      <w:tr w:rsidR="00981C22" w14:paraId="769B3F64" w14:textId="77777777" w:rsidTr="00CB0C6F">
        <w:trPr>
          <w:trHeight w:val="187"/>
          <w:jc w:val="center"/>
          <w:trPrChange w:id="990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90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3128F2E"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Change w:id="990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A0BB526"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9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E3139AF"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7EE855"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9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CA3E52A" w14:textId="77777777" w:rsidR="00981C22" w:rsidRDefault="00981C22" w:rsidP="00533AA2">
            <w:pPr>
              <w:pStyle w:val="TAC"/>
              <w:rPr>
                <w:lang w:val="en-US" w:eastAsia="zh-CN"/>
              </w:rPr>
            </w:pPr>
            <w:r>
              <w:rPr>
                <w:lang w:val="en-US" w:eastAsia="zh-CN"/>
              </w:rPr>
              <w:t>0</w:t>
            </w:r>
          </w:p>
        </w:tc>
      </w:tr>
      <w:tr w:rsidR="00981C22" w14:paraId="77012941" w14:textId="77777777" w:rsidTr="00CB0C6F">
        <w:trPr>
          <w:trHeight w:val="187"/>
          <w:jc w:val="center"/>
          <w:trPrChange w:id="990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08" w:author="Per Lindell" w:date="2023-08-11T11:26:00Z">
              <w:tcPr>
                <w:tcW w:w="2436" w:type="dxa"/>
                <w:tcBorders>
                  <w:top w:val="nil"/>
                  <w:left w:val="single" w:sz="4" w:space="0" w:color="auto"/>
                  <w:bottom w:val="nil"/>
                  <w:right w:val="single" w:sz="4" w:space="0" w:color="auto"/>
                </w:tcBorders>
                <w:vAlign w:val="center"/>
              </w:tcPr>
            </w:tcPrChange>
          </w:tcPr>
          <w:p w14:paraId="3CDBD5F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09" w:author="Per Lindell" w:date="2023-08-11T11:26:00Z">
              <w:tcPr>
                <w:tcW w:w="2544" w:type="dxa"/>
                <w:gridSpan w:val="2"/>
                <w:tcBorders>
                  <w:top w:val="nil"/>
                  <w:left w:val="single" w:sz="4" w:space="0" w:color="auto"/>
                  <w:bottom w:val="nil"/>
                  <w:right w:val="single" w:sz="4" w:space="0" w:color="auto"/>
                </w:tcBorders>
                <w:vAlign w:val="center"/>
              </w:tcPr>
            </w:tcPrChange>
          </w:tcPr>
          <w:p w14:paraId="58AB46B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DC4648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2512932"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9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EA625B3" w14:textId="77777777" w:rsidR="00981C22" w:rsidRDefault="00981C22" w:rsidP="00533AA2">
            <w:pPr>
              <w:pStyle w:val="TAC"/>
              <w:rPr>
                <w:lang w:val="en-US" w:eastAsia="zh-CN"/>
              </w:rPr>
            </w:pPr>
          </w:p>
        </w:tc>
      </w:tr>
      <w:tr w:rsidR="00981C22" w14:paraId="4153811D" w14:textId="77777777" w:rsidTr="00CB0C6F">
        <w:trPr>
          <w:trHeight w:val="187"/>
          <w:jc w:val="center"/>
          <w:trPrChange w:id="991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14" w:author="Per Lindell" w:date="2023-08-11T11:26:00Z">
              <w:tcPr>
                <w:tcW w:w="2436" w:type="dxa"/>
                <w:tcBorders>
                  <w:top w:val="nil"/>
                  <w:left w:val="single" w:sz="4" w:space="0" w:color="auto"/>
                  <w:bottom w:val="nil"/>
                  <w:right w:val="single" w:sz="4" w:space="0" w:color="auto"/>
                </w:tcBorders>
                <w:vAlign w:val="center"/>
              </w:tcPr>
            </w:tcPrChange>
          </w:tcPr>
          <w:p w14:paraId="02988BB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15" w:author="Per Lindell" w:date="2023-08-11T11:26:00Z">
              <w:tcPr>
                <w:tcW w:w="2544" w:type="dxa"/>
                <w:gridSpan w:val="2"/>
                <w:tcBorders>
                  <w:top w:val="nil"/>
                  <w:left w:val="single" w:sz="4" w:space="0" w:color="auto"/>
                  <w:bottom w:val="nil"/>
                  <w:right w:val="single" w:sz="4" w:space="0" w:color="auto"/>
                </w:tcBorders>
                <w:vAlign w:val="center"/>
              </w:tcPr>
            </w:tcPrChange>
          </w:tcPr>
          <w:p w14:paraId="3135A58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21B2984"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714B420"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9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04EFD2E" w14:textId="77777777" w:rsidR="00981C22" w:rsidRDefault="00981C22" w:rsidP="00533AA2">
            <w:pPr>
              <w:pStyle w:val="TAC"/>
              <w:rPr>
                <w:lang w:val="en-US" w:eastAsia="zh-CN"/>
              </w:rPr>
            </w:pPr>
            <w:r>
              <w:rPr>
                <w:lang w:val="en-US" w:eastAsia="zh-CN"/>
              </w:rPr>
              <w:t>1</w:t>
            </w:r>
          </w:p>
        </w:tc>
      </w:tr>
      <w:tr w:rsidR="00981C22" w14:paraId="48CCE5C7" w14:textId="77777777" w:rsidTr="00CB0C6F">
        <w:trPr>
          <w:trHeight w:val="187"/>
          <w:jc w:val="center"/>
          <w:trPrChange w:id="991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20" w:author="Per Lindell" w:date="2023-08-11T11:26:00Z">
              <w:tcPr>
                <w:tcW w:w="2436" w:type="dxa"/>
                <w:tcBorders>
                  <w:top w:val="nil"/>
                  <w:left w:val="single" w:sz="4" w:space="0" w:color="auto"/>
                  <w:bottom w:val="nil"/>
                  <w:right w:val="single" w:sz="4" w:space="0" w:color="auto"/>
                </w:tcBorders>
                <w:vAlign w:val="center"/>
              </w:tcPr>
            </w:tcPrChange>
          </w:tcPr>
          <w:p w14:paraId="3B8D003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21" w:author="Per Lindell" w:date="2023-08-11T11:26:00Z">
              <w:tcPr>
                <w:tcW w:w="2544" w:type="dxa"/>
                <w:gridSpan w:val="2"/>
                <w:tcBorders>
                  <w:top w:val="nil"/>
                  <w:left w:val="single" w:sz="4" w:space="0" w:color="auto"/>
                  <w:bottom w:val="nil"/>
                  <w:right w:val="single" w:sz="4" w:space="0" w:color="auto"/>
                </w:tcBorders>
                <w:vAlign w:val="center"/>
              </w:tcPr>
            </w:tcPrChange>
          </w:tcPr>
          <w:p w14:paraId="2B4F01A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0FFF15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5DA3F84"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9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0C38B89" w14:textId="77777777" w:rsidR="00981C22" w:rsidRDefault="00981C22" w:rsidP="00533AA2">
            <w:pPr>
              <w:pStyle w:val="TAC"/>
              <w:rPr>
                <w:lang w:val="en-US" w:eastAsia="zh-CN"/>
              </w:rPr>
            </w:pPr>
          </w:p>
        </w:tc>
      </w:tr>
      <w:tr w:rsidR="00981C22" w14:paraId="7290228A" w14:textId="77777777" w:rsidTr="00CB0C6F">
        <w:trPr>
          <w:trHeight w:val="187"/>
          <w:jc w:val="center"/>
          <w:trPrChange w:id="992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26" w:author="Per Lindell" w:date="2023-08-11T11:26:00Z">
              <w:tcPr>
                <w:tcW w:w="2436" w:type="dxa"/>
                <w:tcBorders>
                  <w:top w:val="nil"/>
                  <w:left w:val="single" w:sz="4" w:space="0" w:color="auto"/>
                  <w:bottom w:val="nil"/>
                  <w:right w:val="single" w:sz="4" w:space="0" w:color="auto"/>
                </w:tcBorders>
                <w:vAlign w:val="center"/>
              </w:tcPr>
            </w:tcPrChange>
          </w:tcPr>
          <w:p w14:paraId="7797E96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27" w:author="Per Lindell" w:date="2023-08-11T11:26:00Z">
              <w:tcPr>
                <w:tcW w:w="2544" w:type="dxa"/>
                <w:gridSpan w:val="2"/>
                <w:tcBorders>
                  <w:top w:val="nil"/>
                  <w:left w:val="single" w:sz="4" w:space="0" w:color="auto"/>
                  <w:bottom w:val="nil"/>
                  <w:right w:val="single" w:sz="4" w:space="0" w:color="auto"/>
                </w:tcBorders>
                <w:vAlign w:val="center"/>
              </w:tcPr>
            </w:tcPrChange>
          </w:tcPr>
          <w:p w14:paraId="19E29DD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2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5CD1CC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8D63E4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9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E1F51C0" w14:textId="77777777" w:rsidR="00981C22" w:rsidRDefault="00981C22" w:rsidP="00533AA2">
            <w:pPr>
              <w:pStyle w:val="TAC"/>
              <w:rPr>
                <w:lang w:val="en-US" w:eastAsia="zh-CN"/>
              </w:rPr>
            </w:pPr>
            <w:r>
              <w:rPr>
                <w:lang w:val="en-US" w:eastAsia="zh-CN"/>
              </w:rPr>
              <w:t>2</w:t>
            </w:r>
          </w:p>
        </w:tc>
      </w:tr>
      <w:tr w:rsidR="00981C22" w14:paraId="29F2B79E" w14:textId="77777777" w:rsidTr="00CB0C6F">
        <w:trPr>
          <w:trHeight w:val="187"/>
          <w:jc w:val="center"/>
          <w:trPrChange w:id="99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93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E8A08A3"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93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07A1C7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3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A31DD4"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BC3FFC"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9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BEF6496" w14:textId="77777777" w:rsidR="00981C22" w:rsidRDefault="00981C22" w:rsidP="00533AA2">
            <w:pPr>
              <w:pStyle w:val="TAC"/>
              <w:rPr>
                <w:lang w:val="en-US" w:eastAsia="zh-CN"/>
              </w:rPr>
            </w:pPr>
          </w:p>
        </w:tc>
      </w:tr>
      <w:tr w:rsidR="00981C22" w14:paraId="7A62EB09" w14:textId="77777777" w:rsidTr="00CB0C6F">
        <w:trPr>
          <w:trHeight w:val="187"/>
          <w:jc w:val="center"/>
          <w:trPrChange w:id="99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9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F7AFC3E"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99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C2BBA2E"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9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492408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C1DE91"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9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D845FFB" w14:textId="77777777" w:rsidR="00981C22" w:rsidRDefault="00981C22" w:rsidP="00533AA2">
            <w:pPr>
              <w:pStyle w:val="TAC"/>
              <w:rPr>
                <w:lang w:val="en-US" w:eastAsia="zh-CN"/>
              </w:rPr>
            </w:pPr>
            <w:r>
              <w:rPr>
                <w:lang w:val="en-US" w:eastAsia="zh-CN"/>
              </w:rPr>
              <w:t>0</w:t>
            </w:r>
          </w:p>
        </w:tc>
      </w:tr>
      <w:tr w:rsidR="00981C22" w14:paraId="1E83AEE5" w14:textId="77777777" w:rsidTr="00CB0C6F">
        <w:trPr>
          <w:trHeight w:val="187"/>
          <w:jc w:val="center"/>
          <w:trPrChange w:id="994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44" w:author="Per Lindell" w:date="2023-08-11T11:26:00Z">
              <w:tcPr>
                <w:tcW w:w="2436" w:type="dxa"/>
                <w:tcBorders>
                  <w:top w:val="nil"/>
                  <w:left w:val="single" w:sz="4" w:space="0" w:color="auto"/>
                  <w:bottom w:val="nil"/>
                  <w:right w:val="single" w:sz="4" w:space="0" w:color="auto"/>
                </w:tcBorders>
                <w:vAlign w:val="center"/>
              </w:tcPr>
            </w:tcPrChange>
          </w:tcPr>
          <w:p w14:paraId="3FDFA3B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45" w:author="Per Lindell" w:date="2023-08-11T11:26:00Z">
              <w:tcPr>
                <w:tcW w:w="2544" w:type="dxa"/>
                <w:gridSpan w:val="2"/>
                <w:tcBorders>
                  <w:top w:val="nil"/>
                  <w:left w:val="single" w:sz="4" w:space="0" w:color="auto"/>
                  <w:bottom w:val="nil"/>
                  <w:right w:val="single" w:sz="4" w:space="0" w:color="auto"/>
                </w:tcBorders>
                <w:vAlign w:val="center"/>
              </w:tcPr>
            </w:tcPrChange>
          </w:tcPr>
          <w:p w14:paraId="01988F9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4C9E4E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5F6994"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9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7623B24" w14:textId="77777777" w:rsidR="00981C22" w:rsidRDefault="00981C22" w:rsidP="00533AA2">
            <w:pPr>
              <w:pStyle w:val="TAC"/>
              <w:rPr>
                <w:lang w:val="en-US" w:eastAsia="zh-CN"/>
              </w:rPr>
            </w:pPr>
          </w:p>
        </w:tc>
      </w:tr>
      <w:tr w:rsidR="00981C22" w14:paraId="71692017" w14:textId="77777777" w:rsidTr="00CB0C6F">
        <w:trPr>
          <w:trHeight w:val="187"/>
          <w:jc w:val="center"/>
          <w:trPrChange w:id="994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50" w:author="Per Lindell" w:date="2023-08-11T11:26:00Z">
              <w:tcPr>
                <w:tcW w:w="2436" w:type="dxa"/>
                <w:tcBorders>
                  <w:top w:val="nil"/>
                  <w:left w:val="single" w:sz="4" w:space="0" w:color="auto"/>
                  <w:bottom w:val="nil"/>
                  <w:right w:val="single" w:sz="4" w:space="0" w:color="auto"/>
                </w:tcBorders>
                <w:vAlign w:val="center"/>
              </w:tcPr>
            </w:tcPrChange>
          </w:tcPr>
          <w:p w14:paraId="3CD9405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51" w:author="Per Lindell" w:date="2023-08-11T11:26:00Z">
              <w:tcPr>
                <w:tcW w:w="2544" w:type="dxa"/>
                <w:gridSpan w:val="2"/>
                <w:tcBorders>
                  <w:top w:val="nil"/>
                  <w:left w:val="single" w:sz="4" w:space="0" w:color="auto"/>
                  <w:bottom w:val="nil"/>
                  <w:right w:val="single" w:sz="4" w:space="0" w:color="auto"/>
                </w:tcBorders>
                <w:vAlign w:val="center"/>
              </w:tcPr>
            </w:tcPrChange>
          </w:tcPr>
          <w:p w14:paraId="7586F9F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6304BD3"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D9C86E"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9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EEAD137" w14:textId="77777777" w:rsidR="00981C22" w:rsidRDefault="00981C22" w:rsidP="00533AA2">
            <w:pPr>
              <w:pStyle w:val="TAC"/>
              <w:rPr>
                <w:lang w:val="en-US" w:eastAsia="zh-CN"/>
              </w:rPr>
            </w:pPr>
            <w:r>
              <w:rPr>
                <w:lang w:val="en-US" w:eastAsia="zh-CN"/>
              </w:rPr>
              <w:t>1</w:t>
            </w:r>
          </w:p>
        </w:tc>
      </w:tr>
      <w:tr w:rsidR="00981C22" w14:paraId="7ADC07B6" w14:textId="77777777" w:rsidTr="00CB0C6F">
        <w:trPr>
          <w:trHeight w:val="187"/>
          <w:jc w:val="center"/>
          <w:trPrChange w:id="995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56" w:author="Per Lindell" w:date="2023-08-11T11:26:00Z">
              <w:tcPr>
                <w:tcW w:w="2436" w:type="dxa"/>
                <w:tcBorders>
                  <w:top w:val="nil"/>
                  <w:left w:val="single" w:sz="4" w:space="0" w:color="auto"/>
                  <w:bottom w:val="nil"/>
                  <w:right w:val="single" w:sz="4" w:space="0" w:color="auto"/>
                </w:tcBorders>
                <w:vAlign w:val="center"/>
              </w:tcPr>
            </w:tcPrChange>
          </w:tcPr>
          <w:p w14:paraId="69010EE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57" w:author="Per Lindell" w:date="2023-08-11T11:26:00Z">
              <w:tcPr>
                <w:tcW w:w="2544" w:type="dxa"/>
                <w:gridSpan w:val="2"/>
                <w:tcBorders>
                  <w:top w:val="nil"/>
                  <w:left w:val="single" w:sz="4" w:space="0" w:color="auto"/>
                  <w:bottom w:val="nil"/>
                  <w:right w:val="single" w:sz="4" w:space="0" w:color="auto"/>
                </w:tcBorders>
                <w:vAlign w:val="center"/>
              </w:tcPr>
            </w:tcPrChange>
          </w:tcPr>
          <w:p w14:paraId="68A4F01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A9C2D41"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480CA3C"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9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BDB65C6" w14:textId="77777777" w:rsidR="00981C22" w:rsidRDefault="00981C22" w:rsidP="00533AA2">
            <w:pPr>
              <w:pStyle w:val="TAC"/>
              <w:rPr>
                <w:lang w:val="en-US" w:eastAsia="zh-CN"/>
              </w:rPr>
            </w:pPr>
          </w:p>
        </w:tc>
      </w:tr>
      <w:tr w:rsidR="00981C22" w14:paraId="2687BF3A" w14:textId="77777777" w:rsidTr="00CB0C6F">
        <w:trPr>
          <w:trHeight w:val="187"/>
          <w:jc w:val="center"/>
          <w:trPrChange w:id="996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62" w:author="Per Lindell" w:date="2023-08-11T11:26:00Z">
              <w:tcPr>
                <w:tcW w:w="2436" w:type="dxa"/>
                <w:tcBorders>
                  <w:top w:val="nil"/>
                  <w:left w:val="single" w:sz="4" w:space="0" w:color="auto"/>
                  <w:bottom w:val="nil"/>
                  <w:right w:val="single" w:sz="4" w:space="0" w:color="auto"/>
                </w:tcBorders>
                <w:vAlign w:val="center"/>
              </w:tcPr>
            </w:tcPrChange>
          </w:tcPr>
          <w:p w14:paraId="6620C67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63" w:author="Per Lindell" w:date="2023-08-11T11:26:00Z">
              <w:tcPr>
                <w:tcW w:w="2544" w:type="dxa"/>
                <w:gridSpan w:val="2"/>
                <w:tcBorders>
                  <w:top w:val="nil"/>
                  <w:left w:val="single" w:sz="4" w:space="0" w:color="auto"/>
                  <w:bottom w:val="nil"/>
                  <w:right w:val="single" w:sz="4" w:space="0" w:color="auto"/>
                </w:tcBorders>
                <w:vAlign w:val="center"/>
              </w:tcPr>
            </w:tcPrChange>
          </w:tcPr>
          <w:p w14:paraId="126A3B5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07435D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542C895"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9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E15D48A" w14:textId="77777777" w:rsidR="00981C22" w:rsidRDefault="00981C22" w:rsidP="00533AA2">
            <w:pPr>
              <w:pStyle w:val="TAC"/>
              <w:rPr>
                <w:lang w:val="en-US" w:eastAsia="zh-CN"/>
              </w:rPr>
            </w:pPr>
            <w:r>
              <w:rPr>
                <w:lang w:val="en-US" w:eastAsia="zh-CN"/>
              </w:rPr>
              <w:t>2</w:t>
            </w:r>
          </w:p>
        </w:tc>
      </w:tr>
      <w:tr w:rsidR="00981C22" w14:paraId="58FEB01E" w14:textId="77777777" w:rsidTr="00CB0C6F">
        <w:trPr>
          <w:trHeight w:val="187"/>
          <w:jc w:val="center"/>
          <w:trPrChange w:id="99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9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0BFC8BF"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9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8851577"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495340C"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AFA8495"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9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7BD01E6" w14:textId="77777777" w:rsidR="00981C22" w:rsidRDefault="00981C22" w:rsidP="00533AA2">
            <w:pPr>
              <w:pStyle w:val="TAC"/>
              <w:rPr>
                <w:lang w:val="en-US" w:eastAsia="zh-CN"/>
              </w:rPr>
            </w:pPr>
          </w:p>
        </w:tc>
      </w:tr>
      <w:tr w:rsidR="00981C22" w14:paraId="6FBA63A9" w14:textId="77777777" w:rsidTr="00CB0C6F">
        <w:trPr>
          <w:trHeight w:val="187"/>
          <w:jc w:val="center"/>
          <w:trPrChange w:id="99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9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DB74764"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99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B3A8EA9"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9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07FC03C"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FFEABA4"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9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80B975B" w14:textId="77777777" w:rsidR="00981C22" w:rsidRDefault="00981C22" w:rsidP="00533AA2">
            <w:pPr>
              <w:pStyle w:val="TAC"/>
              <w:rPr>
                <w:lang w:val="en-US" w:eastAsia="zh-CN"/>
              </w:rPr>
            </w:pPr>
            <w:r>
              <w:rPr>
                <w:lang w:val="en-US" w:eastAsia="zh-CN"/>
              </w:rPr>
              <w:t>0</w:t>
            </w:r>
          </w:p>
        </w:tc>
      </w:tr>
      <w:tr w:rsidR="00981C22" w14:paraId="71492D53" w14:textId="77777777" w:rsidTr="00CB0C6F">
        <w:trPr>
          <w:trHeight w:val="187"/>
          <w:jc w:val="center"/>
          <w:trPrChange w:id="997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80" w:author="Per Lindell" w:date="2023-08-11T11:26:00Z">
              <w:tcPr>
                <w:tcW w:w="2436" w:type="dxa"/>
                <w:tcBorders>
                  <w:top w:val="nil"/>
                  <w:left w:val="single" w:sz="4" w:space="0" w:color="auto"/>
                  <w:bottom w:val="nil"/>
                  <w:right w:val="single" w:sz="4" w:space="0" w:color="auto"/>
                </w:tcBorders>
                <w:vAlign w:val="center"/>
              </w:tcPr>
            </w:tcPrChange>
          </w:tcPr>
          <w:p w14:paraId="5C8E2FE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81" w:author="Per Lindell" w:date="2023-08-11T11:26:00Z">
              <w:tcPr>
                <w:tcW w:w="2544" w:type="dxa"/>
                <w:gridSpan w:val="2"/>
                <w:tcBorders>
                  <w:top w:val="nil"/>
                  <w:left w:val="single" w:sz="4" w:space="0" w:color="auto"/>
                  <w:bottom w:val="nil"/>
                  <w:right w:val="single" w:sz="4" w:space="0" w:color="auto"/>
                </w:tcBorders>
                <w:vAlign w:val="center"/>
              </w:tcPr>
            </w:tcPrChange>
          </w:tcPr>
          <w:p w14:paraId="55D14F5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9DEB2CC"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F7E1A4B"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99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3C39573" w14:textId="77777777" w:rsidR="00981C22" w:rsidRDefault="00981C22" w:rsidP="00533AA2">
            <w:pPr>
              <w:pStyle w:val="TAC"/>
              <w:rPr>
                <w:lang w:val="en-US" w:eastAsia="zh-CN"/>
              </w:rPr>
            </w:pPr>
          </w:p>
        </w:tc>
      </w:tr>
      <w:tr w:rsidR="00981C22" w14:paraId="6FA45942" w14:textId="77777777" w:rsidTr="00CB0C6F">
        <w:trPr>
          <w:trHeight w:val="187"/>
          <w:jc w:val="center"/>
          <w:trPrChange w:id="99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86" w:author="Per Lindell" w:date="2023-08-11T11:26:00Z">
              <w:tcPr>
                <w:tcW w:w="2436" w:type="dxa"/>
                <w:tcBorders>
                  <w:top w:val="nil"/>
                  <w:left w:val="single" w:sz="4" w:space="0" w:color="auto"/>
                  <w:bottom w:val="nil"/>
                  <w:right w:val="single" w:sz="4" w:space="0" w:color="auto"/>
                </w:tcBorders>
                <w:vAlign w:val="center"/>
              </w:tcPr>
            </w:tcPrChange>
          </w:tcPr>
          <w:p w14:paraId="1F5CAD1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87" w:author="Per Lindell" w:date="2023-08-11T11:26:00Z">
              <w:tcPr>
                <w:tcW w:w="2544" w:type="dxa"/>
                <w:gridSpan w:val="2"/>
                <w:tcBorders>
                  <w:top w:val="nil"/>
                  <w:left w:val="single" w:sz="4" w:space="0" w:color="auto"/>
                  <w:bottom w:val="nil"/>
                  <w:right w:val="single" w:sz="4" w:space="0" w:color="auto"/>
                </w:tcBorders>
                <w:vAlign w:val="center"/>
              </w:tcPr>
            </w:tcPrChange>
          </w:tcPr>
          <w:p w14:paraId="4169CAA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28FA34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B77F9B8"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9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4B3C549" w14:textId="77777777" w:rsidR="00981C22" w:rsidRDefault="00981C22" w:rsidP="00533AA2">
            <w:pPr>
              <w:pStyle w:val="TAC"/>
              <w:rPr>
                <w:lang w:val="en-US" w:eastAsia="zh-CN"/>
              </w:rPr>
            </w:pPr>
            <w:r>
              <w:rPr>
                <w:lang w:val="en-US" w:eastAsia="zh-CN"/>
              </w:rPr>
              <w:t>1</w:t>
            </w:r>
          </w:p>
        </w:tc>
      </w:tr>
      <w:tr w:rsidR="00981C22" w14:paraId="7AE35EA4" w14:textId="77777777" w:rsidTr="00CB0C6F">
        <w:trPr>
          <w:trHeight w:val="187"/>
          <w:jc w:val="center"/>
          <w:trPrChange w:id="999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92" w:author="Per Lindell" w:date="2023-08-11T11:26:00Z">
              <w:tcPr>
                <w:tcW w:w="2436" w:type="dxa"/>
                <w:tcBorders>
                  <w:top w:val="nil"/>
                  <w:left w:val="single" w:sz="4" w:space="0" w:color="auto"/>
                  <w:bottom w:val="nil"/>
                  <w:right w:val="single" w:sz="4" w:space="0" w:color="auto"/>
                </w:tcBorders>
                <w:vAlign w:val="center"/>
              </w:tcPr>
            </w:tcPrChange>
          </w:tcPr>
          <w:p w14:paraId="0F012DB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93" w:author="Per Lindell" w:date="2023-08-11T11:26:00Z">
              <w:tcPr>
                <w:tcW w:w="2544" w:type="dxa"/>
                <w:gridSpan w:val="2"/>
                <w:tcBorders>
                  <w:top w:val="nil"/>
                  <w:left w:val="single" w:sz="4" w:space="0" w:color="auto"/>
                  <w:bottom w:val="nil"/>
                  <w:right w:val="single" w:sz="4" w:space="0" w:color="auto"/>
                </w:tcBorders>
                <w:vAlign w:val="center"/>
              </w:tcPr>
            </w:tcPrChange>
          </w:tcPr>
          <w:p w14:paraId="3B439F5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C43DE7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2BA2E42"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99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B8D6833" w14:textId="77777777" w:rsidR="00981C22" w:rsidRDefault="00981C22" w:rsidP="00533AA2">
            <w:pPr>
              <w:pStyle w:val="TAC"/>
              <w:rPr>
                <w:lang w:val="en-US" w:eastAsia="zh-CN"/>
              </w:rPr>
            </w:pPr>
          </w:p>
        </w:tc>
      </w:tr>
      <w:tr w:rsidR="00981C22" w14:paraId="649DE3F2" w14:textId="77777777" w:rsidTr="00CB0C6F">
        <w:trPr>
          <w:trHeight w:val="187"/>
          <w:jc w:val="center"/>
          <w:trPrChange w:id="999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98" w:author="Per Lindell" w:date="2023-08-11T11:26:00Z">
              <w:tcPr>
                <w:tcW w:w="2436" w:type="dxa"/>
                <w:tcBorders>
                  <w:top w:val="nil"/>
                  <w:left w:val="single" w:sz="4" w:space="0" w:color="auto"/>
                  <w:bottom w:val="nil"/>
                  <w:right w:val="single" w:sz="4" w:space="0" w:color="auto"/>
                </w:tcBorders>
                <w:vAlign w:val="center"/>
              </w:tcPr>
            </w:tcPrChange>
          </w:tcPr>
          <w:p w14:paraId="7FB2ABF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99" w:author="Per Lindell" w:date="2023-08-11T11:26:00Z">
              <w:tcPr>
                <w:tcW w:w="2544" w:type="dxa"/>
                <w:gridSpan w:val="2"/>
                <w:tcBorders>
                  <w:top w:val="nil"/>
                  <w:left w:val="single" w:sz="4" w:space="0" w:color="auto"/>
                  <w:bottom w:val="nil"/>
                  <w:right w:val="single" w:sz="4" w:space="0" w:color="auto"/>
                </w:tcBorders>
                <w:vAlign w:val="center"/>
              </w:tcPr>
            </w:tcPrChange>
          </w:tcPr>
          <w:p w14:paraId="047D173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DEFD6F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16C0F6"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0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4F5612D" w14:textId="77777777" w:rsidR="00981C22" w:rsidRDefault="00981C22" w:rsidP="00533AA2">
            <w:pPr>
              <w:pStyle w:val="TAC"/>
              <w:rPr>
                <w:lang w:val="en-US" w:eastAsia="zh-CN"/>
              </w:rPr>
            </w:pPr>
            <w:r>
              <w:rPr>
                <w:lang w:val="en-US" w:eastAsia="zh-CN"/>
              </w:rPr>
              <w:t>2</w:t>
            </w:r>
          </w:p>
        </w:tc>
      </w:tr>
      <w:tr w:rsidR="00981C22" w14:paraId="755BB85C" w14:textId="77777777" w:rsidTr="00CB0C6F">
        <w:trPr>
          <w:trHeight w:val="187"/>
          <w:jc w:val="center"/>
          <w:trPrChange w:id="100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0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83EAAA3"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0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724DC0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C199D7C"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DBB6694"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100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95B0F03" w14:textId="77777777" w:rsidR="00981C22" w:rsidRDefault="00981C22" w:rsidP="00533AA2">
            <w:pPr>
              <w:pStyle w:val="TAC"/>
              <w:rPr>
                <w:lang w:val="en-US" w:eastAsia="zh-CN"/>
              </w:rPr>
            </w:pPr>
          </w:p>
        </w:tc>
      </w:tr>
      <w:tr w:rsidR="00981C22" w14:paraId="03D12E69" w14:textId="77777777" w:rsidTr="00CB0C6F">
        <w:trPr>
          <w:trHeight w:val="187"/>
          <w:jc w:val="center"/>
          <w:trPrChange w:id="100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01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ABC8C32"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01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E5B2DDD"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100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AFB26A3"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006339F"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0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8F756FE" w14:textId="77777777" w:rsidR="00981C22" w:rsidRDefault="00981C22" w:rsidP="00533AA2">
            <w:pPr>
              <w:pStyle w:val="TAC"/>
              <w:rPr>
                <w:lang w:val="en-US" w:eastAsia="zh-CN"/>
              </w:rPr>
            </w:pPr>
            <w:r>
              <w:rPr>
                <w:lang w:val="en-US" w:eastAsia="zh-CN"/>
              </w:rPr>
              <w:t>0</w:t>
            </w:r>
          </w:p>
        </w:tc>
      </w:tr>
      <w:tr w:rsidR="00981C22" w14:paraId="51B7900D" w14:textId="77777777" w:rsidTr="00CB0C6F">
        <w:trPr>
          <w:trHeight w:val="187"/>
          <w:jc w:val="center"/>
          <w:trPrChange w:id="1001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16" w:author="Per Lindell" w:date="2023-08-11T11:26:00Z">
              <w:tcPr>
                <w:tcW w:w="2436" w:type="dxa"/>
                <w:tcBorders>
                  <w:top w:val="nil"/>
                  <w:left w:val="single" w:sz="4" w:space="0" w:color="auto"/>
                  <w:bottom w:val="nil"/>
                  <w:right w:val="single" w:sz="4" w:space="0" w:color="auto"/>
                </w:tcBorders>
                <w:vAlign w:val="center"/>
              </w:tcPr>
            </w:tcPrChange>
          </w:tcPr>
          <w:p w14:paraId="0AEE275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17" w:author="Per Lindell" w:date="2023-08-11T11:26:00Z">
              <w:tcPr>
                <w:tcW w:w="2544" w:type="dxa"/>
                <w:gridSpan w:val="2"/>
                <w:tcBorders>
                  <w:top w:val="nil"/>
                  <w:left w:val="single" w:sz="4" w:space="0" w:color="auto"/>
                  <w:bottom w:val="nil"/>
                  <w:right w:val="single" w:sz="4" w:space="0" w:color="auto"/>
                </w:tcBorders>
                <w:vAlign w:val="center"/>
              </w:tcPr>
            </w:tcPrChange>
          </w:tcPr>
          <w:p w14:paraId="6D68337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18AFD33"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C20645E"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0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1B757FE" w14:textId="77777777" w:rsidR="00981C22" w:rsidRDefault="00981C22" w:rsidP="00533AA2">
            <w:pPr>
              <w:pStyle w:val="TAC"/>
              <w:rPr>
                <w:lang w:val="en-US" w:eastAsia="zh-CN"/>
              </w:rPr>
            </w:pPr>
          </w:p>
        </w:tc>
      </w:tr>
      <w:tr w:rsidR="00981C22" w14:paraId="38CD2EA1" w14:textId="77777777" w:rsidTr="00CB0C6F">
        <w:trPr>
          <w:trHeight w:val="187"/>
          <w:jc w:val="center"/>
          <w:trPrChange w:id="1002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22" w:author="Per Lindell" w:date="2023-08-11T11:26:00Z">
              <w:tcPr>
                <w:tcW w:w="2436" w:type="dxa"/>
                <w:tcBorders>
                  <w:top w:val="nil"/>
                  <w:left w:val="single" w:sz="4" w:space="0" w:color="auto"/>
                  <w:bottom w:val="nil"/>
                  <w:right w:val="single" w:sz="4" w:space="0" w:color="auto"/>
                </w:tcBorders>
                <w:vAlign w:val="center"/>
              </w:tcPr>
            </w:tcPrChange>
          </w:tcPr>
          <w:p w14:paraId="0A1E285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23" w:author="Per Lindell" w:date="2023-08-11T11:26:00Z">
              <w:tcPr>
                <w:tcW w:w="2544" w:type="dxa"/>
                <w:gridSpan w:val="2"/>
                <w:tcBorders>
                  <w:top w:val="nil"/>
                  <w:left w:val="single" w:sz="4" w:space="0" w:color="auto"/>
                  <w:bottom w:val="nil"/>
                  <w:right w:val="single" w:sz="4" w:space="0" w:color="auto"/>
                </w:tcBorders>
                <w:vAlign w:val="center"/>
              </w:tcPr>
            </w:tcPrChange>
          </w:tcPr>
          <w:p w14:paraId="41FDDDA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32E3AC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917A3F"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0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0BA531" w14:textId="77777777" w:rsidR="00981C22" w:rsidRDefault="00981C22" w:rsidP="00533AA2">
            <w:pPr>
              <w:pStyle w:val="TAC"/>
              <w:rPr>
                <w:lang w:val="en-US" w:eastAsia="zh-CN"/>
              </w:rPr>
            </w:pPr>
            <w:r>
              <w:rPr>
                <w:lang w:val="en-US" w:eastAsia="zh-CN"/>
              </w:rPr>
              <w:t>1</w:t>
            </w:r>
          </w:p>
        </w:tc>
      </w:tr>
      <w:tr w:rsidR="00981C22" w14:paraId="489305E1" w14:textId="77777777" w:rsidTr="00CB0C6F">
        <w:trPr>
          <w:trHeight w:val="187"/>
          <w:jc w:val="center"/>
          <w:trPrChange w:id="1002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28" w:author="Per Lindell" w:date="2023-08-11T11:26:00Z">
              <w:tcPr>
                <w:tcW w:w="2436" w:type="dxa"/>
                <w:tcBorders>
                  <w:top w:val="nil"/>
                  <w:left w:val="single" w:sz="4" w:space="0" w:color="auto"/>
                  <w:bottom w:val="nil"/>
                  <w:right w:val="single" w:sz="4" w:space="0" w:color="auto"/>
                </w:tcBorders>
                <w:vAlign w:val="center"/>
              </w:tcPr>
            </w:tcPrChange>
          </w:tcPr>
          <w:p w14:paraId="3282AAA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29" w:author="Per Lindell" w:date="2023-08-11T11:26:00Z">
              <w:tcPr>
                <w:tcW w:w="2544" w:type="dxa"/>
                <w:gridSpan w:val="2"/>
                <w:tcBorders>
                  <w:top w:val="nil"/>
                  <w:left w:val="single" w:sz="4" w:space="0" w:color="auto"/>
                  <w:bottom w:val="nil"/>
                  <w:right w:val="single" w:sz="4" w:space="0" w:color="auto"/>
                </w:tcBorders>
                <w:vAlign w:val="center"/>
              </w:tcPr>
            </w:tcPrChange>
          </w:tcPr>
          <w:p w14:paraId="59D8E20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639322"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7107DD5"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0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EB81F3C" w14:textId="77777777" w:rsidR="00981C22" w:rsidRDefault="00981C22" w:rsidP="00533AA2">
            <w:pPr>
              <w:pStyle w:val="TAC"/>
              <w:rPr>
                <w:lang w:val="en-US" w:eastAsia="zh-CN"/>
              </w:rPr>
            </w:pPr>
          </w:p>
        </w:tc>
      </w:tr>
      <w:tr w:rsidR="00981C22" w14:paraId="55102761" w14:textId="77777777" w:rsidTr="00CB0C6F">
        <w:trPr>
          <w:trHeight w:val="187"/>
          <w:jc w:val="center"/>
          <w:trPrChange w:id="1003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34" w:author="Per Lindell" w:date="2023-08-11T11:26:00Z">
              <w:tcPr>
                <w:tcW w:w="2436" w:type="dxa"/>
                <w:tcBorders>
                  <w:top w:val="nil"/>
                  <w:left w:val="single" w:sz="4" w:space="0" w:color="auto"/>
                  <w:bottom w:val="nil"/>
                  <w:right w:val="single" w:sz="4" w:space="0" w:color="auto"/>
                </w:tcBorders>
                <w:vAlign w:val="center"/>
              </w:tcPr>
            </w:tcPrChange>
          </w:tcPr>
          <w:p w14:paraId="4B5574B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35" w:author="Per Lindell" w:date="2023-08-11T11:26:00Z">
              <w:tcPr>
                <w:tcW w:w="2544" w:type="dxa"/>
                <w:gridSpan w:val="2"/>
                <w:tcBorders>
                  <w:top w:val="nil"/>
                  <w:left w:val="single" w:sz="4" w:space="0" w:color="auto"/>
                  <w:bottom w:val="nil"/>
                  <w:right w:val="single" w:sz="4" w:space="0" w:color="auto"/>
                </w:tcBorders>
                <w:vAlign w:val="center"/>
              </w:tcPr>
            </w:tcPrChange>
          </w:tcPr>
          <w:p w14:paraId="286B3A2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4A2509E"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FB998F"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0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C3EECD3" w14:textId="77777777" w:rsidR="00981C22" w:rsidRDefault="00981C22" w:rsidP="00533AA2">
            <w:pPr>
              <w:pStyle w:val="TAC"/>
              <w:rPr>
                <w:lang w:val="en-US" w:eastAsia="zh-CN"/>
              </w:rPr>
            </w:pPr>
            <w:r>
              <w:rPr>
                <w:lang w:val="en-US" w:eastAsia="zh-CN"/>
              </w:rPr>
              <w:t>2</w:t>
            </w:r>
          </w:p>
        </w:tc>
      </w:tr>
      <w:tr w:rsidR="00981C22" w14:paraId="2F552D86" w14:textId="77777777" w:rsidTr="00CB0C6F">
        <w:trPr>
          <w:trHeight w:val="187"/>
          <w:jc w:val="center"/>
          <w:trPrChange w:id="100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04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7C38E13"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04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42E66F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2FDE94"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7AA1FE"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0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1A55907" w14:textId="77777777" w:rsidR="00981C22" w:rsidRDefault="00981C22" w:rsidP="00533AA2">
            <w:pPr>
              <w:pStyle w:val="TAC"/>
              <w:rPr>
                <w:lang w:val="en-US" w:eastAsia="zh-CN"/>
              </w:rPr>
            </w:pPr>
          </w:p>
        </w:tc>
      </w:tr>
      <w:tr w:rsidR="00981C22" w14:paraId="79970DA1" w14:textId="77777777" w:rsidTr="00CB0C6F">
        <w:trPr>
          <w:trHeight w:val="187"/>
          <w:jc w:val="center"/>
          <w:trPrChange w:id="100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04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1C02832"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04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3D3010B"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0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0DBFF02"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D29485"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0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3986CEA" w14:textId="77777777" w:rsidR="00981C22" w:rsidRDefault="00981C22" w:rsidP="00533AA2">
            <w:pPr>
              <w:pStyle w:val="TAC"/>
              <w:rPr>
                <w:lang w:val="en-US" w:eastAsia="zh-CN"/>
              </w:rPr>
            </w:pPr>
            <w:r>
              <w:rPr>
                <w:lang w:val="en-US" w:eastAsia="zh-CN"/>
              </w:rPr>
              <w:t>0</w:t>
            </w:r>
          </w:p>
        </w:tc>
      </w:tr>
      <w:tr w:rsidR="00981C22" w14:paraId="306CFB26" w14:textId="77777777" w:rsidTr="00CB0C6F">
        <w:trPr>
          <w:trHeight w:val="187"/>
          <w:jc w:val="center"/>
          <w:trPrChange w:id="1005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52" w:author="Per Lindell" w:date="2023-08-11T11:26:00Z">
              <w:tcPr>
                <w:tcW w:w="2436" w:type="dxa"/>
                <w:tcBorders>
                  <w:top w:val="nil"/>
                  <w:left w:val="single" w:sz="4" w:space="0" w:color="auto"/>
                  <w:bottom w:val="nil"/>
                  <w:right w:val="single" w:sz="4" w:space="0" w:color="auto"/>
                </w:tcBorders>
                <w:vAlign w:val="center"/>
              </w:tcPr>
            </w:tcPrChange>
          </w:tcPr>
          <w:p w14:paraId="32F2E00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53" w:author="Per Lindell" w:date="2023-08-11T11:26:00Z">
              <w:tcPr>
                <w:tcW w:w="2544" w:type="dxa"/>
                <w:gridSpan w:val="2"/>
                <w:tcBorders>
                  <w:top w:val="nil"/>
                  <w:left w:val="single" w:sz="4" w:space="0" w:color="auto"/>
                  <w:bottom w:val="nil"/>
                  <w:right w:val="single" w:sz="4" w:space="0" w:color="auto"/>
                </w:tcBorders>
                <w:vAlign w:val="center"/>
              </w:tcPr>
            </w:tcPrChange>
          </w:tcPr>
          <w:p w14:paraId="2A89121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787898A"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5B47223"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0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68B7DFD" w14:textId="77777777" w:rsidR="00981C22" w:rsidRDefault="00981C22" w:rsidP="00533AA2">
            <w:pPr>
              <w:pStyle w:val="TAC"/>
              <w:rPr>
                <w:lang w:val="en-US" w:eastAsia="zh-CN"/>
              </w:rPr>
            </w:pPr>
          </w:p>
        </w:tc>
      </w:tr>
      <w:tr w:rsidR="00981C22" w14:paraId="6F7F3465" w14:textId="77777777" w:rsidTr="00CB0C6F">
        <w:trPr>
          <w:trHeight w:val="187"/>
          <w:jc w:val="center"/>
          <w:trPrChange w:id="1005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58" w:author="Per Lindell" w:date="2023-08-11T11:26:00Z">
              <w:tcPr>
                <w:tcW w:w="2436" w:type="dxa"/>
                <w:tcBorders>
                  <w:top w:val="nil"/>
                  <w:left w:val="single" w:sz="4" w:space="0" w:color="auto"/>
                  <w:bottom w:val="nil"/>
                  <w:right w:val="single" w:sz="4" w:space="0" w:color="auto"/>
                </w:tcBorders>
                <w:vAlign w:val="center"/>
              </w:tcPr>
            </w:tcPrChange>
          </w:tcPr>
          <w:p w14:paraId="5FEBA90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59" w:author="Per Lindell" w:date="2023-08-11T11:26:00Z">
              <w:tcPr>
                <w:tcW w:w="2544" w:type="dxa"/>
                <w:gridSpan w:val="2"/>
                <w:tcBorders>
                  <w:top w:val="nil"/>
                  <w:left w:val="single" w:sz="4" w:space="0" w:color="auto"/>
                  <w:bottom w:val="nil"/>
                  <w:right w:val="single" w:sz="4" w:space="0" w:color="auto"/>
                </w:tcBorders>
                <w:vAlign w:val="center"/>
              </w:tcPr>
            </w:tcPrChange>
          </w:tcPr>
          <w:p w14:paraId="6EC09C0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E2DB51E"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8A295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0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1601E82" w14:textId="77777777" w:rsidR="00981C22" w:rsidRDefault="00981C22" w:rsidP="00533AA2">
            <w:pPr>
              <w:pStyle w:val="TAC"/>
              <w:rPr>
                <w:lang w:val="en-US" w:eastAsia="zh-CN"/>
              </w:rPr>
            </w:pPr>
            <w:r>
              <w:rPr>
                <w:lang w:val="en-US" w:eastAsia="zh-CN"/>
              </w:rPr>
              <w:t>1</w:t>
            </w:r>
          </w:p>
        </w:tc>
      </w:tr>
      <w:tr w:rsidR="00981C22" w14:paraId="6AC8F6CE" w14:textId="77777777" w:rsidTr="00CB0C6F">
        <w:trPr>
          <w:trHeight w:val="187"/>
          <w:jc w:val="center"/>
          <w:trPrChange w:id="1006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64" w:author="Per Lindell" w:date="2023-08-11T11:26:00Z">
              <w:tcPr>
                <w:tcW w:w="2436" w:type="dxa"/>
                <w:tcBorders>
                  <w:top w:val="nil"/>
                  <w:left w:val="single" w:sz="4" w:space="0" w:color="auto"/>
                  <w:bottom w:val="nil"/>
                  <w:right w:val="single" w:sz="4" w:space="0" w:color="auto"/>
                </w:tcBorders>
                <w:vAlign w:val="center"/>
              </w:tcPr>
            </w:tcPrChange>
          </w:tcPr>
          <w:p w14:paraId="7E09F85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65" w:author="Per Lindell" w:date="2023-08-11T11:26:00Z">
              <w:tcPr>
                <w:tcW w:w="2544" w:type="dxa"/>
                <w:gridSpan w:val="2"/>
                <w:tcBorders>
                  <w:top w:val="nil"/>
                  <w:left w:val="single" w:sz="4" w:space="0" w:color="auto"/>
                  <w:bottom w:val="nil"/>
                  <w:right w:val="single" w:sz="4" w:space="0" w:color="auto"/>
                </w:tcBorders>
                <w:vAlign w:val="center"/>
              </w:tcPr>
            </w:tcPrChange>
          </w:tcPr>
          <w:p w14:paraId="5F89AA07"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F4CA8D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AF5C87F"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0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219972A" w14:textId="77777777" w:rsidR="00981C22" w:rsidRDefault="00981C22" w:rsidP="00533AA2">
            <w:pPr>
              <w:pStyle w:val="TAC"/>
              <w:rPr>
                <w:lang w:val="en-US" w:eastAsia="zh-CN"/>
              </w:rPr>
            </w:pPr>
          </w:p>
        </w:tc>
      </w:tr>
      <w:tr w:rsidR="00981C22" w14:paraId="51B9F646" w14:textId="77777777" w:rsidTr="00CB0C6F">
        <w:trPr>
          <w:trHeight w:val="187"/>
          <w:jc w:val="center"/>
          <w:trPrChange w:id="1006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70" w:author="Per Lindell" w:date="2023-08-11T11:26:00Z">
              <w:tcPr>
                <w:tcW w:w="2436" w:type="dxa"/>
                <w:tcBorders>
                  <w:top w:val="nil"/>
                  <w:left w:val="single" w:sz="4" w:space="0" w:color="auto"/>
                  <w:bottom w:val="nil"/>
                  <w:right w:val="single" w:sz="4" w:space="0" w:color="auto"/>
                </w:tcBorders>
                <w:vAlign w:val="center"/>
              </w:tcPr>
            </w:tcPrChange>
          </w:tcPr>
          <w:p w14:paraId="3AB120C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71" w:author="Per Lindell" w:date="2023-08-11T11:26:00Z">
              <w:tcPr>
                <w:tcW w:w="2544" w:type="dxa"/>
                <w:gridSpan w:val="2"/>
                <w:tcBorders>
                  <w:top w:val="nil"/>
                  <w:left w:val="single" w:sz="4" w:space="0" w:color="auto"/>
                  <w:bottom w:val="nil"/>
                  <w:right w:val="single" w:sz="4" w:space="0" w:color="auto"/>
                </w:tcBorders>
                <w:vAlign w:val="center"/>
              </w:tcPr>
            </w:tcPrChange>
          </w:tcPr>
          <w:p w14:paraId="3843CB3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D7AAB0"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BBF42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0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491A028" w14:textId="77777777" w:rsidR="00981C22" w:rsidRDefault="00981C22" w:rsidP="00533AA2">
            <w:pPr>
              <w:pStyle w:val="TAC"/>
              <w:rPr>
                <w:lang w:val="en-US" w:eastAsia="zh-CN"/>
              </w:rPr>
            </w:pPr>
            <w:r>
              <w:rPr>
                <w:lang w:val="en-US" w:eastAsia="zh-CN"/>
              </w:rPr>
              <w:t>2</w:t>
            </w:r>
          </w:p>
        </w:tc>
      </w:tr>
      <w:tr w:rsidR="00981C22" w14:paraId="07DF7534" w14:textId="77777777" w:rsidTr="00CB0C6F">
        <w:trPr>
          <w:trHeight w:val="187"/>
          <w:jc w:val="center"/>
          <w:trPrChange w:id="100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0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629A9CD"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0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7641D8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6CD87C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DEBEED"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0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4F5793" w14:textId="77777777" w:rsidR="00981C22" w:rsidRDefault="00981C22" w:rsidP="00533AA2">
            <w:pPr>
              <w:pStyle w:val="TAC"/>
              <w:rPr>
                <w:lang w:val="en-US" w:eastAsia="zh-CN"/>
              </w:rPr>
            </w:pPr>
          </w:p>
        </w:tc>
      </w:tr>
      <w:tr w:rsidR="00981C22" w14:paraId="24BCCF91" w14:textId="77777777" w:rsidTr="00CB0C6F">
        <w:trPr>
          <w:trHeight w:val="187"/>
          <w:jc w:val="center"/>
          <w:trPrChange w:id="100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0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229FF45B"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0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D6DFDD4"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100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FAFA5C1"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769AC9"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0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11CB0F0" w14:textId="77777777" w:rsidR="00981C22" w:rsidRDefault="00981C22" w:rsidP="00533AA2">
            <w:pPr>
              <w:pStyle w:val="TAC"/>
              <w:rPr>
                <w:lang w:val="en-US" w:eastAsia="zh-CN"/>
              </w:rPr>
            </w:pPr>
            <w:r>
              <w:rPr>
                <w:lang w:val="en-US" w:eastAsia="zh-CN"/>
              </w:rPr>
              <w:t>0</w:t>
            </w:r>
          </w:p>
        </w:tc>
      </w:tr>
      <w:tr w:rsidR="00981C22" w14:paraId="06922C95" w14:textId="77777777" w:rsidTr="00CB0C6F">
        <w:trPr>
          <w:trHeight w:val="187"/>
          <w:jc w:val="center"/>
          <w:trPrChange w:id="1008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88" w:author="Per Lindell" w:date="2023-08-11T11:26:00Z">
              <w:tcPr>
                <w:tcW w:w="2436" w:type="dxa"/>
                <w:tcBorders>
                  <w:top w:val="nil"/>
                  <w:left w:val="single" w:sz="4" w:space="0" w:color="auto"/>
                  <w:bottom w:val="nil"/>
                  <w:right w:val="single" w:sz="4" w:space="0" w:color="auto"/>
                </w:tcBorders>
                <w:vAlign w:val="center"/>
              </w:tcPr>
            </w:tcPrChange>
          </w:tcPr>
          <w:p w14:paraId="7A73AD9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89" w:author="Per Lindell" w:date="2023-08-11T11:26:00Z">
              <w:tcPr>
                <w:tcW w:w="2544" w:type="dxa"/>
                <w:gridSpan w:val="2"/>
                <w:tcBorders>
                  <w:top w:val="nil"/>
                  <w:left w:val="single" w:sz="4" w:space="0" w:color="auto"/>
                  <w:bottom w:val="nil"/>
                  <w:right w:val="single" w:sz="4" w:space="0" w:color="auto"/>
                </w:tcBorders>
                <w:vAlign w:val="center"/>
              </w:tcPr>
            </w:tcPrChange>
          </w:tcPr>
          <w:p w14:paraId="42D7515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959895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F6DB05"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100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B3D37CA" w14:textId="77777777" w:rsidR="00981C22" w:rsidRDefault="00981C22" w:rsidP="00533AA2">
            <w:pPr>
              <w:pStyle w:val="TAC"/>
              <w:rPr>
                <w:lang w:val="en-US" w:eastAsia="zh-CN"/>
              </w:rPr>
            </w:pPr>
          </w:p>
        </w:tc>
      </w:tr>
      <w:tr w:rsidR="00981C22" w14:paraId="5BDECDA7" w14:textId="77777777" w:rsidTr="00CB0C6F">
        <w:trPr>
          <w:trHeight w:val="187"/>
          <w:jc w:val="center"/>
          <w:trPrChange w:id="1009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94" w:author="Per Lindell" w:date="2023-08-11T11:26:00Z">
              <w:tcPr>
                <w:tcW w:w="2436" w:type="dxa"/>
                <w:tcBorders>
                  <w:top w:val="nil"/>
                  <w:left w:val="single" w:sz="4" w:space="0" w:color="auto"/>
                  <w:bottom w:val="nil"/>
                  <w:right w:val="single" w:sz="4" w:space="0" w:color="auto"/>
                </w:tcBorders>
                <w:vAlign w:val="center"/>
              </w:tcPr>
            </w:tcPrChange>
          </w:tcPr>
          <w:p w14:paraId="30C50EB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95" w:author="Per Lindell" w:date="2023-08-11T11:26:00Z">
              <w:tcPr>
                <w:tcW w:w="2544" w:type="dxa"/>
                <w:gridSpan w:val="2"/>
                <w:tcBorders>
                  <w:top w:val="nil"/>
                  <w:left w:val="single" w:sz="4" w:space="0" w:color="auto"/>
                  <w:bottom w:val="nil"/>
                  <w:right w:val="single" w:sz="4" w:space="0" w:color="auto"/>
                </w:tcBorders>
                <w:vAlign w:val="center"/>
              </w:tcPr>
            </w:tcPrChange>
          </w:tcPr>
          <w:p w14:paraId="12D18FD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88086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9B6C3A3"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0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37C1FDA" w14:textId="77777777" w:rsidR="00981C22" w:rsidRDefault="00981C22" w:rsidP="00533AA2">
            <w:pPr>
              <w:pStyle w:val="TAC"/>
              <w:rPr>
                <w:lang w:val="en-US" w:eastAsia="zh-CN"/>
              </w:rPr>
            </w:pPr>
            <w:r>
              <w:rPr>
                <w:lang w:val="en-US" w:eastAsia="zh-CN"/>
              </w:rPr>
              <w:t>1</w:t>
            </w:r>
          </w:p>
        </w:tc>
      </w:tr>
      <w:tr w:rsidR="00981C22" w14:paraId="4EE2EC73" w14:textId="77777777" w:rsidTr="00CB0C6F">
        <w:trPr>
          <w:trHeight w:val="187"/>
          <w:jc w:val="center"/>
          <w:trPrChange w:id="1009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00" w:author="Per Lindell" w:date="2023-08-11T11:26:00Z">
              <w:tcPr>
                <w:tcW w:w="2436" w:type="dxa"/>
                <w:tcBorders>
                  <w:top w:val="nil"/>
                  <w:left w:val="single" w:sz="4" w:space="0" w:color="auto"/>
                  <w:bottom w:val="nil"/>
                  <w:right w:val="single" w:sz="4" w:space="0" w:color="auto"/>
                </w:tcBorders>
                <w:vAlign w:val="center"/>
              </w:tcPr>
            </w:tcPrChange>
          </w:tcPr>
          <w:p w14:paraId="0D84693F"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01" w:author="Per Lindell" w:date="2023-08-11T11:26:00Z">
              <w:tcPr>
                <w:tcW w:w="2544" w:type="dxa"/>
                <w:gridSpan w:val="2"/>
                <w:tcBorders>
                  <w:top w:val="nil"/>
                  <w:left w:val="single" w:sz="4" w:space="0" w:color="auto"/>
                  <w:bottom w:val="nil"/>
                  <w:right w:val="single" w:sz="4" w:space="0" w:color="auto"/>
                </w:tcBorders>
                <w:vAlign w:val="center"/>
              </w:tcPr>
            </w:tcPrChange>
          </w:tcPr>
          <w:p w14:paraId="2BC646B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94AAFB"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7055B9"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101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A955B77" w14:textId="77777777" w:rsidR="00981C22" w:rsidRDefault="00981C22" w:rsidP="00533AA2">
            <w:pPr>
              <w:pStyle w:val="TAC"/>
              <w:rPr>
                <w:lang w:val="en-US" w:eastAsia="zh-CN"/>
              </w:rPr>
            </w:pPr>
          </w:p>
        </w:tc>
      </w:tr>
      <w:tr w:rsidR="00981C22" w14:paraId="529867B8" w14:textId="77777777" w:rsidTr="00CB0C6F">
        <w:trPr>
          <w:trHeight w:val="187"/>
          <w:jc w:val="center"/>
          <w:trPrChange w:id="1010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06" w:author="Per Lindell" w:date="2023-08-11T11:26:00Z">
              <w:tcPr>
                <w:tcW w:w="2436" w:type="dxa"/>
                <w:tcBorders>
                  <w:top w:val="nil"/>
                  <w:left w:val="single" w:sz="4" w:space="0" w:color="auto"/>
                  <w:bottom w:val="nil"/>
                  <w:right w:val="single" w:sz="4" w:space="0" w:color="auto"/>
                </w:tcBorders>
                <w:vAlign w:val="center"/>
              </w:tcPr>
            </w:tcPrChange>
          </w:tcPr>
          <w:p w14:paraId="7295DA4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07" w:author="Per Lindell" w:date="2023-08-11T11:26:00Z">
              <w:tcPr>
                <w:tcW w:w="2544" w:type="dxa"/>
                <w:gridSpan w:val="2"/>
                <w:tcBorders>
                  <w:top w:val="nil"/>
                  <w:left w:val="single" w:sz="4" w:space="0" w:color="auto"/>
                  <w:bottom w:val="nil"/>
                  <w:right w:val="single" w:sz="4" w:space="0" w:color="auto"/>
                </w:tcBorders>
                <w:vAlign w:val="center"/>
              </w:tcPr>
            </w:tcPrChange>
          </w:tcPr>
          <w:p w14:paraId="79E4DD1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01C36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AB1DB06"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1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42C4D26" w14:textId="77777777" w:rsidR="00981C22" w:rsidRDefault="00981C22" w:rsidP="00533AA2">
            <w:pPr>
              <w:pStyle w:val="TAC"/>
              <w:rPr>
                <w:lang w:val="en-US" w:eastAsia="zh-CN"/>
              </w:rPr>
            </w:pPr>
            <w:r>
              <w:rPr>
                <w:lang w:val="en-US" w:eastAsia="zh-CN"/>
              </w:rPr>
              <w:t>2</w:t>
            </w:r>
          </w:p>
        </w:tc>
      </w:tr>
      <w:tr w:rsidR="00981C22" w14:paraId="78ED50BC" w14:textId="77777777" w:rsidTr="00CB0C6F">
        <w:trPr>
          <w:trHeight w:val="187"/>
          <w:jc w:val="center"/>
          <w:trPrChange w:id="101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11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BCFF189"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11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371D9A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1B6CC8E"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D23FF9"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101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8ED0BE0" w14:textId="77777777" w:rsidR="00981C22" w:rsidRDefault="00981C22" w:rsidP="00533AA2">
            <w:pPr>
              <w:pStyle w:val="TAC"/>
              <w:rPr>
                <w:lang w:val="en-US" w:eastAsia="zh-CN"/>
              </w:rPr>
            </w:pPr>
          </w:p>
        </w:tc>
      </w:tr>
      <w:tr w:rsidR="00981C22" w14:paraId="56244591" w14:textId="77777777" w:rsidTr="00CB0C6F">
        <w:trPr>
          <w:trHeight w:val="187"/>
          <w:jc w:val="center"/>
          <w:trPrChange w:id="101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11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33F3DA0"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11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C2BEA61"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101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BCB8179"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32F112"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1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25731F5" w14:textId="77777777" w:rsidR="00981C22" w:rsidRDefault="00981C22" w:rsidP="00533AA2">
            <w:pPr>
              <w:pStyle w:val="TAC"/>
              <w:rPr>
                <w:lang w:val="en-US" w:eastAsia="zh-CN"/>
              </w:rPr>
            </w:pPr>
            <w:r>
              <w:rPr>
                <w:lang w:val="en-US" w:eastAsia="zh-CN"/>
              </w:rPr>
              <w:t>0</w:t>
            </w:r>
          </w:p>
        </w:tc>
      </w:tr>
      <w:tr w:rsidR="00981C22" w14:paraId="3C94804C" w14:textId="77777777" w:rsidTr="00CB0C6F">
        <w:trPr>
          <w:trHeight w:val="187"/>
          <w:jc w:val="center"/>
          <w:trPrChange w:id="1012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24" w:author="Per Lindell" w:date="2023-08-11T11:26:00Z">
              <w:tcPr>
                <w:tcW w:w="2436" w:type="dxa"/>
                <w:tcBorders>
                  <w:top w:val="nil"/>
                  <w:left w:val="single" w:sz="4" w:space="0" w:color="auto"/>
                  <w:bottom w:val="nil"/>
                  <w:right w:val="single" w:sz="4" w:space="0" w:color="auto"/>
                </w:tcBorders>
                <w:vAlign w:val="center"/>
              </w:tcPr>
            </w:tcPrChange>
          </w:tcPr>
          <w:p w14:paraId="488DA30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25" w:author="Per Lindell" w:date="2023-08-11T11:26:00Z">
              <w:tcPr>
                <w:tcW w:w="2544" w:type="dxa"/>
                <w:gridSpan w:val="2"/>
                <w:tcBorders>
                  <w:top w:val="nil"/>
                  <w:left w:val="single" w:sz="4" w:space="0" w:color="auto"/>
                  <w:bottom w:val="nil"/>
                  <w:right w:val="single" w:sz="4" w:space="0" w:color="auto"/>
                </w:tcBorders>
                <w:vAlign w:val="center"/>
              </w:tcPr>
            </w:tcPrChange>
          </w:tcPr>
          <w:p w14:paraId="7CB4AEE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AA64F20"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936407D"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101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154C849" w14:textId="77777777" w:rsidR="00981C22" w:rsidRDefault="00981C22" w:rsidP="00533AA2">
            <w:pPr>
              <w:pStyle w:val="TAC"/>
              <w:rPr>
                <w:lang w:val="en-US" w:eastAsia="zh-CN"/>
              </w:rPr>
            </w:pPr>
          </w:p>
        </w:tc>
      </w:tr>
      <w:tr w:rsidR="00981C22" w14:paraId="5A1F6FD4" w14:textId="77777777" w:rsidTr="00CB0C6F">
        <w:trPr>
          <w:trHeight w:val="187"/>
          <w:jc w:val="center"/>
          <w:trPrChange w:id="1012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30" w:author="Per Lindell" w:date="2023-08-11T11:26:00Z">
              <w:tcPr>
                <w:tcW w:w="2436" w:type="dxa"/>
                <w:tcBorders>
                  <w:top w:val="nil"/>
                  <w:left w:val="single" w:sz="4" w:space="0" w:color="auto"/>
                  <w:bottom w:val="nil"/>
                  <w:right w:val="single" w:sz="4" w:space="0" w:color="auto"/>
                </w:tcBorders>
                <w:vAlign w:val="center"/>
              </w:tcPr>
            </w:tcPrChange>
          </w:tcPr>
          <w:p w14:paraId="280AAD0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31" w:author="Per Lindell" w:date="2023-08-11T11:26:00Z">
              <w:tcPr>
                <w:tcW w:w="2544" w:type="dxa"/>
                <w:gridSpan w:val="2"/>
                <w:tcBorders>
                  <w:top w:val="nil"/>
                  <w:left w:val="single" w:sz="4" w:space="0" w:color="auto"/>
                  <w:bottom w:val="nil"/>
                  <w:right w:val="single" w:sz="4" w:space="0" w:color="auto"/>
                </w:tcBorders>
                <w:vAlign w:val="center"/>
              </w:tcPr>
            </w:tcPrChange>
          </w:tcPr>
          <w:p w14:paraId="3C9D32C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5B19D1C"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9E52A71"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1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79A00DA" w14:textId="77777777" w:rsidR="00981C22" w:rsidRDefault="00981C22" w:rsidP="00533AA2">
            <w:pPr>
              <w:pStyle w:val="TAC"/>
              <w:rPr>
                <w:lang w:val="en-US" w:eastAsia="zh-CN"/>
              </w:rPr>
            </w:pPr>
            <w:r>
              <w:rPr>
                <w:lang w:val="en-US" w:eastAsia="zh-CN"/>
              </w:rPr>
              <w:t>1</w:t>
            </w:r>
          </w:p>
        </w:tc>
      </w:tr>
      <w:tr w:rsidR="00981C22" w14:paraId="0D2BE6DA" w14:textId="77777777" w:rsidTr="00CB0C6F">
        <w:trPr>
          <w:trHeight w:val="187"/>
          <w:jc w:val="center"/>
          <w:trPrChange w:id="1013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36" w:author="Per Lindell" w:date="2023-08-11T11:26:00Z">
              <w:tcPr>
                <w:tcW w:w="2436" w:type="dxa"/>
                <w:tcBorders>
                  <w:top w:val="nil"/>
                  <w:left w:val="single" w:sz="4" w:space="0" w:color="auto"/>
                  <w:bottom w:val="nil"/>
                  <w:right w:val="single" w:sz="4" w:space="0" w:color="auto"/>
                </w:tcBorders>
                <w:vAlign w:val="center"/>
              </w:tcPr>
            </w:tcPrChange>
          </w:tcPr>
          <w:p w14:paraId="0312008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37" w:author="Per Lindell" w:date="2023-08-11T11:26:00Z">
              <w:tcPr>
                <w:tcW w:w="2544" w:type="dxa"/>
                <w:gridSpan w:val="2"/>
                <w:tcBorders>
                  <w:top w:val="nil"/>
                  <w:left w:val="single" w:sz="4" w:space="0" w:color="auto"/>
                  <w:bottom w:val="nil"/>
                  <w:right w:val="single" w:sz="4" w:space="0" w:color="auto"/>
                </w:tcBorders>
                <w:vAlign w:val="center"/>
              </w:tcPr>
            </w:tcPrChange>
          </w:tcPr>
          <w:p w14:paraId="64AB96E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5C8336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C688BA0"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101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1C13C1D" w14:textId="77777777" w:rsidR="00981C22" w:rsidRDefault="00981C22" w:rsidP="00533AA2">
            <w:pPr>
              <w:pStyle w:val="TAC"/>
              <w:rPr>
                <w:lang w:val="en-US" w:eastAsia="zh-CN"/>
              </w:rPr>
            </w:pPr>
          </w:p>
        </w:tc>
      </w:tr>
      <w:tr w:rsidR="00981C22" w14:paraId="64392F1F" w14:textId="77777777" w:rsidTr="00CB0C6F">
        <w:trPr>
          <w:trHeight w:val="187"/>
          <w:jc w:val="center"/>
          <w:trPrChange w:id="101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42" w:author="Per Lindell" w:date="2023-08-11T11:26:00Z">
              <w:tcPr>
                <w:tcW w:w="2436" w:type="dxa"/>
                <w:tcBorders>
                  <w:top w:val="nil"/>
                  <w:left w:val="single" w:sz="4" w:space="0" w:color="auto"/>
                  <w:bottom w:val="nil"/>
                  <w:right w:val="single" w:sz="4" w:space="0" w:color="auto"/>
                </w:tcBorders>
                <w:vAlign w:val="center"/>
              </w:tcPr>
            </w:tcPrChange>
          </w:tcPr>
          <w:p w14:paraId="6843E32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43" w:author="Per Lindell" w:date="2023-08-11T11:26:00Z">
              <w:tcPr>
                <w:tcW w:w="2544" w:type="dxa"/>
                <w:gridSpan w:val="2"/>
                <w:tcBorders>
                  <w:top w:val="nil"/>
                  <w:left w:val="single" w:sz="4" w:space="0" w:color="auto"/>
                  <w:bottom w:val="nil"/>
                  <w:right w:val="single" w:sz="4" w:space="0" w:color="auto"/>
                </w:tcBorders>
                <w:vAlign w:val="center"/>
              </w:tcPr>
            </w:tcPrChange>
          </w:tcPr>
          <w:p w14:paraId="0F6E449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449D3CF"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F4F7135"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1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5B6E342" w14:textId="77777777" w:rsidR="00981C22" w:rsidRDefault="00981C22" w:rsidP="00533AA2">
            <w:pPr>
              <w:pStyle w:val="TAC"/>
              <w:rPr>
                <w:lang w:val="en-US" w:eastAsia="zh-CN"/>
              </w:rPr>
            </w:pPr>
            <w:r>
              <w:rPr>
                <w:lang w:val="en-US" w:eastAsia="zh-CN"/>
              </w:rPr>
              <w:t>2</w:t>
            </w:r>
          </w:p>
        </w:tc>
      </w:tr>
      <w:tr w:rsidR="00981C22" w14:paraId="7E866AC5" w14:textId="77777777" w:rsidTr="00CB0C6F">
        <w:trPr>
          <w:trHeight w:val="187"/>
          <w:jc w:val="center"/>
          <w:trPrChange w:id="101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1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0D1916E"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1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2C4E24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629BC4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A289FC9"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101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3869ECA" w14:textId="77777777" w:rsidR="00981C22" w:rsidRDefault="00981C22" w:rsidP="00533AA2">
            <w:pPr>
              <w:pStyle w:val="TAC"/>
              <w:rPr>
                <w:lang w:val="en-US" w:eastAsia="zh-CN"/>
              </w:rPr>
            </w:pPr>
          </w:p>
        </w:tc>
      </w:tr>
      <w:tr w:rsidR="00981C22" w14:paraId="44D53BCF" w14:textId="77777777" w:rsidTr="00CB0C6F">
        <w:trPr>
          <w:trHeight w:val="187"/>
          <w:jc w:val="center"/>
          <w:trPrChange w:id="1015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15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5BAFB09"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15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13D384C"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1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4A5A602"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1DE71DE"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1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DC33500" w14:textId="77777777" w:rsidR="00981C22" w:rsidRDefault="00981C22" w:rsidP="00533AA2">
            <w:pPr>
              <w:pStyle w:val="TAC"/>
              <w:rPr>
                <w:lang w:val="en-US" w:eastAsia="zh-CN"/>
              </w:rPr>
            </w:pPr>
            <w:r>
              <w:rPr>
                <w:lang w:val="en-US" w:eastAsia="zh-CN"/>
              </w:rPr>
              <w:t>0</w:t>
            </w:r>
          </w:p>
        </w:tc>
      </w:tr>
      <w:tr w:rsidR="00981C22" w14:paraId="127E27E0" w14:textId="77777777" w:rsidTr="00CB0C6F">
        <w:trPr>
          <w:trHeight w:val="187"/>
          <w:jc w:val="center"/>
          <w:trPrChange w:id="1015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60" w:author="Per Lindell" w:date="2023-08-11T11:26:00Z">
              <w:tcPr>
                <w:tcW w:w="2436" w:type="dxa"/>
                <w:tcBorders>
                  <w:top w:val="nil"/>
                  <w:left w:val="single" w:sz="4" w:space="0" w:color="auto"/>
                  <w:bottom w:val="nil"/>
                  <w:right w:val="single" w:sz="4" w:space="0" w:color="auto"/>
                </w:tcBorders>
                <w:vAlign w:val="center"/>
              </w:tcPr>
            </w:tcPrChange>
          </w:tcPr>
          <w:p w14:paraId="436442F3"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61" w:author="Per Lindell" w:date="2023-08-11T11:26:00Z">
              <w:tcPr>
                <w:tcW w:w="2544" w:type="dxa"/>
                <w:gridSpan w:val="2"/>
                <w:tcBorders>
                  <w:top w:val="nil"/>
                  <w:left w:val="single" w:sz="4" w:space="0" w:color="auto"/>
                  <w:bottom w:val="nil"/>
                  <w:right w:val="single" w:sz="4" w:space="0" w:color="auto"/>
                </w:tcBorders>
                <w:vAlign w:val="center"/>
              </w:tcPr>
            </w:tcPrChange>
          </w:tcPr>
          <w:p w14:paraId="78693A7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7F3FCE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63A33DC"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1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1E46832" w14:textId="77777777" w:rsidR="00981C22" w:rsidRDefault="00981C22" w:rsidP="00533AA2">
            <w:pPr>
              <w:pStyle w:val="TAC"/>
              <w:rPr>
                <w:lang w:val="en-US" w:eastAsia="zh-CN"/>
              </w:rPr>
            </w:pPr>
          </w:p>
        </w:tc>
      </w:tr>
      <w:tr w:rsidR="00981C22" w14:paraId="5C2CDF90" w14:textId="77777777" w:rsidTr="00CB0C6F">
        <w:trPr>
          <w:trHeight w:val="187"/>
          <w:jc w:val="center"/>
          <w:trPrChange w:id="1016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66" w:author="Per Lindell" w:date="2023-08-11T11:26:00Z">
              <w:tcPr>
                <w:tcW w:w="2436" w:type="dxa"/>
                <w:tcBorders>
                  <w:top w:val="nil"/>
                  <w:left w:val="single" w:sz="4" w:space="0" w:color="auto"/>
                  <w:bottom w:val="nil"/>
                  <w:right w:val="single" w:sz="4" w:space="0" w:color="auto"/>
                </w:tcBorders>
                <w:vAlign w:val="center"/>
              </w:tcPr>
            </w:tcPrChange>
          </w:tcPr>
          <w:p w14:paraId="0CCC6A7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67" w:author="Per Lindell" w:date="2023-08-11T11:26:00Z">
              <w:tcPr>
                <w:tcW w:w="2544" w:type="dxa"/>
                <w:gridSpan w:val="2"/>
                <w:tcBorders>
                  <w:top w:val="nil"/>
                  <w:left w:val="single" w:sz="4" w:space="0" w:color="auto"/>
                  <w:bottom w:val="nil"/>
                  <w:right w:val="single" w:sz="4" w:space="0" w:color="auto"/>
                </w:tcBorders>
                <w:vAlign w:val="center"/>
              </w:tcPr>
            </w:tcPrChange>
          </w:tcPr>
          <w:p w14:paraId="191CD92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2C488E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8C52C4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1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F3FC31C" w14:textId="77777777" w:rsidR="00981C22" w:rsidRDefault="00981C22" w:rsidP="00533AA2">
            <w:pPr>
              <w:pStyle w:val="TAC"/>
              <w:rPr>
                <w:lang w:val="en-US" w:eastAsia="zh-CN"/>
              </w:rPr>
            </w:pPr>
            <w:r>
              <w:rPr>
                <w:lang w:val="en-US" w:eastAsia="zh-CN"/>
              </w:rPr>
              <w:t>1</w:t>
            </w:r>
          </w:p>
        </w:tc>
      </w:tr>
      <w:tr w:rsidR="00981C22" w14:paraId="3808F037" w14:textId="77777777" w:rsidTr="00CB0C6F">
        <w:trPr>
          <w:trHeight w:val="187"/>
          <w:jc w:val="center"/>
          <w:trPrChange w:id="1017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72" w:author="Per Lindell" w:date="2023-08-11T11:26:00Z">
              <w:tcPr>
                <w:tcW w:w="2436" w:type="dxa"/>
                <w:tcBorders>
                  <w:top w:val="nil"/>
                  <w:left w:val="single" w:sz="4" w:space="0" w:color="auto"/>
                  <w:bottom w:val="nil"/>
                  <w:right w:val="single" w:sz="4" w:space="0" w:color="auto"/>
                </w:tcBorders>
                <w:vAlign w:val="center"/>
              </w:tcPr>
            </w:tcPrChange>
          </w:tcPr>
          <w:p w14:paraId="408981B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73" w:author="Per Lindell" w:date="2023-08-11T11:26:00Z">
              <w:tcPr>
                <w:tcW w:w="2544" w:type="dxa"/>
                <w:gridSpan w:val="2"/>
                <w:tcBorders>
                  <w:top w:val="nil"/>
                  <w:left w:val="single" w:sz="4" w:space="0" w:color="auto"/>
                  <w:bottom w:val="nil"/>
                  <w:right w:val="single" w:sz="4" w:space="0" w:color="auto"/>
                </w:tcBorders>
                <w:vAlign w:val="center"/>
              </w:tcPr>
            </w:tcPrChange>
          </w:tcPr>
          <w:p w14:paraId="7641FA4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2A995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9492652"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1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6500CD4" w14:textId="77777777" w:rsidR="00981C22" w:rsidRDefault="00981C22" w:rsidP="00533AA2">
            <w:pPr>
              <w:pStyle w:val="TAC"/>
              <w:rPr>
                <w:lang w:val="en-US" w:eastAsia="zh-CN"/>
              </w:rPr>
            </w:pPr>
          </w:p>
        </w:tc>
      </w:tr>
      <w:tr w:rsidR="00981C22" w14:paraId="02C9E1B4" w14:textId="77777777" w:rsidTr="00CB0C6F">
        <w:trPr>
          <w:trHeight w:val="187"/>
          <w:jc w:val="center"/>
          <w:trPrChange w:id="1017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78" w:author="Per Lindell" w:date="2023-08-11T11:26:00Z">
              <w:tcPr>
                <w:tcW w:w="2436" w:type="dxa"/>
                <w:tcBorders>
                  <w:top w:val="nil"/>
                  <w:left w:val="single" w:sz="4" w:space="0" w:color="auto"/>
                  <w:bottom w:val="nil"/>
                  <w:right w:val="single" w:sz="4" w:space="0" w:color="auto"/>
                </w:tcBorders>
                <w:vAlign w:val="center"/>
              </w:tcPr>
            </w:tcPrChange>
          </w:tcPr>
          <w:p w14:paraId="49F4479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79" w:author="Per Lindell" w:date="2023-08-11T11:26:00Z">
              <w:tcPr>
                <w:tcW w:w="2544" w:type="dxa"/>
                <w:gridSpan w:val="2"/>
                <w:tcBorders>
                  <w:top w:val="nil"/>
                  <w:left w:val="single" w:sz="4" w:space="0" w:color="auto"/>
                  <w:bottom w:val="nil"/>
                  <w:right w:val="single" w:sz="4" w:space="0" w:color="auto"/>
                </w:tcBorders>
                <w:vAlign w:val="center"/>
              </w:tcPr>
            </w:tcPrChange>
          </w:tcPr>
          <w:p w14:paraId="3B6B755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481BD1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03FC218"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1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05E909" w14:textId="77777777" w:rsidR="00981C22" w:rsidRDefault="00981C22" w:rsidP="00533AA2">
            <w:pPr>
              <w:pStyle w:val="TAC"/>
              <w:rPr>
                <w:lang w:val="en-US" w:eastAsia="zh-CN"/>
              </w:rPr>
            </w:pPr>
            <w:r>
              <w:rPr>
                <w:lang w:val="en-US" w:eastAsia="zh-CN"/>
              </w:rPr>
              <w:t>2</w:t>
            </w:r>
          </w:p>
        </w:tc>
      </w:tr>
      <w:tr w:rsidR="00981C22" w14:paraId="74D68EE3" w14:textId="77777777" w:rsidTr="00CB0C6F">
        <w:trPr>
          <w:trHeight w:val="187"/>
          <w:jc w:val="center"/>
          <w:trPrChange w:id="101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18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5E46B4B"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18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6F4D8D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30851B"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26F292A"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1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8AE742" w14:textId="77777777" w:rsidR="00981C22" w:rsidRDefault="00981C22" w:rsidP="00533AA2">
            <w:pPr>
              <w:pStyle w:val="TAC"/>
              <w:rPr>
                <w:lang w:val="en-US" w:eastAsia="zh-CN"/>
              </w:rPr>
            </w:pPr>
          </w:p>
        </w:tc>
      </w:tr>
      <w:tr w:rsidR="00981C22" w14:paraId="647C9F36" w14:textId="77777777" w:rsidTr="00CB0C6F">
        <w:trPr>
          <w:trHeight w:val="187"/>
          <w:jc w:val="center"/>
          <w:trPrChange w:id="1018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19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6349858"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19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AC547CE"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1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D60698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BD22A8"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1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0E74CDE" w14:textId="77777777" w:rsidR="00981C22" w:rsidRDefault="00981C22" w:rsidP="00533AA2">
            <w:pPr>
              <w:pStyle w:val="TAC"/>
              <w:rPr>
                <w:lang w:val="en-US" w:eastAsia="zh-CN"/>
              </w:rPr>
            </w:pPr>
            <w:r>
              <w:rPr>
                <w:lang w:val="en-US" w:eastAsia="zh-CN"/>
              </w:rPr>
              <w:t>0</w:t>
            </w:r>
          </w:p>
        </w:tc>
      </w:tr>
      <w:tr w:rsidR="00981C22" w14:paraId="50F6963B" w14:textId="77777777" w:rsidTr="00CB0C6F">
        <w:trPr>
          <w:trHeight w:val="187"/>
          <w:jc w:val="center"/>
          <w:trPrChange w:id="1019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96" w:author="Per Lindell" w:date="2023-08-11T11:26:00Z">
              <w:tcPr>
                <w:tcW w:w="2436" w:type="dxa"/>
                <w:tcBorders>
                  <w:top w:val="nil"/>
                  <w:left w:val="single" w:sz="4" w:space="0" w:color="auto"/>
                  <w:bottom w:val="nil"/>
                  <w:right w:val="single" w:sz="4" w:space="0" w:color="auto"/>
                </w:tcBorders>
                <w:vAlign w:val="center"/>
              </w:tcPr>
            </w:tcPrChange>
          </w:tcPr>
          <w:p w14:paraId="1BF4CE2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97" w:author="Per Lindell" w:date="2023-08-11T11:26:00Z">
              <w:tcPr>
                <w:tcW w:w="2544" w:type="dxa"/>
                <w:gridSpan w:val="2"/>
                <w:tcBorders>
                  <w:top w:val="nil"/>
                  <w:left w:val="single" w:sz="4" w:space="0" w:color="auto"/>
                  <w:bottom w:val="nil"/>
                  <w:right w:val="single" w:sz="4" w:space="0" w:color="auto"/>
                </w:tcBorders>
                <w:vAlign w:val="center"/>
              </w:tcPr>
            </w:tcPrChange>
          </w:tcPr>
          <w:p w14:paraId="1995B1D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ED37E3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29E9F6F"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2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A5744C9" w14:textId="77777777" w:rsidR="00981C22" w:rsidRDefault="00981C22" w:rsidP="00533AA2">
            <w:pPr>
              <w:pStyle w:val="TAC"/>
              <w:rPr>
                <w:lang w:val="en-US" w:eastAsia="zh-CN"/>
              </w:rPr>
            </w:pPr>
          </w:p>
        </w:tc>
      </w:tr>
      <w:tr w:rsidR="00981C22" w14:paraId="6C2DFB15" w14:textId="77777777" w:rsidTr="00CB0C6F">
        <w:trPr>
          <w:trHeight w:val="187"/>
          <w:jc w:val="center"/>
          <w:trPrChange w:id="1020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02" w:author="Per Lindell" w:date="2023-08-11T11:26:00Z">
              <w:tcPr>
                <w:tcW w:w="2436" w:type="dxa"/>
                <w:tcBorders>
                  <w:top w:val="nil"/>
                  <w:left w:val="single" w:sz="4" w:space="0" w:color="auto"/>
                  <w:bottom w:val="nil"/>
                  <w:right w:val="single" w:sz="4" w:space="0" w:color="auto"/>
                </w:tcBorders>
                <w:vAlign w:val="center"/>
              </w:tcPr>
            </w:tcPrChange>
          </w:tcPr>
          <w:p w14:paraId="1EEE2CA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03" w:author="Per Lindell" w:date="2023-08-11T11:26:00Z">
              <w:tcPr>
                <w:tcW w:w="2544" w:type="dxa"/>
                <w:gridSpan w:val="2"/>
                <w:tcBorders>
                  <w:top w:val="nil"/>
                  <w:left w:val="single" w:sz="4" w:space="0" w:color="auto"/>
                  <w:bottom w:val="nil"/>
                  <w:right w:val="single" w:sz="4" w:space="0" w:color="auto"/>
                </w:tcBorders>
                <w:vAlign w:val="center"/>
              </w:tcPr>
            </w:tcPrChange>
          </w:tcPr>
          <w:p w14:paraId="3233C6A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757DEA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05E0DF"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2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909EEE" w14:textId="77777777" w:rsidR="00981C22" w:rsidRDefault="00981C22" w:rsidP="00533AA2">
            <w:pPr>
              <w:pStyle w:val="TAC"/>
              <w:rPr>
                <w:lang w:val="en-US" w:eastAsia="zh-CN"/>
              </w:rPr>
            </w:pPr>
            <w:r>
              <w:rPr>
                <w:lang w:val="en-US" w:eastAsia="zh-CN"/>
              </w:rPr>
              <w:t>1</w:t>
            </w:r>
          </w:p>
        </w:tc>
      </w:tr>
      <w:tr w:rsidR="00981C22" w14:paraId="3CA7FEC1" w14:textId="77777777" w:rsidTr="00CB0C6F">
        <w:trPr>
          <w:trHeight w:val="187"/>
          <w:jc w:val="center"/>
          <w:trPrChange w:id="1020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08" w:author="Per Lindell" w:date="2023-08-11T11:26:00Z">
              <w:tcPr>
                <w:tcW w:w="2436" w:type="dxa"/>
                <w:tcBorders>
                  <w:top w:val="nil"/>
                  <w:left w:val="single" w:sz="4" w:space="0" w:color="auto"/>
                  <w:bottom w:val="nil"/>
                  <w:right w:val="single" w:sz="4" w:space="0" w:color="auto"/>
                </w:tcBorders>
                <w:vAlign w:val="center"/>
              </w:tcPr>
            </w:tcPrChange>
          </w:tcPr>
          <w:p w14:paraId="3B0640A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09" w:author="Per Lindell" w:date="2023-08-11T11:26:00Z">
              <w:tcPr>
                <w:tcW w:w="2544" w:type="dxa"/>
                <w:gridSpan w:val="2"/>
                <w:tcBorders>
                  <w:top w:val="nil"/>
                  <w:left w:val="single" w:sz="4" w:space="0" w:color="auto"/>
                  <w:bottom w:val="nil"/>
                  <w:right w:val="single" w:sz="4" w:space="0" w:color="auto"/>
                </w:tcBorders>
                <w:vAlign w:val="center"/>
              </w:tcPr>
            </w:tcPrChange>
          </w:tcPr>
          <w:p w14:paraId="79EC03F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E61E443"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7ED926"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2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95D558D" w14:textId="77777777" w:rsidR="00981C22" w:rsidRDefault="00981C22" w:rsidP="00533AA2">
            <w:pPr>
              <w:pStyle w:val="TAC"/>
              <w:rPr>
                <w:lang w:val="en-US" w:eastAsia="zh-CN"/>
              </w:rPr>
            </w:pPr>
          </w:p>
        </w:tc>
      </w:tr>
      <w:tr w:rsidR="00981C22" w14:paraId="29DC0D53" w14:textId="77777777" w:rsidTr="00CB0C6F">
        <w:trPr>
          <w:trHeight w:val="187"/>
          <w:jc w:val="center"/>
          <w:trPrChange w:id="1021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14" w:author="Per Lindell" w:date="2023-08-11T11:26:00Z">
              <w:tcPr>
                <w:tcW w:w="2436" w:type="dxa"/>
                <w:tcBorders>
                  <w:top w:val="nil"/>
                  <w:left w:val="single" w:sz="4" w:space="0" w:color="auto"/>
                  <w:bottom w:val="nil"/>
                  <w:right w:val="single" w:sz="4" w:space="0" w:color="auto"/>
                </w:tcBorders>
                <w:vAlign w:val="center"/>
              </w:tcPr>
            </w:tcPrChange>
          </w:tcPr>
          <w:p w14:paraId="13E5079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15" w:author="Per Lindell" w:date="2023-08-11T11:26:00Z">
              <w:tcPr>
                <w:tcW w:w="2544" w:type="dxa"/>
                <w:gridSpan w:val="2"/>
                <w:tcBorders>
                  <w:top w:val="nil"/>
                  <w:left w:val="single" w:sz="4" w:space="0" w:color="auto"/>
                  <w:bottom w:val="nil"/>
                  <w:right w:val="single" w:sz="4" w:space="0" w:color="auto"/>
                </w:tcBorders>
                <w:vAlign w:val="center"/>
              </w:tcPr>
            </w:tcPrChange>
          </w:tcPr>
          <w:p w14:paraId="5461A8D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19615C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CEEB9B"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2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E31717F" w14:textId="77777777" w:rsidR="00981C22" w:rsidRDefault="00981C22" w:rsidP="00533AA2">
            <w:pPr>
              <w:pStyle w:val="TAC"/>
              <w:rPr>
                <w:lang w:val="en-US" w:eastAsia="zh-CN"/>
              </w:rPr>
            </w:pPr>
            <w:r>
              <w:rPr>
                <w:lang w:val="en-US" w:eastAsia="zh-CN"/>
              </w:rPr>
              <w:t>2</w:t>
            </w:r>
          </w:p>
        </w:tc>
      </w:tr>
      <w:tr w:rsidR="00981C22" w14:paraId="12C71DA0" w14:textId="77777777" w:rsidTr="00CB0C6F">
        <w:trPr>
          <w:trHeight w:val="187"/>
          <w:jc w:val="center"/>
          <w:trPrChange w:id="102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22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9F7EA1D"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22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6DD46E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1F518C0"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C376FD"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2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FB87756" w14:textId="77777777" w:rsidR="00981C22" w:rsidRDefault="00981C22" w:rsidP="00533AA2">
            <w:pPr>
              <w:pStyle w:val="TAC"/>
              <w:rPr>
                <w:lang w:val="en-US" w:eastAsia="zh-CN"/>
              </w:rPr>
            </w:pPr>
          </w:p>
        </w:tc>
      </w:tr>
      <w:tr w:rsidR="00981C22" w14:paraId="2FF00016" w14:textId="77777777" w:rsidTr="00CB0C6F">
        <w:trPr>
          <w:trHeight w:val="187"/>
          <w:jc w:val="center"/>
          <w:trPrChange w:id="102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22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BC82E81"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22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9AD1196"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22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F8871C0"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808674"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2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DB2D05A" w14:textId="77777777" w:rsidR="00981C22" w:rsidRDefault="00981C22" w:rsidP="00533AA2">
            <w:pPr>
              <w:pStyle w:val="TAC"/>
              <w:rPr>
                <w:lang w:val="en-US" w:eastAsia="zh-CN"/>
              </w:rPr>
            </w:pPr>
            <w:r>
              <w:rPr>
                <w:lang w:val="en-US" w:eastAsia="zh-CN"/>
              </w:rPr>
              <w:t>0</w:t>
            </w:r>
          </w:p>
        </w:tc>
      </w:tr>
      <w:tr w:rsidR="00981C22" w14:paraId="6E81ACD9" w14:textId="77777777" w:rsidTr="00CB0C6F">
        <w:trPr>
          <w:trHeight w:val="187"/>
          <w:jc w:val="center"/>
          <w:trPrChange w:id="1023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32" w:author="Per Lindell" w:date="2023-08-11T11:26:00Z">
              <w:tcPr>
                <w:tcW w:w="2436" w:type="dxa"/>
                <w:tcBorders>
                  <w:top w:val="nil"/>
                  <w:left w:val="single" w:sz="4" w:space="0" w:color="auto"/>
                  <w:bottom w:val="nil"/>
                  <w:right w:val="single" w:sz="4" w:space="0" w:color="auto"/>
                </w:tcBorders>
                <w:vAlign w:val="center"/>
              </w:tcPr>
            </w:tcPrChange>
          </w:tcPr>
          <w:p w14:paraId="254026CF"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33" w:author="Per Lindell" w:date="2023-08-11T11:26:00Z">
              <w:tcPr>
                <w:tcW w:w="2544" w:type="dxa"/>
                <w:gridSpan w:val="2"/>
                <w:tcBorders>
                  <w:top w:val="nil"/>
                  <w:left w:val="single" w:sz="4" w:space="0" w:color="auto"/>
                  <w:bottom w:val="nil"/>
                  <w:right w:val="single" w:sz="4" w:space="0" w:color="auto"/>
                </w:tcBorders>
                <w:vAlign w:val="center"/>
              </w:tcPr>
            </w:tcPrChange>
          </w:tcPr>
          <w:p w14:paraId="291D8C5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3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9EE2B0"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36B7366"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102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36D477" w14:textId="77777777" w:rsidR="00981C22" w:rsidRDefault="00981C22" w:rsidP="00533AA2">
            <w:pPr>
              <w:pStyle w:val="TAC"/>
              <w:rPr>
                <w:lang w:val="en-US" w:eastAsia="zh-CN"/>
              </w:rPr>
            </w:pPr>
          </w:p>
        </w:tc>
      </w:tr>
      <w:tr w:rsidR="00981C22" w14:paraId="5A88FFC1" w14:textId="77777777" w:rsidTr="00CB0C6F">
        <w:trPr>
          <w:trHeight w:val="187"/>
          <w:jc w:val="center"/>
          <w:trPrChange w:id="1023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38" w:author="Per Lindell" w:date="2023-08-11T11:26:00Z">
              <w:tcPr>
                <w:tcW w:w="2436" w:type="dxa"/>
                <w:tcBorders>
                  <w:top w:val="nil"/>
                  <w:left w:val="single" w:sz="4" w:space="0" w:color="auto"/>
                  <w:bottom w:val="nil"/>
                  <w:right w:val="single" w:sz="4" w:space="0" w:color="auto"/>
                </w:tcBorders>
                <w:vAlign w:val="center"/>
              </w:tcPr>
            </w:tcPrChange>
          </w:tcPr>
          <w:p w14:paraId="7FD0F5F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39" w:author="Per Lindell" w:date="2023-08-11T11:26:00Z">
              <w:tcPr>
                <w:tcW w:w="2544" w:type="dxa"/>
                <w:gridSpan w:val="2"/>
                <w:tcBorders>
                  <w:top w:val="nil"/>
                  <w:left w:val="single" w:sz="4" w:space="0" w:color="auto"/>
                  <w:bottom w:val="nil"/>
                  <w:right w:val="single" w:sz="4" w:space="0" w:color="auto"/>
                </w:tcBorders>
                <w:vAlign w:val="center"/>
              </w:tcPr>
            </w:tcPrChange>
          </w:tcPr>
          <w:p w14:paraId="0E781B2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B6AA12"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A73487"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2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B96FD87" w14:textId="77777777" w:rsidR="00981C22" w:rsidRDefault="00981C22" w:rsidP="00533AA2">
            <w:pPr>
              <w:pStyle w:val="TAC"/>
              <w:rPr>
                <w:lang w:val="en-US" w:eastAsia="zh-CN"/>
              </w:rPr>
            </w:pPr>
            <w:r>
              <w:rPr>
                <w:lang w:val="en-US" w:eastAsia="zh-CN"/>
              </w:rPr>
              <w:t>1</w:t>
            </w:r>
          </w:p>
        </w:tc>
      </w:tr>
      <w:tr w:rsidR="00981C22" w14:paraId="54EC372D" w14:textId="77777777" w:rsidTr="00CB0C6F">
        <w:trPr>
          <w:trHeight w:val="187"/>
          <w:jc w:val="center"/>
          <w:trPrChange w:id="1024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44" w:author="Per Lindell" w:date="2023-08-11T11:26:00Z">
              <w:tcPr>
                <w:tcW w:w="2436" w:type="dxa"/>
                <w:tcBorders>
                  <w:top w:val="nil"/>
                  <w:left w:val="single" w:sz="4" w:space="0" w:color="auto"/>
                  <w:bottom w:val="nil"/>
                  <w:right w:val="single" w:sz="4" w:space="0" w:color="auto"/>
                </w:tcBorders>
                <w:vAlign w:val="center"/>
              </w:tcPr>
            </w:tcPrChange>
          </w:tcPr>
          <w:p w14:paraId="54C8758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45" w:author="Per Lindell" w:date="2023-08-11T11:26:00Z">
              <w:tcPr>
                <w:tcW w:w="2544" w:type="dxa"/>
                <w:gridSpan w:val="2"/>
                <w:tcBorders>
                  <w:top w:val="nil"/>
                  <w:left w:val="single" w:sz="4" w:space="0" w:color="auto"/>
                  <w:bottom w:val="nil"/>
                  <w:right w:val="single" w:sz="4" w:space="0" w:color="auto"/>
                </w:tcBorders>
                <w:vAlign w:val="center"/>
              </w:tcPr>
            </w:tcPrChange>
          </w:tcPr>
          <w:p w14:paraId="2952149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CEC961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B468A6F"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102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397FE4" w14:textId="77777777" w:rsidR="00981C22" w:rsidRDefault="00981C22" w:rsidP="00533AA2">
            <w:pPr>
              <w:pStyle w:val="TAC"/>
              <w:rPr>
                <w:lang w:val="en-US" w:eastAsia="zh-CN"/>
              </w:rPr>
            </w:pPr>
          </w:p>
        </w:tc>
      </w:tr>
      <w:tr w:rsidR="00981C22" w14:paraId="2B02A1CF" w14:textId="77777777" w:rsidTr="00CB0C6F">
        <w:trPr>
          <w:trHeight w:val="187"/>
          <w:jc w:val="center"/>
          <w:trPrChange w:id="1024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50" w:author="Per Lindell" w:date="2023-08-11T11:26:00Z">
              <w:tcPr>
                <w:tcW w:w="2436" w:type="dxa"/>
                <w:tcBorders>
                  <w:top w:val="nil"/>
                  <w:left w:val="single" w:sz="4" w:space="0" w:color="auto"/>
                  <w:bottom w:val="nil"/>
                  <w:right w:val="single" w:sz="4" w:space="0" w:color="auto"/>
                </w:tcBorders>
                <w:vAlign w:val="center"/>
              </w:tcPr>
            </w:tcPrChange>
          </w:tcPr>
          <w:p w14:paraId="050DA20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51" w:author="Per Lindell" w:date="2023-08-11T11:26:00Z">
              <w:tcPr>
                <w:tcW w:w="2544" w:type="dxa"/>
                <w:gridSpan w:val="2"/>
                <w:tcBorders>
                  <w:top w:val="nil"/>
                  <w:left w:val="single" w:sz="4" w:space="0" w:color="auto"/>
                  <w:bottom w:val="nil"/>
                  <w:right w:val="single" w:sz="4" w:space="0" w:color="auto"/>
                </w:tcBorders>
                <w:vAlign w:val="center"/>
              </w:tcPr>
            </w:tcPrChange>
          </w:tcPr>
          <w:p w14:paraId="770D908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E6D73E9"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04A3C3"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2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50B3BD1" w14:textId="77777777" w:rsidR="00981C22" w:rsidRDefault="00981C22" w:rsidP="00533AA2">
            <w:pPr>
              <w:pStyle w:val="TAC"/>
              <w:rPr>
                <w:lang w:val="en-US" w:eastAsia="zh-CN"/>
              </w:rPr>
            </w:pPr>
            <w:r>
              <w:rPr>
                <w:lang w:val="en-US" w:eastAsia="zh-CN"/>
              </w:rPr>
              <w:t>2</w:t>
            </w:r>
          </w:p>
        </w:tc>
      </w:tr>
      <w:tr w:rsidR="00981C22" w14:paraId="4645F3E8" w14:textId="77777777" w:rsidTr="00CB0C6F">
        <w:trPr>
          <w:trHeight w:val="187"/>
          <w:jc w:val="center"/>
          <w:trPrChange w:id="102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2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F0656B8"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2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139A67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BB4D47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3489966"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102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331BDAA" w14:textId="77777777" w:rsidR="00981C22" w:rsidRDefault="00981C22" w:rsidP="00533AA2">
            <w:pPr>
              <w:pStyle w:val="TAC"/>
              <w:rPr>
                <w:lang w:val="en-US" w:eastAsia="zh-CN"/>
              </w:rPr>
            </w:pPr>
          </w:p>
        </w:tc>
      </w:tr>
      <w:tr w:rsidR="00981C22" w14:paraId="47FAF145" w14:textId="77777777" w:rsidTr="00CB0C6F">
        <w:trPr>
          <w:trHeight w:val="187"/>
          <w:jc w:val="center"/>
          <w:trPrChange w:id="102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2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4AADA42"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2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983DAB0"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102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2695B11"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ED77FCE"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2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C4ED981" w14:textId="77777777" w:rsidR="00981C22" w:rsidRDefault="00981C22" w:rsidP="00533AA2">
            <w:pPr>
              <w:pStyle w:val="TAC"/>
              <w:rPr>
                <w:lang w:val="en-US" w:eastAsia="zh-CN"/>
              </w:rPr>
            </w:pPr>
            <w:r>
              <w:rPr>
                <w:lang w:val="en-US" w:eastAsia="zh-CN"/>
              </w:rPr>
              <w:t>0</w:t>
            </w:r>
          </w:p>
        </w:tc>
      </w:tr>
      <w:tr w:rsidR="00981C22" w14:paraId="1347B1FE" w14:textId="77777777" w:rsidTr="00CB0C6F">
        <w:trPr>
          <w:trHeight w:val="187"/>
          <w:jc w:val="center"/>
          <w:trPrChange w:id="1026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68" w:author="Per Lindell" w:date="2023-08-11T11:26:00Z">
              <w:tcPr>
                <w:tcW w:w="2436" w:type="dxa"/>
                <w:tcBorders>
                  <w:top w:val="nil"/>
                  <w:left w:val="single" w:sz="4" w:space="0" w:color="auto"/>
                  <w:bottom w:val="nil"/>
                  <w:right w:val="single" w:sz="4" w:space="0" w:color="auto"/>
                </w:tcBorders>
                <w:vAlign w:val="center"/>
              </w:tcPr>
            </w:tcPrChange>
          </w:tcPr>
          <w:p w14:paraId="0106C1E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69" w:author="Per Lindell" w:date="2023-08-11T11:26:00Z">
              <w:tcPr>
                <w:tcW w:w="2544" w:type="dxa"/>
                <w:gridSpan w:val="2"/>
                <w:tcBorders>
                  <w:top w:val="nil"/>
                  <w:left w:val="single" w:sz="4" w:space="0" w:color="auto"/>
                  <w:bottom w:val="nil"/>
                  <w:right w:val="single" w:sz="4" w:space="0" w:color="auto"/>
                </w:tcBorders>
                <w:vAlign w:val="center"/>
              </w:tcPr>
            </w:tcPrChange>
          </w:tcPr>
          <w:p w14:paraId="7B48981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FFDC3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B0D76B"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2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F44F3BE" w14:textId="77777777" w:rsidR="00981C22" w:rsidRDefault="00981C22" w:rsidP="00533AA2">
            <w:pPr>
              <w:pStyle w:val="TAC"/>
              <w:rPr>
                <w:lang w:val="en-US" w:eastAsia="zh-CN"/>
              </w:rPr>
            </w:pPr>
          </w:p>
        </w:tc>
      </w:tr>
      <w:tr w:rsidR="00981C22" w14:paraId="5F259378" w14:textId="77777777" w:rsidTr="00CB0C6F">
        <w:trPr>
          <w:trHeight w:val="187"/>
          <w:jc w:val="center"/>
          <w:trPrChange w:id="1027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74" w:author="Per Lindell" w:date="2023-08-11T11:26:00Z">
              <w:tcPr>
                <w:tcW w:w="2436" w:type="dxa"/>
                <w:tcBorders>
                  <w:top w:val="nil"/>
                  <w:left w:val="single" w:sz="4" w:space="0" w:color="auto"/>
                  <w:bottom w:val="nil"/>
                  <w:right w:val="single" w:sz="4" w:space="0" w:color="auto"/>
                </w:tcBorders>
                <w:vAlign w:val="center"/>
              </w:tcPr>
            </w:tcPrChange>
          </w:tcPr>
          <w:p w14:paraId="40841B6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75" w:author="Per Lindell" w:date="2023-08-11T11:26:00Z">
              <w:tcPr>
                <w:tcW w:w="2544" w:type="dxa"/>
                <w:gridSpan w:val="2"/>
                <w:tcBorders>
                  <w:top w:val="nil"/>
                  <w:left w:val="single" w:sz="4" w:space="0" w:color="auto"/>
                  <w:bottom w:val="nil"/>
                  <w:right w:val="single" w:sz="4" w:space="0" w:color="auto"/>
                </w:tcBorders>
                <w:vAlign w:val="center"/>
              </w:tcPr>
            </w:tcPrChange>
          </w:tcPr>
          <w:p w14:paraId="271B950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8323019"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86C0C24"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2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41AB1D9" w14:textId="77777777" w:rsidR="00981C22" w:rsidRDefault="00981C22" w:rsidP="00533AA2">
            <w:pPr>
              <w:pStyle w:val="TAC"/>
              <w:rPr>
                <w:lang w:val="en-US" w:eastAsia="zh-CN"/>
              </w:rPr>
            </w:pPr>
            <w:r>
              <w:rPr>
                <w:lang w:val="en-US" w:eastAsia="zh-CN"/>
              </w:rPr>
              <w:t>1</w:t>
            </w:r>
          </w:p>
        </w:tc>
      </w:tr>
      <w:tr w:rsidR="00981C22" w14:paraId="072A1A28" w14:textId="77777777" w:rsidTr="00CB0C6F">
        <w:trPr>
          <w:trHeight w:val="187"/>
          <w:jc w:val="center"/>
          <w:trPrChange w:id="1027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80" w:author="Per Lindell" w:date="2023-08-11T11:26:00Z">
              <w:tcPr>
                <w:tcW w:w="2436" w:type="dxa"/>
                <w:tcBorders>
                  <w:top w:val="nil"/>
                  <w:left w:val="single" w:sz="4" w:space="0" w:color="auto"/>
                  <w:bottom w:val="nil"/>
                  <w:right w:val="single" w:sz="4" w:space="0" w:color="auto"/>
                </w:tcBorders>
                <w:vAlign w:val="center"/>
              </w:tcPr>
            </w:tcPrChange>
          </w:tcPr>
          <w:p w14:paraId="3F9740E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81" w:author="Per Lindell" w:date="2023-08-11T11:26:00Z">
              <w:tcPr>
                <w:tcW w:w="2544" w:type="dxa"/>
                <w:gridSpan w:val="2"/>
                <w:tcBorders>
                  <w:top w:val="nil"/>
                  <w:left w:val="single" w:sz="4" w:space="0" w:color="auto"/>
                  <w:bottom w:val="nil"/>
                  <w:right w:val="single" w:sz="4" w:space="0" w:color="auto"/>
                </w:tcBorders>
                <w:vAlign w:val="center"/>
              </w:tcPr>
            </w:tcPrChange>
          </w:tcPr>
          <w:p w14:paraId="28A2B83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582C47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B7EDF0"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2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F2FC876" w14:textId="77777777" w:rsidR="00981C22" w:rsidRDefault="00981C22" w:rsidP="00533AA2">
            <w:pPr>
              <w:pStyle w:val="TAC"/>
              <w:rPr>
                <w:lang w:val="en-US" w:eastAsia="zh-CN"/>
              </w:rPr>
            </w:pPr>
          </w:p>
        </w:tc>
      </w:tr>
      <w:tr w:rsidR="00981C22" w14:paraId="7927EB6D" w14:textId="77777777" w:rsidTr="00CB0C6F">
        <w:trPr>
          <w:trHeight w:val="187"/>
          <w:jc w:val="center"/>
          <w:trPrChange w:id="102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86" w:author="Per Lindell" w:date="2023-08-11T11:26:00Z">
              <w:tcPr>
                <w:tcW w:w="2436" w:type="dxa"/>
                <w:tcBorders>
                  <w:top w:val="nil"/>
                  <w:left w:val="single" w:sz="4" w:space="0" w:color="auto"/>
                  <w:bottom w:val="nil"/>
                  <w:right w:val="single" w:sz="4" w:space="0" w:color="auto"/>
                </w:tcBorders>
                <w:vAlign w:val="center"/>
              </w:tcPr>
            </w:tcPrChange>
          </w:tcPr>
          <w:p w14:paraId="753A285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87" w:author="Per Lindell" w:date="2023-08-11T11:26:00Z">
              <w:tcPr>
                <w:tcW w:w="2544" w:type="dxa"/>
                <w:gridSpan w:val="2"/>
                <w:tcBorders>
                  <w:top w:val="nil"/>
                  <w:left w:val="single" w:sz="4" w:space="0" w:color="auto"/>
                  <w:bottom w:val="nil"/>
                  <w:right w:val="single" w:sz="4" w:space="0" w:color="auto"/>
                </w:tcBorders>
                <w:vAlign w:val="center"/>
              </w:tcPr>
            </w:tcPrChange>
          </w:tcPr>
          <w:p w14:paraId="532AEAE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824A1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161AB67"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2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F94DBB" w14:textId="77777777" w:rsidR="00981C22" w:rsidRDefault="00981C22" w:rsidP="00533AA2">
            <w:pPr>
              <w:pStyle w:val="TAC"/>
              <w:rPr>
                <w:lang w:val="en-US" w:eastAsia="zh-CN"/>
              </w:rPr>
            </w:pPr>
            <w:r>
              <w:rPr>
                <w:lang w:val="en-US" w:eastAsia="zh-CN"/>
              </w:rPr>
              <w:t>2</w:t>
            </w:r>
          </w:p>
        </w:tc>
      </w:tr>
      <w:tr w:rsidR="00981C22" w14:paraId="0588B15C" w14:textId="77777777" w:rsidTr="00CB0C6F">
        <w:trPr>
          <w:trHeight w:val="187"/>
          <w:jc w:val="center"/>
          <w:trPrChange w:id="102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2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B7FB567"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2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D5EED2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BE09D3"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8BD71D"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2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5C8704A" w14:textId="77777777" w:rsidR="00981C22" w:rsidRDefault="00981C22" w:rsidP="00533AA2">
            <w:pPr>
              <w:pStyle w:val="TAC"/>
              <w:rPr>
                <w:lang w:val="en-US" w:eastAsia="zh-CN"/>
              </w:rPr>
            </w:pPr>
          </w:p>
        </w:tc>
      </w:tr>
      <w:tr w:rsidR="00981C22" w14:paraId="60DCAC9A" w14:textId="77777777" w:rsidTr="00CB0C6F">
        <w:trPr>
          <w:trHeight w:val="187"/>
          <w:jc w:val="center"/>
          <w:trPrChange w:id="102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2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808CE2B"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2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4DA26DB"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3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11743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A4B8A7"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3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24CA181" w14:textId="77777777" w:rsidR="00981C22" w:rsidRDefault="00981C22" w:rsidP="00533AA2">
            <w:pPr>
              <w:pStyle w:val="TAC"/>
              <w:rPr>
                <w:lang w:val="en-US" w:eastAsia="zh-CN"/>
              </w:rPr>
            </w:pPr>
            <w:r>
              <w:rPr>
                <w:lang w:val="en-US" w:eastAsia="zh-CN"/>
              </w:rPr>
              <w:t>0</w:t>
            </w:r>
          </w:p>
        </w:tc>
      </w:tr>
      <w:tr w:rsidR="00981C22" w14:paraId="565F0ED3" w14:textId="77777777" w:rsidTr="00CB0C6F">
        <w:trPr>
          <w:trHeight w:val="187"/>
          <w:jc w:val="center"/>
          <w:trPrChange w:id="1030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04" w:author="Per Lindell" w:date="2023-08-11T11:26:00Z">
              <w:tcPr>
                <w:tcW w:w="2436" w:type="dxa"/>
                <w:tcBorders>
                  <w:top w:val="nil"/>
                  <w:left w:val="single" w:sz="4" w:space="0" w:color="auto"/>
                  <w:bottom w:val="nil"/>
                  <w:right w:val="single" w:sz="4" w:space="0" w:color="auto"/>
                </w:tcBorders>
                <w:vAlign w:val="center"/>
              </w:tcPr>
            </w:tcPrChange>
          </w:tcPr>
          <w:p w14:paraId="0CD6688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05" w:author="Per Lindell" w:date="2023-08-11T11:26:00Z">
              <w:tcPr>
                <w:tcW w:w="2544" w:type="dxa"/>
                <w:gridSpan w:val="2"/>
                <w:tcBorders>
                  <w:top w:val="nil"/>
                  <w:left w:val="single" w:sz="4" w:space="0" w:color="auto"/>
                  <w:bottom w:val="nil"/>
                  <w:right w:val="single" w:sz="4" w:space="0" w:color="auto"/>
                </w:tcBorders>
                <w:vAlign w:val="center"/>
              </w:tcPr>
            </w:tcPrChange>
          </w:tcPr>
          <w:p w14:paraId="187437E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D90F88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D9C0113"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3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4E23D85" w14:textId="77777777" w:rsidR="00981C22" w:rsidRDefault="00981C22" w:rsidP="00533AA2">
            <w:pPr>
              <w:pStyle w:val="TAC"/>
              <w:rPr>
                <w:lang w:val="en-US" w:eastAsia="zh-CN"/>
              </w:rPr>
            </w:pPr>
          </w:p>
        </w:tc>
      </w:tr>
      <w:tr w:rsidR="00981C22" w14:paraId="4CED3230" w14:textId="77777777" w:rsidTr="00CB0C6F">
        <w:trPr>
          <w:trHeight w:val="187"/>
          <w:jc w:val="center"/>
          <w:trPrChange w:id="1030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10" w:author="Per Lindell" w:date="2023-08-11T11:26:00Z">
              <w:tcPr>
                <w:tcW w:w="2436" w:type="dxa"/>
                <w:tcBorders>
                  <w:top w:val="nil"/>
                  <w:left w:val="single" w:sz="4" w:space="0" w:color="auto"/>
                  <w:bottom w:val="nil"/>
                  <w:right w:val="single" w:sz="4" w:space="0" w:color="auto"/>
                </w:tcBorders>
                <w:vAlign w:val="center"/>
              </w:tcPr>
            </w:tcPrChange>
          </w:tcPr>
          <w:p w14:paraId="17C8A9F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11" w:author="Per Lindell" w:date="2023-08-11T11:26:00Z">
              <w:tcPr>
                <w:tcW w:w="2544" w:type="dxa"/>
                <w:gridSpan w:val="2"/>
                <w:tcBorders>
                  <w:top w:val="nil"/>
                  <w:left w:val="single" w:sz="4" w:space="0" w:color="auto"/>
                  <w:bottom w:val="nil"/>
                  <w:right w:val="single" w:sz="4" w:space="0" w:color="auto"/>
                </w:tcBorders>
                <w:vAlign w:val="center"/>
              </w:tcPr>
            </w:tcPrChange>
          </w:tcPr>
          <w:p w14:paraId="082E39F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7341AD"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AB6E7B"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3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BBA1610" w14:textId="77777777" w:rsidR="00981C22" w:rsidRDefault="00981C22" w:rsidP="00533AA2">
            <w:pPr>
              <w:pStyle w:val="TAC"/>
              <w:rPr>
                <w:lang w:val="en-US" w:eastAsia="zh-CN"/>
              </w:rPr>
            </w:pPr>
            <w:r>
              <w:rPr>
                <w:lang w:val="en-US" w:eastAsia="zh-CN"/>
              </w:rPr>
              <w:t>1</w:t>
            </w:r>
          </w:p>
        </w:tc>
      </w:tr>
      <w:tr w:rsidR="00981C22" w14:paraId="7D71E5EB" w14:textId="77777777" w:rsidTr="00CB0C6F">
        <w:trPr>
          <w:trHeight w:val="187"/>
          <w:jc w:val="center"/>
          <w:trPrChange w:id="1031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16" w:author="Per Lindell" w:date="2023-08-11T11:26:00Z">
              <w:tcPr>
                <w:tcW w:w="2436" w:type="dxa"/>
                <w:tcBorders>
                  <w:top w:val="nil"/>
                  <w:left w:val="single" w:sz="4" w:space="0" w:color="auto"/>
                  <w:bottom w:val="nil"/>
                  <w:right w:val="single" w:sz="4" w:space="0" w:color="auto"/>
                </w:tcBorders>
                <w:vAlign w:val="center"/>
              </w:tcPr>
            </w:tcPrChange>
          </w:tcPr>
          <w:p w14:paraId="42AB3520"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17" w:author="Per Lindell" w:date="2023-08-11T11:26:00Z">
              <w:tcPr>
                <w:tcW w:w="2544" w:type="dxa"/>
                <w:gridSpan w:val="2"/>
                <w:tcBorders>
                  <w:top w:val="nil"/>
                  <w:left w:val="single" w:sz="4" w:space="0" w:color="auto"/>
                  <w:bottom w:val="nil"/>
                  <w:right w:val="single" w:sz="4" w:space="0" w:color="auto"/>
                </w:tcBorders>
                <w:vAlign w:val="center"/>
              </w:tcPr>
            </w:tcPrChange>
          </w:tcPr>
          <w:p w14:paraId="3D21F6B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B02F8D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C111D95"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3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7A8AFEC" w14:textId="77777777" w:rsidR="00981C22" w:rsidRDefault="00981C22" w:rsidP="00533AA2">
            <w:pPr>
              <w:pStyle w:val="TAC"/>
              <w:rPr>
                <w:lang w:val="en-US" w:eastAsia="zh-CN"/>
              </w:rPr>
            </w:pPr>
          </w:p>
        </w:tc>
      </w:tr>
      <w:tr w:rsidR="00981C22" w14:paraId="461D1059" w14:textId="77777777" w:rsidTr="00CB0C6F">
        <w:trPr>
          <w:trHeight w:val="187"/>
          <w:jc w:val="center"/>
          <w:trPrChange w:id="1032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22" w:author="Per Lindell" w:date="2023-08-11T11:26:00Z">
              <w:tcPr>
                <w:tcW w:w="2436" w:type="dxa"/>
                <w:tcBorders>
                  <w:top w:val="nil"/>
                  <w:left w:val="single" w:sz="4" w:space="0" w:color="auto"/>
                  <w:bottom w:val="nil"/>
                  <w:right w:val="single" w:sz="4" w:space="0" w:color="auto"/>
                </w:tcBorders>
                <w:vAlign w:val="center"/>
              </w:tcPr>
            </w:tcPrChange>
          </w:tcPr>
          <w:p w14:paraId="158E6BE0"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23" w:author="Per Lindell" w:date="2023-08-11T11:26:00Z">
              <w:tcPr>
                <w:tcW w:w="2544" w:type="dxa"/>
                <w:gridSpan w:val="2"/>
                <w:tcBorders>
                  <w:top w:val="nil"/>
                  <w:left w:val="single" w:sz="4" w:space="0" w:color="auto"/>
                  <w:bottom w:val="nil"/>
                  <w:right w:val="single" w:sz="4" w:space="0" w:color="auto"/>
                </w:tcBorders>
                <w:vAlign w:val="center"/>
              </w:tcPr>
            </w:tcPrChange>
          </w:tcPr>
          <w:p w14:paraId="13CD1B7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EA3425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8355149"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3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7C2826" w14:textId="77777777" w:rsidR="00981C22" w:rsidRDefault="00981C22" w:rsidP="00533AA2">
            <w:pPr>
              <w:pStyle w:val="TAC"/>
              <w:rPr>
                <w:lang w:val="en-US" w:eastAsia="zh-CN"/>
              </w:rPr>
            </w:pPr>
            <w:r>
              <w:rPr>
                <w:lang w:val="en-US" w:eastAsia="zh-CN"/>
              </w:rPr>
              <w:t>2</w:t>
            </w:r>
          </w:p>
        </w:tc>
      </w:tr>
      <w:tr w:rsidR="00981C22" w14:paraId="2DC7FC90" w14:textId="77777777" w:rsidTr="00CB0C6F">
        <w:trPr>
          <w:trHeight w:val="187"/>
          <w:jc w:val="center"/>
          <w:trPrChange w:id="103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408F84D"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3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72A973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7F8BCE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C73B72C"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3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E46D0DF" w14:textId="77777777" w:rsidR="00981C22" w:rsidRDefault="00981C22" w:rsidP="00533AA2">
            <w:pPr>
              <w:pStyle w:val="TAC"/>
              <w:rPr>
                <w:lang w:val="en-US" w:eastAsia="zh-CN"/>
              </w:rPr>
            </w:pPr>
          </w:p>
        </w:tc>
      </w:tr>
      <w:tr w:rsidR="00981C22" w14:paraId="67E6064D" w14:textId="77777777" w:rsidTr="00CB0C6F">
        <w:trPr>
          <w:trHeight w:val="187"/>
          <w:jc w:val="center"/>
          <w:trPrChange w:id="103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3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C30FC66" w14:textId="77777777" w:rsidR="00981C22" w:rsidRDefault="00981C22" w:rsidP="00533AA2">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Change w:id="1033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E4FB7F6"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103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3512937"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A6FC73"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3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02F769B" w14:textId="77777777" w:rsidR="00981C22" w:rsidRDefault="00981C22" w:rsidP="00533AA2">
            <w:pPr>
              <w:pStyle w:val="TAC"/>
              <w:rPr>
                <w:lang w:val="en-US" w:eastAsia="zh-CN"/>
              </w:rPr>
            </w:pPr>
            <w:r>
              <w:rPr>
                <w:lang w:val="en-US" w:eastAsia="zh-CN"/>
              </w:rPr>
              <w:t>0</w:t>
            </w:r>
          </w:p>
        </w:tc>
      </w:tr>
      <w:tr w:rsidR="00981C22" w14:paraId="057181CE" w14:textId="77777777" w:rsidTr="00CB0C6F">
        <w:trPr>
          <w:trHeight w:val="187"/>
          <w:jc w:val="center"/>
          <w:trPrChange w:id="1033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40" w:author="Per Lindell" w:date="2023-08-11T11:26:00Z">
              <w:tcPr>
                <w:tcW w:w="2436" w:type="dxa"/>
                <w:tcBorders>
                  <w:top w:val="nil"/>
                  <w:left w:val="single" w:sz="4" w:space="0" w:color="auto"/>
                  <w:bottom w:val="nil"/>
                  <w:right w:val="single" w:sz="4" w:space="0" w:color="auto"/>
                </w:tcBorders>
                <w:vAlign w:val="center"/>
              </w:tcPr>
            </w:tcPrChange>
          </w:tcPr>
          <w:p w14:paraId="7E8CAA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41" w:author="Per Lindell" w:date="2023-08-11T11:26:00Z">
              <w:tcPr>
                <w:tcW w:w="2544" w:type="dxa"/>
                <w:gridSpan w:val="2"/>
                <w:tcBorders>
                  <w:top w:val="nil"/>
                  <w:left w:val="single" w:sz="4" w:space="0" w:color="auto"/>
                  <w:bottom w:val="nil"/>
                  <w:right w:val="single" w:sz="4" w:space="0" w:color="auto"/>
                </w:tcBorders>
                <w:vAlign w:val="center"/>
              </w:tcPr>
            </w:tcPrChange>
          </w:tcPr>
          <w:p w14:paraId="757CFF4C"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5AED09"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64457CC"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3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6E90BAC" w14:textId="77777777" w:rsidR="00981C22" w:rsidRDefault="00981C22" w:rsidP="00533AA2">
            <w:pPr>
              <w:pStyle w:val="TAC"/>
              <w:rPr>
                <w:lang w:val="en-US" w:eastAsia="zh-CN"/>
              </w:rPr>
            </w:pPr>
          </w:p>
        </w:tc>
      </w:tr>
      <w:tr w:rsidR="00981C22" w14:paraId="04DA9AC7" w14:textId="77777777" w:rsidTr="00CB0C6F">
        <w:trPr>
          <w:trHeight w:val="187"/>
          <w:jc w:val="center"/>
          <w:trPrChange w:id="1034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46" w:author="Per Lindell" w:date="2023-08-11T11:26:00Z">
              <w:tcPr>
                <w:tcW w:w="2436" w:type="dxa"/>
                <w:tcBorders>
                  <w:top w:val="nil"/>
                  <w:left w:val="single" w:sz="4" w:space="0" w:color="auto"/>
                  <w:bottom w:val="nil"/>
                  <w:right w:val="single" w:sz="4" w:space="0" w:color="auto"/>
                </w:tcBorders>
                <w:vAlign w:val="center"/>
              </w:tcPr>
            </w:tcPrChange>
          </w:tcPr>
          <w:p w14:paraId="6E8D77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47" w:author="Per Lindell" w:date="2023-08-11T11:26:00Z">
              <w:tcPr>
                <w:tcW w:w="2544" w:type="dxa"/>
                <w:gridSpan w:val="2"/>
                <w:tcBorders>
                  <w:top w:val="nil"/>
                  <w:left w:val="single" w:sz="4" w:space="0" w:color="auto"/>
                  <w:bottom w:val="nil"/>
                  <w:right w:val="single" w:sz="4" w:space="0" w:color="auto"/>
                </w:tcBorders>
                <w:vAlign w:val="center"/>
              </w:tcPr>
            </w:tcPrChange>
          </w:tcPr>
          <w:p w14:paraId="4438F31F"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D3C068"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1892EF1"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3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6DAD999" w14:textId="77777777" w:rsidR="00981C22" w:rsidRDefault="00981C22" w:rsidP="00533AA2">
            <w:pPr>
              <w:pStyle w:val="TAC"/>
              <w:rPr>
                <w:lang w:val="en-US" w:eastAsia="zh-CN"/>
              </w:rPr>
            </w:pPr>
            <w:r>
              <w:rPr>
                <w:lang w:val="en-US" w:eastAsia="zh-CN"/>
              </w:rPr>
              <w:t>1</w:t>
            </w:r>
          </w:p>
        </w:tc>
      </w:tr>
      <w:tr w:rsidR="00981C22" w14:paraId="049A6B45" w14:textId="77777777" w:rsidTr="00CB0C6F">
        <w:trPr>
          <w:trHeight w:val="187"/>
          <w:jc w:val="center"/>
          <w:trPrChange w:id="1035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52" w:author="Per Lindell" w:date="2023-08-11T11:26:00Z">
              <w:tcPr>
                <w:tcW w:w="2436" w:type="dxa"/>
                <w:tcBorders>
                  <w:top w:val="nil"/>
                  <w:left w:val="single" w:sz="4" w:space="0" w:color="auto"/>
                  <w:bottom w:val="nil"/>
                  <w:right w:val="single" w:sz="4" w:space="0" w:color="auto"/>
                </w:tcBorders>
                <w:vAlign w:val="center"/>
              </w:tcPr>
            </w:tcPrChange>
          </w:tcPr>
          <w:p w14:paraId="51706F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53" w:author="Per Lindell" w:date="2023-08-11T11:26:00Z">
              <w:tcPr>
                <w:tcW w:w="2544" w:type="dxa"/>
                <w:gridSpan w:val="2"/>
                <w:tcBorders>
                  <w:top w:val="nil"/>
                  <w:left w:val="single" w:sz="4" w:space="0" w:color="auto"/>
                  <w:bottom w:val="nil"/>
                  <w:right w:val="single" w:sz="4" w:space="0" w:color="auto"/>
                </w:tcBorders>
                <w:vAlign w:val="center"/>
              </w:tcPr>
            </w:tcPrChange>
          </w:tcPr>
          <w:p w14:paraId="617C0013"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1BC53F"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D6AF4C0"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3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B3C551F" w14:textId="77777777" w:rsidR="00981C22" w:rsidRDefault="00981C22" w:rsidP="00533AA2">
            <w:pPr>
              <w:pStyle w:val="TAC"/>
              <w:rPr>
                <w:lang w:val="en-US" w:eastAsia="zh-CN"/>
              </w:rPr>
            </w:pPr>
          </w:p>
        </w:tc>
      </w:tr>
      <w:tr w:rsidR="00981C22" w14:paraId="559161CC" w14:textId="77777777" w:rsidTr="00CB0C6F">
        <w:trPr>
          <w:trHeight w:val="187"/>
          <w:jc w:val="center"/>
          <w:trPrChange w:id="1035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58" w:author="Per Lindell" w:date="2023-08-11T11:26:00Z">
              <w:tcPr>
                <w:tcW w:w="2436" w:type="dxa"/>
                <w:tcBorders>
                  <w:top w:val="nil"/>
                  <w:left w:val="single" w:sz="4" w:space="0" w:color="auto"/>
                  <w:bottom w:val="nil"/>
                  <w:right w:val="single" w:sz="4" w:space="0" w:color="auto"/>
                </w:tcBorders>
                <w:vAlign w:val="center"/>
              </w:tcPr>
            </w:tcPrChange>
          </w:tcPr>
          <w:p w14:paraId="3311E3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59" w:author="Per Lindell" w:date="2023-08-11T11:26:00Z">
              <w:tcPr>
                <w:tcW w:w="2544" w:type="dxa"/>
                <w:gridSpan w:val="2"/>
                <w:tcBorders>
                  <w:top w:val="nil"/>
                  <w:left w:val="single" w:sz="4" w:space="0" w:color="auto"/>
                  <w:bottom w:val="nil"/>
                  <w:right w:val="single" w:sz="4" w:space="0" w:color="auto"/>
                </w:tcBorders>
                <w:vAlign w:val="center"/>
              </w:tcPr>
            </w:tcPrChange>
          </w:tcPr>
          <w:p w14:paraId="505ED4FF"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11E1A5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E493E7"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3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E0AF623" w14:textId="77777777" w:rsidR="00981C22" w:rsidRDefault="00981C22" w:rsidP="00533AA2">
            <w:pPr>
              <w:pStyle w:val="TAC"/>
              <w:rPr>
                <w:lang w:val="en-US" w:eastAsia="zh-CN"/>
              </w:rPr>
            </w:pPr>
            <w:r>
              <w:rPr>
                <w:lang w:val="en-US" w:eastAsia="zh-CN"/>
              </w:rPr>
              <w:t>2</w:t>
            </w:r>
          </w:p>
        </w:tc>
      </w:tr>
      <w:tr w:rsidR="00981C22" w14:paraId="49B2D112" w14:textId="77777777" w:rsidTr="00CB0C6F">
        <w:trPr>
          <w:trHeight w:val="187"/>
          <w:jc w:val="center"/>
          <w:trPrChange w:id="103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6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561BB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36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152E4A7"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41AB434"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F80316B"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3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3F49988" w14:textId="77777777" w:rsidR="00981C22" w:rsidRDefault="00981C22" w:rsidP="00533AA2">
            <w:pPr>
              <w:pStyle w:val="TAC"/>
              <w:rPr>
                <w:lang w:val="en-US" w:eastAsia="zh-CN"/>
              </w:rPr>
            </w:pPr>
          </w:p>
        </w:tc>
      </w:tr>
      <w:tr w:rsidR="00981C22" w14:paraId="561BD019" w14:textId="77777777" w:rsidTr="00CB0C6F">
        <w:trPr>
          <w:trHeight w:val="187"/>
          <w:jc w:val="center"/>
          <w:trPrChange w:id="103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7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C0B712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Change w:id="1037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E001E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1037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590F710" w14:textId="77777777" w:rsidR="00981C22" w:rsidRDefault="00981C22" w:rsidP="00533AA2">
            <w:pPr>
              <w:pStyle w:val="TAC"/>
              <w:rPr>
                <w:lang w:eastAsia="zh-CN"/>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62EC31" w14:textId="77777777" w:rsidR="00981C22" w:rsidRDefault="00981C22" w:rsidP="00533AA2">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3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F0BE34E" w14:textId="77777777" w:rsidR="00981C22" w:rsidRDefault="00981C22" w:rsidP="00533AA2">
            <w:pPr>
              <w:pStyle w:val="TAC"/>
              <w:rPr>
                <w:lang w:val="en-US" w:eastAsia="zh-CN"/>
              </w:rPr>
            </w:pPr>
            <w:r>
              <w:rPr>
                <w:lang w:val="en-US" w:eastAsia="zh-CN"/>
              </w:rPr>
              <w:t>0</w:t>
            </w:r>
          </w:p>
        </w:tc>
      </w:tr>
      <w:tr w:rsidR="00981C22" w14:paraId="63CD1078" w14:textId="77777777" w:rsidTr="00CB0C6F">
        <w:trPr>
          <w:trHeight w:val="187"/>
          <w:jc w:val="center"/>
          <w:trPrChange w:id="103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40B21BB"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3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A19C3D2"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Change w:id="1037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97A34AC" w14:textId="77777777" w:rsidR="00981C22" w:rsidRDefault="00981C22" w:rsidP="00533AA2">
            <w:pPr>
              <w:pStyle w:val="TAC"/>
              <w:rPr>
                <w:lang w:eastAsia="zh-CN"/>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04354BF" w14:textId="77777777" w:rsidR="00981C22" w:rsidRDefault="00981C22" w:rsidP="00533AA2">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103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16E7F3" w14:textId="77777777" w:rsidR="00981C22" w:rsidRDefault="00981C22" w:rsidP="00533AA2">
            <w:pPr>
              <w:pStyle w:val="TAC"/>
              <w:rPr>
                <w:lang w:val="en-US" w:eastAsia="zh-CN"/>
              </w:rPr>
            </w:pPr>
          </w:p>
        </w:tc>
      </w:tr>
      <w:tr w:rsidR="00981C22" w14:paraId="5F940300" w14:textId="77777777" w:rsidTr="00CB0C6F">
        <w:trPr>
          <w:trHeight w:val="187"/>
          <w:jc w:val="center"/>
          <w:trPrChange w:id="103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CFDB8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Change w:id="103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C9A84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3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ECC74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94C2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3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EDB70B"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7E1837FA" w14:textId="77777777" w:rsidTr="00CB0C6F">
        <w:trPr>
          <w:trHeight w:val="187"/>
          <w:jc w:val="center"/>
          <w:trPrChange w:id="103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8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C44075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38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8D992F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3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E877E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4BE4A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Change w:id="103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8ED1ED" w14:textId="77777777" w:rsidR="00981C22" w:rsidRDefault="00981C22" w:rsidP="00533AA2">
            <w:pPr>
              <w:keepNext/>
              <w:keepLines/>
              <w:spacing w:after="0"/>
              <w:jc w:val="center"/>
              <w:rPr>
                <w:rFonts w:ascii="Arial" w:eastAsia="MS Mincho" w:hAnsi="Arial"/>
                <w:sz w:val="18"/>
                <w:lang w:val="en-US" w:eastAsia="zh-CN"/>
              </w:rPr>
            </w:pPr>
          </w:p>
        </w:tc>
      </w:tr>
      <w:tr w:rsidR="00981C22" w14:paraId="09554669" w14:textId="77777777" w:rsidTr="00CB0C6F">
        <w:trPr>
          <w:trHeight w:val="187"/>
          <w:jc w:val="center"/>
          <w:trPrChange w:id="103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9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2286B9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Change w:id="1039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3B3ED0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103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899CE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FA1B52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3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B03E5D"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21017BE0" w14:textId="77777777" w:rsidTr="00CB0C6F">
        <w:trPr>
          <w:trHeight w:val="187"/>
          <w:jc w:val="center"/>
          <w:trPrChange w:id="103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0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77AEEB5"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0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22450F3"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4240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6BC35F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Change w:id="104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6E06A4" w14:textId="77777777" w:rsidR="00981C22" w:rsidRDefault="00981C22" w:rsidP="00533AA2">
            <w:pPr>
              <w:keepNext/>
              <w:keepLines/>
              <w:spacing w:after="0"/>
              <w:jc w:val="center"/>
              <w:rPr>
                <w:rFonts w:ascii="Arial" w:eastAsia="MS Mincho" w:hAnsi="Arial"/>
                <w:sz w:val="18"/>
                <w:lang w:val="en-US" w:eastAsia="zh-CN"/>
              </w:rPr>
            </w:pPr>
          </w:p>
        </w:tc>
      </w:tr>
      <w:tr w:rsidR="00981C22" w14:paraId="4CBEE47C" w14:textId="77777777" w:rsidTr="00CB0C6F">
        <w:trPr>
          <w:trHeight w:val="187"/>
          <w:jc w:val="center"/>
          <w:trPrChange w:id="104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0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0F9FFF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Change w:id="1040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1DE6EE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51F7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C8A0FB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789639A"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6074AF41" w14:textId="77777777" w:rsidTr="00CB0C6F">
        <w:trPr>
          <w:trHeight w:val="187"/>
          <w:jc w:val="center"/>
          <w:trPrChange w:id="104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1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2504535"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1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C7BEC20"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91E7A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56985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Change w:id="104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21E5377" w14:textId="77777777" w:rsidR="00981C22" w:rsidRDefault="00981C22" w:rsidP="00533AA2">
            <w:pPr>
              <w:keepNext/>
              <w:keepLines/>
              <w:spacing w:after="0"/>
              <w:jc w:val="center"/>
              <w:rPr>
                <w:rFonts w:ascii="Arial" w:eastAsia="MS Mincho" w:hAnsi="Arial"/>
                <w:sz w:val="18"/>
                <w:lang w:val="en-US" w:eastAsia="zh-CN"/>
              </w:rPr>
            </w:pPr>
          </w:p>
        </w:tc>
      </w:tr>
      <w:tr w:rsidR="00981C22" w14:paraId="0202A6B0" w14:textId="77777777" w:rsidTr="00CB0C6F">
        <w:trPr>
          <w:trHeight w:val="187"/>
          <w:jc w:val="center"/>
          <w:trPrChange w:id="104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1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77445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Change w:id="1041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28FBEA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F91A9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21B446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B1CFC29"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1C377C78" w14:textId="77777777" w:rsidTr="00CB0C6F">
        <w:trPr>
          <w:trHeight w:val="187"/>
          <w:jc w:val="center"/>
          <w:trPrChange w:id="104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AC14FBB"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51C8FB4"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3C1C3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B857B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Change w:id="104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AD0ED96" w14:textId="77777777" w:rsidR="00981C22" w:rsidRDefault="00981C22" w:rsidP="00533AA2">
            <w:pPr>
              <w:keepNext/>
              <w:keepLines/>
              <w:spacing w:after="0"/>
              <w:jc w:val="center"/>
              <w:rPr>
                <w:rFonts w:ascii="Arial" w:eastAsia="MS Mincho" w:hAnsi="Arial"/>
                <w:sz w:val="18"/>
                <w:lang w:val="en-US" w:eastAsia="zh-CN"/>
              </w:rPr>
            </w:pPr>
          </w:p>
        </w:tc>
      </w:tr>
      <w:tr w:rsidR="00981C22" w14:paraId="1D9A64C0" w14:textId="77777777" w:rsidTr="00CB0C6F">
        <w:trPr>
          <w:trHeight w:val="187"/>
          <w:jc w:val="center"/>
          <w:trPrChange w:id="104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3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7AECD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Change w:id="1043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80BB38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3F30F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9BB4A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66D63C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167D25B0" w14:textId="77777777" w:rsidTr="00CB0C6F">
        <w:trPr>
          <w:trHeight w:val="187"/>
          <w:jc w:val="center"/>
          <w:trPrChange w:id="104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3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717D2D8"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3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800920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EF87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230C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Change w:id="104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3B449B9" w14:textId="77777777" w:rsidR="00981C22" w:rsidRDefault="00981C22" w:rsidP="00533AA2">
            <w:pPr>
              <w:keepNext/>
              <w:keepLines/>
              <w:spacing w:after="0"/>
              <w:jc w:val="center"/>
              <w:rPr>
                <w:rFonts w:ascii="Arial" w:eastAsia="MS Mincho" w:hAnsi="Arial"/>
                <w:sz w:val="18"/>
                <w:lang w:val="en-US" w:eastAsia="zh-CN"/>
              </w:rPr>
            </w:pPr>
          </w:p>
        </w:tc>
      </w:tr>
      <w:tr w:rsidR="00981C22" w14:paraId="6D1D914F" w14:textId="77777777" w:rsidTr="00CB0C6F">
        <w:trPr>
          <w:trHeight w:val="187"/>
          <w:jc w:val="center"/>
          <w:trPrChange w:id="1044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4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A1B7E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Change w:id="1044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BD092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B8D18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FAE1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B558D3"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2E102834" w14:textId="77777777" w:rsidTr="00CB0C6F">
        <w:trPr>
          <w:trHeight w:val="187"/>
          <w:jc w:val="center"/>
          <w:trPrChange w:id="104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25C6ACD"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E7A11E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C0E16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390533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Change w:id="104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2D41AAC" w14:textId="77777777" w:rsidR="00981C22" w:rsidRDefault="00981C22" w:rsidP="00533AA2">
            <w:pPr>
              <w:keepNext/>
              <w:keepLines/>
              <w:spacing w:after="0"/>
              <w:jc w:val="center"/>
              <w:rPr>
                <w:rFonts w:ascii="Arial" w:eastAsia="MS Mincho" w:hAnsi="Arial"/>
                <w:sz w:val="18"/>
                <w:lang w:val="en-US" w:eastAsia="zh-CN"/>
              </w:rPr>
            </w:pPr>
          </w:p>
        </w:tc>
      </w:tr>
      <w:tr w:rsidR="00981C22" w14:paraId="47126F9A" w14:textId="77777777" w:rsidTr="00CB0C6F">
        <w:trPr>
          <w:trHeight w:val="450"/>
          <w:jc w:val="center"/>
          <w:trPrChange w:id="10453"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45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CE326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Change w:id="1045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137FF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42EA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28513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C0308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0764B95D" w14:textId="77777777" w:rsidTr="00CB0C6F">
        <w:trPr>
          <w:trHeight w:val="450"/>
          <w:jc w:val="center"/>
          <w:trPrChange w:id="10459"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6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9504894"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6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7FD233F"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53DD4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071C9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Change w:id="104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BE1902C" w14:textId="77777777" w:rsidR="00981C22" w:rsidRDefault="00981C22" w:rsidP="00533AA2">
            <w:pPr>
              <w:keepNext/>
              <w:keepLines/>
              <w:spacing w:after="0"/>
              <w:jc w:val="center"/>
              <w:rPr>
                <w:rFonts w:ascii="Arial" w:eastAsia="MS Mincho" w:hAnsi="Arial"/>
                <w:sz w:val="18"/>
                <w:lang w:val="en-US" w:eastAsia="zh-CN"/>
              </w:rPr>
            </w:pPr>
          </w:p>
        </w:tc>
      </w:tr>
      <w:tr w:rsidR="00981C22" w14:paraId="3D4F255F" w14:textId="77777777" w:rsidTr="00CB0C6F">
        <w:trPr>
          <w:trHeight w:val="450"/>
          <w:jc w:val="center"/>
          <w:trPrChange w:id="10465"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46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E27C993" w14:textId="77777777" w:rsidR="00981C22" w:rsidRDefault="00981C22" w:rsidP="00533AA2">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Change w:id="1046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76CED5D"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104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DABD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AB4652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470"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599EE13"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69B89BD9" w14:textId="77777777" w:rsidTr="00CB0C6F">
        <w:trPr>
          <w:trHeight w:val="450"/>
          <w:jc w:val="center"/>
          <w:trPrChange w:id="10471"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7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0597884"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7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37132F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BD5E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3D3283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4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6BA721C" w14:textId="77777777" w:rsidR="00981C22" w:rsidRDefault="00981C22" w:rsidP="00533AA2">
            <w:pPr>
              <w:keepNext/>
              <w:keepLines/>
              <w:spacing w:after="0"/>
              <w:jc w:val="center"/>
              <w:rPr>
                <w:rFonts w:ascii="Arial" w:eastAsia="MS Mincho" w:hAnsi="Arial"/>
                <w:sz w:val="18"/>
                <w:lang w:val="en-US" w:eastAsia="zh-CN"/>
              </w:rPr>
            </w:pPr>
          </w:p>
        </w:tc>
      </w:tr>
      <w:tr w:rsidR="00981C22" w14:paraId="5E370C8A" w14:textId="77777777" w:rsidTr="00CB0C6F">
        <w:trPr>
          <w:trHeight w:val="450"/>
          <w:jc w:val="center"/>
          <w:trPrChange w:id="10477" w:author="Per Lindell" w:date="2023-08-11T11:26:00Z">
            <w:trPr>
              <w:trHeight w:val="450"/>
              <w:jc w:val="center"/>
            </w:trPr>
          </w:trPrChange>
        </w:trPr>
        <w:tc>
          <w:tcPr>
            <w:tcW w:w="2435" w:type="dxa"/>
            <w:tcBorders>
              <w:left w:val="single" w:sz="4" w:space="0" w:color="auto"/>
              <w:bottom w:val="nil"/>
              <w:right w:val="single" w:sz="4" w:space="0" w:color="auto"/>
            </w:tcBorders>
            <w:vAlign w:val="center"/>
            <w:tcPrChange w:id="10478" w:author="Per Lindell" w:date="2023-08-11T11:26:00Z">
              <w:tcPr>
                <w:tcW w:w="2436" w:type="dxa"/>
                <w:tcBorders>
                  <w:left w:val="single" w:sz="4" w:space="0" w:color="auto"/>
                  <w:bottom w:val="nil"/>
                  <w:right w:val="single" w:sz="4" w:space="0" w:color="auto"/>
                </w:tcBorders>
                <w:vAlign w:val="center"/>
              </w:tcPr>
            </w:tcPrChange>
          </w:tcPr>
          <w:p w14:paraId="6A3FC173" w14:textId="77777777" w:rsidR="00981C22" w:rsidRDefault="00981C22" w:rsidP="00533AA2">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Change w:id="10479" w:author="Per Lindell" w:date="2023-08-11T11:26:00Z">
              <w:tcPr>
                <w:tcW w:w="2544" w:type="dxa"/>
                <w:gridSpan w:val="2"/>
                <w:tcBorders>
                  <w:left w:val="single" w:sz="4" w:space="0" w:color="auto"/>
                  <w:bottom w:val="nil"/>
                  <w:right w:val="single" w:sz="4" w:space="0" w:color="auto"/>
                </w:tcBorders>
                <w:vAlign w:val="center"/>
              </w:tcPr>
            </w:tcPrChange>
          </w:tcPr>
          <w:p w14:paraId="2AED4F04" w14:textId="77777777" w:rsidR="00981C22" w:rsidRDefault="00981C22" w:rsidP="00533AA2">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Change w:id="10480" w:author="Per Lindell" w:date="2023-08-11T11:26:00Z">
              <w:tcPr>
                <w:tcW w:w="1141" w:type="dxa"/>
                <w:tcBorders>
                  <w:left w:val="single" w:sz="4" w:space="0" w:color="auto"/>
                  <w:right w:val="single" w:sz="4" w:space="0" w:color="auto"/>
                </w:tcBorders>
                <w:vAlign w:val="center"/>
              </w:tcPr>
            </w:tcPrChange>
          </w:tcPr>
          <w:p w14:paraId="6CFD180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481" w:author="Per Lindell" w:date="2023-08-11T11:26:00Z">
              <w:tcPr>
                <w:tcW w:w="5719" w:type="dxa"/>
                <w:gridSpan w:val="2"/>
                <w:tcBorders>
                  <w:left w:val="single" w:sz="4" w:space="0" w:color="auto"/>
                  <w:right w:val="single" w:sz="4" w:space="0" w:color="auto"/>
                </w:tcBorders>
                <w:vAlign w:val="center"/>
              </w:tcPr>
            </w:tcPrChange>
          </w:tcPr>
          <w:p w14:paraId="4490B57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482"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7E8F6588"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546058AA" w14:textId="77777777" w:rsidTr="00CB0C6F">
        <w:trPr>
          <w:trHeight w:val="450"/>
          <w:jc w:val="center"/>
          <w:trPrChange w:id="10483"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8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0E8E6F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8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1F193F6"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486" w:author="Per Lindell" w:date="2023-08-11T11:26:00Z">
              <w:tcPr>
                <w:tcW w:w="1141" w:type="dxa"/>
                <w:tcBorders>
                  <w:left w:val="single" w:sz="4" w:space="0" w:color="auto"/>
                  <w:right w:val="single" w:sz="4" w:space="0" w:color="auto"/>
                </w:tcBorders>
                <w:vAlign w:val="center"/>
              </w:tcPr>
            </w:tcPrChange>
          </w:tcPr>
          <w:p w14:paraId="2BC5EC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487" w:author="Per Lindell" w:date="2023-08-11T11:26:00Z">
              <w:tcPr>
                <w:tcW w:w="5719" w:type="dxa"/>
                <w:gridSpan w:val="2"/>
                <w:tcBorders>
                  <w:left w:val="single" w:sz="4" w:space="0" w:color="auto"/>
                  <w:right w:val="single" w:sz="4" w:space="0" w:color="auto"/>
                </w:tcBorders>
                <w:vAlign w:val="center"/>
              </w:tcPr>
            </w:tcPrChange>
          </w:tcPr>
          <w:p w14:paraId="62FBCB1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104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0AA67E3" w14:textId="77777777" w:rsidR="00981C22" w:rsidRDefault="00981C22" w:rsidP="00533AA2">
            <w:pPr>
              <w:keepNext/>
              <w:keepLines/>
              <w:spacing w:after="0"/>
              <w:jc w:val="center"/>
              <w:rPr>
                <w:rFonts w:ascii="Arial" w:eastAsia="MS Mincho" w:hAnsi="Arial"/>
                <w:sz w:val="18"/>
                <w:lang w:val="en-US" w:eastAsia="zh-CN"/>
              </w:rPr>
            </w:pPr>
          </w:p>
        </w:tc>
      </w:tr>
      <w:tr w:rsidR="00981C22" w14:paraId="71ED7086" w14:textId="77777777" w:rsidTr="00CB0C6F">
        <w:trPr>
          <w:trHeight w:val="450"/>
          <w:jc w:val="center"/>
          <w:trPrChange w:id="10489"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49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F364C80" w14:textId="77777777" w:rsidR="00981C22" w:rsidRDefault="00981C22" w:rsidP="00533AA2">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Change w:id="1049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1217CB4" w14:textId="77777777" w:rsidR="00981C22" w:rsidRDefault="00981C22" w:rsidP="00533AA2">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Change w:id="10492" w:author="Per Lindell" w:date="2023-08-11T11:26:00Z">
              <w:tcPr>
                <w:tcW w:w="1141" w:type="dxa"/>
                <w:tcBorders>
                  <w:left w:val="single" w:sz="4" w:space="0" w:color="auto"/>
                  <w:right w:val="single" w:sz="4" w:space="0" w:color="auto"/>
                </w:tcBorders>
                <w:vAlign w:val="center"/>
              </w:tcPr>
            </w:tcPrChange>
          </w:tcPr>
          <w:p w14:paraId="6CB9D3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493" w:author="Per Lindell" w:date="2023-08-11T11:26:00Z">
              <w:tcPr>
                <w:tcW w:w="5719" w:type="dxa"/>
                <w:gridSpan w:val="2"/>
                <w:tcBorders>
                  <w:left w:val="single" w:sz="4" w:space="0" w:color="auto"/>
                  <w:right w:val="single" w:sz="4" w:space="0" w:color="auto"/>
                </w:tcBorders>
                <w:vAlign w:val="center"/>
              </w:tcPr>
            </w:tcPrChange>
          </w:tcPr>
          <w:p w14:paraId="2FFB000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494"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B3CAE09"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3C9C32CA" w14:textId="77777777" w:rsidTr="00CB0C6F">
        <w:trPr>
          <w:trHeight w:val="450"/>
          <w:jc w:val="center"/>
          <w:trPrChange w:id="10495"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9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D02BC0A"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9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CF4B31C"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498" w:author="Per Lindell" w:date="2023-08-11T11:26:00Z">
              <w:tcPr>
                <w:tcW w:w="1141" w:type="dxa"/>
                <w:tcBorders>
                  <w:left w:val="single" w:sz="4" w:space="0" w:color="auto"/>
                  <w:right w:val="single" w:sz="4" w:space="0" w:color="auto"/>
                </w:tcBorders>
                <w:vAlign w:val="center"/>
              </w:tcPr>
            </w:tcPrChange>
          </w:tcPr>
          <w:p w14:paraId="42880D1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499" w:author="Per Lindell" w:date="2023-08-11T11:26:00Z">
              <w:tcPr>
                <w:tcW w:w="5719" w:type="dxa"/>
                <w:gridSpan w:val="2"/>
                <w:tcBorders>
                  <w:left w:val="single" w:sz="4" w:space="0" w:color="auto"/>
                  <w:right w:val="single" w:sz="4" w:space="0" w:color="auto"/>
                </w:tcBorders>
                <w:vAlign w:val="center"/>
              </w:tcPr>
            </w:tcPrChange>
          </w:tcPr>
          <w:p w14:paraId="786B15F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5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F3703DE" w14:textId="77777777" w:rsidR="00981C22" w:rsidRDefault="00981C22" w:rsidP="00533AA2">
            <w:pPr>
              <w:keepNext/>
              <w:keepLines/>
              <w:spacing w:after="0"/>
              <w:jc w:val="center"/>
              <w:rPr>
                <w:rFonts w:ascii="Arial" w:eastAsia="MS Mincho" w:hAnsi="Arial"/>
                <w:sz w:val="18"/>
                <w:lang w:val="en-US" w:eastAsia="zh-CN"/>
              </w:rPr>
            </w:pPr>
          </w:p>
        </w:tc>
      </w:tr>
      <w:tr w:rsidR="00981C22" w14:paraId="198FCBE5" w14:textId="77777777" w:rsidTr="00CB0C6F">
        <w:trPr>
          <w:trHeight w:val="450"/>
          <w:jc w:val="center"/>
          <w:trPrChange w:id="10501"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0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F5552BD" w14:textId="77777777" w:rsidR="00981C22" w:rsidRDefault="00981C22" w:rsidP="00533AA2">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Change w:id="1050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753F0F5" w14:textId="77777777" w:rsidR="00981C22" w:rsidRDefault="00981C22" w:rsidP="00533AA2">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Change w:id="10504" w:author="Per Lindell" w:date="2023-08-11T11:26:00Z">
              <w:tcPr>
                <w:tcW w:w="1141" w:type="dxa"/>
                <w:tcBorders>
                  <w:left w:val="single" w:sz="4" w:space="0" w:color="auto"/>
                  <w:right w:val="single" w:sz="4" w:space="0" w:color="auto"/>
                </w:tcBorders>
                <w:vAlign w:val="center"/>
              </w:tcPr>
            </w:tcPrChange>
          </w:tcPr>
          <w:p w14:paraId="0A4FA7B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05" w:author="Per Lindell" w:date="2023-08-11T11:26:00Z">
              <w:tcPr>
                <w:tcW w:w="5719" w:type="dxa"/>
                <w:gridSpan w:val="2"/>
                <w:tcBorders>
                  <w:left w:val="single" w:sz="4" w:space="0" w:color="auto"/>
                  <w:right w:val="single" w:sz="4" w:space="0" w:color="auto"/>
                </w:tcBorders>
                <w:vAlign w:val="center"/>
              </w:tcPr>
            </w:tcPrChange>
          </w:tcPr>
          <w:p w14:paraId="2CE2FB7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06"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1AD5DD19"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28372AE2" w14:textId="77777777" w:rsidTr="00CB0C6F">
        <w:trPr>
          <w:trHeight w:val="450"/>
          <w:jc w:val="center"/>
          <w:trPrChange w:id="10507"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0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C8DD26E"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0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7CE8F5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10" w:author="Per Lindell" w:date="2023-08-11T11:26:00Z">
              <w:tcPr>
                <w:tcW w:w="1141" w:type="dxa"/>
                <w:tcBorders>
                  <w:left w:val="single" w:sz="4" w:space="0" w:color="auto"/>
                  <w:right w:val="single" w:sz="4" w:space="0" w:color="auto"/>
                </w:tcBorders>
                <w:vAlign w:val="center"/>
              </w:tcPr>
            </w:tcPrChange>
          </w:tcPr>
          <w:p w14:paraId="3A5CE9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11" w:author="Per Lindell" w:date="2023-08-11T11:26:00Z">
              <w:tcPr>
                <w:tcW w:w="5719" w:type="dxa"/>
                <w:gridSpan w:val="2"/>
                <w:tcBorders>
                  <w:left w:val="single" w:sz="4" w:space="0" w:color="auto"/>
                  <w:right w:val="single" w:sz="4" w:space="0" w:color="auto"/>
                </w:tcBorders>
                <w:vAlign w:val="center"/>
              </w:tcPr>
            </w:tcPrChange>
          </w:tcPr>
          <w:p w14:paraId="197A5DE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105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6709600" w14:textId="77777777" w:rsidR="00981C22" w:rsidRDefault="00981C22" w:rsidP="00533AA2">
            <w:pPr>
              <w:keepNext/>
              <w:keepLines/>
              <w:spacing w:after="0"/>
              <w:jc w:val="center"/>
              <w:rPr>
                <w:rFonts w:ascii="Arial" w:eastAsia="MS Mincho" w:hAnsi="Arial"/>
                <w:sz w:val="18"/>
                <w:lang w:val="en-US" w:eastAsia="zh-CN"/>
              </w:rPr>
            </w:pPr>
          </w:p>
        </w:tc>
      </w:tr>
      <w:tr w:rsidR="00981C22" w14:paraId="0EA9EF92" w14:textId="77777777" w:rsidTr="00CB0C6F">
        <w:trPr>
          <w:trHeight w:val="450"/>
          <w:jc w:val="center"/>
          <w:trPrChange w:id="10513"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1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774F25F" w14:textId="77777777" w:rsidR="00981C22" w:rsidRDefault="00981C22" w:rsidP="00533AA2">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Change w:id="1051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C83114A"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16" w:author="Per Lindell" w:date="2023-08-11T11:26:00Z">
              <w:tcPr>
                <w:tcW w:w="1141" w:type="dxa"/>
                <w:tcBorders>
                  <w:left w:val="single" w:sz="4" w:space="0" w:color="auto"/>
                  <w:right w:val="single" w:sz="4" w:space="0" w:color="auto"/>
                </w:tcBorders>
                <w:vAlign w:val="center"/>
              </w:tcPr>
            </w:tcPrChange>
          </w:tcPr>
          <w:p w14:paraId="1B3AF1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17" w:author="Per Lindell" w:date="2023-08-11T11:26:00Z">
              <w:tcPr>
                <w:tcW w:w="5719" w:type="dxa"/>
                <w:gridSpan w:val="2"/>
                <w:tcBorders>
                  <w:left w:val="single" w:sz="4" w:space="0" w:color="auto"/>
                  <w:right w:val="single" w:sz="4" w:space="0" w:color="auto"/>
                </w:tcBorders>
                <w:vAlign w:val="center"/>
              </w:tcPr>
            </w:tcPrChange>
          </w:tcPr>
          <w:p w14:paraId="3F41C0D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18"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588F5B2F"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7E787123" w14:textId="77777777" w:rsidTr="00CB0C6F">
        <w:trPr>
          <w:trHeight w:val="450"/>
          <w:jc w:val="center"/>
          <w:trPrChange w:id="10519"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2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858712F"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2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3FAD3F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22" w:author="Per Lindell" w:date="2023-08-11T11:26:00Z">
              <w:tcPr>
                <w:tcW w:w="1141" w:type="dxa"/>
                <w:tcBorders>
                  <w:left w:val="single" w:sz="4" w:space="0" w:color="auto"/>
                  <w:right w:val="single" w:sz="4" w:space="0" w:color="auto"/>
                </w:tcBorders>
                <w:vAlign w:val="center"/>
              </w:tcPr>
            </w:tcPrChange>
          </w:tcPr>
          <w:p w14:paraId="28A1A36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23" w:author="Per Lindell" w:date="2023-08-11T11:26:00Z">
              <w:tcPr>
                <w:tcW w:w="5719" w:type="dxa"/>
                <w:gridSpan w:val="2"/>
                <w:tcBorders>
                  <w:left w:val="single" w:sz="4" w:space="0" w:color="auto"/>
                  <w:right w:val="single" w:sz="4" w:space="0" w:color="auto"/>
                </w:tcBorders>
                <w:vAlign w:val="center"/>
              </w:tcPr>
            </w:tcPrChange>
          </w:tcPr>
          <w:p w14:paraId="5C06CB5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5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BB37411" w14:textId="77777777" w:rsidR="00981C22" w:rsidRDefault="00981C22" w:rsidP="00533AA2">
            <w:pPr>
              <w:keepNext/>
              <w:keepLines/>
              <w:spacing w:after="0"/>
              <w:jc w:val="center"/>
              <w:rPr>
                <w:rFonts w:ascii="Arial" w:eastAsia="MS Mincho" w:hAnsi="Arial"/>
                <w:sz w:val="18"/>
                <w:lang w:val="en-US" w:eastAsia="zh-CN"/>
              </w:rPr>
            </w:pPr>
          </w:p>
        </w:tc>
      </w:tr>
      <w:tr w:rsidR="00981C22" w14:paraId="4B748E4C" w14:textId="77777777" w:rsidTr="00CB0C6F">
        <w:trPr>
          <w:trHeight w:val="450"/>
          <w:jc w:val="center"/>
          <w:trPrChange w:id="10525"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2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D99380F" w14:textId="77777777" w:rsidR="00981C22" w:rsidRDefault="00981C22" w:rsidP="00533AA2">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Change w:id="1052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A088A77"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28" w:author="Per Lindell" w:date="2023-08-11T11:26:00Z">
              <w:tcPr>
                <w:tcW w:w="1141" w:type="dxa"/>
                <w:tcBorders>
                  <w:left w:val="single" w:sz="4" w:space="0" w:color="auto"/>
                  <w:right w:val="single" w:sz="4" w:space="0" w:color="auto"/>
                </w:tcBorders>
                <w:vAlign w:val="center"/>
              </w:tcPr>
            </w:tcPrChange>
          </w:tcPr>
          <w:p w14:paraId="24B4CA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29" w:author="Per Lindell" w:date="2023-08-11T11:26:00Z">
              <w:tcPr>
                <w:tcW w:w="5719" w:type="dxa"/>
                <w:gridSpan w:val="2"/>
                <w:tcBorders>
                  <w:left w:val="single" w:sz="4" w:space="0" w:color="auto"/>
                  <w:right w:val="single" w:sz="4" w:space="0" w:color="auto"/>
                </w:tcBorders>
                <w:vAlign w:val="center"/>
              </w:tcPr>
            </w:tcPrChange>
          </w:tcPr>
          <w:p w14:paraId="46BCFD1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30"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5B46F010"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5ED39EBA" w14:textId="77777777" w:rsidTr="00CB0C6F">
        <w:trPr>
          <w:trHeight w:val="450"/>
          <w:jc w:val="center"/>
          <w:trPrChange w:id="10531"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3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183D672"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3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9C6AF47"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34" w:author="Per Lindell" w:date="2023-08-11T11:26:00Z">
              <w:tcPr>
                <w:tcW w:w="1141" w:type="dxa"/>
                <w:tcBorders>
                  <w:left w:val="single" w:sz="4" w:space="0" w:color="auto"/>
                  <w:right w:val="single" w:sz="4" w:space="0" w:color="auto"/>
                </w:tcBorders>
                <w:vAlign w:val="center"/>
              </w:tcPr>
            </w:tcPrChange>
          </w:tcPr>
          <w:p w14:paraId="663F04C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35" w:author="Per Lindell" w:date="2023-08-11T11:26:00Z">
              <w:tcPr>
                <w:tcW w:w="5719" w:type="dxa"/>
                <w:gridSpan w:val="2"/>
                <w:tcBorders>
                  <w:left w:val="single" w:sz="4" w:space="0" w:color="auto"/>
                  <w:right w:val="single" w:sz="4" w:space="0" w:color="auto"/>
                </w:tcBorders>
                <w:vAlign w:val="center"/>
              </w:tcPr>
            </w:tcPrChange>
          </w:tcPr>
          <w:p w14:paraId="1AA7BCF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105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008DB58" w14:textId="77777777" w:rsidR="00981C22" w:rsidRDefault="00981C22" w:rsidP="00533AA2">
            <w:pPr>
              <w:keepNext/>
              <w:keepLines/>
              <w:spacing w:after="0"/>
              <w:jc w:val="center"/>
              <w:rPr>
                <w:rFonts w:ascii="Arial" w:eastAsia="MS Mincho" w:hAnsi="Arial"/>
                <w:sz w:val="18"/>
                <w:lang w:val="en-US" w:eastAsia="zh-CN"/>
              </w:rPr>
            </w:pPr>
          </w:p>
        </w:tc>
      </w:tr>
      <w:tr w:rsidR="00981C22" w14:paraId="2D9770AA" w14:textId="77777777" w:rsidTr="00CB0C6F">
        <w:trPr>
          <w:trHeight w:val="450"/>
          <w:jc w:val="center"/>
          <w:trPrChange w:id="10537"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77D24A7" w14:textId="77777777" w:rsidR="00981C22" w:rsidRDefault="00981C22" w:rsidP="00533AA2">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Change w:id="105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6F407C4"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Change w:id="10540" w:author="Per Lindell" w:date="2023-08-11T11:26:00Z">
              <w:tcPr>
                <w:tcW w:w="1141" w:type="dxa"/>
                <w:tcBorders>
                  <w:left w:val="single" w:sz="4" w:space="0" w:color="auto"/>
                  <w:right w:val="single" w:sz="4" w:space="0" w:color="auto"/>
                </w:tcBorders>
                <w:vAlign w:val="center"/>
              </w:tcPr>
            </w:tcPrChange>
          </w:tcPr>
          <w:p w14:paraId="2ADAAF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41" w:author="Per Lindell" w:date="2023-08-11T11:26:00Z">
              <w:tcPr>
                <w:tcW w:w="5719" w:type="dxa"/>
                <w:gridSpan w:val="2"/>
                <w:tcBorders>
                  <w:left w:val="single" w:sz="4" w:space="0" w:color="auto"/>
                  <w:right w:val="single" w:sz="4" w:space="0" w:color="auto"/>
                </w:tcBorders>
                <w:vAlign w:val="center"/>
              </w:tcPr>
            </w:tcPrChange>
          </w:tcPr>
          <w:p w14:paraId="2291CED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42"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EB91640"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4D8654BC" w14:textId="77777777" w:rsidTr="00CB0C6F">
        <w:trPr>
          <w:trHeight w:val="450"/>
          <w:jc w:val="center"/>
          <w:trPrChange w:id="10543"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4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5C9F450"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FAE70A3"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46" w:author="Per Lindell" w:date="2023-08-11T11:26:00Z">
              <w:tcPr>
                <w:tcW w:w="1141" w:type="dxa"/>
                <w:tcBorders>
                  <w:left w:val="single" w:sz="4" w:space="0" w:color="auto"/>
                  <w:right w:val="single" w:sz="4" w:space="0" w:color="auto"/>
                </w:tcBorders>
                <w:vAlign w:val="center"/>
              </w:tcPr>
            </w:tcPrChange>
          </w:tcPr>
          <w:p w14:paraId="7223F3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47" w:author="Per Lindell" w:date="2023-08-11T11:26:00Z">
              <w:tcPr>
                <w:tcW w:w="5719" w:type="dxa"/>
                <w:gridSpan w:val="2"/>
                <w:tcBorders>
                  <w:left w:val="single" w:sz="4" w:space="0" w:color="auto"/>
                  <w:right w:val="single" w:sz="4" w:space="0" w:color="auto"/>
                </w:tcBorders>
                <w:vAlign w:val="center"/>
              </w:tcPr>
            </w:tcPrChange>
          </w:tcPr>
          <w:p w14:paraId="6839EC3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5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1282E56" w14:textId="77777777" w:rsidR="00981C22" w:rsidRDefault="00981C22" w:rsidP="00533AA2">
            <w:pPr>
              <w:keepNext/>
              <w:keepLines/>
              <w:spacing w:after="0"/>
              <w:jc w:val="center"/>
              <w:rPr>
                <w:rFonts w:ascii="Arial" w:eastAsia="MS Mincho" w:hAnsi="Arial"/>
                <w:sz w:val="18"/>
                <w:lang w:val="en-US" w:eastAsia="zh-CN"/>
              </w:rPr>
            </w:pPr>
          </w:p>
        </w:tc>
      </w:tr>
      <w:tr w:rsidR="00981C22" w14:paraId="498A6DBE" w14:textId="77777777" w:rsidTr="00CB0C6F">
        <w:trPr>
          <w:trHeight w:val="450"/>
          <w:jc w:val="center"/>
          <w:trPrChange w:id="10549"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5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56D92AE" w14:textId="77777777" w:rsidR="00981C22" w:rsidRDefault="00981C22" w:rsidP="00533AA2">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Change w:id="1055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7A0E3A5" w14:textId="77777777" w:rsidR="00981C22" w:rsidRDefault="00981C22" w:rsidP="00533AA2">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Change w:id="10552" w:author="Per Lindell" w:date="2023-08-11T11:26:00Z">
              <w:tcPr>
                <w:tcW w:w="1141" w:type="dxa"/>
                <w:tcBorders>
                  <w:left w:val="single" w:sz="4" w:space="0" w:color="auto"/>
                  <w:right w:val="single" w:sz="4" w:space="0" w:color="auto"/>
                </w:tcBorders>
                <w:vAlign w:val="center"/>
              </w:tcPr>
            </w:tcPrChange>
          </w:tcPr>
          <w:p w14:paraId="024A00E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53" w:author="Per Lindell" w:date="2023-08-11T11:26:00Z">
              <w:tcPr>
                <w:tcW w:w="5719" w:type="dxa"/>
                <w:gridSpan w:val="2"/>
                <w:tcBorders>
                  <w:left w:val="single" w:sz="4" w:space="0" w:color="auto"/>
                  <w:right w:val="single" w:sz="4" w:space="0" w:color="auto"/>
                </w:tcBorders>
                <w:vAlign w:val="center"/>
              </w:tcPr>
            </w:tcPrChange>
          </w:tcPr>
          <w:p w14:paraId="6C10FD6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54"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62D61257"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73D158FE" w14:textId="77777777" w:rsidTr="00CB0C6F">
        <w:trPr>
          <w:trHeight w:val="450"/>
          <w:jc w:val="center"/>
          <w:trPrChange w:id="10555"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EA0FF9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1794CF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58" w:author="Per Lindell" w:date="2023-08-11T11:26:00Z">
              <w:tcPr>
                <w:tcW w:w="1141" w:type="dxa"/>
                <w:tcBorders>
                  <w:left w:val="single" w:sz="4" w:space="0" w:color="auto"/>
                  <w:right w:val="single" w:sz="4" w:space="0" w:color="auto"/>
                </w:tcBorders>
                <w:vAlign w:val="center"/>
              </w:tcPr>
            </w:tcPrChange>
          </w:tcPr>
          <w:p w14:paraId="0589AF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59" w:author="Per Lindell" w:date="2023-08-11T11:26:00Z">
              <w:tcPr>
                <w:tcW w:w="5719" w:type="dxa"/>
                <w:gridSpan w:val="2"/>
                <w:tcBorders>
                  <w:left w:val="single" w:sz="4" w:space="0" w:color="auto"/>
                  <w:right w:val="single" w:sz="4" w:space="0" w:color="auto"/>
                </w:tcBorders>
                <w:vAlign w:val="center"/>
              </w:tcPr>
            </w:tcPrChange>
          </w:tcPr>
          <w:p w14:paraId="0E23E43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5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1F80B2C" w14:textId="77777777" w:rsidR="00981C22" w:rsidRDefault="00981C22" w:rsidP="00533AA2">
            <w:pPr>
              <w:keepNext/>
              <w:keepLines/>
              <w:spacing w:after="0"/>
              <w:jc w:val="center"/>
              <w:rPr>
                <w:rFonts w:ascii="Arial" w:eastAsia="MS Mincho" w:hAnsi="Arial"/>
                <w:sz w:val="18"/>
                <w:lang w:val="en-US" w:eastAsia="zh-CN"/>
              </w:rPr>
            </w:pPr>
          </w:p>
        </w:tc>
      </w:tr>
      <w:tr w:rsidR="00981C22" w14:paraId="04CAE2BC" w14:textId="77777777" w:rsidTr="00CB0C6F">
        <w:trPr>
          <w:trHeight w:val="450"/>
          <w:jc w:val="center"/>
          <w:trPrChange w:id="10561"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1500973" w14:textId="77777777" w:rsidR="00981C22" w:rsidRDefault="00981C22" w:rsidP="00533AA2">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Change w:id="105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6876050" w14:textId="77777777" w:rsidR="00981C22" w:rsidRDefault="00981C22" w:rsidP="00533AA2">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Change w:id="10564" w:author="Per Lindell" w:date="2023-08-11T11:26:00Z">
              <w:tcPr>
                <w:tcW w:w="1141" w:type="dxa"/>
                <w:tcBorders>
                  <w:left w:val="single" w:sz="4" w:space="0" w:color="auto"/>
                  <w:right w:val="single" w:sz="4" w:space="0" w:color="auto"/>
                </w:tcBorders>
                <w:vAlign w:val="center"/>
              </w:tcPr>
            </w:tcPrChange>
          </w:tcPr>
          <w:p w14:paraId="0286A7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65" w:author="Per Lindell" w:date="2023-08-11T11:26:00Z">
              <w:tcPr>
                <w:tcW w:w="5719" w:type="dxa"/>
                <w:gridSpan w:val="2"/>
                <w:tcBorders>
                  <w:left w:val="single" w:sz="4" w:space="0" w:color="auto"/>
                  <w:right w:val="single" w:sz="4" w:space="0" w:color="auto"/>
                </w:tcBorders>
                <w:vAlign w:val="center"/>
              </w:tcPr>
            </w:tcPrChange>
          </w:tcPr>
          <w:p w14:paraId="02CAC89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66"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387F4019"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1376331F" w14:textId="77777777" w:rsidTr="00CB0C6F">
        <w:trPr>
          <w:trHeight w:val="450"/>
          <w:jc w:val="center"/>
          <w:trPrChange w:id="10567"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6690875"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676594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70" w:author="Per Lindell" w:date="2023-08-11T11:26:00Z">
              <w:tcPr>
                <w:tcW w:w="1141" w:type="dxa"/>
                <w:tcBorders>
                  <w:left w:val="single" w:sz="4" w:space="0" w:color="auto"/>
                  <w:right w:val="single" w:sz="4" w:space="0" w:color="auto"/>
                </w:tcBorders>
                <w:vAlign w:val="center"/>
              </w:tcPr>
            </w:tcPrChange>
          </w:tcPr>
          <w:p w14:paraId="754AEA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71" w:author="Per Lindell" w:date="2023-08-11T11:26:00Z">
              <w:tcPr>
                <w:tcW w:w="5719" w:type="dxa"/>
                <w:gridSpan w:val="2"/>
                <w:tcBorders>
                  <w:left w:val="single" w:sz="4" w:space="0" w:color="auto"/>
                  <w:right w:val="single" w:sz="4" w:space="0" w:color="auto"/>
                </w:tcBorders>
                <w:vAlign w:val="center"/>
              </w:tcPr>
            </w:tcPrChange>
          </w:tcPr>
          <w:p w14:paraId="5601F3F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105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3F89B9A" w14:textId="77777777" w:rsidR="00981C22" w:rsidRDefault="00981C22" w:rsidP="00533AA2">
            <w:pPr>
              <w:keepNext/>
              <w:keepLines/>
              <w:spacing w:after="0"/>
              <w:jc w:val="center"/>
              <w:rPr>
                <w:rFonts w:ascii="Arial" w:eastAsia="MS Mincho" w:hAnsi="Arial"/>
                <w:sz w:val="18"/>
                <w:lang w:val="en-US" w:eastAsia="zh-CN"/>
              </w:rPr>
            </w:pPr>
          </w:p>
        </w:tc>
      </w:tr>
      <w:tr w:rsidR="00981C22" w14:paraId="5EC033B0" w14:textId="77777777" w:rsidTr="00CB0C6F">
        <w:trPr>
          <w:trHeight w:val="450"/>
          <w:jc w:val="center"/>
          <w:trPrChange w:id="10573"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893ED60" w14:textId="77777777" w:rsidR="00981C22" w:rsidRDefault="00981C22" w:rsidP="00533AA2">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Change w:id="105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E064FCC"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76" w:author="Per Lindell" w:date="2023-08-11T11:26:00Z">
              <w:tcPr>
                <w:tcW w:w="1141" w:type="dxa"/>
                <w:tcBorders>
                  <w:left w:val="single" w:sz="4" w:space="0" w:color="auto"/>
                  <w:right w:val="single" w:sz="4" w:space="0" w:color="auto"/>
                </w:tcBorders>
                <w:vAlign w:val="center"/>
              </w:tcPr>
            </w:tcPrChange>
          </w:tcPr>
          <w:p w14:paraId="733009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77" w:author="Per Lindell" w:date="2023-08-11T11:26:00Z">
              <w:tcPr>
                <w:tcW w:w="5719" w:type="dxa"/>
                <w:gridSpan w:val="2"/>
                <w:tcBorders>
                  <w:left w:val="single" w:sz="4" w:space="0" w:color="auto"/>
                  <w:right w:val="single" w:sz="4" w:space="0" w:color="auto"/>
                </w:tcBorders>
                <w:vAlign w:val="center"/>
              </w:tcPr>
            </w:tcPrChange>
          </w:tcPr>
          <w:p w14:paraId="14E4473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78"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148C204F"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63880A41" w14:textId="77777777" w:rsidTr="00CB0C6F">
        <w:trPr>
          <w:trHeight w:val="450"/>
          <w:jc w:val="center"/>
          <w:trPrChange w:id="10579"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8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E8BE19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75A6B52"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82" w:author="Per Lindell" w:date="2023-08-11T11:26:00Z">
              <w:tcPr>
                <w:tcW w:w="1141" w:type="dxa"/>
                <w:tcBorders>
                  <w:left w:val="single" w:sz="4" w:space="0" w:color="auto"/>
                  <w:right w:val="single" w:sz="4" w:space="0" w:color="auto"/>
                </w:tcBorders>
                <w:vAlign w:val="center"/>
              </w:tcPr>
            </w:tcPrChange>
          </w:tcPr>
          <w:p w14:paraId="52D4003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83" w:author="Per Lindell" w:date="2023-08-11T11:26:00Z">
              <w:tcPr>
                <w:tcW w:w="5719" w:type="dxa"/>
                <w:gridSpan w:val="2"/>
                <w:tcBorders>
                  <w:left w:val="single" w:sz="4" w:space="0" w:color="auto"/>
                  <w:right w:val="single" w:sz="4" w:space="0" w:color="auto"/>
                </w:tcBorders>
                <w:vAlign w:val="center"/>
              </w:tcPr>
            </w:tcPrChange>
          </w:tcPr>
          <w:p w14:paraId="2A19B04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105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68D3DC9" w14:textId="77777777" w:rsidR="00981C22" w:rsidRDefault="00981C22" w:rsidP="00533AA2">
            <w:pPr>
              <w:keepNext/>
              <w:keepLines/>
              <w:spacing w:after="0"/>
              <w:jc w:val="center"/>
              <w:rPr>
                <w:rFonts w:ascii="Arial" w:eastAsia="MS Mincho" w:hAnsi="Arial"/>
                <w:sz w:val="18"/>
                <w:lang w:val="en-US" w:eastAsia="zh-CN"/>
              </w:rPr>
            </w:pPr>
          </w:p>
        </w:tc>
      </w:tr>
      <w:tr w:rsidR="00981C22" w14:paraId="7AFD467A" w14:textId="77777777" w:rsidTr="00CB0C6F">
        <w:trPr>
          <w:trHeight w:val="450"/>
          <w:jc w:val="center"/>
          <w:trPrChange w:id="10585"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8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4FE4F54" w14:textId="77777777" w:rsidR="00981C22" w:rsidRDefault="00981C22" w:rsidP="00533AA2">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Change w:id="1058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B36430C"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88" w:author="Per Lindell" w:date="2023-08-11T11:26:00Z">
              <w:tcPr>
                <w:tcW w:w="1141" w:type="dxa"/>
                <w:tcBorders>
                  <w:left w:val="single" w:sz="4" w:space="0" w:color="auto"/>
                  <w:right w:val="single" w:sz="4" w:space="0" w:color="auto"/>
                </w:tcBorders>
                <w:vAlign w:val="center"/>
              </w:tcPr>
            </w:tcPrChange>
          </w:tcPr>
          <w:p w14:paraId="4BB715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89" w:author="Per Lindell" w:date="2023-08-11T11:26:00Z">
              <w:tcPr>
                <w:tcW w:w="5719" w:type="dxa"/>
                <w:gridSpan w:val="2"/>
                <w:tcBorders>
                  <w:left w:val="single" w:sz="4" w:space="0" w:color="auto"/>
                  <w:right w:val="single" w:sz="4" w:space="0" w:color="auto"/>
                </w:tcBorders>
                <w:vAlign w:val="center"/>
              </w:tcPr>
            </w:tcPrChange>
          </w:tcPr>
          <w:p w14:paraId="49B435D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90"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21815DEE"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489FAE14" w14:textId="77777777" w:rsidTr="00CB0C6F">
        <w:trPr>
          <w:trHeight w:val="450"/>
          <w:jc w:val="center"/>
          <w:trPrChange w:id="10591"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185C06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333735B"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94" w:author="Per Lindell" w:date="2023-08-11T11:26:00Z">
              <w:tcPr>
                <w:tcW w:w="1141" w:type="dxa"/>
                <w:tcBorders>
                  <w:left w:val="single" w:sz="4" w:space="0" w:color="auto"/>
                  <w:right w:val="single" w:sz="4" w:space="0" w:color="auto"/>
                </w:tcBorders>
                <w:vAlign w:val="center"/>
              </w:tcPr>
            </w:tcPrChange>
          </w:tcPr>
          <w:p w14:paraId="47DD43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95" w:author="Per Lindell" w:date="2023-08-11T11:26:00Z">
              <w:tcPr>
                <w:tcW w:w="5719" w:type="dxa"/>
                <w:gridSpan w:val="2"/>
                <w:tcBorders>
                  <w:left w:val="single" w:sz="4" w:space="0" w:color="auto"/>
                  <w:right w:val="single" w:sz="4" w:space="0" w:color="auto"/>
                </w:tcBorders>
                <w:vAlign w:val="center"/>
              </w:tcPr>
            </w:tcPrChange>
          </w:tcPr>
          <w:p w14:paraId="0E7440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5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CE99902" w14:textId="77777777" w:rsidR="00981C22" w:rsidRDefault="00981C22" w:rsidP="00533AA2">
            <w:pPr>
              <w:keepNext/>
              <w:keepLines/>
              <w:spacing w:after="0"/>
              <w:jc w:val="center"/>
              <w:rPr>
                <w:rFonts w:ascii="Arial" w:eastAsia="MS Mincho" w:hAnsi="Arial"/>
                <w:sz w:val="18"/>
                <w:lang w:val="en-US" w:eastAsia="zh-CN"/>
              </w:rPr>
            </w:pPr>
          </w:p>
        </w:tc>
      </w:tr>
      <w:tr w:rsidR="00981C22" w14:paraId="7F900D9A" w14:textId="77777777" w:rsidTr="00CB0C6F">
        <w:trPr>
          <w:trHeight w:val="450"/>
          <w:jc w:val="center"/>
          <w:trPrChange w:id="10597"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0E612A1" w14:textId="77777777" w:rsidR="00981C22" w:rsidRDefault="00981C22" w:rsidP="00533AA2">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Change w:id="105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5656A68"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600" w:author="Per Lindell" w:date="2023-08-11T11:26:00Z">
              <w:tcPr>
                <w:tcW w:w="1141" w:type="dxa"/>
                <w:tcBorders>
                  <w:left w:val="single" w:sz="4" w:space="0" w:color="auto"/>
                  <w:right w:val="single" w:sz="4" w:space="0" w:color="auto"/>
                </w:tcBorders>
                <w:vAlign w:val="center"/>
              </w:tcPr>
            </w:tcPrChange>
          </w:tcPr>
          <w:p w14:paraId="1EAFC8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601" w:author="Per Lindell" w:date="2023-08-11T11:26:00Z">
              <w:tcPr>
                <w:tcW w:w="5719" w:type="dxa"/>
                <w:gridSpan w:val="2"/>
                <w:tcBorders>
                  <w:left w:val="single" w:sz="4" w:space="0" w:color="auto"/>
                  <w:right w:val="single" w:sz="4" w:space="0" w:color="auto"/>
                </w:tcBorders>
                <w:vAlign w:val="center"/>
              </w:tcPr>
            </w:tcPrChange>
          </w:tcPr>
          <w:p w14:paraId="58BC58A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602"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CA20B15"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125C012B" w14:textId="77777777" w:rsidTr="00CB0C6F">
        <w:trPr>
          <w:trHeight w:val="450"/>
          <w:jc w:val="center"/>
          <w:trPrChange w:id="10603"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6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466B924"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6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3D97F03"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606" w:author="Per Lindell" w:date="2023-08-11T11:26:00Z">
              <w:tcPr>
                <w:tcW w:w="1141" w:type="dxa"/>
                <w:tcBorders>
                  <w:left w:val="single" w:sz="4" w:space="0" w:color="auto"/>
                  <w:right w:val="single" w:sz="4" w:space="0" w:color="auto"/>
                </w:tcBorders>
                <w:vAlign w:val="center"/>
              </w:tcPr>
            </w:tcPrChange>
          </w:tcPr>
          <w:p w14:paraId="49EA3C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607" w:author="Per Lindell" w:date="2023-08-11T11:26:00Z">
              <w:tcPr>
                <w:tcW w:w="5719" w:type="dxa"/>
                <w:gridSpan w:val="2"/>
                <w:tcBorders>
                  <w:left w:val="single" w:sz="4" w:space="0" w:color="auto"/>
                  <w:right w:val="single" w:sz="4" w:space="0" w:color="auto"/>
                </w:tcBorders>
                <w:vAlign w:val="center"/>
              </w:tcPr>
            </w:tcPrChange>
          </w:tcPr>
          <w:p w14:paraId="3A2F473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6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2CB7533" w14:textId="77777777" w:rsidR="00981C22" w:rsidRDefault="00981C22" w:rsidP="00533AA2">
            <w:pPr>
              <w:keepNext/>
              <w:keepLines/>
              <w:spacing w:after="0"/>
              <w:jc w:val="center"/>
              <w:rPr>
                <w:rFonts w:ascii="Arial" w:eastAsia="MS Mincho" w:hAnsi="Arial"/>
                <w:sz w:val="18"/>
                <w:lang w:val="en-US" w:eastAsia="zh-CN"/>
              </w:rPr>
            </w:pPr>
          </w:p>
        </w:tc>
      </w:tr>
      <w:tr w:rsidR="00981C22" w:rsidRPr="006C738A" w:rsidDel="00CB0C6F" w14:paraId="0C632FA5" w14:textId="3AF91530" w:rsidTr="00CB0C6F">
        <w:trPr>
          <w:trHeight w:val="187"/>
          <w:jc w:val="center"/>
          <w:del w:id="10609" w:author="Per Lindell" w:date="2023-08-11T11:26:00Z"/>
          <w:trPrChange w:id="1061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611"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6EA587B7" w14:textId="6E3AB93E" w:rsidR="00981C22" w:rsidRPr="006C738A" w:rsidDel="00CB0C6F" w:rsidRDefault="00981C22" w:rsidP="00533AA2">
            <w:pPr>
              <w:keepNext/>
              <w:keepLines/>
              <w:overflowPunct w:val="0"/>
              <w:autoSpaceDE w:val="0"/>
              <w:autoSpaceDN w:val="0"/>
              <w:adjustRightInd w:val="0"/>
              <w:spacing w:after="0"/>
              <w:jc w:val="center"/>
              <w:rPr>
                <w:del w:id="10612" w:author="Per Lindell" w:date="2023-08-11T11:26:00Z"/>
                <w:rFonts w:ascii="Arial" w:hAnsi="Arial" w:cs="Arial"/>
                <w:sz w:val="18"/>
                <w:szCs w:val="18"/>
                <w:lang w:eastAsia="ja-JP"/>
              </w:rPr>
            </w:pPr>
            <w:del w:id="10613" w:author="Per Lindell" w:date="2023-08-11T11:26:00Z">
              <w:r w:rsidRPr="006C738A" w:rsidDel="00CB0C6F">
                <w:rPr>
                  <w:rFonts w:ascii="Arial" w:hAnsi="Arial"/>
                  <w:sz w:val="18"/>
                  <w:szCs w:val="18"/>
                  <w:lang w:eastAsia="ja-JP"/>
                </w:rPr>
                <w:delText>CA_n48A-n260G</w:delText>
              </w:r>
            </w:del>
          </w:p>
        </w:tc>
        <w:tc>
          <w:tcPr>
            <w:tcW w:w="2451" w:type="dxa"/>
            <w:tcBorders>
              <w:top w:val="single" w:sz="4" w:space="0" w:color="auto"/>
              <w:left w:val="single" w:sz="4" w:space="0" w:color="auto"/>
              <w:bottom w:val="nil"/>
              <w:right w:val="single" w:sz="4" w:space="0" w:color="auto"/>
            </w:tcBorders>
            <w:tcPrChange w:id="10614" w:author="Per Lindell" w:date="2023-08-11T11:26:00Z">
              <w:tcPr>
                <w:tcW w:w="2451" w:type="dxa"/>
                <w:tcBorders>
                  <w:top w:val="single" w:sz="4" w:space="0" w:color="auto"/>
                  <w:left w:val="single" w:sz="4" w:space="0" w:color="auto"/>
                  <w:bottom w:val="nil"/>
                  <w:right w:val="single" w:sz="4" w:space="0" w:color="auto"/>
                </w:tcBorders>
              </w:tcPr>
            </w:tcPrChange>
          </w:tcPr>
          <w:p w14:paraId="5F54610E" w14:textId="2E5E1AC9" w:rsidR="00981C22" w:rsidRPr="006C738A" w:rsidDel="00CB0C6F" w:rsidRDefault="00981C22" w:rsidP="00533AA2">
            <w:pPr>
              <w:keepNext/>
              <w:keepLines/>
              <w:overflowPunct w:val="0"/>
              <w:autoSpaceDE w:val="0"/>
              <w:autoSpaceDN w:val="0"/>
              <w:adjustRightInd w:val="0"/>
              <w:spacing w:after="0"/>
              <w:jc w:val="center"/>
              <w:rPr>
                <w:del w:id="10615" w:author="Per Lindell" w:date="2023-08-11T11:26:00Z"/>
                <w:rFonts w:ascii="Arial" w:hAnsi="Arial"/>
                <w:sz w:val="18"/>
                <w:szCs w:val="18"/>
                <w:lang w:eastAsia="ja-JP"/>
              </w:rPr>
            </w:pPr>
            <w:del w:id="10616" w:author="Per Lindell" w:date="2023-08-11T11:26:00Z">
              <w:r w:rsidRPr="006C738A" w:rsidDel="00CB0C6F">
                <w:rPr>
                  <w:rFonts w:ascii="Arial" w:hAnsi="Arial"/>
                  <w:sz w:val="18"/>
                  <w:szCs w:val="18"/>
                  <w:lang w:eastAsia="ja-JP"/>
                </w:rPr>
                <w:delText>CA_n48A-n260A</w:delText>
              </w:r>
            </w:del>
          </w:p>
          <w:p w14:paraId="431C2D61" w14:textId="1F0AC9FD" w:rsidR="00981C22" w:rsidRPr="006C738A" w:rsidDel="00CB0C6F" w:rsidRDefault="00981C22" w:rsidP="00533AA2">
            <w:pPr>
              <w:keepNext/>
              <w:keepLines/>
              <w:overflowPunct w:val="0"/>
              <w:autoSpaceDE w:val="0"/>
              <w:autoSpaceDN w:val="0"/>
              <w:adjustRightInd w:val="0"/>
              <w:spacing w:after="0"/>
              <w:jc w:val="center"/>
              <w:rPr>
                <w:del w:id="10617" w:author="Per Lindell" w:date="2023-08-11T11:26:00Z"/>
                <w:rFonts w:ascii="Arial" w:hAnsi="Arial" w:cs="Arial"/>
                <w:sz w:val="18"/>
                <w:szCs w:val="18"/>
                <w:lang w:eastAsia="ja-JP"/>
              </w:rPr>
            </w:pPr>
            <w:del w:id="10618" w:author="Per Lindell" w:date="2023-08-11T11:26:00Z">
              <w:r w:rsidRPr="006C738A" w:rsidDel="00CB0C6F">
                <w:rPr>
                  <w:rFonts w:ascii="Arial" w:hAnsi="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tcPrChange w:id="1061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B05AD2B" w14:textId="4E02721E" w:rsidR="00981C22" w:rsidRPr="006C738A" w:rsidDel="00CB0C6F" w:rsidRDefault="00981C22" w:rsidP="00533AA2">
            <w:pPr>
              <w:keepNext/>
              <w:keepLines/>
              <w:overflowPunct w:val="0"/>
              <w:autoSpaceDE w:val="0"/>
              <w:autoSpaceDN w:val="0"/>
              <w:adjustRightInd w:val="0"/>
              <w:spacing w:after="0"/>
              <w:jc w:val="center"/>
              <w:rPr>
                <w:del w:id="10620" w:author="Per Lindell" w:date="2023-08-11T11:26:00Z"/>
                <w:rFonts w:ascii="Arial" w:hAnsi="Arial" w:cs="Arial"/>
                <w:sz w:val="18"/>
                <w:szCs w:val="18"/>
                <w:lang w:eastAsia="zh-CN"/>
              </w:rPr>
            </w:pPr>
            <w:del w:id="10621"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3D116AD" w14:textId="2031179C" w:rsidR="00981C22" w:rsidRPr="006C738A" w:rsidDel="00CB0C6F" w:rsidRDefault="00981C22" w:rsidP="00533AA2">
            <w:pPr>
              <w:keepNext/>
              <w:keepLines/>
              <w:spacing w:after="0"/>
              <w:jc w:val="center"/>
              <w:rPr>
                <w:del w:id="10623" w:author="Per Lindell" w:date="2023-08-11T11:26:00Z"/>
                <w:rFonts w:ascii="Arial" w:hAnsi="Arial"/>
                <w:sz w:val="18"/>
                <w:lang w:eastAsia="ja-JP"/>
              </w:rPr>
            </w:pPr>
            <w:del w:id="10624"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625" w:author="Per Lindell" w:date="2023-08-11T11:26:00Z">
              <w:tcPr>
                <w:tcW w:w="2275" w:type="dxa"/>
                <w:tcBorders>
                  <w:top w:val="single" w:sz="4" w:space="0" w:color="auto"/>
                  <w:left w:val="single" w:sz="4" w:space="0" w:color="auto"/>
                  <w:bottom w:val="nil"/>
                  <w:right w:val="single" w:sz="4" w:space="0" w:color="auto"/>
                </w:tcBorders>
              </w:tcPr>
            </w:tcPrChange>
          </w:tcPr>
          <w:p w14:paraId="575FAC55" w14:textId="01FBFBD7" w:rsidR="00981C22" w:rsidRPr="006C738A" w:rsidDel="00CB0C6F" w:rsidRDefault="00981C22" w:rsidP="00533AA2">
            <w:pPr>
              <w:keepNext/>
              <w:keepLines/>
              <w:overflowPunct w:val="0"/>
              <w:autoSpaceDE w:val="0"/>
              <w:autoSpaceDN w:val="0"/>
              <w:adjustRightInd w:val="0"/>
              <w:spacing w:after="0"/>
              <w:jc w:val="center"/>
              <w:rPr>
                <w:del w:id="10626" w:author="Per Lindell" w:date="2023-08-11T11:26:00Z"/>
                <w:rFonts w:ascii="Arial" w:hAnsi="Arial"/>
                <w:sz w:val="18"/>
                <w:szCs w:val="18"/>
                <w:lang w:eastAsia="zh-CN"/>
              </w:rPr>
            </w:pPr>
            <w:del w:id="10627" w:author="Per Lindell" w:date="2023-08-11T11:26:00Z">
              <w:r w:rsidRPr="006C738A" w:rsidDel="00CB0C6F">
                <w:rPr>
                  <w:rFonts w:ascii="Arial" w:hAnsi="Arial"/>
                  <w:sz w:val="18"/>
                  <w:szCs w:val="18"/>
                  <w:lang w:val="en-US" w:eastAsia="zh-CN"/>
                </w:rPr>
                <w:delText>0</w:delText>
              </w:r>
            </w:del>
          </w:p>
        </w:tc>
      </w:tr>
      <w:tr w:rsidR="00981C22" w:rsidRPr="006C738A" w:rsidDel="00CB0C6F" w14:paraId="4F972356" w14:textId="0E5E8D59" w:rsidTr="00CB0C6F">
        <w:trPr>
          <w:trHeight w:val="187"/>
          <w:jc w:val="center"/>
          <w:del w:id="10628" w:author="Per Lindell" w:date="2023-08-11T11:26:00Z"/>
          <w:trPrChange w:id="1062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63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54277C98" w14:textId="00AEA11E" w:rsidR="00981C22" w:rsidRPr="006C738A" w:rsidDel="00CB0C6F" w:rsidRDefault="00981C22" w:rsidP="00533AA2">
            <w:pPr>
              <w:keepNext/>
              <w:keepLines/>
              <w:overflowPunct w:val="0"/>
              <w:autoSpaceDE w:val="0"/>
              <w:autoSpaceDN w:val="0"/>
              <w:adjustRightInd w:val="0"/>
              <w:spacing w:after="0"/>
              <w:jc w:val="center"/>
              <w:rPr>
                <w:del w:id="10631"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632" w:author="Per Lindell" w:date="2023-08-11T11:26:00Z">
              <w:tcPr>
                <w:tcW w:w="2451" w:type="dxa"/>
                <w:tcBorders>
                  <w:top w:val="nil"/>
                  <w:left w:val="single" w:sz="4" w:space="0" w:color="auto"/>
                  <w:bottom w:val="single" w:sz="4" w:space="0" w:color="auto"/>
                  <w:right w:val="single" w:sz="4" w:space="0" w:color="auto"/>
                </w:tcBorders>
              </w:tcPr>
            </w:tcPrChange>
          </w:tcPr>
          <w:p w14:paraId="09E3C124" w14:textId="4667BBBD" w:rsidR="00981C22" w:rsidRPr="006C738A" w:rsidDel="00CB0C6F" w:rsidRDefault="00981C22" w:rsidP="00533AA2">
            <w:pPr>
              <w:keepNext/>
              <w:keepLines/>
              <w:overflowPunct w:val="0"/>
              <w:autoSpaceDE w:val="0"/>
              <w:autoSpaceDN w:val="0"/>
              <w:adjustRightInd w:val="0"/>
              <w:spacing w:after="0"/>
              <w:jc w:val="center"/>
              <w:rPr>
                <w:del w:id="10633"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63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1754777" w14:textId="75B96AAB" w:rsidR="00981C22" w:rsidRPr="006C738A" w:rsidDel="00CB0C6F" w:rsidRDefault="00981C22" w:rsidP="00533AA2">
            <w:pPr>
              <w:keepNext/>
              <w:keepLines/>
              <w:overflowPunct w:val="0"/>
              <w:autoSpaceDE w:val="0"/>
              <w:autoSpaceDN w:val="0"/>
              <w:adjustRightInd w:val="0"/>
              <w:spacing w:after="0"/>
              <w:jc w:val="center"/>
              <w:rPr>
                <w:del w:id="10635" w:author="Per Lindell" w:date="2023-08-11T11:26:00Z"/>
                <w:rFonts w:ascii="Arial" w:hAnsi="Arial" w:cs="Arial"/>
                <w:sz w:val="18"/>
                <w:szCs w:val="18"/>
                <w:lang w:eastAsia="zh-CN"/>
              </w:rPr>
            </w:pPr>
            <w:del w:id="10636"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3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B435B5A" w14:textId="1C4A3562" w:rsidR="00981C22" w:rsidRPr="006C738A" w:rsidDel="00CB0C6F" w:rsidRDefault="00981C22" w:rsidP="00533AA2">
            <w:pPr>
              <w:keepNext/>
              <w:keepLines/>
              <w:spacing w:after="0"/>
              <w:jc w:val="center"/>
              <w:rPr>
                <w:del w:id="10638" w:author="Per Lindell" w:date="2023-08-11T11:26:00Z"/>
                <w:rFonts w:ascii="Arial" w:hAnsi="Arial"/>
                <w:sz w:val="18"/>
                <w:lang w:eastAsia="ja-JP"/>
              </w:rPr>
            </w:pPr>
            <w:del w:id="10639" w:author="Per Lindell" w:date="2023-08-11T11:26:00Z">
              <w:r w:rsidRPr="006C738A" w:rsidDel="00CB0C6F">
                <w:rPr>
                  <w:rFonts w:ascii="Arial" w:hAnsi="Arial"/>
                  <w:sz w:val="18"/>
                  <w:lang w:val="en-US" w:eastAsia="zh-CN" w:bidi="ar"/>
                </w:rPr>
                <w:delText>CA_n260G</w:delText>
              </w:r>
            </w:del>
          </w:p>
        </w:tc>
        <w:tc>
          <w:tcPr>
            <w:tcW w:w="2275" w:type="dxa"/>
            <w:tcBorders>
              <w:top w:val="nil"/>
              <w:left w:val="single" w:sz="4" w:space="0" w:color="auto"/>
              <w:bottom w:val="single" w:sz="4" w:space="0" w:color="auto"/>
              <w:right w:val="single" w:sz="4" w:space="0" w:color="auto"/>
            </w:tcBorders>
            <w:tcPrChange w:id="10640" w:author="Per Lindell" w:date="2023-08-11T11:26:00Z">
              <w:tcPr>
                <w:tcW w:w="2275" w:type="dxa"/>
                <w:tcBorders>
                  <w:top w:val="nil"/>
                  <w:left w:val="single" w:sz="4" w:space="0" w:color="auto"/>
                  <w:bottom w:val="single" w:sz="4" w:space="0" w:color="auto"/>
                  <w:right w:val="single" w:sz="4" w:space="0" w:color="auto"/>
                </w:tcBorders>
              </w:tcPr>
            </w:tcPrChange>
          </w:tcPr>
          <w:p w14:paraId="32144B3D" w14:textId="65EE9F34" w:rsidR="00981C22" w:rsidRPr="006C738A" w:rsidDel="00CB0C6F" w:rsidRDefault="00981C22" w:rsidP="00533AA2">
            <w:pPr>
              <w:keepNext/>
              <w:keepLines/>
              <w:overflowPunct w:val="0"/>
              <w:autoSpaceDE w:val="0"/>
              <w:autoSpaceDN w:val="0"/>
              <w:adjustRightInd w:val="0"/>
              <w:spacing w:after="0"/>
              <w:jc w:val="center"/>
              <w:rPr>
                <w:del w:id="10641" w:author="Per Lindell" w:date="2023-08-11T11:26:00Z"/>
                <w:rFonts w:ascii="Arial" w:hAnsi="Arial"/>
                <w:sz w:val="18"/>
                <w:szCs w:val="18"/>
                <w:lang w:eastAsia="zh-CN"/>
              </w:rPr>
            </w:pPr>
          </w:p>
        </w:tc>
      </w:tr>
      <w:tr w:rsidR="00981C22" w:rsidRPr="006C738A" w:rsidDel="00CB0C6F" w14:paraId="6AC6808D" w14:textId="174399E4" w:rsidTr="00CB0C6F">
        <w:trPr>
          <w:trHeight w:val="187"/>
          <w:jc w:val="center"/>
          <w:del w:id="10642" w:author="Per Lindell" w:date="2023-08-11T11:26:00Z"/>
          <w:trPrChange w:id="1064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644"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743376F7" w14:textId="1A21B2D0" w:rsidR="00981C22" w:rsidRPr="006C738A" w:rsidDel="00CB0C6F" w:rsidRDefault="00981C22" w:rsidP="00533AA2">
            <w:pPr>
              <w:keepNext/>
              <w:keepLines/>
              <w:overflowPunct w:val="0"/>
              <w:autoSpaceDE w:val="0"/>
              <w:autoSpaceDN w:val="0"/>
              <w:adjustRightInd w:val="0"/>
              <w:spacing w:after="0"/>
              <w:jc w:val="center"/>
              <w:rPr>
                <w:del w:id="10645" w:author="Per Lindell" w:date="2023-08-11T11:26:00Z"/>
                <w:rFonts w:ascii="Arial" w:hAnsi="Arial" w:cs="Arial"/>
                <w:sz w:val="18"/>
                <w:szCs w:val="18"/>
                <w:lang w:eastAsia="ja-JP"/>
              </w:rPr>
            </w:pPr>
            <w:del w:id="10646" w:author="Per Lindell" w:date="2023-08-11T11:26:00Z">
              <w:r w:rsidRPr="006C738A" w:rsidDel="00CB0C6F">
                <w:rPr>
                  <w:rFonts w:ascii="Arial" w:hAnsi="Arial"/>
                  <w:sz w:val="18"/>
                  <w:szCs w:val="18"/>
                  <w:lang w:eastAsia="ja-JP"/>
                </w:rPr>
                <w:delText>CA_n48A-n260H</w:delText>
              </w:r>
            </w:del>
          </w:p>
        </w:tc>
        <w:tc>
          <w:tcPr>
            <w:tcW w:w="2451" w:type="dxa"/>
            <w:tcBorders>
              <w:top w:val="single" w:sz="4" w:space="0" w:color="auto"/>
              <w:left w:val="single" w:sz="4" w:space="0" w:color="auto"/>
              <w:bottom w:val="nil"/>
              <w:right w:val="single" w:sz="4" w:space="0" w:color="auto"/>
            </w:tcBorders>
            <w:tcPrChange w:id="10647" w:author="Per Lindell" w:date="2023-08-11T11:26:00Z">
              <w:tcPr>
                <w:tcW w:w="2451" w:type="dxa"/>
                <w:tcBorders>
                  <w:top w:val="single" w:sz="4" w:space="0" w:color="auto"/>
                  <w:left w:val="single" w:sz="4" w:space="0" w:color="auto"/>
                  <w:bottom w:val="nil"/>
                  <w:right w:val="single" w:sz="4" w:space="0" w:color="auto"/>
                </w:tcBorders>
              </w:tcPr>
            </w:tcPrChange>
          </w:tcPr>
          <w:p w14:paraId="7567C648" w14:textId="33698E9A" w:rsidR="00981C22" w:rsidRPr="006C738A" w:rsidDel="00CB0C6F" w:rsidRDefault="00981C22" w:rsidP="00533AA2">
            <w:pPr>
              <w:keepNext/>
              <w:keepLines/>
              <w:overflowPunct w:val="0"/>
              <w:autoSpaceDE w:val="0"/>
              <w:autoSpaceDN w:val="0"/>
              <w:adjustRightInd w:val="0"/>
              <w:spacing w:after="0"/>
              <w:jc w:val="center"/>
              <w:rPr>
                <w:del w:id="10648" w:author="Per Lindell" w:date="2023-08-11T11:26:00Z"/>
                <w:rFonts w:ascii="Arial" w:hAnsi="Arial"/>
                <w:sz w:val="18"/>
                <w:szCs w:val="18"/>
                <w:lang w:eastAsia="ja-JP"/>
              </w:rPr>
            </w:pPr>
            <w:del w:id="10649" w:author="Per Lindell" w:date="2023-08-11T11:26:00Z">
              <w:r w:rsidRPr="006C738A" w:rsidDel="00CB0C6F">
                <w:rPr>
                  <w:rFonts w:ascii="Arial" w:hAnsi="Arial"/>
                  <w:sz w:val="18"/>
                  <w:szCs w:val="18"/>
                  <w:lang w:eastAsia="ja-JP"/>
                </w:rPr>
                <w:delText>CA_n48A-n260A</w:delText>
              </w:r>
            </w:del>
          </w:p>
          <w:p w14:paraId="292EAF5E" w14:textId="0A2AE70C" w:rsidR="00981C22" w:rsidRPr="006C738A" w:rsidDel="00CB0C6F" w:rsidRDefault="00981C22" w:rsidP="00533AA2">
            <w:pPr>
              <w:keepNext/>
              <w:keepLines/>
              <w:overflowPunct w:val="0"/>
              <w:autoSpaceDE w:val="0"/>
              <w:autoSpaceDN w:val="0"/>
              <w:adjustRightInd w:val="0"/>
              <w:spacing w:after="0"/>
              <w:jc w:val="center"/>
              <w:rPr>
                <w:del w:id="10650" w:author="Per Lindell" w:date="2023-08-11T11:26:00Z"/>
                <w:rFonts w:ascii="Arial" w:hAnsi="Arial"/>
                <w:sz w:val="18"/>
                <w:szCs w:val="18"/>
                <w:lang w:eastAsia="ja-JP"/>
              </w:rPr>
            </w:pPr>
            <w:del w:id="10651" w:author="Per Lindell" w:date="2023-08-11T11:26:00Z">
              <w:r w:rsidRPr="006C738A" w:rsidDel="00CB0C6F">
                <w:rPr>
                  <w:rFonts w:ascii="Arial" w:hAnsi="Arial"/>
                  <w:sz w:val="18"/>
                  <w:szCs w:val="18"/>
                  <w:lang w:eastAsia="ja-JP"/>
                </w:rPr>
                <w:delText>CA_n48A-n260G</w:delText>
              </w:r>
            </w:del>
          </w:p>
          <w:p w14:paraId="7F0A82AF" w14:textId="1A20476A" w:rsidR="00981C22" w:rsidRPr="006C738A" w:rsidDel="00CB0C6F" w:rsidRDefault="00981C22" w:rsidP="00533AA2">
            <w:pPr>
              <w:keepNext/>
              <w:keepLines/>
              <w:overflowPunct w:val="0"/>
              <w:autoSpaceDE w:val="0"/>
              <w:autoSpaceDN w:val="0"/>
              <w:adjustRightInd w:val="0"/>
              <w:spacing w:after="0"/>
              <w:jc w:val="center"/>
              <w:rPr>
                <w:del w:id="10652" w:author="Per Lindell" w:date="2023-08-11T11:26:00Z"/>
                <w:rFonts w:ascii="Arial" w:hAnsi="Arial" w:cs="Arial"/>
                <w:sz w:val="18"/>
                <w:szCs w:val="18"/>
                <w:lang w:eastAsia="ja-JP"/>
              </w:rPr>
            </w:pPr>
            <w:del w:id="10653" w:author="Per Lindell" w:date="2023-08-11T11:26:00Z">
              <w:r w:rsidRPr="006C738A" w:rsidDel="00CB0C6F">
                <w:rPr>
                  <w:rFonts w:ascii="Arial" w:hAnsi="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tcPrChange w:id="1065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1447619" w14:textId="03D730D3" w:rsidR="00981C22" w:rsidRPr="006C738A" w:rsidDel="00CB0C6F" w:rsidRDefault="00981C22" w:rsidP="00533AA2">
            <w:pPr>
              <w:keepNext/>
              <w:keepLines/>
              <w:overflowPunct w:val="0"/>
              <w:autoSpaceDE w:val="0"/>
              <w:autoSpaceDN w:val="0"/>
              <w:adjustRightInd w:val="0"/>
              <w:spacing w:after="0"/>
              <w:jc w:val="center"/>
              <w:rPr>
                <w:del w:id="10655" w:author="Per Lindell" w:date="2023-08-11T11:26:00Z"/>
                <w:rFonts w:ascii="Arial" w:hAnsi="Arial" w:cs="Arial"/>
                <w:sz w:val="18"/>
                <w:szCs w:val="18"/>
                <w:lang w:eastAsia="zh-CN"/>
              </w:rPr>
            </w:pPr>
            <w:del w:id="10656"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5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A73871B" w14:textId="42AAA76B" w:rsidR="00981C22" w:rsidRPr="006C738A" w:rsidDel="00CB0C6F" w:rsidRDefault="00981C22" w:rsidP="00533AA2">
            <w:pPr>
              <w:keepNext/>
              <w:keepLines/>
              <w:spacing w:after="0"/>
              <w:jc w:val="center"/>
              <w:rPr>
                <w:del w:id="10658" w:author="Per Lindell" w:date="2023-08-11T11:26:00Z"/>
                <w:rFonts w:ascii="Arial" w:hAnsi="Arial"/>
                <w:sz w:val="18"/>
                <w:lang w:eastAsia="ja-JP"/>
              </w:rPr>
            </w:pPr>
            <w:del w:id="10659"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660" w:author="Per Lindell" w:date="2023-08-11T11:26:00Z">
              <w:tcPr>
                <w:tcW w:w="2275" w:type="dxa"/>
                <w:tcBorders>
                  <w:top w:val="single" w:sz="4" w:space="0" w:color="auto"/>
                  <w:left w:val="single" w:sz="4" w:space="0" w:color="auto"/>
                  <w:bottom w:val="nil"/>
                  <w:right w:val="single" w:sz="4" w:space="0" w:color="auto"/>
                </w:tcBorders>
              </w:tcPr>
            </w:tcPrChange>
          </w:tcPr>
          <w:p w14:paraId="4D12F179" w14:textId="29B170DD" w:rsidR="00981C22" w:rsidRPr="006C738A" w:rsidDel="00CB0C6F" w:rsidRDefault="00981C22" w:rsidP="00533AA2">
            <w:pPr>
              <w:keepNext/>
              <w:keepLines/>
              <w:overflowPunct w:val="0"/>
              <w:autoSpaceDE w:val="0"/>
              <w:autoSpaceDN w:val="0"/>
              <w:adjustRightInd w:val="0"/>
              <w:spacing w:after="0"/>
              <w:jc w:val="center"/>
              <w:rPr>
                <w:del w:id="10661" w:author="Per Lindell" w:date="2023-08-11T11:26:00Z"/>
                <w:rFonts w:ascii="Arial" w:hAnsi="Arial"/>
                <w:sz w:val="18"/>
                <w:szCs w:val="18"/>
                <w:lang w:eastAsia="zh-CN"/>
              </w:rPr>
            </w:pPr>
            <w:del w:id="10662" w:author="Per Lindell" w:date="2023-08-11T11:26:00Z">
              <w:r w:rsidRPr="006C738A" w:rsidDel="00CB0C6F">
                <w:rPr>
                  <w:rFonts w:ascii="Arial" w:hAnsi="Arial"/>
                  <w:sz w:val="18"/>
                  <w:szCs w:val="18"/>
                  <w:lang w:val="en-US" w:eastAsia="zh-CN"/>
                </w:rPr>
                <w:delText>0</w:delText>
              </w:r>
            </w:del>
          </w:p>
        </w:tc>
      </w:tr>
      <w:tr w:rsidR="00981C22" w:rsidRPr="006C738A" w:rsidDel="00CB0C6F" w14:paraId="27707320" w14:textId="639FF2F6" w:rsidTr="00CB0C6F">
        <w:trPr>
          <w:trHeight w:val="187"/>
          <w:jc w:val="center"/>
          <w:del w:id="10663" w:author="Per Lindell" w:date="2023-08-11T11:26:00Z"/>
          <w:trPrChange w:id="1066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665"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5C3E9A01" w14:textId="17737DDF" w:rsidR="00981C22" w:rsidRPr="006C738A" w:rsidDel="00CB0C6F" w:rsidRDefault="00981C22" w:rsidP="00533AA2">
            <w:pPr>
              <w:keepNext/>
              <w:keepLines/>
              <w:overflowPunct w:val="0"/>
              <w:autoSpaceDE w:val="0"/>
              <w:autoSpaceDN w:val="0"/>
              <w:adjustRightInd w:val="0"/>
              <w:spacing w:after="0"/>
              <w:jc w:val="center"/>
              <w:rPr>
                <w:del w:id="10666"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667" w:author="Per Lindell" w:date="2023-08-11T11:26:00Z">
              <w:tcPr>
                <w:tcW w:w="2451" w:type="dxa"/>
                <w:tcBorders>
                  <w:top w:val="nil"/>
                  <w:left w:val="single" w:sz="4" w:space="0" w:color="auto"/>
                  <w:bottom w:val="single" w:sz="4" w:space="0" w:color="auto"/>
                  <w:right w:val="single" w:sz="4" w:space="0" w:color="auto"/>
                </w:tcBorders>
              </w:tcPr>
            </w:tcPrChange>
          </w:tcPr>
          <w:p w14:paraId="68A71112" w14:textId="44B096C6" w:rsidR="00981C22" w:rsidRPr="006C738A" w:rsidDel="00CB0C6F" w:rsidRDefault="00981C22" w:rsidP="00533AA2">
            <w:pPr>
              <w:keepNext/>
              <w:keepLines/>
              <w:overflowPunct w:val="0"/>
              <w:autoSpaceDE w:val="0"/>
              <w:autoSpaceDN w:val="0"/>
              <w:adjustRightInd w:val="0"/>
              <w:spacing w:after="0"/>
              <w:jc w:val="center"/>
              <w:rPr>
                <w:del w:id="10668"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66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C46D147" w14:textId="7FD598B6" w:rsidR="00981C22" w:rsidRPr="006C738A" w:rsidDel="00CB0C6F" w:rsidRDefault="00981C22" w:rsidP="00533AA2">
            <w:pPr>
              <w:keepNext/>
              <w:keepLines/>
              <w:overflowPunct w:val="0"/>
              <w:autoSpaceDE w:val="0"/>
              <w:autoSpaceDN w:val="0"/>
              <w:adjustRightInd w:val="0"/>
              <w:spacing w:after="0"/>
              <w:jc w:val="center"/>
              <w:rPr>
                <w:del w:id="10670" w:author="Per Lindell" w:date="2023-08-11T11:26:00Z"/>
                <w:rFonts w:ascii="Arial" w:hAnsi="Arial" w:cs="Arial"/>
                <w:sz w:val="18"/>
                <w:szCs w:val="18"/>
                <w:lang w:eastAsia="zh-CN"/>
              </w:rPr>
            </w:pPr>
            <w:del w:id="10671"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7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3D786A7" w14:textId="6941D606" w:rsidR="00981C22" w:rsidRPr="006C738A" w:rsidDel="00CB0C6F" w:rsidRDefault="00981C22" w:rsidP="00533AA2">
            <w:pPr>
              <w:keepNext/>
              <w:keepLines/>
              <w:spacing w:after="0"/>
              <w:jc w:val="center"/>
              <w:rPr>
                <w:del w:id="10673" w:author="Per Lindell" w:date="2023-08-11T11:26:00Z"/>
                <w:rFonts w:ascii="Arial" w:hAnsi="Arial"/>
                <w:sz w:val="18"/>
                <w:lang w:eastAsia="ja-JP"/>
              </w:rPr>
            </w:pPr>
            <w:del w:id="10674" w:author="Per Lindell" w:date="2023-08-11T11:26:00Z">
              <w:r w:rsidRPr="006C738A" w:rsidDel="00CB0C6F">
                <w:rPr>
                  <w:rFonts w:ascii="Arial" w:hAnsi="Arial"/>
                  <w:sz w:val="18"/>
                  <w:lang w:val="en-US" w:eastAsia="zh-CN" w:bidi="ar"/>
                </w:rPr>
                <w:delText>CA_n260H</w:delText>
              </w:r>
            </w:del>
          </w:p>
        </w:tc>
        <w:tc>
          <w:tcPr>
            <w:tcW w:w="2275" w:type="dxa"/>
            <w:tcBorders>
              <w:top w:val="nil"/>
              <w:left w:val="single" w:sz="4" w:space="0" w:color="auto"/>
              <w:bottom w:val="single" w:sz="4" w:space="0" w:color="auto"/>
              <w:right w:val="single" w:sz="4" w:space="0" w:color="auto"/>
            </w:tcBorders>
            <w:tcPrChange w:id="10675" w:author="Per Lindell" w:date="2023-08-11T11:26:00Z">
              <w:tcPr>
                <w:tcW w:w="2275" w:type="dxa"/>
                <w:tcBorders>
                  <w:top w:val="nil"/>
                  <w:left w:val="single" w:sz="4" w:space="0" w:color="auto"/>
                  <w:bottom w:val="single" w:sz="4" w:space="0" w:color="auto"/>
                  <w:right w:val="single" w:sz="4" w:space="0" w:color="auto"/>
                </w:tcBorders>
              </w:tcPr>
            </w:tcPrChange>
          </w:tcPr>
          <w:p w14:paraId="2E55AA3B" w14:textId="1DBC80A5" w:rsidR="00981C22" w:rsidRPr="006C738A" w:rsidDel="00CB0C6F" w:rsidRDefault="00981C22" w:rsidP="00533AA2">
            <w:pPr>
              <w:keepNext/>
              <w:keepLines/>
              <w:overflowPunct w:val="0"/>
              <w:autoSpaceDE w:val="0"/>
              <w:autoSpaceDN w:val="0"/>
              <w:adjustRightInd w:val="0"/>
              <w:spacing w:after="0"/>
              <w:jc w:val="center"/>
              <w:rPr>
                <w:del w:id="10676" w:author="Per Lindell" w:date="2023-08-11T11:26:00Z"/>
                <w:rFonts w:ascii="Arial" w:hAnsi="Arial"/>
                <w:sz w:val="18"/>
                <w:szCs w:val="18"/>
                <w:lang w:eastAsia="zh-CN"/>
              </w:rPr>
            </w:pPr>
          </w:p>
        </w:tc>
      </w:tr>
      <w:tr w:rsidR="00981C22" w:rsidRPr="006C738A" w:rsidDel="00CB0C6F" w14:paraId="6B4294E7" w14:textId="62A4DCA7" w:rsidTr="00CB0C6F">
        <w:trPr>
          <w:trHeight w:val="187"/>
          <w:jc w:val="center"/>
          <w:del w:id="10677" w:author="Per Lindell" w:date="2023-08-11T11:26:00Z"/>
          <w:trPrChange w:id="1067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679"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1FFD565D" w14:textId="3ADD90CC" w:rsidR="00981C22" w:rsidRPr="006C738A" w:rsidDel="00CB0C6F" w:rsidRDefault="00981C22" w:rsidP="00533AA2">
            <w:pPr>
              <w:keepNext/>
              <w:keepLines/>
              <w:overflowPunct w:val="0"/>
              <w:autoSpaceDE w:val="0"/>
              <w:autoSpaceDN w:val="0"/>
              <w:adjustRightInd w:val="0"/>
              <w:spacing w:after="0"/>
              <w:jc w:val="center"/>
              <w:rPr>
                <w:del w:id="10680" w:author="Per Lindell" w:date="2023-08-11T11:26:00Z"/>
                <w:rFonts w:ascii="Arial" w:hAnsi="Arial" w:cs="Arial"/>
                <w:sz w:val="18"/>
                <w:szCs w:val="18"/>
                <w:lang w:eastAsia="ja-JP"/>
              </w:rPr>
            </w:pPr>
            <w:del w:id="10681" w:author="Per Lindell" w:date="2023-08-11T11:26:00Z">
              <w:r w:rsidRPr="006C738A" w:rsidDel="00CB0C6F">
                <w:rPr>
                  <w:rFonts w:ascii="Arial" w:hAnsi="Arial"/>
                  <w:sz w:val="18"/>
                  <w:szCs w:val="18"/>
                  <w:lang w:eastAsia="ja-JP"/>
                </w:rPr>
                <w:delText>CA_n48A-n260I</w:delText>
              </w:r>
            </w:del>
          </w:p>
        </w:tc>
        <w:tc>
          <w:tcPr>
            <w:tcW w:w="2451" w:type="dxa"/>
            <w:tcBorders>
              <w:top w:val="single" w:sz="4" w:space="0" w:color="auto"/>
              <w:left w:val="single" w:sz="4" w:space="0" w:color="auto"/>
              <w:bottom w:val="nil"/>
              <w:right w:val="single" w:sz="4" w:space="0" w:color="auto"/>
            </w:tcBorders>
            <w:tcPrChange w:id="10682" w:author="Per Lindell" w:date="2023-08-11T11:26:00Z">
              <w:tcPr>
                <w:tcW w:w="2451" w:type="dxa"/>
                <w:tcBorders>
                  <w:top w:val="single" w:sz="4" w:space="0" w:color="auto"/>
                  <w:left w:val="single" w:sz="4" w:space="0" w:color="auto"/>
                  <w:bottom w:val="nil"/>
                  <w:right w:val="single" w:sz="4" w:space="0" w:color="auto"/>
                </w:tcBorders>
              </w:tcPr>
            </w:tcPrChange>
          </w:tcPr>
          <w:p w14:paraId="54E6E90D" w14:textId="23C9715C" w:rsidR="00981C22" w:rsidRPr="006C738A" w:rsidDel="00CB0C6F" w:rsidRDefault="00981C22" w:rsidP="00533AA2">
            <w:pPr>
              <w:keepNext/>
              <w:keepLines/>
              <w:overflowPunct w:val="0"/>
              <w:autoSpaceDE w:val="0"/>
              <w:autoSpaceDN w:val="0"/>
              <w:adjustRightInd w:val="0"/>
              <w:spacing w:after="0"/>
              <w:jc w:val="center"/>
              <w:rPr>
                <w:del w:id="10683" w:author="Per Lindell" w:date="2023-08-11T11:26:00Z"/>
                <w:rFonts w:ascii="Arial" w:hAnsi="Arial"/>
                <w:sz w:val="18"/>
                <w:szCs w:val="18"/>
                <w:lang w:eastAsia="ja-JP"/>
              </w:rPr>
            </w:pPr>
            <w:del w:id="10684" w:author="Per Lindell" w:date="2023-08-11T11:26:00Z">
              <w:r w:rsidRPr="006C738A" w:rsidDel="00CB0C6F">
                <w:rPr>
                  <w:rFonts w:ascii="Arial" w:hAnsi="Arial"/>
                  <w:sz w:val="18"/>
                  <w:szCs w:val="18"/>
                  <w:lang w:eastAsia="ja-JP"/>
                </w:rPr>
                <w:delText>CA_n48A-n260A</w:delText>
              </w:r>
            </w:del>
          </w:p>
          <w:p w14:paraId="39878B90" w14:textId="07EEB321" w:rsidR="00981C22" w:rsidRPr="006C738A" w:rsidDel="00CB0C6F" w:rsidRDefault="00981C22" w:rsidP="00533AA2">
            <w:pPr>
              <w:keepNext/>
              <w:keepLines/>
              <w:overflowPunct w:val="0"/>
              <w:autoSpaceDE w:val="0"/>
              <w:autoSpaceDN w:val="0"/>
              <w:adjustRightInd w:val="0"/>
              <w:spacing w:after="0"/>
              <w:jc w:val="center"/>
              <w:rPr>
                <w:del w:id="10685" w:author="Per Lindell" w:date="2023-08-11T11:26:00Z"/>
                <w:rFonts w:ascii="Arial" w:hAnsi="Arial"/>
                <w:sz w:val="18"/>
                <w:szCs w:val="18"/>
                <w:lang w:eastAsia="ja-JP"/>
              </w:rPr>
            </w:pPr>
            <w:del w:id="10686" w:author="Per Lindell" w:date="2023-08-11T11:26:00Z">
              <w:r w:rsidRPr="006C738A" w:rsidDel="00CB0C6F">
                <w:rPr>
                  <w:rFonts w:ascii="Arial" w:hAnsi="Arial"/>
                  <w:sz w:val="18"/>
                  <w:szCs w:val="18"/>
                  <w:lang w:eastAsia="ja-JP"/>
                </w:rPr>
                <w:delText>CA_n48A-n260G</w:delText>
              </w:r>
            </w:del>
          </w:p>
          <w:p w14:paraId="2001E61C" w14:textId="0FFEE0C1" w:rsidR="00981C22" w:rsidRPr="006C738A" w:rsidDel="00CB0C6F" w:rsidRDefault="00981C22" w:rsidP="00533AA2">
            <w:pPr>
              <w:keepNext/>
              <w:keepLines/>
              <w:overflowPunct w:val="0"/>
              <w:autoSpaceDE w:val="0"/>
              <w:autoSpaceDN w:val="0"/>
              <w:adjustRightInd w:val="0"/>
              <w:spacing w:after="0"/>
              <w:jc w:val="center"/>
              <w:rPr>
                <w:del w:id="10687" w:author="Per Lindell" w:date="2023-08-11T11:26:00Z"/>
                <w:rFonts w:ascii="Arial" w:hAnsi="Arial"/>
                <w:sz w:val="18"/>
                <w:szCs w:val="18"/>
                <w:lang w:eastAsia="ja-JP"/>
              </w:rPr>
            </w:pPr>
            <w:del w:id="10688" w:author="Per Lindell" w:date="2023-08-11T11:26:00Z">
              <w:r w:rsidRPr="006C738A" w:rsidDel="00CB0C6F">
                <w:rPr>
                  <w:rFonts w:ascii="Arial" w:hAnsi="Arial"/>
                  <w:sz w:val="18"/>
                  <w:szCs w:val="18"/>
                  <w:lang w:eastAsia="ja-JP"/>
                </w:rPr>
                <w:delText>CA_n48A-n260H</w:delText>
              </w:r>
            </w:del>
          </w:p>
          <w:p w14:paraId="03E58F00" w14:textId="01A4D22B" w:rsidR="00981C22" w:rsidRPr="006C738A" w:rsidDel="00CB0C6F" w:rsidRDefault="00981C22" w:rsidP="00533AA2">
            <w:pPr>
              <w:keepNext/>
              <w:keepLines/>
              <w:overflowPunct w:val="0"/>
              <w:autoSpaceDE w:val="0"/>
              <w:autoSpaceDN w:val="0"/>
              <w:adjustRightInd w:val="0"/>
              <w:spacing w:after="0"/>
              <w:jc w:val="center"/>
              <w:rPr>
                <w:del w:id="10689" w:author="Per Lindell" w:date="2023-08-11T11:26:00Z"/>
                <w:rFonts w:ascii="Arial" w:hAnsi="Arial" w:cs="Arial"/>
                <w:sz w:val="18"/>
                <w:szCs w:val="18"/>
                <w:lang w:eastAsia="ja-JP"/>
              </w:rPr>
            </w:pPr>
            <w:del w:id="10690"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691"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8ABA9C6" w14:textId="711556D2" w:rsidR="00981C22" w:rsidRPr="006C738A" w:rsidDel="00CB0C6F" w:rsidRDefault="00981C22" w:rsidP="00533AA2">
            <w:pPr>
              <w:keepNext/>
              <w:keepLines/>
              <w:overflowPunct w:val="0"/>
              <w:autoSpaceDE w:val="0"/>
              <w:autoSpaceDN w:val="0"/>
              <w:adjustRightInd w:val="0"/>
              <w:spacing w:after="0"/>
              <w:jc w:val="center"/>
              <w:rPr>
                <w:del w:id="10692" w:author="Per Lindell" w:date="2023-08-11T11:26:00Z"/>
                <w:rFonts w:ascii="Arial" w:hAnsi="Arial" w:cs="Arial"/>
                <w:sz w:val="18"/>
                <w:szCs w:val="18"/>
                <w:lang w:eastAsia="zh-CN"/>
              </w:rPr>
            </w:pPr>
            <w:del w:id="10693"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9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C9CE24E" w14:textId="45B97FA0" w:rsidR="00981C22" w:rsidRPr="006C738A" w:rsidDel="00CB0C6F" w:rsidRDefault="00981C22" w:rsidP="00533AA2">
            <w:pPr>
              <w:keepNext/>
              <w:keepLines/>
              <w:spacing w:after="0"/>
              <w:jc w:val="center"/>
              <w:rPr>
                <w:del w:id="10695" w:author="Per Lindell" w:date="2023-08-11T11:26:00Z"/>
                <w:rFonts w:ascii="Arial" w:hAnsi="Arial"/>
                <w:sz w:val="18"/>
                <w:lang w:eastAsia="ja-JP"/>
              </w:rPr>
            </w:pPr>
            <w:del w:id="10696"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697" w:author="Per Lindell" w:date="2023-08-11T11:26:00Z">
              <w:tcPr>
                <w:tcW w:w="2275" w:type="dxa"/>
                <w:tcBorders>
                  <w:top w:val="single" w:sz="4" w:space="0" w:color="auto"/>
                  <w:left w:val="single" w:sz="4" w:space="0" w:color="auto"/>
                  <w:bottom w:val="nil"/>
                  <w:right w:val="single" w:sz="4" w:space="0" w:color="auto"/>
                </w:tcBorders>
              </w:tcPr>
            </w:tcPrChange>
          </w:tcPr>
          <w:p w14:paraId="79A287D9" w14:textId="62A803C1" w:rsidR="00981C22" w:rsidRPr="006C738A" w:rsidDel="00CB0C6F" w:rsidRDefault="00981C22" w:rsidP="00533AA2">
            <w:pPr>
              <w:keepNext/>
              <w:keepLines/>
              <w:overflowPunct w:val="0"/>
              <w:autoSpaceDE w:val="0"/>
              <w:autoSpaceDN w:val="0"/>
              <w:adjustRightInd w:val="0"/>
              <w:spacing w:after="0"/>
              <w:jc w:val="center"/>
              <w:rPr>
                <w:del w:id="10698" w:author="Per Lindell" w:date="2023-08-11T11:26:00Z"/>
                <w:rFonts w:ascii="Arial" w:hAnsi="Arial"/>
                <w:sz w:val="18"/>
                <w:szCs w:val="18"/>
                <w:lang w:eastAsia="zh-CN"/>
              </w:rPr>
            </w:pPr>
            <w:del w:id="10699" w:author="Per Lindell" w:date="2023-08-11T11:26:00Z">
              <w:r w:rsidRPr="006C738A" w:rsidDel="00CB0C6F">
                <w:rPr>
                  <w:rFonts w:ascii="Arial" w:hAnsi="Arial"/>
                  <w:sz w:val="18"/>
                  <w:szCs w:val="18"/>
                  <w:lang w:val="en-US" w:eastAsia="zh-CN"/>
                </w:rPr>
                <w:delText>0</w:delText>
              </w:r>
            </w:del>
          </w:p>
        </w:tc>
      </w:tr>
      <w:tr w:rsidR="00981C22" w:rsidRPr="006C738A" w:rsidDel="00CB0C6F" w14:paraId="05395AD1" w14:textId="0D8802B1" w:rsidTr="00CB0C6F">
        <w:trPr>
          <w:trHeight w:val="187"/>
          <w:jc w:val="center"/>
          <w:del w:id="10700" w:author="Per Lindell" w:date="2023-08-11T11:26:00Z"/>
          <w:trPrChange w:id="1070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702"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4575288" w14:textId="69B1CED4" w:rsidR="00981C22" w:rsidRPr="006C738A" w:rsidDel="00CB0C6F" w:rsidRDefault="00981C22" w:rsidP="00533AA2">
            <w:pPr>
              <w:keepNext/>
              <w:keepLines/>
              <w:overflowPunct w:val="0"/>
              <w:autoSpaceDE w:val="0"/>
              <w:autoSpaceDN w:val="0"/>
              <w:adjustRightInd w:val="0"/>
              <w:spacing w:after="0"/>
              <w:jc w:val="center"/>
              <w:rPr>
                <w:del w:id="10703"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704" w:author="Per Lindell" w:date="2023-08-11T11:26:00Z">
              <w:tcPr>
                <w:tcW w:w="2451" w:type="dxa"/>
                <w:tcBorders>
                  <w:top w:val="nil"/>
                  <w:left w:val="single" w:sz="4" w:space="0" w:color="auto"/>
                  <w:bottom w:val="single" w:sz="4" w:space="0" w:color="auto"/>
                  <w:right w:val="single" w:sz="4" w:space="0" w:color="auto"/>
                </w:tcBorders>
              </w:tcPr>
            </w:tcPrChange>
          </w:tcPr>
          <w:p w14:paraId="55062BE8" w14:textId="655884E3" w:rsidR="00981C22" w:rsidRPr="006C738A" w:rsidDel="00CB0C6F" w:rsidRDefault="00981C22" w:rsidP="00533AA2">
            <w:pPr>
              <w:keepNext/>
              <w:keepLines/>
              <w:overflowPunct w:val="0"/>
              <w:autoSpaceDE w:val="0"/>
              <w:autoSpaceDN w:val="0"/>
              <w:adjustRightInd w:val="0"/>
              <w:spacing w:after="0"/>
              <w:jc w:val="center"/>
              <w:rPr>
                <w:del w:id="10705"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706"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8CF50E6" w14:textId="5BCF806C" w:rsidR="00981C22" w:rsidRPr="006C738A" w:rsidDel="00CB0C6F" w:rsidRDefault="00981C22" w:rsidP="00533AA2">
            <w:pPr>
              <w:keepNext/>
              <w:keepLines/>
              <w:overflowPunct w:val="0"/>
              <w:autoSpaceDE w:val="0"/>
              <w:autoSpaceDN w:val="0"/>
              <w:adjustRightInd w:val="0"/>
              <w:spacing w:after="0"/>
              <w:jc w:val="center"/>
              <w:rPr>
                <w:del w:id="10707" w:author="Per Lindell" w:date="2023-08-11T11:26:00Z"/>
                <w:rFonts w:ascii="Arial" w:hAnsi="Arial" w:cs="Arial"/>
                <w:sz w:val="18"/>
                <w:szCs w:val="18"/>
                <w:lang w:eastAsia="zh-CN"/>
              </w:rPr>
            </w:pPr>
            <w:del w:id="10708"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0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45F7DCA" w14:textId="0FE3DB76" w:rsidR="00981C22" w:rsidRPr="006C738A" w:rsidDel="00CB0C6F" w:rsidRDefault="00981C22" w:rsidP="00533AA2">
            <w:pPr>
              <w:keepNext/>
              <w:keepLines/>
              <w:spacing w:after="0"/>
              <w:jc w:val="center"/>
              <w:rPr>
                <w:del w:id="10710" w:author="Per Lindell" w:date="2023-08-11T11:26:00Z"/>
                <w:rFonts w:ascii="Arial" w:hAnsi="Arial"/>
                <w:sz w:val="18"/>
                <w:lang w:eastAsia="ja-JP"/>
              </w:rPr>
            </w:pPr>
            <w:del w:id="10711" w:author="Per Lindell" w:date="2023-08-11T11:26:00Z">
              <w:r w:rsidRPr="006C738A" w:rsidDel="00CB0C6F">
                <w:rPr>
                  <w:rFonts w:ascii="Arial" w:hAnsi="Arial"/>
                  <w:sz w:val="18"/>
                  <w:lang w:val="en-US" w:eastAsia="zh-CN" w:bidi="ar"/>
                </w:rPr>
                <w:delText>CA_n260I</w:delText>
              </w:r>
            </w:del>
          </w:p>
        </w:tc>
        <w:tc>
          <w:tcPr>
            <w:tcW w:w="2275" w:type="dxa"/>
            <w:tcBorders>
              <w:top w:val="nil"/>
              <w:left w:val="single" w:sz="4" w:space="0" w:color="auto"/>
              <w:bottom w:val="single" w:sz="4" w:space="0" w:color="auto"/>
              <w:right w:val="single" w:sz="4" w:space="0" w:color="auto"/>
            </w:tcBorders>
            <w:tcPrChange w:id="10712" w:author="Per Lindell" w:date="2023-08-11T11:26:00Z">
              <w:tcPr>
                <w:tcW w:w="2275" w:type="dxa"/>
                <w:tcBorders>
                  <w:top w:val="nil"/>
                  <w:left w:val="single" w:sz="4" w:space="0" w:color="auto"/>
                  <w:bottom w:val="single" w:sz="4" w:space="0" w:color="auto"/>
                  <w:right w:val="single" w:sz="4" w:space="0" w:color="auto"/>
                </w:tcBorders>
              </w:tcPr>
            </w:tcPrChange>
          </w:tcPr>
          <w:p w14:paraId="0E69A05A" w14:textId="3366E5BB" w:rsidR="00981C22" w:rsidRPr="006C738A" w:rsidDel="00CB0C6F" w:rsidRDefault="00981C22" w:rsidP="00533AA2">
            <w:pPr>
              <w:keepNext/>
              <w:keepLines/>
              <w:overflowPunct w:val="0"/>
              <w:autoSpaceDE w:val="0"/>
              <w:autoSpaceDN w:val="0"/>
              <w:adjustRightInd w:val="0"/>
              <w:spacing w:after="0"/>
              <w:jc w:val="center"/>
              <w:rPr>
                <w:del w:id="10713" w:author="Per Lindell" w:date="2023-08-11T11:26:00Z"/>
                <w:rFonts w:ascii="Arial" w:hAnsi="Arial"/>
                <w:sz w:val="18"/>
                <w:szCs w:val="18"/>
                <w:lang w:eastAsia="zh-CN"/>
              </w:rPr>
            </w:pPr>
          </w:p>
        </w:tc>
      </w:tr>
      <w:tr w:rsidR="00981C22" w:rsidRPr="006C738A" w:rsidDel="00CB0C6F" w14:paraId="058405AC" w14:textId="1DC0DF41" w:rsidTr="00CB0C6F">
        <w:trPr>
          <w:trHeight w:val="187"/>
          <w:jc w:val="center"/>
          <w:del w:id="10714" w:author="Per Lindell" w:date="2023-08-11T11:26:00Z"/>
          <w:trPrChange w:id="10715"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716"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045DA74C" w14:textId="501022E4" w:rsidR="00981C22" w:rsidRPr="006C738A" w:rsidDel="00CB0C6F" w:rsidRDefault="00981C22" w:rsidP="00533AA2">
            <w:pPr>
              <w:keepNext/>
              <w:keepLines/>
              <w:overflowPunct w:val="0"/>
              <w:autoSpaceDE w:val="0"/>
              <w:autoSpaceDN w:val="0"/>
              <w:adjustRightInd w:val="0"/>
              <w:spacing w:after="0"/>
              <w:jc w:val="center"/>
              <w:rPr>
                <w:del w:id="10717" w:author="Per Lindell" w:date="2023-08-11T11:26:00Z"/>
                <w:rFonts w:ascii="Arial" w:hAnsi="Arial" w:cs="Arial"/>
                <w:sz w:val="18"/>
                <w:szCs w:val="18"/>
                <w:lang w:eastAsia="ja-JP"/>
              </w:rPr>
            </w:pPr>
            <w:del w:id="10718" w:author="Per Lindell" w:date="2023-08-11T11:26:00Z">
              <w:r w:rsidRPr="006C738A" w:rsidDel="00CB0C6F">
                <w:rPr>
                  <w:rFonts w:ascii="Arial" w:hAnsi="Arial"/>
                  <w:sz w:val="18"/>
                  <w:szCs w:val="18"/>
                  <w:lang w:eastAsia="ja-JP"/>
                </w:rPr>
                <w:delText>CA_n48A-n260J</w:delText>
              </w:r>
            </w:del>
          </w:p>
        </w:tc>
        <w:tc>
          <w:tcPr>
            <w:tcW w:w="2451" w:type="dxa"/>
            <w:tcBorders>
              <w:top w:val="single" w:sz="4" w:space="0" w:color="auto"/>
              <w:left w:val="single" w:sz="4" w:space="0" w:color="auto"/>
              <w:bottom w:val="nil"/>
              <w:right w:val="single" w:sz="4" w:space="0" w:color="auto"/>
            </w:tcBorders>
            <w:tcPrChange w:id="10719" w:author="Per Lindell" w:date="2023-08-11T11:26:00Z">
              <w:tcPr>
                <w:tcW w:w="2451" w:type="dxa"/>
                <w:tcBorders>
                  <w:top w:val="single" w:sz="4" w:space="0" w:color="auto"/>
                  <w:left w:val="single" w:sz="4" w:space="0" w:color="auto"/>
                  <w:bottom w:val="nil"/>
                  <w:right w:val="single" w:sz="4" w:space="0" w:color="auto"/>
                </w:tcBorders>
              </w:tcPr>
            </w:tcPrChange>
          </w:tcPr>
          <w:p w14:paraId="17E7B7E6" w14:textId="18CB80FA" w:rsidR="00981C22" w:rsidRPr="006C738A" w:rsidDel="00CB0C6F" w:rsidRDefault="00981C22" w:rsidP="00533AA2">
            <w:pPr>
              <w:keepNext/>
              <w:keepLines/>
              <w:overflowPunct w:val="0"/>
              <w:autoSpaceDE w:val="0"/>
              <w:autoSpaceDN w:val="0"/>
              <w:adjustRightInd w:val="0"/>
              <w:spacing w:after="0"/>
              <w:jc w:val="center"/>
              <w:rPr>
                <w:del w:id="10720" w:author="Per Lindell" w:date="2023-08-11T11:26:00Z"/>
                <w:rFonts w:ascii="Arial" w:hAnsi="Arial"/>
                <w:sz w:val="18"/>
                <w:szCs w:val="18"/>
                <w:lang w:eastAsia="ja-JP"/>
              </w:rPr>
            </w:pPr>
            <w:del w:id="10721" w:author="Per Lindell" w:date="2023-08-11T11:26:00Z">
              <w:r w:rsidRPr="006C738A" w:rsidDel="00CB0C6F">
                <w:rPr>
                  <w:rFonts w:ascii="Arial" w:hAnsi="Arial"/>
                  <w:sz w:val="18"/>
                  <w:szCs w:val="18"/>
                  <w:lang w:eastAsia="ja-JP"/>
                </w:rPr>
                <w:delText>CA_n48A-n260A</w:delText>
              </w:r>
            </w:del>
          </w:p>
          <w:p w14:paraId="2F86A941" w14:textId="275E6E8C" w:rsidR="00981C22" w:rsidRPr="006C738A" w:rsidDel="00CB0C6F" w:rsidRDefault="00981C22" w:rsidP="00533AA2">
            <w:pPr>
              <w:keepNext/>
              <w:keepLines/>
              <w:overflowPunct w:val="0"/>
              <w:autoSpaceDE w:val="0"/>
              <w:autoSpaceDN w:val="0"/>
              <w:adjustRightInd w:val="0"/>
              <w:spacing w:after="0"/>
              <w:jc w:val="center"/>
              <w:rPr>
                <w:del w:id="10722" w:author="Per Lindell" w:date="2023-08-11T11:26:00Z"/>
                <w:rFonts w:ascii="Arial" w:hAnsi="Arial"/>
                <w:sz w:val="18"/>
                <w:szCs w:val="18"/>
                <w:lang w:eastAsia="ja-JP"/>
              </w:rPr>
            </w:pPr>
            <w:del w:id="10723" w:author="Per Lindell" w:date="2023-08-11T11:26:00Z">
              <w:r w:rsidRPr="006C738A" w:rsidDel="00CB0C6F">
                <w:rPr>
                  <w:rFonts w:ascii="Arial" w:hAnsi="Arial"/>
                  <w:sz w:val="18"/>
                  <w:szCs w:val="18"/>
                  <w:lang w:eastAsia="ja-JP"/>
                </w:rPr>
                <w:delText>CA_n48A-n260G</w:delText>
              </w:r>
            </w:del>
          </w:p>
          <w:p w14:paraId="5C17ED04" w14:textId="29619EF5" w:rsidR="00981C22" w:rsidRPr="006C738A" w:rsidDel="00CB0C6F" w:rsidRDefault="00981C22" w:rsidP="00533AA2">
            <w:pPr>
              <w:keepNext/>
              <w:keepLines/>
              <w:overflowPunct w:val="0"/>
              <w:autoSpaceDE w:val="0"/>
              <w:autoSpaceDN w:val="0"/>
              <w:adjustRightInd w:val="0"/>
              <w:spacing w:after="0"/>
              <w:jc w:val="center"/>
              <w:rPr>
                <w:del w:id="10724" w:author="Per Lindell" w:date="2023-08-11T11:26:00Z"/>
                <w:rFonts w:ascii="Arial" w:hAnsi="Arial"/>
                <w:sz w:val="18"/>
                <w:szCs w:val="18"/>
                <w:lang w:eastAsia="ja-JP"/>
              </w:rPr>
            </w:pPr>
            <w:del w:id="10725" w:author="Per Lindell" w:date="2023-08-11T11:26:00Z">
              <w:r w:rsidRPr="006C738A" w:rsidDel="00CB0C6F">
                <w:rPr>
                  <w:rFonts w:ascii="Arial" w:hAnsi="Arial"/>
                  <w:sz w:val="18"/>
                  <w:szCs w:val="18"/>
                  <w:lang w:eastAsia="ja-JP"/>
                </w:rPr>
                <w:delText>CA_n48A-n260H</w:delText>
              </w:r>
            </w:del>
          </w:p>
          <w:p w14:paraId="1CEC9A75" w14:textId="473BA0C3" w:rsidR="00981C22" w:rsidRPr="006C738A" w:rsidDel="00CB0C6F" w:rsidRDefault="00981C22" w:rsidP="00533AA2">
            <w:pPr>
              <w:keepNext/>
              <w:keepLines/>
              <w:overflowPunct w:val="0"/>
              <w:autoSpaceDE w:val="0"/>
              <w:autoSpaceDN w:val="0"/>
              <w:adjustRightInd w:val="0"/>
              <w:spacing w:after="0"/>
              <w:jc w:val="center"/>
              <w:rPr>
                <w:del w:id="10726" w:author="Per Lindell" w:date="2023-08-11T11:26:00Z"/>
                <w:rFonts w:ascii="Arial" w:hAnsi="Arial" w:cs="Arial"/>
                <w:sz w:val="18"/>
                <w:szCs w:val="18"/>
                <w:lang w:eastAsia="ja-JP"/>
              </w:rPr>
            </w:pPr>
            <w:del w:id="10727"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72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BEE327A" w14:textId="0DACB0A0" w:rsidR="00981C22" w:rsidRPr="006C738A" w:rsidDel="00CB0C6F" w:rsidRDefault="00981C22" w:rsidP="00533AA2">
            <w:pPr>
              <w:keepNext/>
              <w:keepLines/>
              <w:overflowPunct w:val="0"/>
              <w:autoSpaceDE w:val="0"/>
              <w:autoSpaceDN w:val="0"/>
              <w:adjustRightInd w:val="0"/>
              <w:spacing w:after="0"/>
              <w:jc w:val="center"/>
              <w:rPr>
                <w:del w:id="10729" w:author="Per Lindell" w:date="2023-08-11T11:26:00Z"/>
                <w:rFonts w:ascii="Arial" w:hAnsi="Arial" w:cs="Arial"/>
                <w:sz w:val="18"/>
                <w:szCs w:val="18"/>
                <w:lang w:eastAsia="zh-CN"/>
              </w:rPr>
            </w:pPr>
            <w:del w:id="10730"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3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C134019" w14:textId="72D07871" w:rsidR="00981C22" w:rsidRPr="006C738A" w:rsidDel="00CB0C6F" w:rsidRDefault="00981C22" w:rsidP="00533AA2">
            <w:pPr>
              <w:keepNext/>
              <w:keepLines/>
              <w:spacing w:after="0"/>
              <w:jc w:val="center"/>
              <w:rPr>
                <w:del w:id="10732" w:author="Per Lindell" w:date="2023-08-11T11:26:00Z"/>
                <w:rFonts w:ascii="Arial" w:hAnsi="Arial"/>
                <w:sz w:val="18"/>
                <w:lang w:eastAsia="ja-JP"/>
              </w:rPr>
            </w:pPr>
            <w:del w:id="10733"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734" w:author="Per Lindell" w:date="2023-08-11T11:26:00Z">
              <w:tcPr>
                <w:tcW w:w="2275" w:type="dxa"/>
                <w:tcBorders>
                  <w:top w:val="single" w:sz="4" w:space="0" w:color="auto"/>
                  <w:left w:val="single" w:sz="4" w:space="0" w:color="auto"/>
                  <w:bottom w:val="nil"/>
                  <w:right w:val="single" w:sz="4" w:space="0" w:color="auto"/>
                </w:tcBorders>
              </w:tcPr>
            </w:tcPrChange>
          </w:tcPr>
          <w:p w14:paraId="498EC763" w14:textId="7D96D045" w:rsidR="00981C22" w:rsidRPr="006C738A" w:rsidDel="00CB0C6F" w:rsidRDefault="00981C22" w:rsidP="00533AA2">
            <w:pPr>
              <w:keepNext/>
              <w:keepLines/>
              <w:overflowPunct w:val="0"/>
              <w:autoSpaceDE w:val="0"/>
              <w:autoSpaceDN w:val="0"/>
              <w:adjustRightInd w:val="0"/>
              <w:spacing w:after="0"/>
              <w:jc w:val="center"/>
              <w:rPr>
                <w:del w:id="10735" w:author="Per Lindell" w:date="2023-08-11T11:26:00Z"/>
                <w:rFonts w:ascii="Arial" w:hAnsi="Arial"/>
                <w:sz w:val="18"/>
                <w:szCs w:val="18"/>
                <w:lang w:eastAsia="zh-CN"/>
              </w:rPr>
            </w:pPr>
            <w:del w:id="10736" w:author="Per Lindell" w:date="2023-08-11T11:26:00Z">
              <w:r w:rsidRPr="006C738A" w:rsidDel="00CB0C6F">
                <w:rPr>
                  <w:rFonts w:ascii="Arial" w:hAnsi="Arial"/>
                  <w:sz w:val="18"/>
                  <w:szCs w:val="18"/>
                  <w:lang w:val="en-US" w:eastAsia="zh-CN"/>
                </w:rPr>
                <w:delText>0</w:delText>
              </w:r>
            </w:del>
          </w:p>
        </w:tc>
      </w:tr>
      <w:tr w:rsidR="00981C22" w:rsidRPr="006C738A" w:rsidDel="00CB0C6F" w14:paraId="1D44BCC3" w14:textId="014839F9" w:rsidTr="00CB0C6F">
        <w:trPr>
          <w:trHeight w:val="187"/>
          <w:jc w:val="center"/>
          <w:del w:id="10737" w:author="Per Lindell" w:date="2023-08-11T11:26:00Z"/>
          <w:trPrChange w:id="1073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739"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4DA4FC2" w14:textId="0B418194" w:rsidR="00981C22" w:rsidRPr="006C738A" w:rsidDel="00CB0C6F" w:rsidRDefault="00981C22" w:rsidP="00533AA2">
            <w:pPr>
              <w:keepNext/>
              <w:keepLines/>
              <w:overflowPunct w:val="0"/>
              <w:autoSpaceDE w:val="0"/>
              <w:autoSpaceDN w:val="0"/>
              <w:adjustRightInd w:val="0"/>
              <w:spacing w:after="0"/>
              <w:jc w:val="center"/>
              <w:rPr>
                <w:del w:id="10740"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741" w:author="Per Lindell" w:date="2023-08-11T11:26:00Z">
              <w:tcPr>
                <w:tcW w:w="2451" w:type="dxa"/>
                <w:tcBorders>
                  <w:top w:val="nil"/>
                  <w:left w:val="single" w:sz="4" w:space="0" w:color="auto"/>
                  <w:bottom w:val="single" w:sz="4" w:space="0" w:color="auto"/>
                  <w:right w:val="single" w:sz="4" w:space="0" w:color="auto"/>
                </w:tcBorders>
              </w:tcPr>
            </w:tcPrChange>
          </w:tcPr>
          <w:p w14:paraId="363288C3" w14:textId="6B14D0BF" w:rsidR="00981C22" w:rsidRPr="006C738A" w:rsidDel="00CB0C6F" w:rsidRDefault="00981C22" w:rsidP="00533AA2">
            <w:pPr>
              <w:keepNext/>
              <w:keepLines/>
              <w:overflowPunct w:val="0"/>
              <w:autoSpaceDE w:val="0"/>
              <w:autoSpaceDN w:val="0"/>
              <w:adjustRightInd w:val="0"/>
              <w:spacing w:after="0"/>
              <w:jc w:val="center"/>
              <w:rPr>
                <w:del w:id="10742"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74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BB57F06" w14:textId="45C3DC9F" w:rsidR="00981C22" w:rsidRPr="006C738A" w:rsidDel="00CB0C6F" w:rsidRDefault="00981C22" w:rsidP="00533AA2">
            <w:pPr>
              <w:keepNext/>
              <w:keepLines/>
              <w:overflowPunct w:val="0"/>
              <w:autoSpaceDE w:val="0"/>
              <w:autoSpaceDN w:val="0"/>
              <w:adjustRightInd w:val="0"/>
              <w:spacing w:after="0"/>
              <w:jc w:val="center"/>
              <w:rPr>
                <w:del w:id="10744" w:author="Per Lindell" w:date="2023-08-11T11:26:00Z"/>
                <w:rFonts w:ascii="Arial" w:hAnsi="Arial" w:cs="Arial"/>
                <w:sz w:val="18"/>
                <w:szCs w:val="18"/>
                <w:lang w:eastAsia="zh-CN"/>
              </w:rPr>
            </w:pPr>
            <w:del w:id="10745"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4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CD6EF63" w14:textId="6F04C758" w:rsidR="00981C22" w:rsidRPr="006C738A" w:rsidDel="00CB0C6F" w:rsidRDefault="00981C22" w:rsidP="00533AA2">
            <w:pPr>
              <w:keepNext/>
              <w:keepLines/>
              <w:spacing w:after="0"/>
              <w:jc w:val="center"/>
              <w:rPr>
                <w:del w:id="10747" w:author="Per Lindell" w:date="2023-08-11T11:26:00Z"/>
                <w:rFonts w:ascii="Arial" w:hAnsi="Arial"/>
                <w:sz w:val="18"/>
                <w:lang w:eastAsia="ja-JP"/>
              </w:rPr>
            </w:pPr>
            <w:del w:id="10748" w:author="Per Lindell" w:date="2023-08-11T11:26:00Z">
              <w:r w:rsidRPr="006C738A" w:rsidDel="00CB0C6F">
                <w:rPr>
                  <w:rFonts w:ascii="Arial" w:hAnsi="Arial"/>
                  <w:sz w:val="18"/>
                  <w:lang w:val="en-US" w:eastAsia="zh-CN" w:bidi="ar"/>
                </w:rPr>
                <w:delText>CA_n260J</w:delText>
              </w:r>
            </w:del>
          </w:p>
        </w:tc>
        <w:tc>
          <w:tcPr>
            <w:tcW w:w="2275" w:type="dxa"/>
            <w:tcBorders>
              <w:top w:val="nil"/>
              <w:left w:val="single" w:sz="4" w:space="0" w:color="auto"/>
              <w:bottom w:val="single" w:sz="4" w:space="0" w:color="auto"/>
              <w:right w:val="single" w:sz="4" w:space="0" w:color="auto"/>
            </w:tcBorders>
            <w:tcPrChange w:id="10749" w:author="Per Lindell" w:date="2023-08-11T11:26:00Z">
              <w:tcPr>
                <w:tcW w:w="2275" w:type="dxa"/>
                <w:tcBorders>
                  <w:top w:val="nil"/>
                  <w:left w:val="single" w:sz="4" w:space="0" w:color="auto"/>
                  <w:bottom w:val="single" w:sz="4" w:space="0" w:color="auto"/>
                  <w:right w:val="single" w:sz="4" w:space="0" w:color="auto"/>
                </w:tcBorders>
              </w:tcPr>
            </w:tcPrChange>
          </w:tcPr>
          <w:p w14:paraId="2CAA5327" w14:textId="25607A80" w:rsidR="00981C22" w:rsidRPr="006C738A" w:rsidDel="00CB0C6F" w:rsidRDefault="00981C22" w:rsidP="00533AA2">
            <w:pPr>
              <w:keepNext/>
              <w:keepLines/>
              <w:overflowPunct w:val="0"/>
              <w:autoSpaceDE w:val="0"/>
              <w:autoSpaceDN w:val="0"/>
              <w:adjustRightInd w:val="0"/>
              <w:spacing w:after="0"/>
              <w:jc w:val="center"/>
              <w:rPr>
                <w:del w:id="10750" w:author="Per Lindell" w:date="2023-08-11T11:26:00Z"/>
                <w:rFonts w:ascii="Arial" w:hAnsi="Arial"/>
                <w:sz w:val="18"/>
                <w:szCs w:val="18"/>
                <w:lang w:eastAsia="zh-CN"/>
              </w:rPr>
            </w:pPr>
          </w:p>
        </w:tc>
      </w:tr>
      <w:tr w:rsidR="00981C22" w:rsidRPr="006C738A" w:rsidDel="00CB0C6F" w14:paraId="117B5B6D" w14:textId="0E9601B5" w:rsidTr="00CB0C6F">
        <w:trPr>
          <w:trHeight w:val="187"/>
          <w:jc w:val="center"/>
          <w:del w:id="10751" w:author="Per Lindell" w:date="2023-08-11T11:26:00Z"/>
          <w:trPrChange w:id="10752"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753"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710A4427" w14:textId="456C056B" w:rsidR="00981C22" w:rsidRPr="006C738A" w:rsidDel="00CB0C6F" w:rsidRDefault="00981C22" w:rsidP="00533AA2">
            <w:pPr>
              <w:keepNext/>
              <w:keepLines/>
              <w:overflowPunct w:val="0"/>
              <w:autoSpaceDE w:val="0"/>
              <w:autoSpaceDN w:val="0"/>
              <w:adjustRightInd w:val="0"/>
              <w:spacing w:after="0"/>
              <w:jc w:val="center"/>
              <w:rPr>
                <w:del w:id="10754" w:author="Per Lindell" w:date="2023-08-11T11:26:00Z"/>
                <w:rFonts w:ascii="Arial" w:hAnsi="Arial" w:cs="Arial"/>
                <w:sz w:val="18"/>
                <w:szCs w:val="18"/>
                <w:lang w:eastAsia="ja-JP"/>
              </w:rPr>
            </w:pPr>
            <w:del w:id="10755" w:author="Per Lindell" w:date="2023-08-11T11:26:00Z">
              <w:r w:rsidRPr="006C738A" w:rsidDel="00CB0C6F">
                <w:rPr>
                  <w:rFonts w:ascii="Arial" w:hAnsi="Arial"/>
                  <w:sz w:val="18"/>
                  <w:szCs w:val="18"/>
                  <w:lang w:eastAsia="ja-JP"/>
                </w:rPr>
                <w:lastRenderedPageBreak/>
                <w:delText>CA_n48A-n260K</w:delText>
              </w:r>
            </w:del>
          </w:p>
        </w:tc>
        <w:tc>
          <w:tcPr>
            <w:tcW w:w="2451" w:type="dxa"/>
            <w:tcBorders>
              <w:top w:val="single" w:sz="4" w:space="0" w:color="auto"/>
              <w:left w:val="single" w:sz="4" w:space="0" w:color="auto"/>
              <w:bottom w:val="nil"/>
              <w:right w:val="single" w:sz="4" w:space="0" w:color="auto"/>
            </w:tcBorders>
            <w:tcPrChange w:id="10756" w:author="Per Lindell" w:date="2023-08-11T11:26:00Z">
              <w:tcPr>
                <w:tcW w:w="2451" w:type="dxa"/>
                <w:tcBorders>
                  <w:top w:val="single" w:sz="4" w:space="0" w:color="auto"/>
                  <w:left w:val="single" w:sz="4" w:space="0" w:color="auto"/>
                  <w:bottom w:val="nil"/>
                  <w:right w:val="single" w:sz="4" w:space="0" w:color="auto"/>
                </w:tcBorders>
              </w:tcPr>
            </w:tcPrChange>
          </w:tcPr>
          <w:p w14:paraId="31E578AA" w14:textId="396B6D88" w:rsidR="00981C22" w:rsidRPr="006C738A" w:rsidDel="00CB0C6F" w:rsidRDefault="00981C22" w:rsidP="00533AA2">
            <w:pPr>
              <w:keepNext/>
              <w:keepLines/>
              <w:overflowPunct w:val="0"/>
              <w:autoSpaceDE w:val="0"/>
              <w:autoSpaceDN w:val="0"/>
              <w:adjustRightInd w:val="0"/>
              <w:spacing w:after="0"/>
              <w:jc w:val="center"/>
              <w:rPr>
                <w:del w:id="10757" w:author="Per Lindell" w:date="2023-08-11T11:26:00Z"/>
                <w:rFonts w:ascii="Arial" w:hAnsi="Arial"/>
                <w:sz w:val="18"/>
                <w:szCs w:val="18"/>
                <w:lang w:eastAsia="ja-JP"/>
              </w:rPr>
            </w:pPr>
            <w:del w:id="10758" w:author="Per Lindell" w:date="2023-08-11T11:26:00Z">
              <w:r w:rsidRPr="006C738A" w:rsidDel="00CB0C6F">
                <w:rPr>
                  <w:rFonts w:ascii="Arial" w:hAnsi="Arial"/>
                  <w:sz w:val="18"/>
                  <w:szCs w:val="18"/>
                  <w:lang w:eastAsia="ja-JP"/>
                </w:rPr>
                <w:delText>CA_n48A-n260A</w:delText>
              </w:r>
            </w:del>
          </w:p>
          <w:p w14:paraId="4B52EC32" w14:textId="1E15370B" w:rsidR="00981C22" w:rsidRPr="006C738A" w:rsidDel="00CB0C6F" w:rsidRDefault="00981C22" w:rsidP="00533AA2">
            <w:pPr>
              <w:keepNext/>
              <w:keepLines/>
              <w:overflowPunct w:val="0"/>
              <w:autoSpaceDE w:val="0"/>
              <w:autoSpaceDN w:val="0"/>
              <w:adjustRightInd w:val="0"/>
              <w:spacing w:after="0"/>
              <w:jc w:val="center"/>
              <w:rPr>
                <w:del w:id="10759" w:author="Per Lindell" w:date="2023-08-11T11:26:00Z"/>
                <w:rFonts w:ascii="Arial" w:hAnsi="Arial"/>
                <w:sz w:val="18"/>
                <w:szCs w:val="18"/>
                <w:lang w:eastAsia="ja-JP"/>
              </w:rPr>
            </w:pPr>
            <w:del w:id="10760" w:author="Per Lindell" w:date="2023-08-11T11:26:00Z">
              <w:r w:rsidRPr="006C738A" w:rsidDel="00CB0C6F">
                <w:rPr>
                  <w:rFonts w:ascii="Arial" w:hAnsi="Arial"/>
                  <w:sz w:val="18"/>
                  <w:szCs w:val="18"/>
                  <w:lang w:eastAsia="ja-JP"/>
                </w:rPr>
                <w:delText>CA_n48A-n260G</w:delText>
              </w:r>
            </w:del>
          </w:p>
          <w:p w14:paraId="473C1D38" w14:textId="625E3129" w:rsidR="00981C22" w:rsidRPr="006C738A" w:rsidDel="00CB0C6F" w:rsidRDefault="00981C22" w:rsidP="00533AA2">
            <w:pPr>
              <w:keepNext/>
              <w:keepLines/>
              <w:overflowPunct w:val="0"/>
              <w:autoSpaceDE w:val="0"/>
              <w:autoSpaceDN w:val="0"/>
              <w:adjustRightInd w:val="0"/>
              <w:spacing w:after="0"/>
              <w:jc w:val="center"/>
              <w:rPr>
                <w:del w:id="10761" w:author="Per Lindell" w:date="2023-08-11T11:26:00Z"/>
                <w:rFonts w:ascii="Arial" w:hAnsi="Arial"/>
                <w:sz w:val="18"/>
                <w:szCs w:val="18"/>
                <w:lang w:eastAsia="ja-JP"/>
              </w:rPr>
            </w:pPr>
            <w:del w:id="10762" w:author="Per Lindell" w:date="2023-08-11T11:26:00Z">
              <w:r w:rsidRPr="006C738A" w:rsidDel="00CB0C6F">
                <w:rPr>
                  <w:rFonts w:ascii="Arial" w:hAnsi="Arial"/>
                  <w:sz w:val="18"/>
                  <w:szCs w:val="18"/>
                  <w:lang w:eastAsia="ja-JP"/>
                </w:rPr>
                <w:delText>CA_n48A-n260H</w:delText>
              </w:r>
            </w:del>
          </w:p>
          <w:p w14:paraId="6839CC20" w14:textId="1B71141B" w:rsidR="00981C22" w:rsidRPr="006C738A" w:rsidDel="00CB0C6F" w:rsidRDefault="00981C22" w:rsidP="00533AA2">
            <w:pPr>
              <w:keepNext/>
              <w:keepLines/>
              <w:overflowPunct w:val="0"/>
              <w:autoSpaceDE w:val="0"/>
              <w:autoSpaceDN w:val="0"/>
              <w:adjustRightInd w:val="0"/>
              <w:spacing w:after="0"/>
              <w:jc w:val="center"/>
              <w:rPr>
                <w:del w:id="10763" w:author="Per Lindell" w:date="2023-08-11T11:26:00Z"/>
                <w:rFonts w:ascii="Arial" w:hAnsi="Arial" w:cs="Arial"/>
                <w:sz w:val="18"/>
                <w:szCs w:val="18"/>
                <w:lang w:eastAsia="ja-JP"/>
              </w:rPr>
            </w:pPr>
            <w:del w:id="10764"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765"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C58DF37" w14:textId="60531658" w:rsidR="00981C22" w:rsidRPr="006C738A" w:rsidDel="00CB0C6F" w:rsidRDefault="00981C22" w:rsidP="00533AA2">
            <w:pPr>
              <w:keepNext/>
              <w:keepLines/>
              <w:overflowPunct w:val="0"/>
              <w:autoSpaceDE w:val="0"/>
              <w:autoSpaceDN w:val="0"/>
              <w:adjustRightInd w:val="0"/>
              <w:spacing w:after="0"/>
              <w:jc w:val="center"/>
              <w:rPr>
                <w:del w:id="10766" w:author="Per Lindell" w:date="2023-08-11T11:26:00Z"/>
                <w:rFonts w:ascii="Arial" w:hAnsi="Arial" w:cs="Arial"/>
                <w:sz w:val="18"/>
                <w:szCs w:val="18"/>
                <w:lang w:eastAsia="zh-CN"/>
              </w:rPr>
            </w:pPr>
            <w:del w:id="10767"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6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877F08F" w14:textId="3709387D" w:rsidR="00981C22" w:rsidRPr="006C738A" w:rsidDel="00CB0C6F" w:rsidRDefault="00981C22" w:rsidP="00533AA2">
            <w:pPr>
              <w:keepNext/>
              <w:keepLines/>
              <w:spacing w:after="0"/>
              <w:jc w:val="center"/>
              <w:rPr>
                <w:del w:id="10769" w:author="Per Lindell" w:date="2023-08-11T11:26:00Z"/>
                <w:rFonts w:ascii="Arial" w:hAnsi="Arial"/>
                <w:sz w:val="18"/>
                <w:lang w:eastAsia="ja-JP"/>
              </w:rPr>
            </w:pPr>
            <w:del w:id="10770"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771" w:author="Per Lindell" w:date="2023-08-11T11:26:00Z">
              <w:tcPr>
                <w:tcW w:w="2275" w:type="dxa"/>
                <w:tcBorders>
                  <w:top w:val="single" w:sz="4" w:space="0" w:color="auto"/>
                  <w:left w:val="single" w:sz="4" w:space="0" w:color="auto"/>
                  <w:bottom w:val="nil"/>
                  <w:right w:val="single" w:sz="4" w:space="0" w:color="auto"/>
                </w:tcBorders>
              </w:tcPr>
            </w:tcPrChange>
          </w:tcPr>
          <w:p w14:paraId="3C5484E7" w14:textId="700F1B44" w:rsidR="00981C22" w:rsidRPr="006C738A" w:rsidDel="00CB0C6F" w:rsidRDefault="00981C22" w:rsidP="00533AA2">
            <w:pPr>
              <w:keepNext/>
              <w:keepLines/>
              <w:overflowPunct w:val="0"/>
              <w:autoSpaceDE w:val="0"/>
              <w:autoSpaceDN w:val="0"/>
              <w:adjustRightInd w:val="0"/>
              <w:spacing w:after="0"/>
              <w:jc w:val="center"/>
              <w:rPr>
                <w:del w:id="10772" w:author="Per Lindell" w:date="2023-08-11T11:26:00Z"/>
                <w:rFonts w:ascii="Arial" w:hAnsi="Arial"/>
                <w:sz w:val="18"/>
                <w:szCs w:val="18"/>
                <w:lang w:eastAsia="zh-CN"/>
              </w:rPr>
            </w:pPr>
            <w:del w:id="10773" w:author="Per Lindell" w:date="2023-08-11T11:26:00Z">
              <w:r w:rsidRPr="006C738A" w:rsidDel="00CB0C6F">
                <w:rPr>
                  <w:rFonts w:ascii="Arial" w:hAnsi="Arial"/>
                  <w:sz w:val="18"/>
                  <w:szCs w:val="18"/>
                  <w:lang w:val="en-US" w:eastAsia="zh-CN"/>
                </w:rPr>
                <w:delText>0</w:delText>
              </w:r>
            </w:del>
          </w:p>
        </w:tc>
      </w:tr>
      <w:tr w:rsidR="00981C22" w:rsidRPr="006C738A" w:rsidDel="00CB0C6F" w14:paraId="49196073" w14:textId="4DB9AD67" w:rsidTr="00CB0C6F">
        <w:trPr>
          <w:trHeight w:val="187"/>
          <w:jc w:val="center"/>
          <w:del w:id="10774" w:author="Per Lindell" w:date="2023-08-11T11:26:00Z"/>
          <w:trPrChange w:id="1077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776"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46F1F57" w14:textId="2BCC35ED" w:rsidR="00981C22" w:rsidRPr="006C738A" w:rsidDel="00CB0C6F" w:rsidRDefault="00981C22" w:rsidP="00533AA2">
            <w:pPr>
              <w:keepNext/>
              <w:keepLines/>
              <w:overflowPunct w:val="0"/>
              <w:autoSpaceDE w:val="0"/>
              <w:autoSpaceDN w:val="0"/>
              <w:adjustRightInd w:val="0"/>
              <w:spacing w:after="0"/>
              <w:jc w:val="center"/>
              <w:rPr>
                <w:del w:id="10777"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778" w:author="Per Lindell" w:date="2023-08-11T11:26:00Z">
              <w:tcPr>
                <w:tcW w:w="2451" w:type="dxa"/>
                <w:tcBorders>
                  <w:top w:val="nil"/>
                  <w:left w:val="single" w:sz="4" w:space="0" w:color="auto"/>
                  <w:bottom w:val="single" w:sz="4" w:space="0" w:color="auto"/>
                  <w:right w:val="single" w:sz="4" w:space="0" w:color="auto"/>
                </w:tcBorders>
              </w:tcPr>
            </w:tcPrChange>
          </w:tcPr>
          <w:p w14:paraId="76123607" w14:textId="543D8F47" w:rsidR="00981C22" w:rsidRPr="006C738A" w:rsidDel="00CB0C6F" w:rsidRDefault="00981C22" w:rsidP="00533AA2">
            <w:pPr>
              <w:keepNext/>
              <w:keepLines/>
              <w:overflowPunct w:val="0"/>
              <w:autoSpaceDE w:val="0"/>
              <w:autoSpaceDN w:val="0"/>
              <w:adjustRightInd w:val="0"/>
              <w:spacing w:after="0"/>
              <w:jc w:val="center"/>
              <w:rPr>
                <w:del w:id="10779"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78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3AF9A30" w14:textId="3621142A" w:rsidR="00981C22" w:rsidRPr="006C738A" w:rsidDel="00CB0C6F" w:rsidRDefault="00981C22" w:rsidP="00533AA2">
            <w:pPr>
              <w:keepNext/>
              <w:keepLines/>
              <w:overflowPunct w:val="0"/>
              <w:autoSpaceDE w:val="0"/>
              <w:autoSpaceDN w:val="0"/>
              <w:adjustRightInd w:val="0"/>
              <w:spacing w:after="0"/>
              <w:jc w:val="center"/>
              <w:rPr>
                <w:del w:id="10781" w:author="Per Lindell" w:date="2023-08-11T11:26:00Z"/>
                <w:rFonts w:ascii="Arial" w:hAnsi="Arial" w:cs="Arial"/>
                <w:sz w:val="18"/>
                <w:szCs w:val="18"/>
                <w:lang w:eastAsia="zh-CN"/>
              </w:rPr>
            </w:pPr>
            <w:del w:id="10782"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8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2BAEFC9" w14:textId="1E45CC85" w:rsidR="00981C22" w:rsidRPr="006C738A" w:rsidDel="00CB0C6F" w:rsidRDefault="00981C22" w:rsidP="00533AA2">
            <w:pPr>
              <w:keepNext/>
              <w:keepLines/>
              <w:spacing w:after="0"/>
              <w:jc w:val="center"/>
              <w:rPr>
                <w:del w:id="10784" w:author="Per Lindell" w:date="2023-08-11T11:26:00Z"/>
                <w:rFonts w:ascii="Arial" w:hAnsi="Arial"/>
                <w:sz w:val="18"/>
                <w:lang w:eastAsia="ja-JP"/>
              </w:rPr>
            </w:pPr>
            <w:del w:id="10785" w:author="Per Lindell" w:date="2023-08-11T11:26:00Z">
              <w:r w:rsidRPr="006C738A" w:rsidDel="00CB0C6F">
                <w:rPr>
                  <w:rFonts w:ascii="Arial" w:hAnsi="Arial"/>
                  <w:sz w:val="18"/>
                  <w:lang w:val="en-US" w:eastAsia="zh-CN" w:bidi="ar"/>
                </w:rPr>
                <w:delText>CA_n260K</w:delText>
              </w:r>
            </w:del>
          </w:p>
        </w:tc>
        <w:tc>
          <w:tcPr>
            <w:tcW w:w="2275" w:type="dxa"/>
            <w:tcBorders>
              <w:top w:val="nil"/>
              <w:left w:val="single" w:sz="4" w:space="0" w:color="auto"/>
              <w:bottom w:val="single" w:sz="4" w:space="0" w:color="auto"/>
              <w:right w:val="single" w:sz="4" w:space="0" w:color="auto"/>
            </w:tcBorders>
            <w:tcPrChange w:id="10786" w:author="Per Lindell" w:date="2023-08-11T11:26:00Z">
              <w:tcPr>
                <w:tcW w:w="2275" w:type="dxa"/>
                <w:tcBorders>
                  <w:top w:val="nil"/>
                  <w:left w:val="single" w:sz="4" w:space="0" w:color="auto"/>
                  <w:bottom w:val="single" w:sz="4" w:space="0" w:color="auto"/>
                  <w:right w:val="single" w:sz="4" w:space="0" w:color="auto"/>
                </w:tcBorders>
              </w:tcPr>
            </w:tcPrChange>
          </w:tcPr>
          <w:p w14:paraId="088DF5BF" w14:textId="76C3B9BE" w:rsidR="00981C22" w:rsidRPr="006C738A" w:rsidDel="00CB0C6F" w:rsidRDefault="00981C22" w:rsidP="00533AA2">
            <w:pPr>
              <w:keepNext/>
              <w:keepLines/>
              <w:overflowPunct w:val="0"/>
              <w:autoSpaceDE w:val="0"/>
              <w:autoSpaceDN w:val="0"/>
              <w:adjustRightInd w:val="0"/>
              <w:spacing w:after="0"/>
              <w:jc w:val="center"/>
              <w:rPr>
                <w:del w:id="10787" w:author="Per Lindell" w:date="2023-08-11T11:26:00Z"/>
                <w:rFonts w:ascii="Arial" w:hAnsi="Arial"/>
                <w:sz w:val="18"/>
                <w:szCs w:val="18"/>
                <w:lang w:eastAsia="zh-CN"/>
              </w:rPr>
            </w:pPr>
          </w:p>
        </w:tc>
      </w:tr>
      <w:tr w:rsidR="00981C22" w:rsidRPr="006C738A" w:rsidDel="00CB0C6F" w14:paraId="2525BFD0" w14:textId="0B8C45AC" w:rsidTr="00CB0C6F">
        <w:trPr>
          <w:trHeight w:val="187"/>
          <w:jc w:val="center"/>
          <w:del w:id="10788" w:author="Per Lindell" w:date="2023-08-11T11:26:00Z"/>
          <w:trPrChange w:id="1078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790"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6D96013A" w14:textId="547E9D9D" w:rsidR="00981C22" w:rsidRPr="006C738A" w:rsidDel="00CB0C6F" w:rsidRDefault="00981C22" w:rsidP="00533AA2">
            <w:pPr>
              <w:keepNext/>
              <w:keepLines/>
              <w:overflowPunct w:val="0"/>
              <w:autoSpaceDE w:val="0"/>
              <w:autoSpaceDN w:val="0"/>
              <w:adjustRightInd w:val="0"/>
              <w:spacing w:after="0"/>
              <w:jc w:val="center"/>
              <w:rPr>
                <w:del w:id="10791" w:author="Per Lindell" w:date="2023-08-11T11:26:00Z"/>
                <w:rFonts w:ascii="Arial" w:hAnsi="Arial" w:cs="Arial"/>
                <w:sz w:val="18"/>
                <w:szCs w:val="18"/>
                <w:lang w:eastAsia="ja-JP"/>
              </w:rPr>
            </w:pPr>
            <w:del w:id="10792" w:author="Per Lindell" w:date="2023-08-11T11:26:00Z">
              <w:r w:rsidRPr="006C738A" w:rsidDel="00CB0C6F">
                <w:rPr>
                  <w:rFonts w:ascii="Arial" w:hAnsi="Arial"/>
                  <w:sz w:val="18"/>
                  <w:szCs w:val="18"/>
                  <w:lang w:eastAsia="ja-JP"/>
                </w:rPr>
                <w:delText>CA_n48A-n260L</w:delText>
              </w:r>
            </w:del>
          </w:p>
        </w:tc>
        <w:tc>
          <w:tcPr>
            <w:tcW w:w="2451" w:type="dxa"/>
            <w:tcBorders>
              <w:top w:val="single" w:sz="4" w:space="0" w:color="auto"/>
              <w:left w:val="single" w:sz="4" w:space="0" w:color="auto"/>
              <w:bottom w:val="nil"/>
              <w:right w:val="single" w:sz="4" w:space="0" w:color="auto"/>
            </w:tcBorders>
            <w:tcPrChange w:id="10793" w:author="Per Lindell" w:date="2023-08-11T11:26:00Z">
              <w:tcPr>
                <w:tcW w:w="2451" w:type="dxa"/>
                <w:tcBorders>
                  <w:top w:val="single" w:sz="4" w:space="0" w:color="auto"/>
                  <w:left w:val="single" w:sz="4" w:space="0" w:color="auto"/>
                  <w:bottom w:val="nil"/>
                  <w:right w:val="single" w:sz="4" w:space="0" w:color="auto"/>
                </w:tcBorders>
              </w:tcPr>
            </w:tcPrChange>
          </w:tcPr>
          <w:p w14:paraId="2EBA0C07" w14:textId="555BA0FD" w:rsidR="00981C22" w:rsidRPr="006C738A" w:rsidDel="00CB0C6F" w:rsidRDefault="00981C22" w:rsidP="00533AA2">
            <w:pPr>
              <w:keepNext/>
              <w:keepLines/>
              <w:overflowPunct w:val="0"/>
              <w:autoSpaceDE w:val="0"/>
              <w:autoSpaceDN w:val="0"/>
              <w:adjustRightInd w:val="0"/>
              <w:spacing w:after="0"/>
              <w:jc w:val="center"/>
              <w:rPr>
                <w:del w:id="10794" w:author="Per Lindell" w:date="2023-08-11T11:26:00Z"/>
                <w:rFonts w:ascii="Arial" w:hAnsi="Arial"/>
                <w:sz w:val="18"/>
                <w:szCs w:val="18"/>
                <w:lang w:eastAsia="ja-JP"/>
              </w:rPr>
            </w:pPr>
            <w:del w:id="10795" w:author="Per Lindell" w:date="2023-08-11T11:26:00Z">
              <w:r w:rsidRPr="006C738A" w:rsidDel="00CB0C6F">
                <w:rPr>
                  <w:rFonts w:ascii="Arial" w:hAnsi="Arial"/>
                  <w:sz w:val="18"/>
                  <w:szCs w:val="18"/>
                  <w:lang w:eastAsia="ja-JP"/>
                </w:rPr>
                <w:delText>CA_n48A-n260A</w:delText>
              </w:r>
            </w:del>
          </w:p>
          <w:p w14:paraId="326C290F" w14:textId="12C1EA37" w:rsidR="00981C22" w:rsidRPr="006C738A" w:rsidDel="00CB0C6F" w:rsidRDefault="00981C22" w:rsidP="00533AA2">
            <w:pPr>
              <w:keepNext/>
              <w:keepLines/>
              <w:overflowPunct w:val="0"/>
              <w:autoSpaceDE w:val="0"/>
              <w:autoSpaceDN w:val="0"/>
              <w:adjustRightInd w:val="0"/>
              <w:spacing w:after="0"/>
              <w:jc w:val="center"/>
              <w:rPr>
                <w:del w:id="10796" w:author="Per Lindell" w:date="2023-08-11T11:26:00Z"/>
                <w:rFonts w:ascii="Arial" w:hAnsi="Arial"/>
                <w:sz w:val="18"/>
                <w:szCs w:val="18"/>
                <w:lang w:eastAsia="ja-JP"/>
              </w:rPr>
            </w:pPr>
            <w:del w:id="10797" w:author="Per Lindell" w:date="2023-08-11T11:26:00Z">
              <w:r w:rsidRPr="006C738A" w:rsidDel="00CB0C6F">
                <w:rPr>
                  <w:rFonts w:ascii="Arial" w:hAnsi="Arial"/>
                  <w:sz w:val="18"/>
                  <w:szCs w:val="18"/>
                  <w:lang w:eastAsia="ja-JP"/>
                </w:rPr>
                <w:delText>CA_n48A-n260G</w:delText>
              </w:r>
            </w:del>
          </w:p>
          <w:p w14:paraId="7A6FE6FB" w14:textId="06FE6721" w:rsidR="00981C22" w:rsidRPr="006C738A" w:rsidDel="00CB0C6F" w:rsidRDefault="00981C22" w:rsidP="00533AA2">
            <w:pPr>
              <w:keepNext/>
              <w:keepLines/>
              <w:overflowPunct w:val="0"/>
              <w:autoSpaceDE w:val="0"/>
              <w:autoSpaceDN w:val="0"/>
              <w:adjustRightInd w:val="0"/>
              <w:spacing w:after="0"/>
              <w:jc w:val="center"/>
              <w:rPr>
                <w:del w:id="10798" w:author="Per Lindell" w:date="2023-08-11T11:26:00Z"/>
                <w:rFonts w:ascii="Arial" w:hAnsi="Arial"/>
                <w:sz w:val="18"/>
                <w:szCs w:val="18"/>
                <w:lang w:eastAsia="ja-JP"/>
              </w:rPr>
            </w:pPr>
            <w:del w:id="10799" w:author="Per Lindell" w:date="2023-08-11T11:26:00Z">
              <w:r w:rsidRPr="006C738A" w:rsidDel="00CB0C6F">
                <w:rPr>
                  <w:rFonts w:ascii="Arial" w:hAnsi="Arial"/>
                  <w:sz w:val="18"/>
                  <w:szCs w:val="18"/>
                  <w:lang w:eastAsia="ja-JP"/>
                </w:rPr>
                <w:delText>CA_n48A-n260H</w:delText>
              </w:r>
            </w:del>
          </w:p>
          <w:p w14:paraId="31FD36C7" w14:textId="3767FB8F" w:rsidR="00981C22" w:rsidRPr="006C738A" w:rsidDel="00CB0C6F" w:rsidRDefault="00981C22" w:rsidP="00533AA2">
            <w:pPr>
              <w:keepNext/>
              <w:keepLines/>
              <w:overflowPunct w:val="0"/>
              <w:autoSpaceDE w:val="0"/>
              <w:autoSpaceDN w:val="0"/>
              <w:adjustRightInd w:val="0"/>
              <w:spacing w:after="0"/>
              <w:jc w:val="center"/>
              <w:rPr>
                <w:del w:id="10800" w:author="Per Lindell" w:date="2023-08-11T11:26:00Z"/>
                <w:rFonts w:ascii="Arial" w:hAnsi="Arial" w:cs="Arial"/>
                <w:sz w:val="18"/>
                <w:szCs w:val="18"/>
                <w:lang w:eastAsia="ja-JP"/>
              </w:rPr>
            </w:pPr>
            <w:del w:id="10801"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80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A2B330E" w14:textId="16473EA1" w:rsidR="00981C22" w:rsidRPr="006C738A" w:rsidDel="00CB0C6F" w:rsidRDefault="00981C22" w:rsidP="00533AA2">
            <w:pPr>
              <w:keepNext/>
              <w:keepLines/>
              <w:overflowPunct w:val="0"/>
              <w:autoSpaceDE w:val="0"/>
              <w:autoSpaceDN w:val="0"/>
              <w:adjustRightInd w:val="0"/>
              <w:spacing w:after="0"/>
              <w:jc w:val="center"/>
              <w:rPr>
                <w:del w:id="10803" w:author="Per Lindell" w:date="2023-08-11T11:26:00Z"/>
                <w:rFonts w:ascii="Arial" w:hAnsi="Arial" w:cs="Arial"/>
                <w:sz w:val="18"/>
                <w:szCs w:val="18"/>
                <w:lang w:eastAsia="zh-CN"/>
              </w:rPr>
            </w:pPr>
            <w:del w:id="10804"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0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65273DB" w14:textId="378C4E4F" w:rsidR="00981C22" w:rsidRPr="006C738A" w:rsidDel="00CB0C6F" w:rsidRDefault="00981C22" w:rsidP="00533AA2">
            <w:pPr>
              <w:keepNext/>
              <w:keepLines/>
              <w:spacing w:after="0"/>
              <w:jc w:val="center"/>
              <w:rPr>
                <w:del w:id="10806" w:author="Per Lindell" w:date="2023-08-11T11:26:00Z"/>
                <w:rFonts w:ascii="Arial" w:hAnsi="Arial"/>
                <w:sz w:val="18"/>
                <w:lang w:eastAsia="ja-JP"/>
              </w:rPr>
            </w:pPr>
            <w:del w:id="10807"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808" w:author="Per Lindell" w:date="2023-08-11T11:26:00Z">
              <w:tcPr>
                <w:tcW w:w="2275" w:type="dxa"/>
                <w:tcBorders>
                  <w:top w:val="single" w:sz="4" w:space="0" w:color="auto"/>
                  <w:left w:val="single" w:sz="4" w:space="0" w:color="auto"/>
                  <w:bottom w:val="nil"/>
                  <w:right w:val="single" w:sz="4" w:space="0" w:color="auto"/>
                </w:tcBorders>
              </w:tcPr>
            </w:tcPrChange>
          </w:tcPr>
          <w:p w14:paraId="6433753E" w14:textId="7E6F368A" w:rsidR="00981C22" w:rsidRPr="006C738A" w:rsidDel="00CB0C6F" w:rsidRDefault="00981C22" w:rsidP="00533AA2">
            <w:pPr>
              <w:keepNext/>
              <w:keepLines/>
              <w:overflowPunct w:val="0"/>
              <w:autoSpaceDE w:val="0"/>
              <w:autoSpaceDN w:val="0"/>
              <w:adjustRightInd w:val="0"/>
              <w:spacing w:after="0"/>
              <w:jc w:val="center"/>
              <w:rPr>
                <w:del w:id="10809" w:author="Per Lindell" w:date="2023-08-11T11:26:00Z"/>
                <w:rFonts w:ascii="Arial" w:hAnsi="Arial"/>
                <w:sz w:val="18"/>
                <w:szCs w:val="18"/>
                <w:lang w:eastAsia="zh-CN"/>
              </w:rPr>
            </w:pPr>
            <w:del w:id="10810" w:author="Per Lindell" w:date="2023-08-11T11:26:00Z">
              <w:r w:rsidRPr="006C738A" w:rsidDel="00CB0C6F">
                <w:rPr>
                  <w:rFonts w:ascii="Arial" w:hAnsi="Arial"/>
                  <w:sz w:val="18"/>
                  <w:szCs w:val="18"/>
                  <w:lang w:val="en-US" w:eastAsia="zh-CN"/>
                </w:rPr>
                <w:delText>0</w:delText>
              </w:r>
            </w:del>
          </w:p>
        </w:tc>
      </w:tr>
      <w:tr w:rsidR="00981C22" w:rsidRPr="006C738A" w:rsidDel="00CB0C6F" w14:paraId="1FC9B4DA" w14:textId="11AF363E" w:rsidTr="00CB0C6F">
        <w:trPr>
          <w:trHeight w:val="187"/>
          <w:jc w:val="center"/>
          <w:del w:id="10811" w:author="Per Lindell" w:date="2023-08-11T11:26:00Z"/>
          <w:trPrChange w:id="1081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813"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43C64CE" w14:textId="1F597C94" w:rsidR="00981C22" w:rsidRPr="006C738A" w:rsidDel="00CB0C6F" w:rsidRDefault="00981C22" w:rsidP="00533AA2">
            <w:pPr>
              <w:keepNext/>
              <w:keepLines/>
              <w:overflowPunct w:val="0"/>
              <w:autoSpaceDE w:val="0"/>
              <w:autoSpaceDN w:val="0"/>
              <w:adjustRightInd w:val="0"/>
              <w:spacing w:after="0"/>
              <w:jc w:val="center"/>
              <w:rPr>
                <w:del w:id="10814"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815" w:author="Per Lindell" w:date="2023-08-11T11:26:00Z">
              <w:tcPr>
                <w:tcW w:w="2451" w:type="dxa"/>
                <w:tcBorders>
                  <w:top w:val="nil"/>
                  <w:left w:val="single" w:sz="4" w:space="0" w:color="auto"/>
                  <w:bottom w:val="single" w:sz="4" w:space="0" w:color="auto"/>
                  <w:right w:val="single" w:sz="4" w:space="0" w:color="auto"/>
                </w:tcBorders>
              </w:tcPr>
            </w:tcPrChange>
          </w:tcPr>
          <w:p w14:paraId="0BF40F4D" w14:textId="470CE9DF" w:rsidR="00981C22" w:rsidRPr="006C738A" w:rsidDel="00CB0C6F" w:rsidRDefault="00981C22" w:rsidP="00533AA2">
            <w:pPr>
              <w:keepNext/>
              <w:keepLines/>
              <w:overflowPunct w:val="0"/>
              <w:autoSpaceDE w:val="0"/>
              <w:autoSpaceDN w:val="0"/>
              <w:adjustRightInd w:val="0"/>
              <w:spacing w:after="0"/>
              <w:jc w:val="center"/>
              <w:rPr>
                <w:del w:id="10816"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817"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CFBB5FF" w14:textId="7F02FB78" w:rsidR="00981C22" w:rsidRPr="006C738A" w:rsidDel="00CB0C6F" w:rsidRDefault="00981C22" w:rsidP="00533AA2">
            <w:pPr>
              <w:keepNext/>
              <w:keepLines/>
              <w:overflowPunct w:val="0"/>
              <w:autoSpaceDE w:val="0"/>
              <w:autoSpaceDN w:val="0"/>
              <w:adjustRightInd w:val="0"/>
              <w:spacing w:after="0"/>
              <w:jc w:val="center"/>
              <w:rPr>
                <w:del w:id="10818" w:author="Per Lindell" w:date="2023-08-11T11:26:00Z"/>
                <w:rFonts w:ascii="Arial" w:hAnsi="Arial" w:cs="Arial"/>
                <w:sz w:val="18"/>
                <w:szCs w:val="18"/>
                <w:lang w:eastAsia="zh-CN"/>
              </w:rPr>
            </w:pPr>
            <w:del w:id="10819"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2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F81B3E1" w14:textId="41D014C9" w:rsidR="00981C22" w:rsidRPr="006C738A" w:rsidDel="00CB0C6F" w:rsidRDefault="00981C22" w:rsidP="00533AA2">
            <w:pPr>
              <w:keepNext/>
              <w:keepLines/>
              <w:spacing w:after="0"/>
              <w:jc w:val="center"/>
              <w:rPr>
                <w:del w:id="10821" w:author="Per Lindell" w:date="2023-08-11T11:26:00Z"/>
                <w:rFonts w:ascii="Arial" w:hAnsi="Arial"/>
                <w:sz w:val="18"/>
                <w:lang w:eastAsia="ja-JP"/>
              </w:rPr>
            </w:pPr>
            <w:del w:id="10822" w:author="Per Lindell" w:date="2023-08-11T11:26:00Z">
              <w:r w:rsidRPr="006C738A" w:rsidDel="00CB0C6F">
                <w:rPr>
                  <w:rFonts w:ascii="Arial" w:hAnsi="Arial"/>
                  <w:sz w:val="18"/>
                  <w:lang w:val="en-US" w:eastAsia="zh-CN" w:bidi="ar"/>
                </w:rPr>
                <w:delText>CA_n260L</w:delText>
              </w:r>
            </w:del>
          </w:p>
        </w:tc>
        <w:tc>
          <w:tcPr>
            <w:tcW w:w="2275" w:type="dxa"/>
            <w:tcBorders>
              <w:top w:val="nil"/>
              <w:left w:val="single" w:sz="4" w:space="0" w:color="auto"/>
              <w:bottom w:val="single" w:sz="4" w:space="0" w:color="auto"/>
              <w:right w:val="single" w:sz="4" w:space="0" w:color="auto"/>
            </w:tcBorders>
            <w:tcPrChange w:id="10823" w:author="Per Lindell" w:date="2023-08-11T11:26:00Z">
              <w:tcPr>
                <w:tcW w:w="2275" w:type="dxa"/>
                <w:tcBorders>
                  <w:top w:val="nil"/>
                  <w:left w:val="single" w:sz="4" w:space="0" w:color="auto"/>
                  <w:bottom w:val="single" w:sz="4" w:space="0" w:color="auto"/>
                  <w:right w:val="single" w:sz="4" w:space="0" w:color="auto"/>
                </w:tcBorders>
              </w:tcPr>
            </w:tcPrChange>
          </w:tcPr>
          <w:p w14:paraId="3DDE9A14" w14:textId="66BA3C7B" w:rsidR="00981C22" w:rsidRPr="006C738A" w:rsidDel="00CB0C6F" w:rsidRDefault="00981C22" w:rsidP="00533AA2">
            <w:pPr>
              <w:keepNext/>
              <w:keepLines/>
              <w:overflowPunct w:val="0"/>
              <w:autoSpaceDE w:val="0"/>
              <w:autoSpaceDN w:val="0"/>
              <w:adjustRightInd w:val="0"/>
              <w:spacing w:after="0"/>
              <w:jc w:val="center"/>
              <w:rPr>
                <w:del w:id="10824" w:author="Per Lindell" w:date="2023-08-11T11:26:00Z"/>
                <w:rFonts w:ascii="Arial" w:hAnsi="Arial"/>
                <w:sz w:val="18"/>
                <w:szCs w:val="18"/>
                <w:lang w:eastAsia="zh-CN"/>
              </w:rPr>
            </w:pPr>
          </w:p>
        </w:tc>
      </w:tr>
      <w:tr w:rsidR="00981C22" w:rsidRPr="006C738A" w:rsidDel="00CB0C6F" w14:paraId="08EBDE46" w14:textId="53662322" w:rsidTr="00CB0C6F">
        <w:trPr>
          <w:trHeight w:val="187"/>
          <w:jc w:val="center"/>
          <w:del w:id="10825" w:author="Per Lindell" w:date="2023-08-11T11:26:00Z"/>
          <w:trPrChange w:id="1082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827"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182BE2E5" w14:textId="4032BAE2" w:rsidR="00981C22" w:rsidRPr="006C738A" w:rsidDel="00CB0C6F" w:rsidRDefault="00981C22" w:rsidP="00533AA2">
            <w:pPr>
              <w:keepNext/>
              <w:keepLines/>
              <w:overflowPunct w:val="0"/>
              <w:autoSpaceDE w:val="0"/>
              <w:autoSpaceDN w:val="0"/>
              <w:adjustRightInd w:val="0"/>
              <w:spacing w:after="0"/>
              <w:jc w:val="center"/>
              <w:rPr>
                <w:del w:id="10828" w:author="Per Lindell" w:date="2023-08-11T11:26:00Z"/>
                <w:rFonts w:ascii="Arial" w:hAnsi="Arial" w:cs="Arial"/>
                <w:sz w:val="18"/>
                <w:szCs w:val="18"/>
                <w:lang w:eastAsia="ja-JP"/>
              </w:rPr>
            </w:pPr>
            <w:del w:id="10829" w:author="Per Lindell" w:date="2023-08-11T11:26:00Z">
              <w:r w:rsidRPr="006C738A" w:rsidDel="00CB0C6F">
                <w:rPr>
                  <w:rFonts w:ascii="Arial" w:hAnsi="Arial"/>
                  <w:sz w:val="18"/>
                  <w:szCs w:val="18"/>
                  <w:lang w:eastAsia="ja-JP"/>
                </w:rPr>
                <w:delText>CA_n48A-n260M</w:delText>
              </w:r>
            </w:del>
          </w:p>
        </w:tc>
        <w:tc>
          <w:tcPr>
            <w:tcW w:w="2451" w:type="dxa"/>
            <w:tcBorders>
              <w:top w:val="single" w:sz="4" w:space="0" w:color="auto"/>
              <w:left w:val="single" w:sz="4" w:space="0" w:color="auto"/>
              <w:bottom w:val="nil"/>
              <w:right w:val="single" w:sz="4" w:space="0" w:color="auto"/>
            </w:tcBorders>
            <w:tcPrChange w:id="10830" w:author="Per Lindell" w:date="2023-08-11T11:26:00Z">
              <w:tcPr>
                <w:tcW w:w="2451" w:type="dxa"/>
                <w:tcBorders>
                  <w:top w:val="single" w:sz="4" w:space="0" w:color="auto"/>
                  <w:left w:val="single" w:sz="4" w:space="0" w:color="auto"/>
                  <w:bottom w:val="nil"/>
                  <w:right w:val="single" w:sz="4" w:space="0" w:color="auto"/>
                </w:tcBorders>
              </w:tcPr>
            </w:tcPrChange>
          </w:tcPr>
          <w:p w14:paraId="66AC1A8B" w14:textId="0C008E26" w:rsidR="00981C22" w:rsidRPr="006C738A" w:rsidDel="00CB0C6F" w:rsidRDefault="00981C22" w:rsidP="00533AA2">
            <w:pPr>
              <w:keepNext/>
              <w:keepLines/>
              <w:overflowPunct w:val="0"/>
              <w:autoSpaceDE w:val="0"/>
              <w:autoSpaceDN w:val="0"/>
              <w:adjustRightInd w:val="0"/>
              <w:spacing w:after="0"/>
              <w:jc w:val="center"/>
              <w:rPr>
                <w:del w:id="10831" w:author="Per Lindell" w:date="2023-08-11T11:26:00Z"/>
                <w:rFonts w:ascii="Arial" w:hAnsi="Arial"/>
                <w:sz w:val="18"/>
                <w:szCs w:val="18"/>
                <w:lang w:eastAsia="ja-JP"/>
              </w:rPr>
            </w:pPr>
            <w:del w:id="10832" w:author="Per Lindell" w:date="2023-08-11T11:26:00Z">
              <w:r w:rsidRPr="006C738A" w:rsidDel="00CB0C6F">
                <w:rPr>
                  <w:rFonts w:ascii="Arial" w:hAnsi="Arial"/>
                  <w:sz w:val="18"/>
                  <w:szCs w:val="18"/>
                  <w:lang w:eastAsia="ja-JP"/>
                </w:rPr>
                <w:delText>CA_n48A-n260A</w:delText>
              </w:r>
            </w:del>
          </w:p>
          <w:p w14:paraId="73833EE7" w14:textId="72B38EB5" w:rsidR="00981C22" w:rsidRPr="006C738A" w:rsidDel="00CB0C6F" w:rsidRDefault="00981C22" w:rsidP="00533AA2">
            <w:pPr>
              <w:keepNext/>
              <w:keepLines/>
              <w:overflowPunct w:val="0"/>
              <w:autoSpaceDE w:val="0"/>
              <w:autoSpaceDN w:val="0"/>
              <w:adjustRightInd w:val="0"/>
              <w:spacing w:after="0"/>
              <w:jc w:val="center"/>
              <w:rPr>
                <w:del w:id="10833" w:author="Per Lindell" w:date="2023-08-11T11:26:00Z"/>
                <w:rFonts w:ascii="Arial" w:hAnsi="Arial"/>
                <w:sz w:val="18"/>
                <w:szCs w:val="18"/>
                <w:lang w:eastAsia="ja-JP"/>
              </w:rPr>
            </w:pPr>
            <w:del w:id="10834" w:author="Per Lindell" w:date="2023-08-11T11:26:00Z">
              <w:r w:rsidRPr="006C738A" w:rsidDel="00CB0C6F">
                <w:rPr>
                  <w:rFonts w:ascii="Arial" w:hAnsi="Arial"/>
                  <w:sz w:val="18"/>
                  <w:szCs w:val="18"/>
                  <w:lang w:eastAsia="ja-JP"/>
                </w:rPr>
                <w:delText>CA_n48A-n260G</w:delText>
              </w:r>
            </w:del>
          </w:p>
          <w:p w14:paraId="0D112027" w14:textId="79A5FDFF" w:rsidR="00981C22" w:rsidRPr="006C738A" w:rsidDel="00CB0C6F" w:rsidRDefault="00981C22" w:rsidP="00533AA2">
            <w:pPr>
              <w:keepNext/>
              <w:keepLines/>
              <w:overflowPunct w:val="0"/>
              <w:autoSpaceDE w:val="0"/>
              <w:autoSpaceDN w:val="0"/>
              <w:adjustRightInd w:val="0"/>
              <w:spacing w:after="0"/>
              <w:jc w:val="center"/>
              <w:rPr>
                <w:del w:id="10835" w:author="Per Lindell" w:date="2023-08-11T11:26:00Z"/>
                <w:rFonts w:ascii="Arial" w:hAnsi="Arial"/>
                <w:sz w:val="18"/>
                <w:szCs w:val="18"/>
                <w:lang w:eastAsia="ja-JP"/>
              </w:rPr>
            </w:pPr>
            <w:del w:id="10836" w:author="Per Lindell" w:date="2023-08-11T11:26:00Z">
              <w:r w:rsidRPr="006C738A" w:rsidDel="00CB0C6F">
                <w:rPr>
                  <w:rFonts w:ascii="Arial" w:hAnsi="Arial"/>
                  <w:sz w:val="18"/>
                  <w:szCs w:val="18"/>
                  <w:lang w:eastAsia="ja-JP"/>
                </w:rPr>
                <w:delText>CA_n48A-n260H</w:delText>
              </w:r>
            </w:del>
          </w:p>
          <w:p w14:paraId="650B31F0" w14:textId="666FE94D" w:rsidR="00981C22" w:rsidRPr="006C738A" w:rsidDel="00CB0C6F" w:rsidRDefault="00981C22" w:rsidP="00533AA2">
            <w:pPr>
              <w:keepNext/>
              <w:keepLines/>
              <w:overflowPunct w:val="0"/>
              <w:autoSpaceDE w:val="0"/>
              <w:autoSpaceDN w:val="0"/>
              <w:adjustRightInd w:val="0"/>
              <w:spacing w:after="0"/>
              <w:jc w:val="center"/>
              <w:rPr>
                <w:del w:id="10837" w:author="Per Lindell" w:date="2023-08-11T11:26:00Z"/>
                <w:rFonts w:ascii="Arial" w:hAnsi="Arial" w:cs="Arial"/>
                <w:sz w:val="18"/>
                <w:szCs w:val="18"/>
                <w:lang w:eastAsia="ja-JP"/>
              </w:rPr>
            </w:pPr>
            <w:del w:id="10838"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83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9879FBF" w14:textId="7A3D2FF3" w:rsidR="00981C22" w:rsidRPr="006C738A" w:rsidDel="00CB0C6F" w:rsidRDefault="00981C22" w:rsidP="00533AA2">
            <w:pPr>
              <w:keepNext/>
              <w:keepLines/>
              <w:overflowPunct w:val="0"/>
              <w:autoSpaceDE w:val="0"/>
              <w:autoSpaceDN w:val="0"/>
              <w:adjustRightInd w:val="0"/>
              <w:spacing w:after="0"/>
              <w:jc w:val="center"/>
              <w:rPr>
                <w:del w:id="10840" w:author="Per Lindell" w:date="2023-08-11T11:26:00Z"/>
                <w:rFonts w:ascii="Arial" w:hAnsi="Arial" w:cs="Arial"/>
                <w:sz w:val="18"/>
                <w:szCs w:val="18"/>
                <w:lang w:eastAsia="zh-CN"/>
              </w:rPr>
            </w:pPr>
            <w:del w:id="10841"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4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308613D" w14:textId="0704BB06" w:rsidR="00981C22" w:rsidRPr="006C738A" w:rsidDel="00CB0C6F" w:rsidRDefault="00981C22" w:rsidP="00533AA2">
            <w:pPr>
              <w:keepNext/>
              <w:keepLines/>
              <w:spacing w:after="0"/>
              <w:jc w:val="center"/>
              <w:rPr>
                <w:del w:id="10843" w:author="Per Lindell" w:date="2023-08-11T11:26:00Z"/>
                <w:rFonts w:ascii="Arial" w:hAnsi="Arial"/>
                <w:sz w:val="18"/>
                <w:lang w:eastAsia="ja-JP"/>
              </w:rPr>
            </w:pPr>
            <w:del w:id="10844"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845" w:author="Per Lindell" w:date="2023-08-11T11:26:00Z">
              <w:tcPr>
                <w:tcW w:w="2275" w:type="dxa"/>
                <w:tcBorders>
                  <w:top w:val="single" w:sz="4" w:space="0" w:color="auto"/>
                  <w:left w:val="single" w:sz="4" w:space="0" w:color="auto"/>
                  <w:bottom w:val="nil"/>
                  <w:right w:val="single" w:sz="4" w:space="0" w:color="auto"/>
                </w:tcBorders>
              </w:tcPr>
            </w:tcPrChange>
          </w:tcPr>
          <w:p w14:paraId="53874EEE" w14:textId="784D9550" w:rsidR="00981C22" w:rsidRPr="006C738A" w:rsidDel="00CB0C6F" w:rsidRDefault="00981C22" w:rsidP="00533AA2">
            <w:pPr>
              <w:keepNext/>
              <w:keepLines/>
              <w:spacing w:after="0"/>
              <w:jc w:val="center"/>
              <w:rPr>
                <w:del w:id="10846" w:author="Per Lindell" w:date="2023-08-11T11:26:00Z"/>
                <w:rFonts w:ascii="Arial" w:hAnsi="Arial"/>
                <w:sz w:val="18"/>
                <w:lang w:eastAsia="zh-CN"/>
              </w:rPr>
            </w:pPr>
            <w:del w:id="10847" w:author="Per Lindell" w:date="2023-08-11T11:26:00Z">
              <w:r w:rsidRPr="006C738A" w:rsidDel="00CB0C6F">
                <w:rPr>
                  <w:rFonts w:ascii="Arial" w:hAnsi="Arial"/>
                  <w:sz w:val="18"/>
                  <w:lang w:val="en-US" w:eastAsia="zh-CN"/>
                </w:rPr>
                <w:delText>0</w:delText>
              </w:r>
            </w:del>
          </w:p>
        </w:tc>
      </w:tr>
      <w:tr w:rsidR="00981C22" w:rsidRPr="006C738A" w:rsidDel="00CB0C6F" w14:paraId="6D86B1F3" w14:textId="7C07861F" w:rsidTr="00CB0C6F">
        <w:trPr>
          <w:trHeight w:val="187"/>
          <w:jc w:val="center"/>
          <w:del w:id="10848" w:author="Per Lindell" w:date="2023-08-11T11:26:00Z"/>
          <w:trPrChange w:id="1084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85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5BBAE6CA" w14:textId="105EBFF9" w:rsidR="00981C22" w:rsidRPr="006C738A" w:rsidDel="00CB0C6F" w:rsidRDefault="00981C22" w:rsidP="00533AA2">
            <w:pPr>
              <w:keepNext/>
              <w:keepLines/>
              <w:overflowPunct w:val="0"/>
              <w:autoSpaceDE w:val="0"/>
              <w:autoSpaceDN w:val="0"/>
              <w:adjustRightInd w:val="0"/>
              <w:spacing w:after="0"/>
              <w:jc w:val="center"/>
              <w:rPr>
                <w:del w:id="10851"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852" w:author="Per Lindell" w:date="2023-08-11T11:26:00Z">
              <w:tcPr>
                <w:tcW w:w="2451" w:type="dxa"/>
                <w:tcBorders>
                  <w:top w:val="nil"/>
                  <w:left w:val="single" w:sz="4" w:space="0" w:color="auto"/>
                  <w:bottom w:val="single" w:sz="4" w:space="0" w:color="auto"/>
                  <w:right w:val="single" w:sz="4" w:space="0" w:color="auto"/>
                </w:tcBorders>
              </w:tcPr>
            </w:tcPrChange>
          </w:tcPr>
          <w:p w14:paraId="2C34B88A" w14:textId="1DF76729" w:rsidR="00981C22" w:rsidRPr="006C738A" w:rsidDel="00CB0C6F" w:rsidRDefault="00981C22" w:rsidP="00533AA2">
            <w:pPr>
              <w:keepNext/>
              <w:keepLines/>
              <w:overflowPunct w:val="0"/>
              <w:autoSpaceDE w:val="0"/>
              <w:autoSpaceDN w:val="0"/>
              <w:adjustRightInd w:val="0"/>
              <w:spacing w:after="0"/>
              <w:jc w:val="center"/>
              <w:rPr>
                <w:del w:id="10853"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85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D9841D9" w14:textId="46370F33" w:rsidR="00981C22" w:rsidRPr="006C738A" w:rsidDel="00CB0C6F" w:rsidRDefault="00981C22" w:rsidP="00533AA2">
            <w:pPr>
              <w:keepNext/>
              <w:keepLines/>
              <w:overflowPunct w:val="0"/>
              <w:autoSpaceDE w:val="0"/>
              <w:autoSpaceDN w:val="0"/>
              <w:adjustRightInd w:val="0"/>
              <w:spacing w:after="0"/>
              <w:jc w:val="center"/>
              <w:rPr>
                <w:del w:id="10855" w:author="Per Lindell" w:date="2023-08-11T11:26:00Z"/>
                <w:rFonts w:ascii="Arial" w:hAnsi="Arial" w:cs="Arial"/>
                <w:sz w:val="18"/>
                <w:szCs w:val="18"/>
                <w:lang w:eastAsia="zh-CN"/>
              </w:rPr>
            </w:pPr>
            <w:del w:id="10856"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5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523191E" w14:textId="72FC06EC" w:rsidR="00981C22" w:rsidRPr="006C738A" w:rsidDel="00CB0C6F" w:rsidRDefault="00981C22" w:rsidP="00533AA2">
            <w:pPr>
              <w:keepNext/>
              <w:keepLines/>
              <w:spacing w:after="0"/>
              <w:jc w:val="center"/>
              <w:rPr>
                <w:del w:id="10858" w:author="Per Lindell" w:date="2023-08-11T11:26:00Z"/>
                <w:rFonts w:ascii="Arial" w:hAnsi="Arial"/>
                <w:sz w:val="18"/>
                <w:lang w:eastAsia="ja-JP"/>
              </w:rPr>
            </w:pPr>
            <w:del w:id="10859" w:author="Per Lindell" w:date="2023-08-11T11:26:00Z">
              <w:r w:rsidRPr="006C738A" w:rsidDel="00CB0C6F">
                <w:rPr>
                  <w:rFonts w:ascii="Arial" w:hAnsi="Arial"/>
                  <w:sz w:val="18"/>
                  <w:lang w:val="en-US" w:eastAsia="zh-CN" w:bidi="ar"/>
                </w:rPr>
                <w:delText>CA_n260M</w:delText>
              </w:r>
            </w:del>
          </w:p>
        </w:tc>
        <w:tc>
          <w:tcPr>
            <w:tcW w:w="2275" w:type="dxa"/>
            <w:tcBorders>
              <w:top w:val="nil"/>
              <w:left w:val="single" w:sz="4" w:space="0" w:color="auto"/>
              <w:bottom w:val="single" w:sz="4" w:space="0" w:color="auto"/>
              <w:right w:val="single" w:sz="4" w:space="0" w:color="auto"/>
            </w:tcBorders>
            <w:tcPrChange w:id="10860" w:author="Per Lindell" w:date="2023-08-11T11:26:00Z">
              <w:tcPr>
                <w:tcW w:w="2275" w:type="dxa"/>
                <w:tcBorders>
                  <w:top w:val="nil"/>
                  <w:left w:val="single" w:sz="4" w:space="0" w:color="auto"/>
                  <w:bottom w:val="single" w:sz="4" w:space="0" w:color="auto"/>
                  <w:right w:val="single" w:sz="4" w:space="0" w:color="auto"/>
                </w:tcBorders>
              </w:tcPr>
            </w:tcPrChange>
          </w:tcPr>
          <w:p w14:paraId="3E877455" w14:textId="49A28CFC" w:rsidR="00981C22" w:rsidRPr="006C738A" w:rsidDel="00CB0C6F" w:rsidRDefault="00981C22" w:rsidP="00533AA2">
            <w:pPr>
              <w:keepNext/>
              <w:keepLines/>
              <w:spacing w:after="0"/>
              <w:jc w:val="center"/>
              <w:rPr>
                <w:del w:id="10861" w:author="Per Lindell" w:date="2023-08-11T11:26:00Z"/>
                <w:rFonts w:ascii="Arial" w:hAnsi="Arial"/>
                <w:sz w:val="18"/>
                <w:lang w:eastAsia="zh-CN"/>
              </w:rPr>
            </w:pPr>
          </w:p>
        </w:tc>
      </w:tr>
      <w:tr w:rsidR="00981C22" w:rsidDel="00CB0C6F" w14:paraId="37D88167" w14:textId="45842523" w:rsidTr="00CB0C6F">
        <w:trPr>
          <w:trHeight w:val="187"/>
          <w:jc w:val="center"/>
          <w:del w:id="10862" w:author="Per Lindell" w:date="2023-08-11T11:26:00Z"/>
          <w:trPrChange w:id="10863"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864" w:author="Per Lindell" w:date="2023-08-11T11:26:00Z">
              <w:tcPr>
                <w:tcW w:w="2529" w:type="dxa"/>
                <w:gridSpan w:val="2"/>
                <w:tcBorders>
                  <w:top w:val="nil"/>
                  <w:left w:val="single" w:sz="4" w:space="0" w:color="auto"/>
                  <w:bottom w:val="nil"/>
                  <w:right w:val="single" w:sz="4" w:space="0" w:color="auto"/>
                </w:tcBorders>
              </w:tcPr>
            </w:tcPrChange>
          </w:tcPr>
          <w:p w14:paraId="6365A5A5" w14:textId="76F04404" w:rsidR="00981C22" w:rsidDel="00CB0C6F" w:rsidRDefault="00981C22" w:rsidP="00533AA2">
            <w:pPr>
              <w:keepNext/>
              <w:keepLines/>
              <w:overflowPunct w:val="0"/>
              <w:autoSpaceDE w:val="0"/>
              <w:autoSpaceDN w:val="0"/>
              <w:adjustRightInd w:val="0"/>
              <w:spacing w:after="0"/>
              <w:jc w:val="center"/>
              <w:rPr>
                <w:del w:id="10865" w:author="Per Lindell" w:date="2023-08-11T11:26:00Z"/>
                <w:rFonts w:ascii="Arial" w:hAnsi="Arial" w:cs="Arial"/>
                <w:sz w:val="18"/>
                <w:szCs w:val="18"/>
                <w:lang w:eastAsia="ja-JP"/>
              </w:rPr>
            </w:pPr>
            <w:bookmarkStart w:id="10866" w:name="OLE_LINK10"/>
            <w:del w:id="10867" w:author="Per Lindell" w:date="2023-08-11T11:26:00Z">
              <w:r w:rsidRPr="00B7634D" w:rsidDel="00CB0C6F">
                <w:rPr>
                  <w:rFonts w:ascii="Arial" w:hAnsi="Arial" w:cs="Arial"/>
                  <w:sz w:val="18"/>
                  <w:szCs w:val="18"/>
                  <w:lang w:eastAsia="ja-JP"/>
                </w:rPr>
                <w:delText>CA_n48A-n260R</w:delText>
              </w:r>
              <w:bookmarkEnd w:id="10866"/>
              <w:r w:rsidRPr="00B7634D" w:rsidDel="00CB0C6F">
                <w:rPr>
                  <w:rFonts w:ascii="Arial" w:hAnsi="Arial" w:cs="Arial"/>
                  <w:sz w:val="18"/>
                  <w:szCs w:val="18"/>
                  <w:lang w:eastAsia="ja-JP"/>
                </w:rPr>
                <w:delText>2</w:delText>
              </w:r>
            </w:del>
          </w:p>
        </w:tc>
        <w:tc>
          <w:tcPr>
            <w:tcW w:w="2451" w:type="dxa"/>
            <w:tcBorders>
              <w:top w:val="nil"/>
              <w:left w:val="single" w:sz="4" w:space="0" w:color="auto"/>
              <w:bottom w:val="nil"/>
              <w:right w:val="single" w:sz="4" w:space="0" w:color="auto"/>
            </w:tcBorders>
            <w:tcPrChange w:id="10868" w:author="Per Lindell" w:date="2023-08-11T11:26:00Z">
              <w:tcPr>
                <w:tcW w:w="2451" w:type="dxa"/>
                <w:tcBorders>
                  <w:top w:val="nil"/>
                  <w:left w:val="single" w:sz="4" w:space="0" w:color="auto"/>
                  <w:bottom w:val="nil"/>
                  <w:right w:val="single" w:sz="4" w:space="0" w:color="auto"/>
                </w:tcBorders>
              </w:tcPr>
            </w:tcPrChange>
          </w:tcPr>
          <w:p w14:paraId="4D909A36" w14:textId="70F44266" w:rsidR="00981C22" w:rsidRPr="00B7634D" w:rsidDel="00CB0C6F" w:rsidRDefault="00981C22" w:rsidP="00533AA2">
            <w:pPr>
              <w:keepNext/>
              <w:keepLines/>
              <w:overflowPunct w:val="0"/>
              <w:autoSpaceDE w:val="0"/>
              <w:autoSpaceDN w:val="0"/>
              <w:adjustRightInd w:val="0"/>
              <w:spacing w:after="0"/>
              <w:jc w:val="center"/>
              <w:rPr>
                <w:del w:id="10869" w:author="Per Lindell" w:date="2023-08-11T11:26:00Z"/>
                <w:rFonts w:ascii="Arial" w:hAnsi="Arial" w:cs="Arial"/>
                <w:sz w:val="18"/>
                <w:szCs w:val="18"/>
                <w:lang w:eastAsia="ja-JP"/>
              </w:rPr>
            </w:pPr>
            <w:del w:id="10870" w:author="Per Lindell" w:date="2023-08-11T11:26:00Z">
              <w:r w:rsidRPr="00B7634D" w:rsidDel="00CB0C6F">
                <w:rPr>
                  <w:rFonts w:ascii="Arial" w:hAnsi="Arial" w:cs="Arial"/>
                  <w:sz w:val="18"/>
                  <w:szCs w:val="18"/>
                  <w:lang w:eastAsia="ja-JP"/>
                </w:rPr>
                <w:delText>CA_n48A-n260A</w:delText>
              </w:r>
            </w:del>
          </w:p>
          <w:p w14:paraId="3F78D957" w14:textId="67F4A0E5" w:rsidR="00981C22" w:rsidRPr="00B7634D" w:rsidDel="00CB0C6F" w:rsidRDefault="00981C22" w:rsidP="00533AA2">
            <w:pPr>
              <w:keepNext/>
              <w:keepLines/>
              <w:overflowPunct w:val="0"/>
              <w:autoSpaceDE w:val="0"/>
              <w:autoSpaceDN w:val="0"/>
              <w:adjustRightInd w:val="0"/>
              <w:spacing w:after="0"/>
              <w:jc w:val="center"/>
              <w:rPr>
                <w:del w:id="10871" w:author="Per Lindell" w:date="2023-08-11T11:26:00Z"/>
                <w:rFonts w:ascii="Arial" w:hAnsi="Arial" w:cs="Arial"/>
                <w:sz w:val="18"/>
                <w:szCs w:val="18"/>
                <w:lang w:eastAsia="ja-JP"/>
              </w:rPr>
            </w:pPr>
            <w:del w:id="10872" w:author="Per Lindell" w:date="2023-08-11T11:26:00Z">
              <w:r w:rsidRPr="00B7634D" w:rsidDel="00CB0C6F">
                <w:rPr>
                  <w:rFonts w:ascii="Arial" w:hAnsi="Arial" w:cs="Arial"/>
                  <w:sz w:val="18"/>
                  <w:szCs w:val="18"/>
                  <w:lang w:eastAsia="ja-JP"/>
                </w:rPr>
                <w:delText>CA_n48A-n260R2</w:delText>
              </w:r>
            </w:del>
          </w:p>
        </w:tc>
        <w:tc>
          <w:tcPr>
            <w:tcW w:w="1209" w:type="dxa"/>
            <w:gridSpan w:val="2"/>
            <w:tcBorders>
              <w:top w:val="single" w:sz="4" w:space="0" w:color="auto"/>
              <w:left w:val="single" w:sz="4" w:space="0" w:color="auto"/>
              <w:bottom w:val="single" w:sz="4" w:space="0" w:color="auto"/>
              <w:right w:val="single" w:sz="4" w:space="0" w:color="auto"/>
            </w:tcBorders>
            <w:tcPrChange w:id="1087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A36C2A3" w14:textId="1A19A627" w:rsidR="00981C22" w:rsidRPr="00B7634D" w:rsidDel="00CB0C6F" w:rsidRDefault="00981C22" w:rsidP="00533AA2">
            <w:pPr>
              <w:keepNext/>
              <w:keepLines/>
              <w:overflowPunct w:val="0"/>
              <w:autoSpaceDE w:val="0"/>
              <w:autoSpaceDN w:val="0"/>
              <w:adjustRightInd w:val="0"/>
              <w:spacing w:after="0"/>
              <w:jc w:val="center"/>
              <w:rPr>
                <w:del w:id="10874" w:author="Per Lindell" w:date="2023-08-11T11:26:00Z"/>
                <w:rFonts w:ascii="Arial" w:hAnsi="Arial"/>
                <w:sz w:val="18"/>
                <w:szCs w:val="18"/>
                <w:lang w:eastAsia="ja-JP"/>
              </w:rPr>
            </w:pPr>
            <w:del w:id="10875"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7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1D5AD7F" w14:textId="78FEC311" w:rsidR="00981C22" w:rsidDel="00CB0C6F" w:rsidRDefault="00981C22" w:rsidP="00533AA2">
            <w:pPr>
              <w:keepNext/>
              <w:keepLines/>
              <w:spacing w:after="0"/>
              <w:jc w:val="center"/>
              <w:rPr>
                <w:del w:id="10877" w:author="Per Lindell" w:date="2023-08-11T11:26:00Z"/>
                <w:rFonts w:ascii="Arial" w:hAnsi="Arial"/>
                <w:sz w:val="18"/>
                <w:lang w:val="en-US" w:eastAsia="zh-CN" w:bidi="ar"/>
              </w:rPr>
            </w:pPr>
            <w:del w:id="10878"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879" w:author="Per Lindell" w:date="2023-08-11T11:26:00Z">
              <w:tcPr>
                <w:tcW w:w="2275" w:type="dxa"/>
                <w:tcBorders>
                  <w:top w:val="nil"/>
                  <w:left w:val="single" w:sz="4" w:space="0" w:color="auto"/>
                  <w:bottom w:val="nil"/>
                  <w:right w:val="single" w:sz="4" w:space="0" w:color="auto"/>
                </w:tcBorders>
              </w:tcPr>
            </w:tcPrChange>
          </w:tcPr>
          <w:p w14:paraId="3D6DC983" w14:textId="51B2701F" w:rsidR="00981C22" w:rsidRPr="00B7634D" w:rsidDel="00CB0C6F" w:rsidRDefault="00981C22" w:rsidP="00533AA2">
            <w:pPr>
              <w:keepNext/>
              <w:keepLines/>
              <w:spacing w:after="0"/>
              <w:jc w:val="center"/>
              <w:rPr>
                <w:del w:id="10880" w:author="Per Lindell" w:date="2023-08-11T11:26:00Z"/>
                <w:rFonts w:ascii="Arial" w:hAnsi="Arial"/>
                <w:sz w:val="18"/>
                <w:lang w:eastAsia="zh-CN"/>
              </w:rPr>
            </w:pPr>
            <w:del w:id="10881" w:author="Per Lindell" w:date="2023-08-11T11:26:00Z">
              <w:r w:rsidDel="00CB0C6F">
                <w:rPr>
                  <w:rFonts w:ascii="Arial" w:hAnsi="Arial"/>
                  <w:sz w:val="18"/>
                  <w:lang w:eastAsia="zh-CN"/>
                </w:rPr>
                <w:delText>0</w:delText>
              </w:r>
            </w:del>
          </w:p>
        </w:tc>
      </w:tr>
      <w:tr w:rsidR="00981C22" w:rsidDel="00CB0C6F" w14:paraId="2984B4FF" w14:textId="79F75A8D" w:rsidTr="00CB0C6F">
        <w:trPr>
          <w:trHeight w:val="187"/>
          <w:jc w:val="center"/>
          <w:del w:id="10882" w:author="Per Lindell" w:date="2023-08-11T11:26:00Z"/>
          <w:trPrChange w:id="1088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884"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07E92BF5" w14:textId="79917B50" w:rsidR="00981C22" w:rsidDel="00CB0C6F" w:rsidRDefault="00981C22" w:rsidP="00533AA2">
            <w:pPr>
              <w:keepNext/>
              <w:keepLines/>
              <w:overflowPunct w:val="0"/>
              <w:autoSpaceDE w:val="0"/>
              <w:autoSpaceDN w:val="0"/>
              <w:adjustRightInd w:val="0"/>
              <w:spacing w:after="0"/>
              <w:jc w:val="center"/>
              <w:rPr>
                <w:del w:id="10885"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886" w:author="Per Lindell" w:date="2023-08-11T11:26:00Z">
              <w:tcPr>
                <w:tcW w:w="2451" w:type="dxa"/>
                <w:tcBorders>
                  <w:top w:val="nil"/>
                  <w:left w:val="single" w:sz="4" w:space="0" w:color="auto"/>
                  <w:bottom w:val="single" w:sz="4" w:space="0" w:color="auto"/>
                  <w:right w:val="single" w:sz="4" w:space="0" w:color="auto"/>
                </w:tcBorders>
              </w:tcPr>
            </w:tcPrChange>
          </w:tcPr>
          <w:p w14:paraId="1747F9D3" w14:textId="5D34B6D4" w:rsidR="00981C22" w:rsidDel="00CB0C6F" w:rsidRDefault="00981C22" w:rsidP="00533AA2">
            <w:pPr>
              <w:keepNext/>
              <w:keepLines/>
              <w:overflowPunct w:val="0"/>
              <w:autoSpaceDE w:val="0"/>
              <w:autoSpaceDN w:val="0"/>
              <w:adjustRightInd w:val="0"/>
              <w:spacing w:after="0"/>
              <w:jc w:val="center"/>
              <w:rPr>
                <w:del w:id="10887"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88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F47C063" w14:textId="7EE254D8" w:rsidR="00981C22" w:rsidRPr="00B7634D" w:rsidDel="00CB0C6F" w:rsidRDefault="00981C22" w:rsidP="00533AA2">
            <w:pPr>
              <w:keepNext/>
              <w:keepLines/>
              <w:overflowPunct w:val="0"/>
              <w:autoSpaceDE w:val="0"/>
              <w:autoSpaceDN w:val="0"/>
              <w:adjustRightInd w:val="0"/>
              <w:spacing w:after="0"/>
              <w:jc w:val="center"/>
              <w:rPr>
                <w:del w:id="10889" w:author="Per Lindell" w:date="2023-08-11T11:26:00Z"/>
                <w:rFonts w:ascii="Arial" w:hAnsi="Arial"/>
                <w:sz w:val="18"/>
                <w:szCs w:val="18"/>
                <w:lang w:eastAsia="ja-JP"/>
              </w:rPr>
            </w:pPr>
            <w:del w:id="10890"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9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EAC5A4D" w14:textId="1ABAED52" w:rsidR="00981C22" w:rsidDel="00CB0C6F" w:rsidRDefault="00981C22" w:rsidP="00533AA2">
            <w:pPr>
              <w:keepNext/>
              <w:keepLines/>
              <w:spacing w:after="0"/>
              <w:jc w:val="center"/>
              <w:rPr>
                <w:del w:id="10892" w:author="Per Lindell" w:date="2023-08-11T11:26:00Z"/>
                <w:rFonts w:ascii="Arial" w:hAnsi="Arial"/>
                <w:sz w:val="18"/>
                <w:lang w:val="en-US" w:eastAsia="zh-CN" w:bidi="ar"/>
              </w:rPr>
            </w:pPr>
            <w:del w:id="10893" w:author="Per Lindell" w:date="2023-08-11T11:26:00Z">
              <w:r w:rsidRPr="00B7634D" w:rsidDel="00CB0C6F">
                <w:rPr>
                  <w:rFonts w:ascii="Arial" w:hAnsi="Arial"/>
                  <w:sz w:val="18"/>
                  <w:lang w:val="en-US" w:eastAsia="zh-CN" w:bidi="ar"/>
                </w:rPr>
                <w:delText>CA_n260R2</w:delText>
              </w:r>
            </w:del>
          </w:p>
        </w:tc>
        <w:tc>
          <w:tcPr>
            <w:tcW w:w="2275" w:type="dxa"/>
            <w:tcBorders>
              <w:top w:val="nil"/>
              <w:left w:val="single" w:sz="4" w:space="0" w:color="auto"/>
              <w:bottom w:val="single" w:sz="4" w:space="0" w:color="auto"/>
              <w:right w:val="single" w:sz="4" w:space="0" w:color="auto"/>
            </w:tcBorders>
            <w:tcPrChange w:id="10894" w:author="Per Lindell" w:date="2023-08-11T11:26:00Z">
              <w:tcPr>
                <w:tcW w:w="2275" w:type="dxa"/>
                <w:tcBorders>
                  <w:top w:val="nil"/>
                  <w:left w:val="single" w:sz="4" w:space="0" w:color="auto"/>
                  <w:bottom w:val="single" w:sz="4" w:space="0" w:color="auto"/>
                  <w:right w:val="single" w:sz="4" w:space="0" w:color="auto"/>
                </w:tcBorders>
              </w:tcPr>
            </w:tcPrChange>
          </w:tcPr>
          <w:p w14:paraId="7511089F" w14:textId="102F19A4" w:rsidR="00981C22" w:rsidRPr="00B7634D" w:rsidDel="00CB0C6F" w:rsidRDefault="00981C22" w:rsidP="00533AA2">
            <w:pPr>
              <w:keepNext/>
              <w:keepLines/>
              <w:spacing w:after="0"/>
              <w:jc w:val="center"/>
              <w:rPr>
                <w:del w:id="10895" w:author="Per Lindell" w:date="2023-08-11T11:26:00Z"/>
                <w:rFonts w:ascii="Arial" w:hAnsi="Arial"/>
                <w:sz w:val="18"/>
                <w:lang w:eastAsia="zh-CN"/>
              </w:rPr>
            </w:pPr>
          </w:p>
        </w:tc>
      </w:tr>
      <w:tr w:rsidR="00981C22" w:rsidDel="00CB0C6F" w14:paraId="4C6E239A" w14:textId="51B6DA15" w:rsidTr="00CB0C6F">
        <w:trPr>
          <w:trHeight w:val="187"/>
          <w:jc w:val="center"/>
          <w:del w:id="10896" w:author="Per Lindell" w:date="2023-08-11T11:26:00Z"/>
          <w:trPrChange w:id="10897"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898" w:author="Per Lindell" w:date="2023-08-11T11:26:00Z">
              <w:tcPr>
                <w:tcW w:w="2529" w:type="dxa"/>
                <w:gridSpan w:val="2"/>
                <w:tcBorders>
                  <w:top w:val="nil"/>
                  <w:left w:val="single" w:sz="4" w:space="0" w:color="auto"/>
                  <w:bottom w:val="nil"/>
                  <w:right w:val="single" w:sz="4" w:space="0" w:color="auto"/>
                </w:tcBorders>
              </w:tcPr>
            </w:tcPrChange>
          </w:tcPr>
          <w:p w14:paraId="63207094" w14:textId="0EF3E435" w:rsidR="00981C22" w:rsidDel="00CB0C6F" w:rsidRDefault="00981C22" w:rsidP="00533AA2">
            <w:pPr>
              <w:keepNext/>
              <w:keepLines/>
              <w:overflowPunct w:val="0"/>
              <w:autoSpaceDE w:val="0"/>
              <w:autoSpaceDN w:val="0"/>
              <w:adjustRightInd w:val="0"/>
              <w:spacing w:after="0"/>
              <w:jc w:val="center"/>
              <w:rPr>
                <w:del w:id="10899" w:author="Per Lindell" w:date="2023-08-11T11:26:00Z"/>
                <w:rFonts w:ascii="Arial" w:hAnsi="Arial" w:cs="Arial"/>
                <w:sz w:val="18"/>
                <w:szCs w:val="18"/>
                <w:lang w:eastAsia="ja-JP"/>
              </w:rPr>
            </w:pPr>
            <w:del w:id="10900" w:author="Per Lindell" w:date="2023-08-11T11:26:00Z">
              <w:r w:rsidRPr="00B7634D" w:rsidDel="00CB0C6F">
                <w:rPr>
                  <w:rFonts w:ascii="Arial" w:hAnsi="Arial" w:cs="Arial"/>
                  <w:sz w:val="18"/>
                  <w:szCs w:val="18"/>
                  <w:lang w:eastAsia="ja-JP"/>
                </w:rPr>
                <w:delText>CA_n48A-n260R3</w:delText>
              </w:r>
            </w:del>
          </w:p>
        </w:tc>
        <w:tc>
          <w:tcPr>
            <w:tcW w:w="2451" w:type="dxa"/>
            <w:tcBorders>
              <w:top w:val="nil"/>
              <w:left w:val="single" w:sz="4" w:space="0" w:color="auto"/>
              <w:bottom w:val="nil"/>
              <w:right w:val="single" w:sz="4" w:space="0" w:color="auto"/>
            </w:tcBorders>
            <w:tcPrChange w:id="10901" w:author="Per Lindell" w:date="2023-08-11T11:26:00Z">
              <w:tcPr>
                <w:tcW w:w="2451" w:type="dxa"/>
                <w:tcBorders>
                  <w:top w:val="nil"/>
                  <w:left w:val="single" w:sz="4" w:space="0" w:color="auto"/>
                  <w:bottom w:val="nil"/>
                  <w:right w:val="single" w:sz="4" w:space="0" w:color="auto"/>
                </w:tcBorders>
              </w:tcPr>
            </w:tcPrChange>
          </w:tcPr>
          <w:p w14:paraId="6E8BC4B7" w14:textId="6A0C1887" w:rsidR="00981C22" w:rsidRPr="00B7634D" w:rsidDel="00CB0C6F" w:rsidRDefault="00981C22" w:rsidP="00533AA2">
            <w:pPr>
              <w:keepNext/>
              <w:keepLines/>
              <w:overflowPunct w:val="0"/>
              <w:autoSpaceDE w:val="0"/>
              <w:autoSpaceDN w:val="0"/>
              <w:adjustRightInd w:val="0"/>
              <w:spacing w:after="0"/>
              <w:jc w:val="center"/>
              <w:rPr>
                <w:del w:id="10902" w:author="Per Lindell" w:date="2023-08-11T11:26:00Z"/>
                <w:rFonts w:ascii="Arial" w:hAnsi="Arial" w:cs="Arial"/>
                <w:sz w:val="18"/>
                <w:szCs w:val="18"/>
                <w:lang w:eastAsia="ja-JP"/>
              </w:rPr>
            </w:pPr>
            <w:del w:id="10903" w:author="Per Lindell" w:date="2023-08-11T11:26:00Z">
              <w:r w:rsidRPr="00B7634D" w:rsidDel="00CB0C6F">
                <w:rPr>
                  <w:rFonts w:ascii="Arial" w:hAnsi="Arial" w:cs="Arial"/>
                  <w:sz w:val="18"/>
                  <w:szCs w:val="18"/>
                  <w:lang w:eastAsia="ja-JP"/>
                </w:rPr>
                <w:delText>CA_n48A-n260A</w:delText>
              </w:r>
            </w:del>
          </w:p>
          <w:p w14:paraId="0306905A" w14:textId="7AAF1142" w:rsidR="00981C22" w:rsidRPr="00B7634D" w:rsidDel="00CB0C6F" w:rsidRDefault="00981C22" w:rsidP="00533AA2">
            <w:pPr>
              <w:keepNext/>
              <w:keepLines/>
              <w:overflowPunct w:val="0"/>
              <w:autoSpaceDE w:val="0"/>
              <w:autoSpaceDN w:val="0"/>
              <w:adjustRightInd w:val="0"/>
              <w:spacing w:after="0"/>
              <w:jc w:val="center"/>
              <w:rPr>
                <w:del w:id="10904" w:author="Per Lindell" w:date="2023-08-11T11:26:00Z"/>
                <w:rFonts w:ascii="Arial" w:hAnsi="Arial" w:cs="Arial"/>
                <w:sz w:val="18"/>
                <w:szCs w:val="18"/>
                <w:lang w:eastAsia="ja-JP"/>
              </w:rPr>
            </w:pPr>
            <w:del w:id="10905" w:author="Per Lindell" w:date="2023-08-11T11:26:00Z">
              <w:r w:rsidRPr="00B7634D" w:rsidDel="00CB0C6F">
                <w:rPr>
                  <w:rFonts w:ascii="Arial" w:hAnsi="Arial" w:cs="Arial"/>
                  <w:sz w:val="18"/>
                  <w:szCs w:val="18"/>
                  <w:lang w:eastAsia="ja-JP"/>
                </w:rPr>
                <w:delText>CA_n48A-n260R2</w:delText>
              </w:r>
            </w:del>
          </w:p>
          <w:p w14:paraId="2DDC8784" w14:textId="1A0FE588" w:rsidR="00981C22" w:rsidRPr="00B7634D" w:rsidDel="00CB0C6F" w:rsidRDefault="00981C22" w:rsidP="00533AA2">
            <w:pPr>
              <w:keepNext/>
              <w:keepLines/>
              <w:overflowPunct w:val="0"/>
              <w:autoSpaceDE w:val="0"/>
              <w:autoSpaceDN w:val="0"/>
              <w:adjustRightInd w:val="0"/>
              <w:spacing w:after="0"/>
              <w:jc w:val="center"/>
              <w:rPr>
                <w:del w:id="10906" w:author="Per Lindell" w:date="2023-08-11T11:26:00Z"/>
                <w:rFonts w:ascii="Arial" w:hAnsi="Arial" w:cs="Arial"/>
                <w:sz w:val="18"/>
                <w:szCs w:val="18"/>
                <w:lang w:eastAsia="ja-JP"/>
              </w:rPr>
            </w:pPr>
            <w:del w:id="10907" w:author="Per Lindell" w:date="2023-08-11T11:26:00Z">
              <w:r w:rsidRPr="00B7634D" w:rsidDel="00CB0C6F">
                <w:rPr>
                  <w:rFonts w:ascii="Arial" w:hAnsi="Arial" w:cs="Arial"/>
                  <w:sz w:val="18"/>
                  <w:szCs w:val="18"/>
                  <w:lang w:eastAsia="ja-JP"/>
                </w:rPr>
                <w:delText>CA_n48A-n260R3</w:delText>
              </w:r>
            </w:del>
          </w:p>
        </w:tc>
        <w:tc>
          <w:tcPr>
            <w:tcW w:w="1209" w:type="dxa"/>
            <w:gridSpan w:val="2"/>
            <w:tcBorders>
              <w:top w:val="single" w:sz="4" w:space="0" w:color="auto"/>
              <w:left w:val="single" w:sz="4" w:space="0" w:color="auto"/>
              <w:bottom w:val="single" w:sz="4" w:space="0" w:color="auto"/>
              <w:right w:val="single" w:sz="4" w:space="0" w:color="auto"/>
            </w:tcBorders>
            <w:tcPrChange w:id="1090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0479CFD" w14:textId="6C12E825" w:rsidR="00981C22" w:rsidRPr="00B7634D" w:rsidDel="00CB0C6F" w:rsidRDefault="00981C22" w:rsidP="00533AA2">
            <w:pPr>
              <w:keepNext/>
              <w:keepLines/>
              <w:overflowPunct w:val="0"/>
              <w:autoSpaceDE w:val="0"/>
              <w:autoSpaceDN w:val="0"/>
              <w:adjustRightInd w:val="0"/>
              <w:spacing w:after="0"/>
              <w:jc w:val="center"/>
              <w:rPr>
                <w:del w:id="10909" w:author="Per Lindell" w:date="2023-08-11T11:26:00Z"/>
                <w:rFonts w:ascii="Arial" w:hAnsi="Arial"/>
                <w:sz w:val="18"/>
                <w:szCs w:val="18"/>
                <w:lang w:eastAsia="ja-JP"/>
              </w:rPr>
            </w:pPr>
            <w:del w:id="10910"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1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65E4BB5" w14:textId="148B2D68" w:rsidR="00981C22" w:rsidDel="00CB0C6F" w:rsidRDefault="00981C22" w:rsidP="00533AA2">
            <w:pPr>
              <w:keepNext/>
              <w:keepLines/>
              <w:spacing w:after="0"/>
              <w:jc w:val="center"/>
              <w:rPr>
                <w:del w:id="10912" w:author="Per Lindell" w:date="2023-08-11T11:26:00Z"/>
                <w:rFonts w:ascii="Arial" w:hAnsi="Arial"/>
                <w:sz w:val="18"/>
                <w:lang w:val="en-US" w:eastAsia="zh-CN" w:bidi="ar"/>
              </w:rPr>
            </w:pPr>
            <w:del w:id="10913"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914" w:author="Per Lindell" w:date="2023-08-11T11:26:00Z">
              <w:tcPr>
                <w:tcW w:w="2275" w:type="dxa"/>
                <w:tcBorders>
                  <w:top w:val="nil"/>
                  <w:left w:val="single" w:sz="4" w:space="0" w:color="auto"/>
                  <w:bottom w:val="nil"/>
                  <w:right w:val="single" w:sz="4" w:space="0" w:color="auto"/>
                </w:tcBorders>
              </w:tcPr>
            </w:tcPrChange>
          </w:tcPr>
          <w:p w14:paraId="7A8B48A0" w14:textId="1B5973A9" w:rsidR="00981C22" w:rsidRPr="00B7634D" w:rsidDel="00CB0C6F" w:rsidRDefault="00981C22" w:rsidP="00533AA2">
            <w:pPr>
              <w:keepNext/>
              <w:keepLines/>
              <w:spacing w:after="0"/>
              <w:jc w:val="center"/>
              <w:rPr>
                <w:del w:id="10915" w:author="Per Lindell" w:date="2023-08-11T11:26:00Z"/>
                <w:rFonts w:ascii="Arial" w:hAnsi="Arial"/>
                <w:sz w:val="18"/>
                <w:lang w:eastAsia="zh-CN"/>
              </w:rPr>
            </w:pPr>
            <w:del w:id="10916" w:author="Per Lindell" w:date="2023-08-11T11:26:00Z">
              <w:r w:rsidDel="00CB0C6F">
                <w:rPr>
                  <w:rFonts w:ascii="Arial" w:hAnsi="Arial"/>
                  <w:sz w:val="18"/>
                  <w:lang w:eastAsia="zh-CN"/>
                </w:rPr>
                <w:delText>0</w:delText>
              </w:r>
            </w:del>
          </w:p>
        </w:tc>
      </w:tr>
      <w:tr w:rsidR="00981C22" w:rsidDel="00CB0C6F" w14:paraId="107D6514" w14:textId="2CFC5720" w:rsidTr="00CB0C6F">
        <w:trPr>
          <w:trHeight w:val="187"/>
          <w:jc w:val="center"/>
          <w:del w:id="10917" w:author="Per Lindell" w:date="2023-08-11T11:26:00Z"/>
          <w:trPrChange w:id="1091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919"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8589FFD" w14:textId="6ED9409A" w:rsidR="00981C22" w:rsidDel="00CB0C6F" w:rsidRDefault="00981C22" w:rsidP="00533AA2">
            <w:pPr>
              <w:keepNext/>
              <w:keepLines/>
              <w:overflowPunct w:val="0"/>
              <w:autoSpaceDE w:val="0"/>
              <w:autoSpaceDN w:val="0"/>
              <w:adjustRightInd w:val="0"/>
              <w:spacing w:after="0"/>
              <w:jc w:val="center"/>
              <w:rPr>
                <w:del w:id="10920"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921" w:author="Per Lindell" w:date="2023-08-11T11:26:00Z">
              <w:tcPr>
                <w:tcW w:w="2451" w:type="dxa"/>
                <w:tcBorders>
                  <w:top w:val="nil"/>
                  <w:left w:val="single" w:sz="4" w:space="0" w:color="auto"/>
                  <w:bottom w:val="single" w:sz="4" w:space="0" w:color="auto"/>
                  <w:right w:val="single" w:sz="4" w:space="0" w:color="auto"/>
                </w:tcBorders>
              </w:tcPr>
            </w:tcPrChange>
          </w:tcPr>
          <w:p w14:paraId="3AFE8CF8" w14:textId="1F904025" w:rsidR="00981C22" w:rsidDel="00CB0C6F" w:rsidRDefault="00981C22" w:rsidP="00533AA2">
            <w:pPr>
              <w:keepNext/>
              <w:keepLines/>
              <w:overflowPunct w:val="0"/>
              <w:autoSpaceDE w:val="0"/>
              <w:autoSpaceDN w:val="0"/>
              <w:adjustRightInd w:val="0"/>
              <w:spacing w:after="0"/>
              <w:jc w:val="center"/>
              <w:rPr>
                <w:del w:id="10922"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92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272DAB0" w14:textId="2F303BE7" w:rsidR="00981C22" w:rsidRPr="00B7634D" w:rsidDel="00CB0C6F" w:rsidRDefault="00981C22" w:rsidP="00533AA2">
            <w:pPr>
              <w:keepNext/>
              <w:keepLines/>
              <w:overflowPunct w:val="0"/>
              <w:autoSpaceDE w:val="0"/>
              <w:autoSpaceDN w:val="0"/>
              <w:adjustRightInd w:val="0"/>
              <w:spacing w:after="0"/>
              <w:jc w:val="center"/>
              <w:rPr>
                <w:del w:id="10924" w:author="Per Lindell" w:date="2023-08-11T11:26:00Z"/>
                <w:rFonts w:ascii="Arial" w:hAnsi="Arial"/>
                <w:sz w:val="18"/>
                <w:szCs w:val="18"/>
                <w:lang w:eastAsia="ja-JP"/>
              </w:rPr>
            </w:pPr>
            <w:del w:id="10925"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2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B3C6E8D" w14:textId="35096BF1" w:rsidR="00981C22" w:rsidDel="00CB0C6F" w:rsidRDefault="00981C22" w:rsidP="00533AA2">
            <w:pPr>
              <w:keepNext/>
              <w:keepLines/>
              <w:spacing w:after="0"/>
              <w:jc w:val="center"/>
              <w:rPr>
                <w:del w:id="10927" w:author="Per Lindell" w:date="2023-08-11T11:26:00Z"/>
                <w:rFonts w:ascii="Arial" w:hAnsi="Arial"/>
                <w:sz w:val="18"/>
                <w:lang w:val="en-US" w:eastAsia="zh-CN" w:bidi="ar"/>
              </w:rPr>
            </w:pPr>
            <w:del w:id="10928" w:author="Per Lindell" w:date="2023-08-11T11:26:00Z">
              <w:r w:rsidRPr="00B7634D" w:rsidDel="00CB0C6F">
                <w:rPr>
                  <w:rFonts w:ascii="Arial" w:hAnsi="Arial"/>
                  <w:sz w:val="18"/>
                  <w:lang w:val="en-US" w:eastAsia="zh-CN" w:bidi="ar"/>
                </w:rPr>
                <w:delText>CA_n260R3</w:delText>
              </w:r>
            </w:del>
          </w:p>
        </w:tc>
        <w:tc>
          <w:tcPr>
            <w:tcW w:w="2275" w:type="dxa"/>
            <w:tcBorders>
              <w:top w:val="nil"/>
              <w:left w:val="single" w:sz="4" w:space="0" w:color="auto"/>
              <w:bottom w:val="single" w:sz="4" w:space="0" w:color="auto"/>
              <w:right w:val="single" w:sz="4" w:space="0" w:color="auto"/>
            </w:tcBorders>
            <w:tcPrChange w:id="10929" w:author="Per Lindell" w:date="2023-08-11T11:26:00Z">
              <w:tcPr>
                <w:tcW w:w="2275" w:type="dxa"/>
                <w:tcBorders>
                  <w:top w:val="nil"/>
                  <w:left w:val="single" w:sz="4" w:space="0" w:color="auto"/>
                  <w:bottom w:val="single" w:sz="4" w:space="0" w:color="auto"/>
                  <w:right w:val="single" w:sz="4" w:space="0" w:color="auto"/>
                </w:tcBorders>
              </w:tcPr>
            </w:tcPrChange>
          </w:tcPr>
          <w:p w14:paraId="7869DE2D" w14:textId="457ECFF2" w:rsidR="00981C22" w:rsidRPr="00B7634D" w:rsidDel="00CB0C6F" w:rsidRDefault="00981C22" w:rsidP="00533AA2">
            <w:pPr>
              <w:keepNext/>
              <w:keepLines/>
              <w:spacing w:after="0"/>
              <w:jc w:val="center"/>
              <w:rPr>
                <w:del w:id="10930" w:author="Per Lindell" w:date="2023-08-11T11:26:00Z"/>
                <w:rFonts w:ascii="Arial" w:hAnsi="Arial"/>
                <w:sz w:val="18"/>
                <w:lang w:eastAsia="zh-CN"/>
              </w:rPr>
            </w:pPr>
          </w:p>
        </w:tc>
      </w:tr>
      <w:tr w:rsidR="00981C22" w:rsidDel="00CB0C6F" w14:paraId="7B978872" w14:textId="385DC0D7" w:rsidTr="00CB0C6F">
        <w:trPr>
          <w:trHeight w:val="187"/>
          <w:jc w:val="center"/>
          <w:del w:id="10931" w:author="Per Lindell" w:date="2023-08-11T11:26:00Z"/>
          <w:trPrChange w:id="1093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933" w:author="Per Lindell" w:date="2023-08-11T11:26:00Z">
              <w:tcPr>
                <w:tcW w:w="2529" w:type="dxa"/>
                <w:gridSpan w:val="2"/>
                <w:tcBorders>
                  <w:top w:val="nil"/>
                  <w:left w:val="single" w:sz="4" w:space="0" w:color="auto"/>
                  <w:bottom w:val="nil"/>
                  <w:right w:val="single" w:sz="4" w:space="0" w:color="auto"/>
                </w:tcBorders>
              </w:tcPr>
            </w:tcPrChange>
          </w:tcPr>
          <w:p w14:paraId="359B6624" w14:textId="11EE9A1E" w:rsidR="00981C22" w:rsidDel="00CB0C6F" w:rsidRDefault="00981C22" w:rsidP="00533AA2">
            <w:pPr>
              <w:keepNext/>
              <w:keepLines/>
              <w:overflowPunct w:val="0"/>
              <w:autoSpaceDE w:val="0"/>
              <w:autoSpaceDN w:val="0"/>
              <w:adjustRightInd w:val="0"/>
              <w:spacing w:after="0"/>
              <w:jc w:val="center"/>
              <w:rPr>
                <w:del w:id="10934" w:author="Per Lindell" w:date="2023-08-11T11:26:00Z"/>
                <w:rFonts w:ascii="Arial" w:hAnsi="Arial" w:cs="Arial"/>
                <w:sz w:val="18"/>
                <w:szCs w:val="18"/>
                <w:lang w:eastAsia="ja-JP"/>
              </w:rPr>
            </w:pPr>
            <w:del w:id="10935" w:author="Per Lindell" w:date="2023-08-11T11:26:00Z">
              <w:r w:rsidRPr="00B7634D" w:rsidDel="00CB0C6F">
                <w:rPr>
                  <w:rFonts w:ascii="Arial" w:hAnsi="Arial" w:cs="Arial"/>
                  <w:sz w:val="18"/>
                  <w:szCs w:val="18"/>
                  <w:lang w:eastAsia="ja-JP"/>
                </w:rPr>
                <w:delText>CA_n48A-n260R4</w:delText>
              </w:r>
            </w:del>
          </w:p>
        </w:tc>
        <w:tc>
          <w:tcPr>
            <w:tcW w:w="2451" w:type="dxa"/>
            <w:tcBorders>
              <w:top w:val="nil"/>
              <w:left w:val="single" w:sz="4" w:space="0" w:color="auto"/>
              <w:bottom w:val="nil"/>
              <w:right w:val="single" w:sz="4" w:space="0" w:color="auto"/>
            </w:tcBorders>
            <w:tcPrChange w:id="10936" w:author="Per Lindell" w:date="2023-08-11T11:26:00Z">
              <w:tcPr>
                <w:tcW w:w="2451" w:type="dxa"/>
                <w:tcBorders>
                  <w:top w:val="nil"/>
                  <w:left w:val="single" w:sz="4" w:space="0" w:color="auto"/>
                  <w:bottom w:val="nil"/>
                  <w:right w:val="single" w:sz="4" w:space="0" w:color="auto"/>
                </w:tcBorders>
              </w:tcPr>
            </w:tcPrChange>
          </w:tcPr>
          <w:p w14:paraId="25AA3D8F" w14:textId="22D765A2" w:rsidR="00981C22" w:rsidRPr="00B7634D" w:rsidDel="00CB0C6F" w:rsidRDefault="00981C22" w:rsidP="00533AA2">
            <w:pPr>
              <w:keepNext/>
              <w:keepLines/>
              <w:overflowPunct w:val="0"/>
              <w:autoSpaceDE w:val="0"/>
              <w:autoSpaceDN w:val="0"/>
              <w:adjustRightInd w:val="0"/>
              <w:spacing w:after="0"/>
              <w:jc w:val="center"/>
              <w:rPr>
                <w:del w:id="10937" w:author="Per Lindell" w:date="2023-08-11T11:26:00Z"/>
                <w:rFonts w:ascii="Arial" w:hAnsi="Arial" w:cs="Arial"/>
                <w:sz w:val="18"/>
                <w:szCs w:val="18"/>
                <w:lang w:eastAsia="ja-JP"/>
              </w:rPr>
            </w:pPr>
            <w:del w:id="10938" w:author="Per Lindell" w:date="2023-08-11T11:26:00Z">
              <w:r w:rsidRPr="00B7634D" w:rsidDel="00CB0C6F">
                <w:rPr>
                  <w:rFonts w:ascii="Arial" w:hAnsi="Arial" w:cs="Arial"/>
                  <w:sz w:val="18"/>
                  <w:szCs w:val="18"/>
                  <w:lang w:eastAsia="ja-JP"/>
                </w:rPr>
                <w:delText>CA_n48A-n260A</w:delText>
              </w:r>
            </w:del>
          </w:p>
          <w:p w14:paraId="0F085F8F" w14:textId="303C8839" w:rsidR="00981C22" w:rsidRPr="00B7634D" w:rsidDel="00CB0C6F" w:rsidRDefault="00981C22" w:rsidP="00533AA2">
            <w:pPr>
              <w:keepNext/>
              <w:keepLines/>
              <w:overflowPunct w:val="0"/>
              <w:autoSpaceDE w:val="0"/>
              <w:autoSpaceDN w:val="0"/>
              <w:adjustRightInd w:val="0"/>
              <w:spacing w:after="0"/>
              <w:jc w:val="center"/>
              <w:rPr>
                <w:del w:id="10939" w:author="Per Lindell" w:date="2023-08-11T11:26:00Z"/>
                <w:rFonts w:ascii="Arial" w:hAnsi="Arial" w:cs="Arial"/>
                <w:sz w:val="18"/>
                <w:szCs w:val="18"/>
                <w:lang w:eastAsia="ja-JP"/>
              </w:rPr>
            </w:pPr>
            <w:del w:id="10940" w:author="Per Lindell" w:date="2023-08-11T11:26:00Z">
              <w:r w:rsidRPr="00B7634D" w:rsidDel="00CB0C6F">
                <w:rPr>
                  <w:rFonts w:ascii="Arial" w:hAnsi="Arial" w:cs="Arial"/>
                  <w:sz w:val="18"/>
                  <w:szCs w:val="18"/>
                  <w:lang w:eastAsia="ja-JP"/>
                </w:rPr>
                <w:delText>CA_n48A-n260R2</w:delText>
              </w:r>
            </w:del>
          </w:p>
          <w:p w14:paraId="4F46A4CD" w14:textId="25CDB29F" w:rsidR="00981C22" w:rsidRPr="00B7634D" w:rsidDel="00CB0C6F" w:rsidRDefault="00981C22" w:rsidP="00533AA2">
            <w:pPr>
              <w:keepNext/>
              <w:keepLines/>
              <w:overflowPunct w:val="0"/>
              <w:autoSpaceDE w:val="0"/>
              <w:autoSpaceDN w:val="0"/>
              <w:adjustRightInd w:val="0"/>
              <w:spacing w:after="0"/>
              <w:jc w:val="center"/>
              <w:rPr>
                <w:del w:id="10941" w:author="Per Lindell" w:date="2023-08-11T11:26:00Z"/>
                <w:rFonts w:ascii="Arial" w:hAnsi="Arial" w:cs="Arial"/>
                <w:sz w:val="18"/>
                <w:szCs w:val="18"/>
                <w:lang w:eastAsia="ja-JP"/>
              </w:rPr>
            </w:pPr>
            <w:del w:id="10942" w:author="Per Lindell" w:date="2023-08-11T11:26:00Z">
              <w:r w:rsidRPr="00B7634D" w:rsidDel="00CB0C6F">
                <w:rPr>
                  <w:rFonts w:ascii="Arial" w:hAnsi="Arial" w:cs="Arial"/>
                  <w:sz w:val="18"/>
                  <w:szCs w:val="18"/>
                  <w:lang w:eastAsia="ja-JP"/>
                </w:rPr>
                <w:delText>CA_n48A-n260R3</w:delText>
              </w:r>
            </w:del>
          </w:p>
          <w:p w14:paraId="642D1A9F" w14:textId="3E6C2A85" w:rsidR="00981C22" w:rsidRPr="00B7634D" w:rsidDel="00CB0C6F" w:rsidRDefault="00981C22" w:rsidP="00533AA2">
            <w:pPr>
              <w:keepNext/>
              <w:keepLines/>
              <w:overflowPunct w:val="0"/>
              <w:autoSpaceDE w:val="0"/>
              <w:autoSpaceDN w:val="0"/>
              <w:adjustRightInd w:val="0"/>
              <w:spacing w:after="0"/>
              <w:jc w:val="center"/>
              <w:rPr>
                <w:del w:id="10943" w:author="Per Lindell" w:date="2023-08-11T11:26:00Z"/>
                <w:rFonts w:ascii="Arial" w:hAnsi="Arial" w:cs="Arial"/>
                <w:sz w:val="18"/>
                <w:szCs w:val="18"/>
                <w:lang w:eastAsia="ja-JP"/>
              </w:rPr>
            </w:pPr>
            <w:del w:id="10944"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0945"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16330E9" w14:textId="0669BFEA" w:rsidR="00981C22" w:rsidRPr="00B7634D" w:rsidDel="00CB0C6F" w:rsidRDefault="00981C22" w:rsidP="00533AA2">
            <w:pPr>
              <w:keepNext/>
              <w:keepLines/>
              <w:overflowPunct w:val="0"/>
              <w:autoSpaceDE w:val="0"/>
              <w:autoSpaceDN w:val="0"/>
              <w:adjustRightInd w:val="0"/>
              <w:spacing w:after="0"/>
              <w:jc w:val="center"/>
              <w:rPr>
                <w:del w:id="10946" w:author="Per Lindell" w:date="2023-08-11T11:26:00Z"/>
                <w:rFonts w:ascii="Arial" w:hAnsi="Arial"/>
                <w:sz w:val="18"/>
                <w:szCs w:val="18"/>
                <w:lang w:eastAsia="ja-JP"/>
              </w:rPr>
            </w:pPr>
            <w:del w:id="10947"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4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5582ABE" w14:textId="5601843D" w:rsidR="00981C22" w:rsidDel="00CB0C6F" w:rsidRDefault="00981C22" w:rsidP="00533AA2">
            <w:pPr>
              <w:keepNext/>
              <w:keepLines/>
              <w:spacing w:after="0"/>
              <w:jc w:val="center"/>
              <w:rPr>
                <w:del w:id="10949" w:author="Per Lindell" w:date="2023-08-11T11:26:00Z"/>
                <w:rFonts w:ascii="Arial" w:hAnsi="Arial"/>
                <w:sz w:val="18"/>
                <w:lang w:val="en-US" w:eastAsia="zh-CN" w:bidi="ar"/>
              </w:rPr>
            </w:pPr>
            <w:del w:id="10950"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951" w:author="Per Lindell" w:date="2023-08-11T11:26:00Z">
              <w:tcPr>
                <w:tcW w:w="2275" w:type="dxa"/>
                <w:tcBorders>
                  <w:top w:val="nil"/>
                  <w:left w:val="single" w:sz="4" w:space="0" w:color="auto"/>
                  <w:bottom w:val="nil"/>
                  <w:right w:val="single" w:sz="4" w:space="0" w:color="auto"/>
                </w:tcBorders>
              </w:tcPr>
            </w:tcPrChange>
          </w:tcPr>
          <w:p w14:paraId="626C9B88" w14:textId="5AACF5C7" w:rsidR="00981C22" w:rsidRPr="00B7634D" w:rsidDel="00CB0C6F" w:rsidRDefault="00981C22" w:rsidP="00533AA2">
            <w:pPr>
              <w:keepNext/>
              <w:keepLines/>
              <w:spacing w:after="0"/>
              <w:jc w:val="center"/>
              <w:rPr>
                <w:del w:id="10952" w:author="Per Lindell" w:date="2023-08-11T11:26:00Z"/>
                <w:rFonts w:ascii="Arial" w:hAnsi="Arial"/>
                <w:sz w:val="18"/>
                <w:lang w:eastAsia="zh-CN"/>
              </w:rPr>
            </w:pPr>
            <w:del w:id="10953" w:author="Per Lindell" w:date="2023-08-11T11:26:00Z">
              <w:r w:rsidDel="00CB0C6F">
                <w:rPr>
                  <w:rFonts w:ascii="Arial" w:hAnsi="Arial"/>
                  <w:sz w:val="18"/>
                  <w:lang w:eastAsia="zh-CN"/>
                </w:rPr>
                <w:delText>0</w:delText>
              </w:r>
            </w:del>
          </w:p>
        </w:tc>
      </w:tr>
      <w:tr w:rsidR="00981C22" w:rsidDel="00CB0C6F" w14:paraId="6B49B3A1" w14:textId="414B6BA3" w:rsidTr="00CB0C6F">
        <w:trPr>
          <w:trHeight w:val="187"/>
          <w:jc w:val="center"/>
          <w:del w:id="10954" w:author="Per Lindell" w:date="2023-08-11T11:26:00Z"/>
          <w:trPrChange w:id="1095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956"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F5A67A9" w14:textId="7FBBC102" w:rsidR="00981C22" w:rsidDel="00CB0C6F" w:rsidRDefault="00981C22" w:rsidP="00533AA2">
            <w:pPr>
              <w:keepNext/>
              <w:keepLines/>
              <w:overflowPunct w:val="0"/>
              <w:autoSpaceDE w:val="0"/>
              <w:autoSpaceDN w:val="0"/>
              <w:adjustRightInd w:val="0"/>
              <w:spacing w:after="0"/>
              <w:jc w:val="center"/>
              <w:rPr>
                <w:del w:id="10957"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958" w:author="Per Lindell" w:date="2023-08-11T11:26:00Z">
              <w:tcPr>
                <w:tcW w:w="2451" w:type="dxa"/>
                <w:tcBorders>
                  <w:top w:val="nil"/>
                  <w:left w:val="single" w:sz="4" w:space="0" w:color="auto"/>
                  <w:bottom w:val="single" w:sz="4" w:space="0" w:color="auto"/>
                  <w:right w:val="single" w:sz="4" w:space="0" w:color="auto"/>
                </w:tcBorders>
              </w:tcPr>
            </w:tcPrChange>
          </w:tcPr>
          <w:p w14:paraId="4A47AE1D" w14:textId="60E85FD0" w:rsidR="00981C22" w:rsidDel="00CB0C6F" w:rsidRDefault="00981C22" w:rsidP="00533AA2">
            <w:pPr>
              <w:keepNext/>
              <w:keepLines/>
              <w:overflowPunct w:val="0"/>
              <w:autoSpaceDE w:val="0"/>
              <w:autoSpaceDN w:val="0"/>
              <w:adjustRightInd w:val="0"/>
              <w:spacing w:after="0"/>
              <w:jc w:val="center"/>
              <w:rPr>
                <w:del w:id="10959"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96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AEF61C8" w14:textId="09F49781" w:rsidR="00981C22" w:rsidRPr="00B7634D" w:rsidDel="00CB0C6F" w:rsidRDefault="00981C22" w:rsidP="00533AA2">
            <w:pPr>
              <w:keepNext/>
              <w:keepLines/>
              <w:overflowPunct w:val="0"/>
              <w:autoSpaceDE w:val="0"/>
              <w:autoSpaceDN w:val="0"/>
              <w:adjustRightInd w:val="0"/>
              <w:spacing w:after="0"/>
              <w:jc w:val="center"/>
              <w:rPr>
                <w:del w:id="10961" w:author="Per Lindell" w:date="2023-08-11T11:26:00Z"/>
                <w:rFonts w:ascii="Arial" w:hAnsi="Arial"/>
                <w:sz w:val="18"/>
                <w:szCs w:val="18"/>
                <w:lang w:eastAsia="ja-JP"/>
              </w:rPr>
            </w:pPr>
            <w:del w:id="10962"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6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C8707EE" w14:textId="469FF930" w:rsidR="00981C22" w:rsidDel="00CB0C6F" w:rsidRDefault="00981C22" w:rsidP="00533AA2">
            <w:pPr>
              <w:keepNext/>
              <w:keepLines/>
              <w:spacing w:after="0"/>
              <w:jc w:val="center"/>
              <w:rPr>
                <w:del w:id="10964" w:author="Per Lindell" w:date="2023-08-11T11:26:00Z"/>
                <w:rFonts w:ascii="Arial" w:hAnsi="Arial"/>
                <w:sz w:val="18"/>
                <w:lang w:val="en-US" w:eastAsia="zh-CN" w:bidi="ar"/>
              </w:rPr>
            </w:pPr>
            <w:del w:id="10965" w:author="Per Lindell" w:date="2023-08-11T11:26:00Z">
              <w:r w:rsidRPr="00B7634D" w:rsidDel="00CB0C6F">
                <w:rPr>
                  <w:rFonts w:ascii="Arial" w:hAnsi="Arial"/>
                  <w:sz w:val="18"/>
                  <w:lang w:val="en-US" w:eastAsia="zh-CN" w:bidi="ar"/>
                </w:rPr>
                <w:delText>CA_n260R4</w:delText>
              </w:r>
            </w:del>
          </w:p>
        </w:tc>
        <w:tc>
          <w:tcPr>
            <w:tcW w:w="2275" w:type="dxa"/>
            <w:tcBorders>
              <w:top w:val="nil"/>
              <w:left w:val="single" w:sz="4" w:space="0" w:color="auto"/>
              <w:bottom w:val="single" w:sz="4" w:space="0" w:color="auto"/>
              <w:right w:val="single" w:sz="4" w:space="0" w:color="auto"/>
            </w:tcBorders>
            <w:tcPrChange w:id="10966" w:author="Per Lindell" w:date="2023-08-11T11:26:00Z">
              <w:tcPr>
                <w:tcW w:w="2275" w:type="dxa"/>
                <w:tcBorders>
                  <w:top w:val="nil"/>
                  <w:left w:val="single" w:sz="4" w:space="0" w:color="auto"/>
                  <w:bottom w:val="single" w:sz="4" w:space="0" w:color="auto"/>
                  <w:right w:val="single" w:sz="4" w:space="0" w:color="auto"/>
                </w:tcBorders>
              </w:tcPr>
            </w:tcPrChange>
          </w:tcPr>
          <w:p w14:paraId="3347F9DF" w14:textId="022785FA" w:rsidR="00981C22" w:rsidRPr="00B7634D" w:rsidDel="00CB0C6F" w:rsidRDefault="00981C22" w:rsidP="00533AA2">
            <w:pPr>
              <w:keepNext/>
              <w:keepLines/>
              <w:spacing w:after="0"/>
              <w:jc w:val="center"/>
              <w:rPr>
                <w:del w:id="10967" w:author="Per Lindell" w:date="2023-08-11T11:26:00Z"/>
                <w:rFonts w:ascii="Arial" w:hAnsi="Arial"/>
                <w:sz w:val="18"/>
                <w:lang w:eastAsia="zh-CN"/>
              </w:rPr>
            </w:pPr>
          </w:p>
        </w:tc>
      </w:tr>
      <w:tr w:rsidR="00981C22" w:rsidDel="00CB0C6F" w14:paraId="6C27A553" w14:textId="67C68733" w:rsidTr="00CB0C6F">
        <w:trPr>
          <w:trHeight w:val="187"/>
          <w:jc w:val="center"/>
          <w:del w:id="10968" w:author="Per Lindell" w:date="2023-08-11T11:26:00Z"/>
          <w:trPrChange w:id="10969"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970" w:author="Per Lindell" w:date="2023-08-11T11:26:00Z">
              <w:tcPr>
                <w:tcW w:w="2529" w:type="dxa"/>
                <w:gridSpan w:val="2"/>
                <w:tcBorders>
                  <w:top w:val="nil"/>
                  <w:left w:val="single" w:sz="4" w:space="0" w:color="auto"/>
                  <w:bottom w:val="nil"/>
                  <w:right w:val="single" w:sz="4" w:space="0" w:color="auto"/>
                </w:tcBorders>
              </w:tcPr>
            </w:tcPrChange>
          </w:tcPr>
          <w:p w14:paraId="057D1C9B" w14:textId="46571B66" w:rsidR="00981C22" w:rsidDel="00CB0C6F" w:rsidRDefault="00981C22" w:rsidP="00533AA2">
            <w:pPr>
              <w:keepNext/>
              <w:keepLines/>
              <w:overflowPunct w:val="0"/>
              <w:autoSpaceDE w:val="0"/>
              <w:autoSpaceDN w:val="0"/>
              <w:adjustRightInd w:val="0"/>
              <w:spacing w:after="0"/>
              <w:jc w:val="center"/>
              <w:rPr>
                <w:del w:id="10971" w:author="Per Lindell" w:date="2023-08-11T11:26:00Z"/>
                <w:rFonts w:ascii="Arial" w:hAnsi="Arial" w:cs="Arial"/>
                <w:sz w:val="18"/>
                <w:szCs w:val="18"/>
                <w:lang w:eastAsia="ja-JP"/>
              </w:rPr>
            </w:pPr>
            <w:del w:id="10972" w:author="Per Lindell" w:date="2023-08-11T11:26:00Z">
              <w:r w:rsidRPr="00B7634D" w:rsidDel="00CB0C6F">
                <w:rPr>
                  <w:rFonts w:ascii="Arial" w:hAnsi="Arial" w:cs="Arial"/>
                  <w:sz w:val="18"/>
                  <w:szCs w:val="18"/>
                  <w:lang w:eastAsia="ja-JP"/>
                </w:rPr>
                <w:delText>CA_n48A-n260R5</w:delText>
              </w:r>
            </w:del>
          </w:p>
        </w:tc>
        <w:tc>
          <w:tcPr>
            <w:tcW w:w="2451" w:type="dxa"/>
            <w:tcBorders>
              <w:top w:val="nil"/>
              <w:left w:val="single" w:sz="4" w:space="0" w:color="auto"/>
              <w:bottom w:val="nil"/>
              <w:right w:val="single" w:sz="4" w:space="0" w:color="auto"/>
            </w:tcBorders>
            <w:tcPrChange w:id="10973" w:author="Per Lindell" w:date="2023-08-11T11:26:00Z">
              <w:tcPr>
                <w:tcW w:w="2451" w:type="dxa"/>
                <w:tcBorders>
                  <w:top w:val="nil"/>
                  <w:left w:val="single" w:sz="4" w:space="0" w:color="auto"/>
                  <w:bottom w:val="nil"/>
                  <w:right w:val="single" w:sz="4" w:space="0" w:color="auto"/>
                </w:tcBorders>
              </w:tcPr>
            </w:tcPrChange>
          </w:tcPr>
          <w:p w14:paraId="2BBF1630" w14:textId="5230B40F" w:rsidR="00981C22" w:rsidRPr="00B7634D" w:rsidDel="00CB0C6F" w:rsidRDefault="00981C22" w:rsidP="00533AA2">
            <w:pPr>
              <w:keepNext/>
              <w:keepLines/>
              <w:overflowPunct w:val="0"/>
              <w:autoSpaceDE w:val="0"/>
              <w:autoSpaceDN w:val="0"/>
              <w:adjustRightInd w:val="0"/>
              <w:spacing w:after="0"/>
              <w:jc w:val="center"/>
              <w:rPr>
                <w:del w:id="10974" w:author="Per Lindell" w:date="2023-08-11T11:26:00Z"/>
                <w:rFonts w:ascii="Arial" w:hAnsi="Arial" w:cs="Arial"/>
                <w:sz w:val="18"/>
                <w:szCs w:val="18"/>
                <w:lang w:eastAsia="ja-JP"/>
              </w:rPr>
            </w:pPr>
            <w:del w:id="10975" w:author="Per Lindell" w:date="2023-08-11T11:26:00Z">
              <w:r w:rsidRPr="00B7634D" w:rsidDel="00CB0C6F">
                <w:rPr>
                  <w:rFonts w:ascii="Arial" w:hAnsi="Arial" w:cs="Arial"/>
                  <w:sz w:val="18"/>
                  <w:szCs w:val="18"/>
                  <w:lang w:eastAsia="ja-JP"/>
                </w:rPr>
                <w:delText>CA_n48A-n260A</w:delText>
              </w:r>
            </w:del>
          </w:p>
          <w:p w14:paraId="5CC30BE6" w14:textId="75CD38AA" w:rsidR="00981C22" w:rsidRPr="00B7634D" w:rsidDel="00CB0C6F" w:rsidRDefault="00981C22" w:rsidP="00533AA2">
            <w:pPr>
              <w:keepNext/>
              <w:keepLines/>
              <w:overflowPunct w:val="0"/>
              <w:autoSpaceDE w:val="0"/>
              <w:autoSpaceDN w:val="0"/>
              <w:adjustRightInd w:val="0"/>
              <w:spacing w:after="0"/>
              <w:jc w:val="center"/>
              <w:rPr>
                <w:del w:id="10976" w:author="Per Lindell" w:date="2023-08-11T11:26:00Z"/>
                <w:rFonts w:ascii="Arial" w:hAnsi="Arial" w:cs="Arial"/>
                <w:sz w:val="18"/>
                <w:szCs w:val="18"/>
                <w:lang w:eastAsia="ja-JP"/>
              </w:rPr>
            </w:pPr>
            <w:del w:id="10977" w:author="Per Lindell" w:date="2023-08-11T11:26:00Z">
              <w:r w:rsidRPr="00B7634D" w:rsidDel="00CB0C6F">
                <w:rPr>
                  <w:rFonts w:ascii="Arial" w:hAnsi="Arial" w:cs="Arial"/>
                  <w:sz w:val="18"/>
                  <w:szCs w:val="18"/>
                  <w:lang w:eastAsia="ja-JP"/>
                </w:rPr>
                <w:delText>CA_n48A-n260R2</w:delText>
              </w:r>
            </w:del>
          </w:p>
          <w:p w14:paraId="41AC55F0" w14:textId="7602430A" w:rsidR="00981C22" w:rsidRPr="00B7634D" w:rsidDel="00CB0C6F" w:rsidRDefault="00981C22" w:rsidP="00533AA2">
            <w:pPr>
              <w:keepNext/>
              <w:keepLines/>
              <w:overflowPunct w:val="0"/>
              <w:autoSpaceDE w:val="0"/>
              <w:autoSpaceDN w:val="0"/>
              <w:adjustRightInd w:val="0"/>
              <w:spacing w:after="0"/>
              <w:jc w:val="center"/>
              <w:rPr>
                <w:del w:id="10978" w:author="Per Lindell" w:date="2023-08-11T11:26:00Z"/>
                <w:rFonts w:ascii="Arial" w:hAnsi="Arial" w:cs="Arial"/>
                <w:sz w:val="18"/>
                <w:szCs w:val="18"/>
                <w:lang w:eastAsia="ja-JP"/>
              </w:rPr>
            </w:pPr>
            <w:del w:id="10979" w:author="Per Lindell" w:date="2023-08-11T11:26:00Z">
              <w:r w:rsidRPr="00B7634D" w:rsidDel="00CB0C6F">
                <w:rPr>
                  <w:rFonts w:ascii="Arial" w:hAnsi="Arial" w:cs="Arial"/>
                  <w:sz w:val="18"/>
                  <w:szCs w:val="18"/>
                  <w:lang w:eastAsia="ja-JP"/>
                </w:rPr>
                <w:delText>CA_n48A-n260R3</w:delText>
              </w:r>
            </w:del>
          </w:p>
          <w:p w14:paraId="0B69BACC" w14:textId="66CABE96" w:rsidR="00981C22" w:rsidRPr="00B7634D" w:rsidDel="00CB0C6F" w:rsidRDefault="00981C22" w:rsidP="00533AA2">
            <w:pPr>
              <w:keepNext/>
              <w:keepLines/>
              <w:overflowPunct w:val="0"/>
              <w:autoSpaceDE w:val="0"/>
              <w:autoSpaceDN w:val="0"/>
              <w:adjustRightInd w:val="0"/>
              <w:spacing w:after="0"/>
              <w:jc w:val="center"/>
              <w:rPr>
                <w:del w:id="10980" w:author="Per Lindell" w:date="2023-08-11T11:26:00Z"/>
                <w:rFonts w:ascii="Arial" w:hAnsi="Arial" w:cs="Arial"/>
                <w:sz w:val="18"/>
                <w:szCs w:val="18"/>
                <w:lang w:eastAsia="ja-JP"/>
              </w:rPr>
            </w:pPr>
            <w:del w:id="10981"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098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22FD915" w14:textId="5FECA639" w:rsidR="00981C22" w:rsidRPr="00B7634D" w:rsidDel="00CB0C6F" w:rsidRDefault="00981C22" w:rsidP="00533AA2">
            <w:pPr>
              <w:keepNext/>
              <w:keepLines/>
              <w:overflowPunct w:val="0"/>
              <w:autoSpaceDE w:val="0"/>
              <w:autoSpaceDN w:val="0"/>
              <w:adjustRightInd w:val="0"/>
              <w:spacing w:after="0"/>
              <w:jc w:val="center"/>
              <w:rPr>
                <w:del w:id="10983" w:author="Per Lindell" w:date="2023-08-11T11:26:00Z"/>
                <w:rFonts w:ascii="Arial" w:hAnsi="Arial"/>
                <w:sz w:val="18"/>
                <w:szCs w:val="18"/>
                <w:lang w:eastAsia="ja-JP"/>
              </w:rPr>
            </w:pPr>
            <w:del w:id="10984"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8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0A7E494" w14:textId="0337B2B6" w:rsidR="00981C22" w:rsidDel="00CB0C6F" w:rsidRDefault="00981C22" w:rsidP="00533AA2">
            <w:pPr>
              <w:keepNext/>
              <w:keepLines/>
              <w:spacing w:after="0"/>
              <w:jc w:val="center"/>
              <w:rPr>
                <w:del w:id="10986" w:author="Per Lindell" w:date="2023-08-11T11:26:00Z"/>
                <w:rFonts w:ascii="Arial" w:hAnsi="Arial"/>
                <w:sz w:val="18"/>
                <w:lang w:val="en-US" w:eastAsia="zh-CN" w:bidi="ar"/>
              </w:rPr>
            </w:pPr>
            <w:del w:id="10987"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988" w:author="Per Lindell" w:date="2023-08-11T11:26:00Z">
              <w:tcPr>
                <w:tcW w:w="2275" w:type="dxa"/>
                <w:tcBorders>
                  <w:top w:val="nil"/>
                  <w:left w:val="single" w:sz="4" w:space="0" w:color="auto"/>
                  <w:bottom w:val="nil"/>
                  <w:right w:val="single" w:sz="4" w:space="0" w:color="auto"/>
                </w:tcBorders>
              </w:tcPr>
            </w:tcPrChange>
          </w:tcPr>
          <w:p w14:paraId="33F8D59D" w14:textId="5C19E080" w:rsidR="00981C22" w:rsidRPr="00B7634D" w:rsidDel="00CB0C6F" w:rsidRDefault="00981C22" w:rsidP="00533AA2">
            <w:pPr>
              <w:keepNext/>
              <w:keepLines/>
              <w:spacing w:after="0"/>
              <w:jc w:val="center"/>
              <w:rPr>
                <w:del w:id="10989" w:author="Per Lindell" w:date="2023-08-11T11:26:00Z"/>
                <w:rFonts w:ascii="Arial" w:hAnsi="Arial"/>
                <w:sz w:val="18"/>
                <w:lang w:eastAsia="zh-CN"/>
              </w:rPr>
            </w:pPr>
            <w:del w:id="10990" w:author="Per Lindell" w:date="2023-08-11T11:26:00Z">
              <w:r w:rsidDel="00CB0C6F">
                <w:rPr>
                  <w:rFonts w:ascii="Arial" w:hAnsi="Arial"/>
                  <w:sz w:val="18"/>
                  <w:lang w:eastAsia="zh-CN"/>
                </w:rPr>
                <w:delText>0</w:delText>
              </w:r>
            </w:del>
          </w:p>
        </w:tc>
      </w:tr>
      <w:tr w:rsidR="00981C22" w:rsidDel="00CB0C6F" w14:paraId="1ECC4BF1" w14:textId="0F6B2247" w:rsidTr="00CB0C6F">
        <w:trPr>
          <w:trHeight w:val="187"/>
          <w:jc w:val="center"/>
          <w:del w:id="10991" w:author="Per Lindell" w:date="2023-08-11T11:26:00Z"/>
          <w:trPrChange w:id="1099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993"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7FE5152" w14:textId="463D91FC" w:rsidR="00981C22" w:rsidDel="00CB0C6F" w:rsidRDefault="00981C22" w:rsidP="00533AA2">
            <w:pPr>
              <w:keepNext/>
              <w:keepLines/>
              <w:overflowPunct w:val="0"/>
              <w:autoSpaceDE w:val="0"/>
              <w:autoSpaceDN w:val="0"/>
              <w:adjustRightInd w:val="0"/>
              <w:spacing w:after="0"/>
              <w:jc w:val="center"/>
              <w:rPr>
                <w:del w:id="10994"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995" w:author="Per Lindell" w:date="2023-08-11T11:26:00Z">
              <w:tcPr>
                <w:tcW w:w="2451" w:type="dxa"/>
                <w:tcBorders>
                  <w:top w:val="nil"/>
                  <w:left w:val="single" w:sz="4" w:space="0" w:color="auto"/>
                  <w:bottom w:val="single" w:sz="4" w:space="0" w:color="auto"/>
                  <w:right w:val="single" w:sz="4" w:space="0" w:color="auto"/>
                </w:tcBorders>
              </w:tcPr>
            </w:tcPrChange>
          </w:tcPr>
          <w:p w14:paraId="02828D7C" w14:textId="43163DF3" w:rsidR="00981C22" w:rsidDel="00CB0C6F" w:rsidRDefault="00981C22" w:rsidP="00533AA2">
            <w:pPr>
              <w:keepNext/>
              <w:keepLines/>
              <w:overflowPunct w:val="0"/>
              <w:autoSpaceDE w:val="0"/>
              <w:autoSpaceDN w:val="0"/>
              <w:adjustRightInd w:val="0"/>
              <w:spacing w:after="0"/>
              <w:jc w:val="center"/>
              <w:rPr>
                <w:del w:id="10996"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997"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57A8797" w14:textId="647461C1" w:rsidR="00981C22" w:rsidRPr="00B7634D" w:rsidDel="00CB0C6F" w:rsidRDefault="00981C22" w:rsidP="00533AA2">
            <w:pPr>
              <w:keepNext/>
              <w:keepLines/>
              <w:overflowPunct w:val="0"/>
              <w:autoSpaceDE w:val="0"/>
              <w:autoSpaceDN w:val="0"/>
              <w:adjustRightInd w:val="0"/>
              <w:spacing w:after="0"/>
              <w:jc w:val="center"/>
              <w:rPr>
                <w:del w:id="10998" w:author="Per Lindell" w:date="2023-08-11T11:26:00Z"/>
                <w:rFonts w:ascii="Arial" w:hAnsi="Arial"/>
                <w:sz w:val="18"/>
                <w:szCs w:val="18"/>
                <w:lang w:eastAsia="ja-JP"/>
              </w:rPr>
            </w:pPr>
            <w:del w:id="10999"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0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8B098E1" w14:textId="57093745" w:rsidR="00981C22" w:rsidDel="00CB0C6F" w:rsidRDefault="00981C22" w:rsidP="00533AA2">
            <w:pPr>
              <w:keepNext/>
              <w:keepLines/>
              <w:spacing w:after="0"/>
              <w:jc w:val="center"/>
              <w:rPr>
                <w:del w:id="11001" w:author="Per Lindell" w:date="2023-08-11T11:26:00Z"/>
                <w:rFonts w:ascii="Arial" w:hAnsi="Arial"/>
                <w:sz w:val="18"/>
                <w:lang w:val="en-US" w:eastAsia="zh-CN" w:bidi="ar"/>
              </w:rPr>
            </w:pPr>
            <w:del w:id="11002" w:author="Per Lindell" w:date="2023-08-11T11:26:00Z">
              <w:r w:rsidRPr="00B7634D" w:rsidDel="00CB0C6F">
                <w:rPr>
                  <w:rFonts w:ascii="Arial" w:hAnsi="Arial"/>
                  <w:sz w:val="18"/>
                  <w:lang w:val="en-US" w:eastAsia="zh-CN" w:bidi="ar"/>
                </w:rPr>
                <w:delText>CA_n260R5</w:delText>
              </w:r>
            </w:del>
          </w:p>
        </w:tc>
        <w:tc>
          <w:tcPr>
            <w:tcW w:w="2275" w:type="dxa"/>
            <w:tcBorders>
              <w:top w:val="nil"/>
              <w:left w:val="single" w:sz="4" w:space="0" w:color="auto"/>
              <w:bottom w:val="single" w:sz="4" w:space="0" w:color="auto"/>
              <w:right w:val="single" w:sz="4" w:space="0" w:color="auto"/>
            </w:tcBorders>
            <w:tcPrChange w:id="11003" w:author="Per Lindell" w:date="2023-08-11T11:26:00Z">
              <w:tcPr>
                <w:tcW w:w="2275" w:type="dxa"/>
                <w:tcBorders>
                  <w:top w:val="nil"/>
                  <w:left w:val="single" w:sz="4" w:space="0" w:color="auto"/>
                  <w:bottom w:val="single" w:sz="4" w:space="0" w:color="auto"/>
                  <w:right w:val="single" w:sz="4" w:space="0" w:color="auto"/>
                </w:tcBorders>
              </w:tcPr>
            </w:tcPrChange>
          </w:tcPr>
          <w:p w14:paraId="19E5C53C" w14:textId="179A2431" w:rsidR="00981C22" w:rsidRPr="00B7634D" w:rsidDel="00CB0C6F" w:rsidRDefault="00981C22" w:rsidP="00533AA2">
            <w:pPr>
              <w:keepNext/>
              <w:keepLines/>
              <w:spacing w:after="0"/>
              <w:jc w:val="center"/>
              <w:rPr>
                <w:del w:id="11004" w:author="Per Lindell" w:date="2023-08-11T11:26:00Z"/>
                <w:rFonts w:ascii="Arial" w:hAnsi="Arial"/>
                <w:sz w:val="18"/>
                <w:lang w:eastAsia="zh-CN"/>
              </w:rPr>
            </w:pPr>
          </w:p>
        </w:tc>
      </w:tr>
      <w:tr w:rsidR="00981C22" w:rsidDel="00CB0C6F" w14:paraId="34784A2F" w14:textId="548B7E65" w:rsidTr="00CB0C6F">
        <w:trPr>
          <w:trHeight w:val="187"/>
          <w:jc w:val="center"/>
          <w:del w:id="11005" w:author="Per Lindell" w:date="2023-08-11T11:26:00Z"/>
          <w:trPrChange w:id="11006"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007" w:author="Per Lindell" w:date="2023-08-11T11:26:00Z">
              <w:tcPr>
                <w:tcW w:w="2529" w:type="dxa"/>
                <w:gridSpan w:val="2"/>
                <w:tcBorders>
                  <w:top w:val="nil"/>
                  <w:left w:val="single" w:sz="4" w:space="0" w:color="auto"/>
                  <w:bottom w:val="nil"/>
                  <w:right w:val="single" w:sz="4" w:space="0" w:color="auto"/>
                </w:tcBorders>
              </w:tcPr>
            </w:tcPrChange>
          </w:tcPr>
          <w:p w14:paraId="1E8A186C" w14:textId="7B01123E" w:rsidR="00981C22" w:rsidDel="00CB0C6F" w:rsidRDefault="00981C22" w:rsidP="00533AA2">
            <w:pPr>
              <w:keepNext/>
              <w:keepLines/>
              <w:overflowPunct w:val="0"/>
              <w:autoSpaceDE w:val="0"/>
              <w:autoSpaceDN w:val="0"/>
              <w:adjustRightInd w:val="0"/>
              <w:spacing w:after="0"/>
              <w:jc w:val="center"/>
              <w:rPr>
                <w:del w:id="11008" w:author="Per Lindell" w:date="2023-08-11T11:26:00Z"/>
                <w:rFonts w:ascii="Arial" w:hAnsi="Arial" w:cs="Arial"/>
                <w:sz w:val="18"/>
                <w:szCs w:val="18"/>
                <w:lang w:eastAsia="ja-JP"/>
              </w:rPr>
            </w:pPr>
            <w:del w:id="11009" w:author="Per Lindell" w:date="2023-08-11T11:26:00Z">
              <w:r w:rsidRPr="00B7634D" w:rsidDel="00CB0C6F">
                <w:rPr>
                  <w:rFonts w:ascii="Arial" w:hAnsi="Arial" w:cs="Arial"/>
                  <w:sz w:val="18"/>
                  <w:szCs w:val="18"/>
                  <w:lang w:eastAsia="ja-JP"/>
                </w:rPr>
                <w:delText>CA_n48A-n260R6</w:delText>
              </w:r>
            </w:del>
          </w:p>
        </w:tc>
        <w:tc>
          <w:tcPr>
            <w:tcW w:w="2451" w:type="dxa"/>
            <w:tcBorders>
              <w:top w:val="nil"/>
              <w:left w:val="single" w:sz="4" w:space="0" w:color="auto"/>
              <w:bottom w:val="nil"/>
              <w:right w:val="single" w:sz="4" w:space="0" w:color="auto"/>
            </w:tcBorders>
            <w:tcPrChange w:id="11010" w:author="Per Lindell" w:date="2023-08-11T11:26:00Z">
              <w:tcPr>
                <w:tcW w:w="2451" w:type="dxa"/>
                <w:tcBorders>
                  <w:top w:val="nil"/>
                  <w:left w:val="single" w:sz="4" w:space="0" w:color="auto"/>
                  <w:bottom w:val="nil"/>
                  <w:right w:val="single" w:sz="4" w:space="0" w:color="auto"/>
                </w:tcBorders>
              </w:tcPr>
            </w:tcPrChange>
          </w:tcPr>
          <w:p w14:paraId="32D79FBB" w14:textId="0DE00F6D" w:rsidR="00981C22" w:rsidRPr="00B7634D" w:rsidDel="00CB0C6F" w:rsidRDefault="00981C22" w:rsidP="00533AA2">
            <w:pPr>
              <w:keepNext/>
              <w:keepLines/>
              <w:overflowPunct w:val="0"/>
              <w:autoSpaceDE w:val="0"/>
              <w:autoSpaceDN w:val="0"/>
              <w:adjustRightInd w:val="0"/>
              <w:spacing w:after="0"/>
              <w:jc w:val="center"/>
              <w:rPr>
                <w:del w:id="11011" w:author="Per Lindell" w:date="2023-08-11T11:26:00Z"/>
                <w:rFonts w:ascii="Arial" w:hAnsi="Arial" w:cs="Arial"/>
                <w:sz w:val="18"/>
                <w:szCs w:val="18"/>
                <w:lang w:eastAsia="ja-JP"/>
              </w:rPr>
            </w:pPr>
            <w:del w:id="11012" w:author="Per Lindell" w:date="2023-08-11T11:26:00Z">
              <w:r w:rsidRPr="00B7634D" w:rsidDel="00CB0C6F">
                <w:rPr>
                  <w:rFonts w:ascii="Arial" w:hAnsi="Arial" w:cs="Arial"/>
                  <w:sz w:val="18"/>
                  <w:szCs w:val="18"/>
                  <w:lang w:eastAsia="ja-JP"/>
                </w:rPr>
                <w:delText>CA_n48A-n260A</w:delText>
              </w:r>
            </w:del>
          </w:p>
          <w:p w14:paraId="1517A121" w14:textId="45D6AC3A" w:rsidR="00981C22" w:rsidRPr="00B7634D" w:rsidDel="00CB0C6F" w:rsidRDefault="00981C22" w:rsidP="00533AA2">
            <w:pPr>
              <w:keepNext/>
              <w:keepLines/>
              <w:overflowPunct w:val="0"/>
              <w:autoSpaceDE w:val="0"/>
              <w:autoSpaceDN w:val="0"/>
              <w:adjustRightInd w:val="0"/>
              <w:spacing w:after="0"/>
              <w:jc w:val="center"/>
              <w:rPr>
                <w:del w:id="11013" w:author="Per Lindell" w:date="2023-08-11T11:26:00Z"/>
                <w:rFonts w:ascii="Arial" w:hAnsi="Arial" w:cs="Arial"/>
                <w:sz w:val="18"/>
                <w:szCs w:val="18"/>
                <w:lang w:eastAsia="ja-JP"/>
              </w:rPr>
            </w:pPr>
            <w:del w:id="11014" w:author="Per Lindell" w:date="2023-08-11T11:26:00Z">
              <w:r w:rsidRPr="00B7634D" w:rsidDel="00CB0C6F">
                <w:rPr>
                  <w:rFonts w:ascii="Arial" w:hAnsi="Arial" w:cs="Arial"/>
                  <w:sz w:val="18"/>
                  <w:szCs w:val="18"/>
                  <w:lang w:eastAsia="ja-JP"/>
                </w:rPr>
                <w:delText>CA_n48A-n260R2</w:delText>
              </w:r>
            </w:del>
          </w:p>
          <w:p w14:paraId="468D1A72" w14:textId="4D4C9031" w:rsidR="00981C22" w:rsidRPr="00B7634D" w:rsidDel="00CB0C6F" w:rsidRDefault="00981C22" w:rsidP="00533AA2">
            <w:pPr>
              <w:keepNext/>
              <w:keepLines/>
              <w:overflowPunct w:val="0"/>
              <w:autoSpaceDE w:val="0"/>
              <w:autoSpaceDN w:val="0"/>
              <w:adjustRightInd w:val="0"/>
              <w:spacing w:after="0"/>
              <w:jc w:val="center"/>
              <w:rPr>
                <w:del w:id="11015" w:author="Per Lindell" w:date="2023-08-11T11:26:00Z"/>
                <w:rFonts w:ascii="Arial" w:hAnsi="Arial" w:cs="Arial"/>
                <w:sz w:val="18"/>
                <w:szCs w:val="18"/>
                <w:lang w:eastAsia="ja-JP"/>
              </w:rPr>
            </w:pPr>
            <w:del w:id="11016" w:author="Per Lindell" w:date="2023-08-11T11:26:00Z">
              <w:r w:rsidRPr="00B7634D" w:rsidDel="00CB0C6F">
                <w:rPr>
                  <w:rFonts w:ascii="Arial" w:hAnsi="Arial" w:cs="Arial"/>
                  <w:sz w:val="18"/>
                  <w:szCs w:val="18"/>
                  <w:lang w:eastAsia="ja-JP"/>
                </w:rPr>
                <w:delText>CA_n48A-n260R3</w:delText>
              </w:r>
            </w:del>
          </w:p>
          <w:p w14:paraId="2E3C6EBE" w14:textId="19D7AF1D" w:rsidR="00981C22" w:rsidRPr="00B7634D" w:rsidDel="00CB0C6F" w:rsidRDefault="00981C22" w:rsidP="00533AA2">
            <w:pPr>
              <w:keepNext/>
              <w:keepLines/>
              <w:overflowPunct w:val="0"/>
              <w:autoSpaceDE w:val="0"/>
              <w:autoSpaceDN w:val="0"/>
              <w:adjustRightInd w:val="0"/>
              <w:spacing w:after="0"/>
              <w:jc w:val="center"/>
              <w:rPr>
                <w:del w:id="11017" w:author="Per Lindell" w:date="2023-08-11T11:26:00Z"/>
                <w:rFonts w:ascii="Arial" w:hAnsi="Arial" w:cs="Arial"/>
                <w:sz w:val="18"/>
                <w:szCs w:val="18"/>
                <w:lang w:eastAsia="ja-JP"/>
              </w:rPr>
            </w:pPr>
            <w:del w:id="11018"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01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F713501" w14:textId="101641D1" w:rsidR="00981C22" w:rsidRPr="00B7634D" w:rsidDel="00CB0C6F" w:rsidRDefault="00981C22" w:rsidP="00533AA2">
            <w:pPr>
              <w:keepNext/>
              <w:keepLines/>
              <w:overflowPunct w:val="0"/>
              <w:autoSpaceDE w:val="0"/>
              <w:autoSpaceDN w:val="0"/>
              <w:adjustRightInd w:val="0"/>
              <w:spacing w:after="0"/>
              <w:jc w:val="center"/>
              <w:rPr>
                <w:del w:id="11020" w:author="Per Lindell" w:date="2023-08-11T11:26:00Z"/>
                <w:rFonts w:ascii="Arial" w:hAnsi="Arial"/>
                <w:sz w:val="18"/>
                <w:szCs w:val="18"/>
                <w:lang w:eastAsia="ja-JP"/>
              </w:rPr>
            </w:pPr>
            <w:del w:id="11021"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50B5A3B" w14:textId="567E806B" w:rsidR="00981C22" w:rsidDel="00CB0C6F" w:rsidRDefault="00981C22" w:rsidP="00533AA2">
            <w:pPr>
              <w:keepNext/>
              <w:keepLines/>
              <w:spacing w:after="0"/>
              <w:jc w:val="center"/>
              <w:rPr>
                <w:del w:id="11023" w:author="Per Lindell" w:date="2023-08-11T11:26:00Z"/>
                <w:rFonts w:ascii="Arial" w:hAnsi="Arial"/>
                <w:sz w:val="18"/>
                <w:lang w:val="en-US" w:eastAsia="zh-CN" w:bidi="ar"/>
              </w:rPr>
            </w:pPr>
            <w:del w:id="11024"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025" w:author="Per Lindell" w:date="2023-08-11T11:26:00Z">
              <w:tcPr>
                <w:tcW w:w="2275" w:type="dxa"/>
                <w:tcBorders>
                  <w:top w:val="nil"/>
                  <w:left w:val="single" w:sz="4" w:space="0" w:color="auto"/>
                  <w:bottom w:val="nil"/>
                  <w:right w:val="single" w:sz="4" w:space="0" w:color="auto"/>
                </w:tcBorders>
              </w:tcPr>
            </w:tcPrChange>
          </w:tcPr>
          <w:p w14:paraId="6F914E5D" w14:textId="0BBFB4E5" w:rsidR="00981C22" w:rsidRPr="00B7634D" w:rsidDel="00CB0C6F" w:rsidRDefault="00981C22" w:rsidP="00533AA2">
            <w:pPr>
              <w:keepNext/>
              <w:keepLines/>
              <w:spacing w:after="0"/>
              <w:jc w:val="center"/>
              <w:rPr>
                <w:del w:id="11026" w:author="Per Lindell" w:date="2023-08-11T11:26:00Z"/>
                <w:rFonts w:ascii="Arial" w:hAnsi="Arial"/>
                <w:sz w:val="18"/>
                <w:lang w:eastAsia="zh-CN"/>
              </w:rPr>
            </w:pPr>
            <w:del w:id="11027" w:author="Per Lindell" w:date="2023-08-11T11:26:00Z">
              <w:r w:rsidDel="00CB0C6F">
                <w:rPr>
                  <w:rFonts w:ascii="Arial" w:hAnsi="Arial"/>
                  <w:sz w:val="18"/>
                  <w:lang w:eastAsia="zh-CN"/>
                </w:rPr>
                <w:delText>0</w:delText>
              </w:r>
            </w:del>
          </w:p>
        </w:tc>
      </w:tr>
      <w:tr w:rsidR="00981C22" w:rsidDel="00CB0C6F" w14:paraId="31D0B983" w14:textId="7C453046" w:rsidTr="00CB0C6F">
        <w:trPr>
          <w:trHeight w:val="187"/>
          <w:jc w:val="center"/>
          <w:del w:id="11028" w:author="Per Lindell" w:date="2023-08-11T11:26:00Z"/>
          <w:trPrChange w:id="1102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03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05C2C56B" w14:textId="067CD44B" w:rsidR="00981C22" w:rsidDel="00CB0C6F" w:rsidRDefault="00981C22" w:rsidP="00533AA2">
            <w:pPr>
              <w:keepNext/>
              <w:keepLines/>
              <w:overflowPunct w:val="0"/>
              <w:autoSpaceDE w:val="0"/>
              <w:autoSpaceDN w:val="0"/>
              <w:adjustRightInd w:val="0"/>
              <w:spacing w:after="0"/>
              <w:jc w:val="center"/>
              <w:rPr>
                <w:del w:id="11031"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032" w:author="Per Lindell" w:date="2023-08-11T11:26:00Z">
              <w:tcPr>
                <w:tcW w:w="2451" w:type="dxa"/>
                <w:tcBorders>
                  <w:top w:val="nil"/>
                  <w:left w:val="single" w:sz="4" w:space="0" w:color="auto"/>
                  <w:bottom w:val="single" w:sz="4" w:space="0" w:color="auto"/>
                  <w:right w:val="single" w:sz="4" w:space="0" w:color="auto"/>
                </w:tcBorders>
              </w:tcPr>
            </w:tcPrChange>
          </w:tcPr>
          <w:p w14:paraId="1C1C5345" w14:textId="7DE8EE6D" w:rsidR="00981C22" w:rsidDel="00CB0C6F" w:rsidRDefault="00981C22" w:rsidP="00533AA2">
            <w:pPr>
              <w:keepNext/>
              <w:keepLines/>
              <w:overflowPunct w:val="0"/>
              <w:autoSpaceDE w:val="0"/>
              <w:autoSpaceDN w:val="0"/>
              <w:adjustRightInd w:val="0"/>
              <w:spacing w:after="0"/>
              <w:jc w:val="center"/>
              <w:rPr>
                <w:del w:id="11033"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03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5B336CA" w14:textId="32558877" w:rsidR="00981C22" w:rsidRPr="00B7634D" w:rsidDel="00CB0C6F" w:rsidRDefault="00981C22" w:rsidP="00533AA2">
            <w:pPr>
              <w:keepNext/>
              <w:keepLines/>
              <w:overflowPunct w:val="0"/>
              <w:autoSpaceDE w:val="0"/>
              <w:autoSpaceDN w:val="0"/>
              <w:adjustRightInd w:val="0"/>
              <w:spacing w:after="0"/>
              <w:jc w:val="center"/>
              <w:rPr>
                <w:del w:id="11035" w:author="Per Lindell" w:date="2023-08-11T11:26:00Z"/>
                <w:rFonts w:ascii="Arial" w:hAnsi="Arial"/>
                <w:sz w:val="18"/>
                <w:szCs w:val="18"/>
                <w:lang w:eastAsia="ja-JP"/>
              </w:rPr>
            </w:pPr>
            <w:del w:id="11036"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3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749AA1D" w14:textId="21639164" w:rsidR="00981C22" w:rsidDel="00CB0C6F" w:rsidRDefault="00981C22" w:rsidP="00533AA2">
            <w:pPr>
              <w:keepNext/>
              <w:keepLines/>
              <w:spacing w:after="0"/>
              <w:jc w:val="center"/>
              <w:rPr>
                <w:del w:id="11038" w:author="Per Lindell" w:date="2023-08-11T11:26:00Z"/>
                <w:rFonts w:ascii="Arial" w:hAnsi="Arial"/>
                <w:sz w:val="18"/>
                <w:lang w:val="en-US" w:eastAsia="zh-CN" w:bidi="ar"/>
              </w:rPr>
            </w:pPr>
            <w:del w:id="11039" w:author="Per Lindell" w:date="2023-08-11T11:26:00Z">
              <w:r w:rsidRPr="00B7634D" w:rsidDel="00CB0C6F">
                <w:rPr>
                  <w:rFonts w:ascii="Arial" w:hAnsi="Arial"/>
                  <w:sz w:val="18"/>
                  <w:lang w:val="en-US" w:eastAsia="zh-CN" w:bidi="ar"/>
                </w:rPr>
                <w:delText>CA_n260R6</w:delText>
              </w:r>
            </w:del>
          </w:p>
        </w:tc>
        <w:tc>
          <w:tcPr>
            <w:tcW w:w="2275" w:type="dxa"/>
            <w:tcBorders>
              <w:top w:val="nil"/>
              <w:left w:val="single" w:sz="4" w:space="0" w:color="auto"/>
              <w:bottom w:val="single" w:sz="4" w:space="0" w:color="auto"/>
              <w:right w:val="single" w:sz="4" w:space="0" w:color="auto"/>
            </w:tcBorders>
            <w:tcPrChange w:id="11040" w:author="Per Lindell" w:date="2023-08-11T11:26:00Z">
              <w:tcPr>
                <w:tcW w:w="2275" w:type="dxa"/>
                <w:tcBorders>
                  <w:top w:val="nil"/>
                  <w:left w:val="single" w:sz="4" w:space="0" w:color="auto"/>
                  <w:bottom w:val="single" w:sz="4" w:space="0" w:color="auto"/>
                  <w:right w:val="single" w:sz="4" w:space="0" w:color="auto"/>
                </w:tcBorders>
              </w:tcPr>
            </w:tcPrChange>
          </w:tcPr>
          <w:p w14:paraId="7010065B" w14:textId="03CD766F" w:rsidR="00981C22" w:rsidRPr="00B7634D" w:rsidDel="00CB0C6F" w:rsidRDefault="00981C22" w:rsidP="00533AA2">
            <w:pPr>
              <w:keepNext/>
              <w:keepLines/>
              <w:spacing w:after="0"/>
              <w:jc w:val="center"/>
              <w:rPr>
                <w:del w:id="11041" w:author="Per Lindell" w:date="2023-08-11T11:26:00Z"/>
                <w:rFonts w:ascii="Arial" w:hAnsi="Arial"/>
                <w:sz w:val="18"/>
                <w:lang w:eastAsia="zh-CN"/>
              </w:rPr>
            </w:pPr>
          </w:p>
        </w:tc>
      </w:tr>
      <w:tr w:rsidR="00981C22" w:rsidDel="00CB0C6F" w14:paraId="585EE04F" w14:textId="79E02C4F" w:rsidTr="00CB0C6F">
        <w:trPr>
          <w:trHeight w:val="187"/>
          <w:jc w:val="center"/>
          <w:del w:id="11042" w:author="Per Lindell" w:date="2023-08-11T11:26:00Z"/>
          <w:trPrChange w:id="11043"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044" w:author="Per Lindell" w:date="2023-08-11T11:26:00Z">
              <w:tcPr>
                <w:tcW w:w="2529" w:type="dxa"/>
                <w:gridSpan w:val="2"/>
                <w:tcBorders>
                  <w:top w:val="nil"/>
                  <w:left w:val="single" w:sz="4" w:space="0" w:color="auto"/>
                  <w:bottom w:val="nil"/>
                  <w:right w:val="single" w:sz="4" w:space="0" w:color="auto"/>
                </w:tcBorders>
              </w:tcPr>
            </w:tcPrChange>
          </w:tcPr>
          <w:p w14:paraId="2F699229" w14:textId="676E210B" w:rsidR="00981C22" w:rsidDel="00CB0C6F" w:rsidRDefault="00981C22" w:rsidP="00533AA2">
            <w:pPr>
              <w:keepNext/>
              <w:keepLines/>
              <w:overflowPunct w:val="0"/>
              <w:autoSpaceDE w:val="0"/>
              <w:autoSpaceDN w:val="0"/>
              <w:adjustRightInd w:val="0"/>
              <w:spacing w:after="0"/>
              <w:jc w:val="center"/>
              <w:rPr>
                <w:del w:id="11045" w:author="Per Lindell" w:date="2023-08-11T11:26:00Z"/>
                <w:rFonts w:ascii="Arial" w:hAnsi="Arial" w:cs="Arial"/>
                <w:sz w:val="18"/>
                <w:szCs w:val="18"/>
                <w:lang w:eastAsia="ja-JP"/>
              </w:rPr>
            </w:pPr>
            <w:del w:id="11046" w:author="Per Lindell" w:date="2023-08-11T11:26:00Z">
              <w:r w:rsidRPr="00B7634D" w:rsidDel="00CB0C6F">
                <w:rPr>
                  <w:rFonts w:ascii="Arial" w:hAnsi="Arial" w:cs="Arial"/>
                  <w:sz w:val="18"/>
                  <w:szCs w:val="18"/>
                  <w:lang w:eastAsia="ja-JP"/>
                </w:rPr>
                <w:delText>CA_n48A-n260R7</w:delText>
              </w:r>
            </w:del>
          </w:p>
        </w:tc>
        <w:tc>
          <w:tcPr>
            <w:tcW w:w="2451" w:type="dxa"/>
            <w:tcBorders>
              <w:top w:val="nil"/>
              <w:left w:val="single" w:sz="4" w:space="0" w:color="auto"/>
              <w:bottom w:val="nil"/>
              <w:right w:val="single" w:sz="4" w:space="0" w:color="auto"/>
            </w:tcBorders>
            <w:tcPrChange w:id="11047" w:author="Per Lindell" w:date="2023-08-11T11:26:00Z">
              <w:tcPr>
                <w:tcW w:w="2451" w:type="dxa"/>
                <w:tcBorders>
                  <w:top w:val="nil"/>
                  <w:left w:val="single" w:sz="4" w:space="0" w:color="auto"/>
                  <w:bottom w:val="nil"/>
                  <w:right w:val="single" w:sz="4" w:space="0" w:color="auto"/>
                </w:tcBorders>
              </w:tcPr>
            </w:tcPrChange>
          </w:tcPr>
          <w:p w14:paraId="0018F1E2" w14:textId="3B89F39C" w:rsidR="00981C22" w:rsidRPr="00B7634D" w:rsidDel="00CB0C6F" w:rsidRDefault="00981C22" w:rsidP="00533AA2">
            <w:pPr>
              <w:keepNext/>
              <w:keepLines/>
              <w:overflowPunct w:val="0"/>
              <w:autoSpaceDE w:val="0"/>
              <w:autoSpaceDN w:val="0"/>
              <w:adjustRightInd w:val="0"/>
              <w:spacing w:after="0"/>
              <w:jc w:val="center"/>
              <w:rPr>
                <w:del w:id="11048" w:author="Per Lindell" w:date="2023-08-11T11:26:00Z"/>
                <w:rFonts w:ascii="Arial" w:hAnsi="Arial" w:cs="Arial"/>
                <w:sz w:val="18"/>
                <w:szCs w:val="18"/>
                <w:lang w:eastAsia="ja-JP"/>
              </w:rPr>
            </w:pPr>
            <w:del w:id="11049" w:author="Per Lindell" w:date="2023-08-11T11:26:00Z">
              <w:r w:rsidRPr="00B7634D" w:rsidDel="00CB0C6F">
                <w:rPr>
                  <w:rFonts w:ascii="Arial" w:hAnsi="Arial" w:cs="Arial"/>
                  <w:sz w:val="18"/>
                  <w:szCs w:val="18"/>
                  <w:lang w:eastAsia="ja-JP"/>
                </w:rPr>
                <w:delText>CA_n48A-n260A</w:delText>
              </w:r>
            </w:del>
          </w:p>
          <w:p w14:paraId="58042D69" w14:textId="3BFE3760" w:rsidR="00981C22" w:rsidRPr="00B7634D" w:rsidDel="00CB0C6F" w:rsidRDefault="00981C22" w:rsidP="00533AA2">
            <w:pPr>
              <w:keepNext/>
              <w:keepLines/>
              <w:overflowPunct w:val="0"/>
              <w:autoSpaceDE w:val="0"/>
              <w:autoSpaceDN w:val="0"/>
              <w:adjustRightInd w:val="0"/>
              <w:spacing w:after="0"/>
              <w:jc w:val="center"/>
              <w:rPr>
                <w:del w:id="11050" w:author="Per Lindell" w:date="2023-08-11T11:26:00Z"/>
                <w:rFonts w:ascii="Arial" w:hAnsi="Arial" w:cs="Arial"/>
                <w:sz w:val="18"/>
                <w:szCs w:val="18"/>
                <w:lang w:eastAsia="ja-JP"/>
              </w:rPr>
            </w:pPr>
            <w:del w:id="11051" w:author="Per Lindell" w:date="2023-08-11T11:26:00Z">
              <w:r w:rsidRPr="00B7634D" w:rsidDel="00CB0C6F">
                <w:rPr>
                  <w:rFonts w:ascii="Arial" w:hAnsi="Arial" w:cs="Arial"/>
                  <w:sz w:val="18"/>
                  <w:szCs w:val="18"/>
                  <w:lang w:eastAsia="ja-JP"/>
                </w:rPr>
                <w:delText>CA_n48A-n260R2</w:delText>
              </w:r>
            </w:del>
          </w:p>
          <w:p w14:paraId="334F0BD5" w14:textId="5090E002" w:rsidR="00981C22" w:rsidRPr="00B7634D" w:rsidDel="00CB0C6F" w:rsidRDefault="00981C22" w:rsidP="00533AA2">
            <w:pPr>
              <w:keepNext/>
              <w:keepLines/>
              <w:overflowPunct w:val="0"/>
              <w:autoSpaceDE w:val="0"/>
              <w:autoSpaceDN w:val="0"/>
              <w:adjustRightInd w:val="0"/>
              <w:spacing w:after="0"/>
              <w:jc w:val="center"/>
              <w:rPr>
                <w:del w:id="11052" w:author="Per Lindell" w:date="2023-08-11T11:26:00Z"/>
                <w:rFonts w:ascii="Arial" w:hAnsi="Arial" w:cs="Arial"/>
                <w:sz w:val="18"/>
                <w:szCs w:val="18"/>
                <w:lang w:eastAsia="ja-JP"/>
              </w:rPr>
            </w:pPr>
            <w:del w:id="11053" w:author="Per Lindell" w:date="2023-08-11T11:26:00Z">
              <w:r w:rsidRPr="00B7634D" w:rsidDel="00CB0C6F">
                <w:rPr>
                  <w:rFonts w:ascii="Arial" w:hAnsi="Arial" w:cs="Arial"/>
                  <w:sz w:val="18"/>
                  <w:szCs w:val="18"/>
                  <w:lang w:eastAsia="ja-JP"/>
                </w:rPr>
                <w:delText>CA_n48A-n260R3</w:delText>
              </w:r>
            </w:del>
          </w:p>
          <w:p w14:paraId="7A85C710" w14:textId="37D8AF6E" w:rsidR="00981C22" w:rsidRPr="00B7634D" w:rsidDel="00CB0C6F" w:rsidRDefault="00981C22" w:rsidP="00533AA2">
            <w:pPr>
              <w:keepNext/>
              <w:keepLines/>
              <w:overflowPunct w:val="0"/>
              <w:autoSpaceDE w:val="0"/>
              <w:autoSpaceDN w:val="0"/>
              <w:adjustRightInd w:val="0"/>
              <w:spacing w:after="0"/>
              <w:jc w:val="center"/>
              <w:rPr>
                <w:del w:id="11054" w:author="Per Lindell" w:date="2023-08-11T11:26:00Z"/>
                <w:rFonts w:ascii="Arial" w:hAnsi="Arial" w:cs="Arial"/>
                <w:sz w:val="18"/>
                <w:szCs w:val="18"/>
                <w:lang w:eastAsia="ja-JP"/>
              </w:rPr>
            </w:pPr>
            <w:del w:id="11055"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056"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932A519" w14:textId="2FE31362" w:rsidR="00981C22" w:rsidRPr="00B7634D" w:rsidDel="00CB0C6F" w:rsidRDefault="00981C22" w:rsidP="00533AA2">
            <w:pPr>
              <w:keepNext/>
              <w:keepLines/>
              <w:overflowPunct w:val="0"/>
              <w:autoSpaceDE w:val="0"/>
              <w:autoSpaceDN w:val="0"/>
              <w:adjustRightInd w:val="0"/>
              <w:spacing w:after="0"/>
              <w:jc w:val="center"/>
              <w:rPr>
                <w:del w:id="11057" w:author="Per Lindell" w:date="2023-08-11T11:26:00Z"/>
                <w:rFonts w:ascii="Arial" w:hAnsi="Arial"/>
                <w:sz w:val="18"/>
                <w:szCs w:val="18"/>
                <w:lang w:eastAsia="ja-JP"/>
              </w:rPr>
            </w:pPr>
            <w:del w:id="11058"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5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6F4ACB1" w14:textId="73726B7E" w:rsidR="00981C22" w:rsidDel="00CB0C6F" w:rsidRDefault="00981C22" w:rsidP="00533AA2">
            <w:pPr>
              <w:keepNext/>
              <w:keepLines/>
              <w:spacing w:after="0"/>
              <w:jc w:val="center"/>
              <w:rPr>
                <w:del w:id="11060" w:author="Per Lindell" w:date="2023-08-11T11:26:00Z"/>
                <w:rFonts w:ascii="Arial" w:hAnsi="Arial"/>
                <w:sz w:val="18"/>
                <w:lang w:val="en-US" w:eastAsia="zh-CN" w:bidi="ar"/>
              </w:rPr>
            </w:pPr>
            <w:del w:id="11061"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062" w:author="Per Lindell" w:date="2023-08-11T11:26:00Z">
              <w:tcPr>
                <w:tcW w:w="2275" w:type="dxa"/>
                <w:tcBorders>
                  <w:top w:val="nil"/>
                  <w:left w:val="single" w:sz="4" w:space="0" w:color="auto"/>
                  <w:bottom w:val="nil"/>
                  <w:right w:val="single" w:sz="4" w:space="0" w:color="auto"/>
                </w:tcBorders>
              </w:tcPr>
            </w:tcPrChange>
          </w:tcPr>
          <w:p w14:paraId="1391B87A" w14:textId="1F8CDBFD" w:rsidR="00981C22" w:rsidRPr="00B7634D" w:rsidDel="00CB0C6F" w:rsidRDefault="00981C22" w:rsidP="00533AA2">
            <w:pPr>
              <w:keepNext/>
              <w:keepLines/>
              <w:spacing w:after="0"/>
              <w:jc w:val="center"/>
              <w:rPr>
                <w:del w:id="11063" w:author="Per Lindell" w:date="2023-08-11T11:26:00Z"/>
                <w:rFonts w:ascii="Arial" w:hAnsi="Arial"/>
                <w:sz w:val="18"/>
                <w:lang w:eastAsia="zh-CN"/>
              </w:rPr>
            </w:pPr>
            <w:del w:id="11064" w:author="Per Lindell" w:date="2023-08-11T11:26:00Z">
              <w:r w:rsidDel="00CB0C6F">
                <w:rPr>
                  <w:rFonts w:ascii="Arial" w:hAnsi="Arial"/>
                  <w:sz w:val="18"/>
                  <w:lang w:eastAsia="zh-CN"/>
                </w:rPr>
                <w:delText>0</w:delText>
              </w:r>
            </w:del>
          </w:p>
        </w:tc>
      </w:tr>
      <w:tr w:rsidR="00981C22" w:rsidDel="00CB0C6F" w14:paraId="3CB690B4" w14:textId="079D110C" w:rsidTr="00CB0C6F">
        <w:trPr>
          <w:trHeight w:val="187"/>
          <w:jc w:val="center"/>
          <w:del w:id="11065" w:author="Per Lindell" w:date="2023-08-11T11:26:00Z"/>
          <w:trPrChange w:id="1106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067"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AD0152F" w14:textId="2810C3C5" w:rsidR="00981C22" w:rsidDel="00CB0C6F" w:rsidRDefault="00981C22" w:rsidP="00533AA2">
            <w:pPr>
              <w:keepNext/>
              <w:keepLines/>
              <w:overflowPunct w:val="0"/>
              <w:autoSpaceDE w:val="0"/>
              <w:autoSpaceDN w:val="0"/>
              <w:adjustRightInd w:val="0"/>
              <w:spacing w:after="0"/>
              <w:jc w:val="center"/>
              <w:rPr>
                <w:del w:id="11068"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069" w:author="Per Lindell" w:date="2023-08-11T11:26:00Z">
              <w:tcPr>
                <w:tcW w:w="2451" w:type="dxa"/>
                <w:tcBorders>
                  <w:top w:val="nil"/>
                  <w:left w:val="single" w:sz="4" w:space="0" w:color="auto"/>
                  <w:bottom w:val="single" w:sz="4" w:space="0" w:color="auto"/>
                  <w:right w:val="single" w:sz="4" w:space="0" w:color="auto"/>
                </w:tcBorders>
              </w:tcPr>
            </w:tcPrChange>
          </w:tcPr>
          <w:p w14:paraId="2BC987CA" w14:textId="263313CA" w:rsidR="00981C22" w:rsidDel="00CB0C6F" w:rsidRDefault="00981C22" w:rsidP="00533AA2">
            <w:pPr>
              <w:keepNext/>
              <w:keepLines/>
              <w:overflowPunct w:val="0"/>
              <w:autoSpaceDE w:val="0"/>
              <w:autoSpaceDN w:val="0"/>
              <w:adjustRightInd w:val="0"/>
              <w:spacing w:after="0"/>
              <w:jc w:val="center"/>
              <w:rPr>
                <w:del w:id="11070"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071"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D6B1072" w14:textId="3FB9F30B" w:rsidR="00981C22" w:rsidRPr="00B7634D" w:rsidDel="00CB0C6F" w:rsidRDefault="00981C22" w:rsidP="00533AA2">
            <w:pPr>
              <w:keepNext/>
              <w:keepLines/>
              <w:overflowPunct w:val="0"/>
              <w:autoSpaceDE w:val="0"/>
              <w:autoSpaceDN w:val="0"/>
              <w:adjustRightInd w:val="0"/>
              <w:spacing w:after="0"/>
              <w:jc w:val="center"/>
              <w:rPr>
                <w:del w:id="11072" w:author="Per Lindell" w:date="2023-08-11T11:26:00Z"/>
                <w:rFonts w:ascii="Arial" w:hAnsi="Arial"/>
                <w:sz w:val="18"/>
                <w:szCs w:val="18"/>
                <w:lang w:eastAsia="ja-JP"/>
              </w:rPr>
            </w:pPr>
            <w:del w:id="11073"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7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F62CADE" w14:textId="35C2E521" w:rsidR="00981C22" w:rsidDel="00CB0C6F" w:rsidRDefault="00981C22" w:rsidP="00533AA2">
            <w:pPr>
              <w:keepNext/>
              <w:keepLines/>
              <w:spacing w:after="0"/>
              <w:jc w:val="center"/>
              <w:rPr>
                <w:del w:id="11075" w:author="Per Lindell" w:date="2023-08-11T11:26:00Z"/>
                <w:rFonts w:ascii="Arial" w:hAnsi="Arial"/>
                <w:sz w:val="18"/>
                <w:lang w:val="en-US" w:eastAsia="zh-CN" w:bidi="ar"/>
              </w:rPr>
            </w:pPr>
            <w:del w:id="11076" w:author="Per Lindell" w:date="2023-08-11T11:26:00Z">
              <w:r w:rsidRPr="00B7634D" w:rsidDel="00CB0C6F">
                <w:rPr>
                  <w:rFonts w:ascii="Arial" w:hAnsi="Arial"/>
                  <w:sz w:val="18"/>
                  <w:lang w:val="en-US" w:eastAsia="zh-CN" w:bidi="ar"/>
                </w:rPr>
                <w:delText>CA_n260R7</w:delText>
              </w:r>
            </w:del>
          </w:p>
        </w:tc>
        <w:tc>
          <w:tcPr>
            <w:tcW w:w="2275" w:type="dxa"/>
            <w:tcBorders>
              <w:top w:val="nil"/>
              <w:left w:val="single" w:sz="4" w:space="0" w:color="auto"/>
              <w:bottom w:val="single" w:sz="4" w:space="0" w:color="auto"/>
              <w:right w:val="single" w:sz="4" w:space="0" w:color="auto"/>
            </w:tcBorders>
            <w:tcPrChange w:id="11077" w:author="Per Lindell" w:date="2023-08-11T11:26:00Z">
              <w:tcPr>
                <w:tcW w:w="2275" w:type="dxa"/>
                <w:tcBorders>
                  <w:top w:val="nil"/>
                  <w:left w:val="single" w:sz="4" w:space="0" w:color="auto"/>
                  <w:bottom w:val="single" w:sz="4" w:space="0" w:color="auto"/>
                  <w:right w:val="single" w:sz="4" w:space="0" w:color="auto"/>
                </w:tcBorders>
              </w:tcPr>
            </w:tcPrChange>
          </w:tcPr>
          <w:p w14:paraId="4C0D7E64" w14:textId="10DCF483" w:rsidR="00981C22" w:rsidRPr="00B7634D" w:rsidDel="00CB0C6F" w:rsidRDefault="00981C22" w:rsidP="00533AA2">
            <w:pPr>
              <w:keepNext/>
              <w:keepLines/>
              <w:spacing w:after="0"/>
              <w:jc w:val="center"/>
              <w:rPr>
                <w:del w:id="11078" w:author="Per Lindell" w:date="2023-08-11T11:26:00Z"/>
                <w:rFonts w:ascii="Arial" w:hAnsi="Arial"/>
                <w:sz w:val="18"/>
                <w:lang w:eastAsia="zh-CN"/>
              </w:rPr>
            </w:pPr>
          </w:p>
        </w:tc>
      </w:tr>
      <w:tr w:rsidR="00981C22" w:rsidDel="00CB0C6F" w14:paraId="248C6B75" w14:textId="62CE4127" w:rsidTr="00CB0C6F">
        <w:trPr>
          <w:trHeight w:val="187"/>
          <w:jc w:val="center"/>
          <w:del w:id="11079" w:author="Per Lindell" w:date="2023-08-11T11:26:00Z"/>
          <w:trPrChange w:id="11080"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081" w:author="Per Lindell" w:date="2023-08-11T11:26:00Z">
              <w:tcPr>
                <w:tcW w:w="2529" w:type="dxa"/>
                <w:gridSpan w:val="2"/>
                <w:tcBorders>
                  <w:top w:val="nil"/>
                  <w:left w:val="single" w:sz="4" w:space="0" w:color="auto"/>
                  <w:bottom w:val="nil"/>
                  <w:right w:val="single" w:sz="4" w:space="0" w:color="auto"/>
                </w:tcBorders>
              </w:tcPr>
            </w:tcPrChange>
          </w:tcPr>
          <w:p w14:paraId="42DA2314" w14:textId="34A9053C" w:rsidR="00981C22" w:rsidDel="00CB0C6F" w:rsidRDefault="00981C22" w:rsidP="00533AA2">
            <w:pPr>
              <w:keepNext/>
              <w:keepLines/>
              <w:overflowPunct w:val="0"/>
              <w:autoSpaceDE w:val="0"/>
              <w:autoSpaceDN w:val="0"/>
              <w:adjustRightInd w:val="0"/>
              <w:spacing w:after="0"/>
              <w:jc w:val="center"/>
              <w:rPr>
                <w:del w:id="11082" w:author="Per Lindell" w:date="2023-08-11T11:26:00Z"/>
                <w:rFonts w:ascii="Arial" w:hAnsi="Arial" w:cs="Arial"/>
                <w:sz w:val="18"/>
                <w:szCs w:val="18"/>
                <w:lang w:eastAsia="ja-JP"/>
              </w:rPr>
            </w:pPr>
            <w:del w:id="11083" w:author="Per Lindell" w:date="2023-08-11T11:26:00Z">
              <w:r w:rsidRPr="00B7634D" w:rsidDel="00CB0C6F">
                <w:rPr>
                  <w:rFonts w:ascii="Arial" w:hAnsi="Arial" w:cs="Arial"/>
                  <w:sz w:val="18"/>
                  <w:szCs w:val="18"/>
                  <w:lang w:eastAsia="ja-JP"/>
                </w:rPr>
                <w:lastRenderedPageBreak/>
                <w:delText>CA_n48A-n260R8</w:delText>
              </w:r>
            </w:del>
          </w:p>
        </w:tc>
        <w:tc>
          <w:tcPr>
            <w:tcW w:w="2451" w:type="dxa"/>
            <w:tcBorders>
              <w:top w:val="nil"/>
              <w:left w:val="single" w:sz="4" w:space="0" w:color="auto"/>
              <w:bottom w:val="nil"/>
              <w:right w:val="single" w:sz="4" w:space="0" w:color="auto"/>
            </w:tcBorders>
            <w:tcPrChange w:id="11084" w:author="Per Lindell" w:date="2023-08-11T11:26:00Z">
              <w:tcPr>
                <w:tcW w:w="2451" w:type="dxa"/>
                <w:tcBorders>
                  <w:top w:val="nil"/>
                  <w:left w:val="single" w:sz="4" w:space="0" w:color="auto"/>
                  <w:bottom w:val="nil"/>
                  <w:right w:val="single" w:sz="4" w:space="0" w:color="auto"/>
                </w:tcBorders>
              </w:tcPr>
            </w:tcPrChange>
          </w:tcPr>
          <w:p w14:paraId="4580A05D" w14:textId="0B5EB2A9" w:rsidR="00981C22" w:rsidRPr="00B7634D" w:rsidDel="00CB0C6F" w:rsidRDefault="00981C22" w:rsidP="00533AA2">
            <w:pPr>
              <w:keepNext/>
              <w:keepLines/>
              <w:overflowPunct w:val="0"/>
              <w:autoSpaceDE w:val="0"/>
              <w:autoSpaceDN w:val="0"/>
              <w:adjustRightInd w:val="0"/>
              <w:spacing w:after="0"/>
              <w:jc w:val="center"/>
              <w:rPr>
                <w:del w:id="11085" w:author="Per Lindell" w:date="2023-08-11T11:26:00Z"/>
                <w:rFonts w:ascii="Arial" w:hAnsi="Arial" w:cs="Arial"/>
                <w:sz w:val="18"/>
                <w:szCs w:val="18"/>
                <w:lang w:eastAsia="ja-JP"/>
              </w:rPr>
            </w:pPr>
            <w:del w:id="11086" w:author="Per Lindell" w:date="2023-08-11T11:26:00Z">
              <w:r w:rsidRPr="00B7634D" w:rsidDel="00CB0C6F">
                <w:rPr>
                  <w:rFonts w:ascii="Arial" w:hAnsi="Arial" w:cs="Arial"/>
                  <w:sz w:val="18"/>
                  <w:szCs w:val="18"/>
                  <w:lang w:eastAsia="ja-JP"/>
                </w:rPr>
                <w:delText>CA_n48A-n260A</w:delText>
              </w:r>
            </w:del>
          </w:p>
          <w:p w14:paraId="7294F16A" w14:textId="404A5C55" w:rsidR="00981C22" w:rsidRPr="00B7634D" w:rsidDel="00CB0C6F" w:rsidRDefault="00981C22" w:rsidP="00533AA2">
            <w:pPr>
              <w:keepNext/>
              <w:keepLines/>
              <w:overflowPunct w:val="0"/>
              <w:autoSpaceDE w:val="0"/>
              <w:autoSpaceDN w:val="0"/>
              <w:adjustRightInd w:val="0"/>
              <w:spacing w:after="0"/>
              <w:jc w:val="center"/>
              <w:rPr>
                <w:del w:id="11087" w:author="Per Lindell" w:date="2023-08-11T11:26:00Z"/>
                <w:rFonts w:ascii="Arial" w:hAnsi="Arial" w:cs="Arial"/>
                <w:sz w:val="18"/>
                <w:szCs w:val="18"/>
                <w:lang w:eastAsia="ja-JP"/>
              </w:rPr>
            </w:pPr>
            <w:del w:id="11088" w:author="Per Lindell" w:date="2023-08-11T11:26:00Z">
              <w:r w:rsidRPr="00B7634D" w:rsidDel="00CB0C6F">
                <w:rPr>
                  <w:rFonts w:ascii="Arial" w:hAnsi="Arial" w:cs="Arial"/>
                  <w:sz w:val="18"/>
                  <w:szCs w:val="18"/>
                  <w:lang w:eastAsia="ja-JP"/>
                </w:rPr>
                <w:delText>CA_n48A-n260R2</w:delText>
              </w:r>
            </w:del>
          </w:p>
          <w:p w14:paraId="56FE6359" w14:textId="43F1FF6C" w:rsidR="00981C22" w:rsidRPr="00B7634D" w:rsidDel="00CB0C6F" w:rsidRDefault="00981C22" w:rsidP="00533AA2">
            <w:pPr>
              <w:keepNext/>
              <w:keepLines/>
              <w:overflowPunct w:val="0"/>
              <w:autoSpaceDE w:val="0"/>
              <w:autoSpaceDN w:val="0"/>
              <w:adjustRightInd w:val="0"/>
              <w:spacing w:after="0"/>
              <w:jc w:val="center"/>
              <w:rPr>
                <w:del w:id="11089" w:author="Per Lindell" w:date="2023-08-11T11:26:00Z"/>
                <w:rFonts w:ascii="Arial" w:hAnsi="Arial" w:cs="Arial"/>
                <w:sz w:val="18"/>
                <w:szCs w:val="18"/>
                <w:lang w:eastAsia="ja-JP"/>
              </w:rPr>
            </w:pPr>
            <w:del w:id="11090" w:author="Per Lindell" w:date="2023-08-11T11:26:00Z">
              <w:r w:rsidRPr="00B7634D" w:rsidDel="00CB0C6F">
                <w:rPr>
                  <w:rFonts w:ascii="Arial" w:hAnsi="Arial" w:cs="Arial"/>
                  <w:sz w:val="18"/>
                  <w:szCs w:val="18"/>
                  <w:lang w:eastAsia="ja-JP"/>
                </w:rPr>
                <w:delText>CA_n48A-n260R3</w:delText>
              </w:r>
            </w:del>
          </w:p>
          <w:p w14:paraId="78362046" w14:textId="05BAB7A6" w:rsidR="00981C22" w:rsidRPr="00B7634D" w:rsidDel="00CB0C6F" w:rsidRDefault="00981C22" w:rsidP="00533AA2">
            <w:pPr>
              <w:keepNext/>
              <w:keepLines/>
              <w:overflowPunct w:val="0"/>
              <w:autoSpaceDE w:val="0"/>
              <w:autoSpaceDN w:val="0"/>
              <w:adjustRightInd w:val="0"/>
              <w:spacing w:after="0"/>
              <w:jc w:val="center"/>
              <w:rPr>
                <w:del w:id="11091" w:author="Per Lindell" w:date="2023-08-11T11:26:00Z"/>
                <w:rFonts w:ascii="Arial" w:hAnsi="Arial" w:cs="Arial"/>
                <w:sz w:val="18"/>
                <w:szCs w:val="18"/>
                <w:lang w:eastAsia="ja-JP"/>
              </w:rPr>
            </w:pPr>
            <w:del w:id="11092"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09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F81208E" w14:textId="6E4F1534" w:rsidR="00981C22" w:rsidRPr="00B7634D" w:rsidDel="00CB0C6F" w:rsidRDefault="00981C22" w:rsidP="00533AA2">
            <w:pPr>
              <w:keepNext/>
              <w:keepLines/>
              <w:overflowPunct w:val="0"/>
              <w:autoSpaceDE w:val="0"/>
              <w:autoSpaceDN w:val="0"/>
              <w:adjustRightInd w:val="0"/>
              <w:spacing w:after="0"/>
              <w:jc w:val="center"/>
              <w:rPr>
                <w:del w:id="11094" w:author="Per Lindell" w:date="2023-08-11T11:26:00Z"/>
                <w:rFonts w:ascii="Arial" w:hAnsi="Arial"/>
                <w:sz w:val="18"/>
                <w:szCs w:val="18"/>
                <w:lang w:eastAsia="ja-JP"/>
              </w:rPr>
            </w:pPr>
            <w:del w:id="11095"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9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7CABCA2" w14:textId="2FE8B705" w:rsidR="00981C22" w:rsidDel="00CB0C6F" w:rsidRDefault="00981C22" w:rsidP="00533AA2">
            <w:pPr>
              <w:keepNext/>
              <w:keepLines/>
              <w:spacing w:after="0"/>
              <w:jc w:val="center"/>
              <w:rPr>
                <w:del w:id="11097" w:author="Per Lindell" w:date="2023-08-11T11:26:00Z"/>
                <w:rFonts w:ascii="Arial" w:hAnsi="Arial"/>
                <w:sz w:val="18"/>
                <w:lang w:val="en-US" w:eastAsia="zh-CN" w:bidi="ar"/>
              </w:rPr>
            </w:pPr>
            <w:del w:id="11098"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099" w:author="Per Lindell" w:date="2023-08-11T11:26:00Z">
              <w:tcPr>
                <w:tcW w:w="2275" w:type="dxa"/>
                <w:tcBorders>
                  <w:top w:val="nil"/>
                  <w:left w:val="single" w:sz="4" w:space="0" w:color="auto"/>
                  <w:bottom w:val="nil"/>
                  <w:right w:val="single" w:sz="4" w:space="0" w:color="auto"/>
                </w:tcBorders>
              </w:tcPr>
            </w:tcPrChange>
          </w:tcPr>
          <w:p w14:paraId="27B34C8C" w14:textId="692C47E0" w:rsidR="00981C22" w:rsidRPr="00B7634D" w:rsidDel="00CB0C6F" w:rsidRDefault="00981C22" w:rsidP="00533AA2">
            <w:pPr>
              <w:keepNext/>
              <w:keepLines/>
              <w:spacing w:after="0"/>
              <w:jc w:val="center"/>
              <w:rPr>
                <w:del w:id="11100" w:author="Per Lindell" w:date="2023-08-11T11:26:00Z"/>
                <w:rFonts w:ascii="Arial" w:hAnsi="Arial"/>
                <w:sz w:val="18"/>
                <w:lang w:eastAsia="zh-CN"/>
              </w:rPr>
            </w:pPr>
            <w:del w:id="11101" w:author="Per Lindell" w:date="2023-08-11T11:26:00Z">
              <w:r w:rsidDel="00CB0C6F">
                <w:rPr>
                  <w:rFonts w:ascii="Arial" w:hAnsi="Arial"/>
                  <w:sz w:val="18"/>
                  <w:lang w:eastAsia="zh-CN"/>
                </w:rPr>
                <w:delText>0</w:delText>
              </w:r>
            </w:del>
          </w:p>
        </w:tc>
      </w:tr>
      <w:tr w:rsidR="00981C22" w:rsidDel="00CB0C6F" w14:paraId="626DEEEA" w14:textId="7693537E" w:rsidTr="00CB0C6F">
        <w:trPr>
          <w:trHeight w:val="187"/>
          <w:jc w:val="center"/>
          <w:del w:id="11102" w:author="Per Lindell" w:date="2023-08-11T11:26:00Z"/>
          <w:trPrChange w:id="1110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104"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A031DC1" w14:textId="1DA65AC6" w:rsidR="00981C22" w:rsidDel="00CB0C6F" w:rsidRDefault="00981C22" w:rsidP="00533AA2">
            <w:pPr>
              <w:keepNext/>
              <w:keepLines/>
              <w:overflowPunct w:val="0"/>
              <w:autoSpaceDE w:val="0"/>
              <w:autoSpaceDN w:val="0"/>
              <w:adjustRightInd w:val="0"/>
              <w:spacing w:after="0"/>
              <w:jc w:val="center"/>
              <w:rPr>
                <w:del w:id="11105"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106" w:author="Per Lindell" w:date="2023-08-11T11:26:00Z">
              <w:tcPr>
                <w:tcW w:w="2451" w:type="dxa"/>
                <w:tcBorders>
                  <w:top w:val="nil"/>
                  <w:left w:val="single" w:sz="4" w:space="0" w:color="auto"/>
                  <w:bottom w:val="single" w:sz="4" w:space="0" w:color="auto"/>
                  <w:right w:val="single" w:sz="4" w:space="0" w:color="auto"/>
                </w:tcBorders>
              </w:tcPr>
            </w:tcPrChange>
          </w:tcPr>
          <w:p w14:paraId="24993C13" w14:textId="11F51D19" w:rsidR="00981C22" w:rsidDel="00CB0C6F" w:rsidRDefault="00981C22" w:rsidP="00533AA2">
            <w:pPr>
              <w:keepNext/>
              <w:keepLines/>
              <w:overflowPunct w:val="0"/>
              <w:autoSpaceDE w:val="0"/>
              <w:autoSpaceDN w:val="0"/>
              <w:adjustRightInd w:val="0"/>
              <w:spacing w:after="0"/>
              <w:jc w:val="center"/>
              <w:rPr>
                <w:del w:id="11107"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10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5A258E8" w14:textId="1499867A" w:rsidR="00981C22" w:rsidRPr="00B7634D" w:rsidDel="00CB0C6F" w:rsidRDefault="00981C22" w:rsidP="00533AA2">
            <w:pPr>
              <w:keepNext/>
              <w:keepLines/>
              <w:overflowPunct w:val="0"/>
              <w:autoSpaceDE w:val="0"/>
              <w:autoSpaceDN w:val="0"/>
              <w:adjustRightInd w:val="0"/>
              <w:spacing w:after="0"/>
              <w:jc w:val="center"/>
              <w:rPr>
                <w:del w:id="11109" w:author="Per Lindell" w:date="2023-08-11T11:26:00Z"/>
                <w:rFonts w:ascii="Arial" w:hAnsi="Arial"/>
                <w:sz w:val="18"/>
                <w:szCs w:val="18"/>
                <w:lang w:eastAsia="ja-JP"/>
              </w:rPr>
            </w:pPr>
            <w:del w:id="11110"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1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0397201" w14:textId="0E6B9A2C" w:rsidR="00981C22" w:rsidDel="00CB0C6F" w:rsidRDefault="00981C22" w:rsidP="00533AA2">
            <w:pPr>
              <w:keepNext/>
              <w:keepLines/>
              <w:spacing w:after="0"/>
              <w:jc w:val="center"/>
              <w:rPr>
                <w:del w:id="11112" w:author="Per Lindell" w:date="2023-08-11T11:26:00Z"/>
                <w:rFonts w:ascii="Arial" w:hAnsi="Arial"/>
                <w:sz w:val="18"/>
                <w:lang w:val="en-US" w:eastAsia="zh-CN" w:bidi="ar"/>
              </w:rPr>
            </w:pPr>
            <w:del w:id="11113" w:author="Per Lindell" w:date="2023-08-11T11:26:00Z">
              <w:r w:rsidRPr="00B7634D" w:rsidDel="00CB0C6F">
                <w:rPr>
                  <w:rFonts w:ascii="Arial" w:hAnsi="Arial"/>
                  <w:sz w:val="18"/>
                  <w:lang w:val="en-US" w:eastAsia="zh-CN" w:bidi="ar"/>
                </w:rPr>
                <w:delText>CA_n260R8</w:delText>
              </w:r>
            </w:del>
          </w:p>
        </w:tc>
        <w:tc>
          <w:tcPr>
            <w:tcW w:w="2275" w:type="dxa"/>
            <w:tcBorders>
              <w:top w:val="nil"/>
              <w:left w:val="single" w:sz="4" w:space="0" w:color="auto"/>
              <w:bottom w:val="single" w:sz="4" w:space="0" w:color="auto"/>
              <w:right w:val="single" w:sz="4" w:space="0" w:color="auto"/>
            </w:tcBorders>
            <w:tcPrChange w:id="11114" w:author="Per Lindell" w:date="2023-08-11T11:26:00Z">
              <w:tcPr>
                <w:tcW w:w="2275" w:type="dxa"/>
                <w:tcBorders>
                  <w:top w:val="nil"/>
                  <w:left w:val="single" w:sz="4" w:space="0" w:color="auto"/>
                  <w:bottom w:val="single" w:sz="4" w:space="0" w:color="auto"/>
                  <w:right w:val="single" w:sz="4" w:space="0" w:color="auto"/>
                </w:tcBorders>
              </w:tcPr>
            </w:tcPrChange>
          </w:tcPr>
          <w:p w14:paraId="16D77345" w14:textId="510637B1" w:rsidR="00981C22" w:rsidRPr="00B7634D" w:rsidDel="00CB0C6F" w:rsidRDefault="00981C22" w:rsidP="00533AA2">
            <w:pPr>
              <w:keepNext/>
              <w:keepLines/>
              <w:spacing w:after="0"/>
              <w:jc w:val="center"/>
              <w:rPr>
                <w:del w:id="11115" w:author="Per Lindell" w:date="2023-08-11T11:26:00Z"/>
                <w:rFonts w:ascii="Arial" w:hAnsi="Arial"/>
                <w:sz w:val="18"/>
                <w:lang w:eastAsia="zh-CN"/>
              </w:rPr>
            </w:pPr>
          </w:p>
        </w:tc>
      </w:tr>
      <w:tr w:rsidR="00981C22" w:rsidDel="00CB0C6F" w14:paraId="76F247E8" w14:textId="590873C6" w:rsidTr="00CB0C6F">
        <w:trPr>
          <w:trHeight w:val="187"/>
          <w:jc w:val="center"/>
          <w:del w:id="11116" w:author="Per Lindell" w:date="2023-08-11T11:26:00Z"/>
          <w:trPrChange w:id="11117"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118" w:author="Per Lindell" w:date="2023-08-11T11:26:00Z">
              <w:tcPr>
                <w:tcW w:w="2529" w:type="dxa"/>
                <w:gridSpan w:val="2"/>
                <w:tcBorders>
                  <w:top w:val="nil"/>
                  <w:left w:val="single" w:sz="4" w:space="0" w:color="auto"/>
                  <w:bottom w:val="nil"/>
                  <w:right w:val="single" w:sz="4" w:space="0" w:color="auto"/>
                </w:tcBorders>
              </w:tcPr>
            </w:tcPrChange>
          </w:tcPr>
          <w:p w14:paraId="2E736079" w14:textId="7D9E7F4A" w:rsidR="00981C22" w:rsidDel="00CB0C6F" w:rsidRDefault="00981C22" w:rsidP="00533AA2">
            <w:pPr>
              <w:keepNext/>
              <w:keepLines/>
              <w:overflowPunct w:val="0"/>
              <w:autoSpaceDE w:val="0"/>
              <w:autoSpaceDN w:val="0"/>
              <w:adjustRightInd w:val="0"/>
              <w:spacing w:after="0"/>
              <w:jc w:val="center"/>
              <w:rPr>
                <w:del w:id="11119" w:author="Per Lindell" w:date="2023-08-11T11:26:00Z"/>
                <w:rFonts w:ascii="Arial" w:hAnsi="Arial" w:cs="Arial"/>
                <w:sz w:val="18"/>
                <w:szCs w:val="18"/>
                <w:lang w:eastAsia="ja-JP"/>
              </w:rPr>
            </w:pPr>
            <w:del w:id="11120" w:author="Per Lindell" w:date="2023-08-11T11:26:00Z">
              <w:r w:rsidRPr="00B7634D" w:rsidDel="00CB0C6F">
                <w:rPr>
                  <w:rFonts w:ascii="Arial" w:hAnsi="Arial" w:cs="Arial"/>
                  <w:sz w:val="18"/>
                  <w:szCs w:val="18"/>
                  <w:lang w:eastAsia="ja-JP"/>
                </w:rPr>
                <w:delText>CA_n48A-n260R9</w:delText>
              </w:r>
            </w:del>
          </w:p>
        </w:tc>
        <w:tc>
          <w:tcPr>
            <w:tcW w:w="2451" w:type="dxa"/>
            <w:tcBorders>
              <w:top w:val="nil"/>
              <w:left w:val="single" w:sz="4" w:space="0" w:color="auto"/>
              <w:bottom w:val="nil"/>
              <w:right w:val="single" w:sz="4" w:space="0" w:color="auto"/>
            </w:tcBorders>
            <w:tcPrChange w:id="11121" w:author="Per Lindell" w:date="2023-08-11T11:26:00Z">
              <w:tcPr>
                <w:tcW w:w="2451" w:type="dxa"/>
                <w:tcBorders>
                  <w:top w:val="nil"/>
                  <w:left w:val="single" w:sz="4" w:space="0" w:color="auto"/>
                  <w:bottom w:val="nil"/>
                  <w:right w:val="single" w:sz="4" w:space="0" w:color="auto"/>
                </w:tcBorders>
              </w:tcPr>
            </w:tcPrChange>
          </w:tcPr>
          <w:p w14:paraId="1B48D727" w14:textId="6AB76399" w:rsidR="00981C22" w:rsidRPr="00B7634D" w:rsidDel="00CB0C6F" w:rsidRDefault="00981C22" w:rsidP="00533AA2">
            <w:pPr>
              <w:keepNext/>
              <w:keepLines/>
              <w:overflowPunct w:val="0"/>
              <w:autoSpaceDE w:val="0"/>
              <w:autoSpaceDN w:val="0"/>
              <w:adjustRightInd w:val="0"/>
              <w:spacing w:after="0"/>
              <w:jc w:val="center"/>
              <w:rPr>
                <w:del w:id="11122" w:author="Per Lindell" w:date="2023-08-11T11:26:00Z"/>
                <w:rFonts w:ascii="Arial" w:hAnsi="Arial" w:cs="Arial"/>
                <w:sz w:val="18"/>
                <w:szCs w:val="18"/>
                <w:lang w:eastAsia="ja-JP"/>
              </w:rPr>
            </w:pPr>
            <w:del w:id="11123" w:author="Per Lindell" w:date="2023-08-11T11:26:00Z">
              <w:r w:rsidRPr="00B7634D" w:rsidDel="00CB0C6F">
                <w:rPr>
                  <w:rFonts w:ascii="Arial" w:hAnsi="Arial" w:cs="Arial"/>
                  <w:sz w:val="18"/>
                  <w:szCs w:val="18"/>
                  <w:lang w:eastAsia="ja-JP"/>
                </w:rPr>
                <w:delText>CA_n48A-n260A</w:delText>
              </w:r>
            </w:del>
          </w:p>
          <w:p w14:paraId="5472BACC" w14:textId="564072C9" w:rsidR="00981C22" w:rsidRPr="00B7634D" w:rsidDel="00CB0C6F" w:rsidRDefault="00981C22" w:rsidP="00533AA2">
            <w:pPr>
              <w:keepNext/>
              <w:keepLines/>
              <w:overflowPunct w:val="0"/>
              <w:autoSpaceDE w:val="0"/>
              <w:autoSpaceDN w:val="0"/>
              <w:adjustRightInd w:val="0"/>
              <w:spacing w:after="0"/>
              <w:jc w:val="center"/>
              <w:rPr>
                <w:del w:id="11124" w:author="Per Lindell" w:date="2023-08-11T11:26:00Z"/>
                <w:rFonts w:ascii="Arial" w:hAnsi="Arial" w:cs="Arial"/>
                <w:sz w:val="18"/>
                <w:szCs w:val="18"/>
                <w:lang w:eastAsia="ja-JP"/>
              </w:rPr>
            </w:pPr>
            <w:del w:id="11125" w:author="Per Lindell" w:date="2023-08-11T11:26:00Z">
              <w:r w:rsidRPr="00B7634D" w:rsidDel="00CB0C6F">
                <w:rPr>
                  <w:rFonts w:ascii="Arial" w:hAnsi="Arial" w:cs="Arial"/>
                  <w:sz w:val="18"/>
                  <w:szCs w:val="18"/>
                  <w:lang w:eastAsia="ja-JP"/>
                </w:rPr>
                <w:delText>CA_n48A-n260R2</w:delText>
              </w:r>
            </w:del>
          </w:p>
          <w:p w14:paraId="507516D3" w14:textId="395F956D" w:rsidR="00981C22" w:rsidRPr="00B7634D" w:rsidDel="00CB0C6F" w:rsidRDefault="00981C22" w:rsidP="00533AA2">
            <w:pPr>
              <w:keepNext/>
              <w:keepLines/>
              <w:overflowPunct w:val="0"/>
              <w:autoSpaceDE w:val="0"/>
              <w:autoSpaceDN w:val="0"/>
              <w:adjustRightInd w:val="0"/>
              <w:spacing w:after="0"/>
              <w:jc w:val="center"/>
              <w:rPr>
                <w:del w:id="11126" w:author="Per Lindell" w:date="2023-08-11T11:26:00Z"/>
                <w:rFonts w:ascii="Arial" w:hAnsi="Arial" w:cs="Arial"/>
                <w:sz w:val="18"/>
                <w:szCs w:val="18"/>
                <w:lang w:eastAsia="ja-JP"/>
              </w:rPr>
            </w:pPr>
            <w:del w:id="11127" w:author="Per Lindell" w:date="2023-08-11T11:26:00Z">
              <w:r w:rsidRPr="00B7634D" w:rsidDel="00CB0C6F">
                <w:rPr>
                  <w:rFonts w:ascii="Arial" w:hAnsi="Arial" w:cs="Arial"/>
                  <w:sz w:val="18"/>
                  <w:szCs w:val="18"/>
                  <w:lang w:eastAsia="ja-JP"/>
                </w:rPr>
                <w:delText>CA_n48A-n260R3</w:delText>
              </w:r>
            </w:del>
          </w:p>
          <w:p w14:paraId="36F97A04" w14:textId="0FAAEDC0" w:rsidR="00981C22" w:rsidRPr="00B7634D" w:rsidDel="00CB0C6F" w:rsidRDefault="00981C22" w:rsidP="00533AA2">
            <w:pPr>
              <w:keepNext/>
              <w:keepLines/>
              <w:overflowPunct w:val="0"/>
              <w:autoSpaceDE w:val="0"/>
              <w:autoSpaceDN w:val="0"/>
              <w:adjustRightInd w:val="0"/>
              <w:spacing w:after="0"/>
              <w:jc w:val="center"/>
              <w:rPr>
                <w:del w:id="11128" w:author="Per Lindell" w:date="2023-08-11T11:26:00Z"/>
                <w:rFonts w:ascii="Arial" w:hAnsi="Arial" w:cs="Arial"/>
                <w:sz w:val="18"/>
                <w:szCs w:val="18"/>
                <w:lang w:eastAsia="ja-JP"/>
              </w:rPr>
            </w:pPr>
            <w:del w:id="11129"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13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BCAAB5F" w14:textId="7609A18B" w:rsidR="00981C22" w:rsidRPr="00B7634D" w:rsidDel="00CB0C6F" w:rsidRDefault="00981C22" w:rsidP="00533AA2">
            <w:pPr>
              <w:keepNext/>
              <w:keepLines/>
              <w:overflowPunct w:val="0"/>
              <w:autoSpaceDE w:val="0"/>
              <w:autoSpaceDN w:val="0"/>
              <w:adjustRightInd w:val="0"/>
              <w:spacing w:after="0"/>
              <w:jc w:val="center"/>
              <w:rPr>
                <w:del w:id="11131" w:author="Per Lindell" w:date="2023-08-11T11:26:00Z"/>
                <w:rFonts w:ascii="Arial" w:hAnsi="Arial"/>
                <w:sz w:val="18"/>
                <w:szCs w:val="18"/>
                <w:lang w:eastAsia="ja-JP"/>
              </w:rPr>
            </w:pPr>
            <w:del w:id="11132"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3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91D0CAA" w14:textId="64F70A88" w:rsidR="00981C22" w:rsidDel="00CB0C6F" w:rsidRDefault="00981C22" w:rsidP="00533AA2">
            <w:pPr>
              <w:keepNext/>
              <w:keepLines/>
              <w:spacing w:after="0"/>
              <w:jc w:val="center"/>
              <w:rPr>
                <w:del w:id="11134" w:author="Per Lindell" w:date="2023-08-11T11:26:00Z"/>
                <w:rFonts w:ascii="Arial" w:hAnsi="Arial"/>
                <w:sz w:val="18"/>
                <w:lang w:val="en-US" w:eastAsia="zh-CN" w:bidi="ar"/>
              </w:rPr>
            </w:pPr>
            <w:del w:id="11135"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136" w:author="Per Lindell" w:date="2023-08-11T11:26:00Z">
              <w:tcPr>
                <w:tcW w:w="2275" w:type="dxa"/>
                <w:tcBorders>
                  <w:top w:val="nil"/>
                  <w:left w:val="single" w:sz="4" w:space="0" w:color="auto"/>
                  <w:bottom w:val="nil"/>
                  <w:right w:val="single" w:sz="4" w:space="0" w:color="auto"/>
                </w:tcBorders>
              </w:tcPr>
            </w:tcPrChange>
          </w:tcPr>
          <w:p w14:paraId="7A7BB596" w14:textId="0426A159" w:rsidR="00981C22" w:rsidRPr="00B7634D" w:rsidDel="00CB0C6F" w:rsidRDefault="00981C22" w:rsidP="00533AA2">
            <w:pPr>
              <w:keepNext/>
              <w:keepLines/>
              <w:spacing w:after="0"/>
              <w:jc w:val="center"/>
              <w:rPr>
                <w:del w:id="11137" w:author="Per Lindell" w:date="2023-08-11T11:26:00Z"/>
                <w:rFonts w:ascii="Arial" w:hAnsi="Arial"/>
                <w:sz w:val="18"/>
                <w:lang w:eastAsia="zh-CN"/>
              </w:rPr>
            </w:pPr>
            <w:del w:id="11138" w:author="Per Lindell" w:date="2023-08-11T11:26:00Z">
              <w:r w:rsidDel="00CB0C6F">
                <w:rPr>
                  <w:rFonts w:ascii="Arial" w:hAnsi="Arial"/>
                  <w:sz w:val="18"/>
                  <w:lang w:eastAsia="zh-CN"/>
                </w:rPr>
                <w:delText>0</w:delText>
              </w:r>
            </w:del>
          </w:p>
        </w:tc>
      </w:tr>
      <w:tr w:rsidR="00981C22" w:rsidDel="00CB0C6F" w14:paraId="6B1932FC" w14:textId="60F133F5" w:rsidTr="00CB0C6F">
        <w:trPr>
          <w:trHeight w:val="187"/>
          <w:jc w:val="center"/>
          <w:del w:id="11139" w:author="Per Lindell" w:date="2023-08-11T11:26:00Z"/>
          <w:trPrChange w:id="1114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141"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7BD7868" w14:textId="344E65B9" w:rsidR="00981C22" w:rsidDel="00CB0C6F" w:rsidRDefault="00981C22" w:rsidP="00533AA2">
            <w:pPr>
              <w:keepNext/>
              <w:keepLines/>
              <w:overflowPunct w:val="0"/>
              <w:autoSpaceDE w:val="0"/>
              <w:autoSpaceDN w:val="0"/>
              <w:adjustRightInd w:val="0"/>
              <w:spacing w:after="0"/>
              <w:jc w:val="center"/>
              <w:rPr>
                <w:del w:id="11142"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143" w:author="Per Lindell" w:date="2023-08-11T11:26:00Z">
              <w:tcPr>
                <w:tcW w:w="2451" w:type="dxa"/>
                <w:tcBorders>
                  <w:top w:val="nil"/>
                  <w:left w:val="single" w:sz="4" w:space="0" w:color="auto"/>
                  <w:bottom w:val="single" w:sz="4" w:space="0" w:color="auto"/>
                  <w:right w:val="single" w:sz="4" w:space="0" w:color="auto"/>
                </w:tcBorders>
              </w:tcPr>
            </w:tcPrChange>
          </w:tcPr>
          <w:p w14:paraId="4AC101A0" w14:textId="3EA1282C" w:rsidR="00981C22" w:rsidDel="00CB0C6F" w:rsidRDefault="00981C22" w:rsidP="00533AA2">
            <w:pPr>
              <w:keepNext/>
              <w:keepLines/>
              <w:overflowPunct w:val="0"/>
              <w:autoSpaceDE w:val="0"/>
              <w:autoSpaceDN w:val="0"/>
              <w:adjustRightInd w:val="0"/>
              <w:spacing w:after="0"/>
              <w:jc w:val="center"/>
              <w:rPr>
                <w:del w:id="11144"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145"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9683AC7" w14:textId="5451F6F8" w:rsidR="00981C22" w:rsidRPr="00B7634D" w:rsidDel="00CB0C6F" w:rsidRDefault="00981C22" w:rsidP="00533AA2">
            <w:pPr>
              <w:keepNext/>
              <w:keepLines/>
              <w:overflowPunct w:val="0"/>
              <w:autoSpaceDE w:val="0"/>
              <w:autoSpaceDN w:val="0"/>
              <w:adjustRightInd w:val="0"/>
              <w:spacing w:after="0"/>
              <w:jc w:val="center"/>
              <w:rPr>
                <w:del w:id="11146" w:author="Per Lindell" w:date="2023-08-11T11:26:00Z"/>
                <w:rFonts w:ascii="Arial" w:hAnsi="Arial"/>
                <w:sz w:val="18"/>
                <w:szCs w:val="18"/>
                <w:lang w:eastAsia="ja-JP"/>
              </w:rPr>
            </w:pPr>
            <w:del w:id="11147"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4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EA3D476" w14:textId="2A24BB3B" w:rsidR="00981C22" w:rsidDel="00CB0C6F" w:rsidRDefault="00981C22" w:rsidP="00533AA2">
            <w:pPr>
              <w:keepNext/>
              <w:keepLines/>
              <w:spacing w:after="0"/>
              <w:jc w:val="center"/>
              <w:rPr>
                <w:del w:id="11149" w:author="Per Lindell" w:date="2023-08-11T11:26:00Z"/>
                <w:rFonts w:ascii="Arial" w:hAnsi="Arial"/>
                <w:sz w:val="18"/>
                <w:lang w:val="en-US" w:eastAsia="zh-CN" w:bidi="ar"/>
              </w:rPr>
            </w:pPr>
            <w:del w:id="11150" w:author="Per Lindell" w:date="2023-08-11T11:26:00Z">
              <w:r w:rsidRPr="00B7634D" w:rsidDel="00CB0C6F">
                <w:rPr>
                  <w:rFonts w:ascii="Arial" w:hAnsi="Arial"/>
                  <w:sz w:val="18"/>
                  <w:lang w:val="en-US" w:eastAsia="zh-CN" w:bidi="ar"/>
                </w:rPr>
                <w:delText>CA_n260R9</w:delText>
              </w:r>
            </w:del>
          </w:p>
        </w:tc>
        <w:tc>
          <w:tcPr>
            <w:tcW w:w="2275" w:type="dxa"/>
            <w:tcBorders>
              <w:top w:val="nil"/>
              <w:left w:val="single" w:sz="4" w:space="0" w:color="auto"/>
              <w:bottom w:val="single" w:sz="4" w:space="0" w:color="auto"/>
              <w:right w:val="single" w:sz="4" w:space="0" w:color="auto"/>
            </w:tcBorders>
            <w:tcPrChange w:id="11151" w:author="Per Lindell" w:date="2023-08-11T11:26:00Z">
              <w:tcPr>
                <w:tcW w:w="2275" w:type="dxa"/>
                <w:tcBorders>
                  <w:top w:val="nil"/>
                  <w:left w:val="single" w:sz="4" w:space="0" w:color="auto"/>
                  <w:bottom w:val="single" w:sz="4" w:space="0" w:color="auto"/>
                  <w:right w:val="single" w:sz="4" w:space="0" w:color="auto"/>
                </w:tcBorders>
              </w:tcPr>
            </w:tcPrChange>
          </w:tcPr>
          <w:p w14:paraId="4E1A897C" w14:textId="5E2F8AEB" w:rsidR="00981C22" w:rsidRPr="00B7634D" w:rsidDel="00CB0C6F" w:rsidRDefault="00981C22" w:rsidP="00533AA2">
            <w:pPr>
              <w:keepNext/>
              <w:keepLines/>
              <w:spacing w:after="0"/>
              <w:jc w:val="center"/>
              <w:rPr>
                <w:del w:id="11152" w:author="Per Lindell" w:date="2023-08-11T11:26:00Z"/>
                <w:rFonts w:ascii="Arial" w:hAnsi="Arial"/>
                <w:sz w:val="18"/>
                <w:lang w:eastAsia="zh-CN"/>
              </w:rPr>
            </w:pPr>
          </w:p>
        </w:tc>
      </w:tr>
      <w:tr w:rsidR="00981C22" w:rsidDel="00CB0C6F" w14:paraId="7E3CCD24" w14:textId="658576FB" w:rsidTr="00CB0C6F">
        <w:trPr>
          <w:trHeight w:val="187"/>
          <w:jc w:val="center"/>
          <w:del w:id="11153" w:author="Per Lindell" w:date="2023-08-11T11:26:00Z"/>
          <w:trPrChange w:id="11154"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155" w:author="Per Lindell" w:date="2023-08-11T11:26:00Z">
              <w:tcPr>
                <w:tcW w:w="2529" w:type="dxa"/>
                <w:gridSpan w:val="2"/>
                <w:tcBorders>
                  <w:top w:val="nil"/>
                  <w:left w:val="single" w:sz="4" w:space="0" w:color="auto"/>
                  <w:bottom w:val="nil"/>
                  <w:right w:val="single" w:sz="4" w:space="0" w:color="auto"/>
                </w:tcBorders>
              </w:tcPr>
            </w:tcPrChange>
          </w:tcPr>
          <w:p w14:paraId="40C5DEB0" w14:textId="180EC32F" w:rsidR="00981C22" w:rsidDel="00CB0C6F" w:rsidRDefault="00981C22" w:rsidP="00533AA2">
            <w:pPr>
              <w:keepNext/>
              <w:keepLines/>
              <w:overflowPunct w:val="0"/>
              <w:autoSpaceDE w:val="0"/>
              <w:autoSpaceDN w:val="0"/>
              <w:adjustRightInd w:val="0"/>
              <w:spacing w:after="0"/>
              <w:jc w:val="center"/>
              <w:rPr>
                <w:del w:id="11156" w:author="Per Lindell" w:date="2023-08-11T11:26:00Z"/>
                <w:rFonts w:ascii="Arial" w:hAnsi="Arial" w:cs="Arial"/>
                <w:sz w:val="18"/>
                <w:szCs w:val="18"/>
                <w:lang w:eastAsia="ja-JP"/>
              </w:rPr>
            </w:pPr>
            <w:del w:id="11157" w:author="Per Lindell" w:date="2023-08-11T11:26:00Z">
              <w:r w:rsidRPr="00B7634D" w:rsidDel="00CB0C6F">
                <w:rPr>
                  <w:rFonts w:ascii="Arial" w:hAnsi="Arial" w:cs="Arial"/>
                  <w:sz w:val="18"/>
                  <w:szCs w:val="18"/>
                  <w:lang w:eastAsia="ja-JP"/>
                </w:rPr>
                <w:delText>CA_n48A-n260R10</w:delText>
              </w:r>
            </w:del>
          </w:p>
        </w:tc>
        <w:tc>
          <w:tcPr>
            <w:tcW w:w="2451" w:type="dxa"/>
            <w:tcBorders>
              <w:top w:val="nil"/>
              <w:left w:val="single" w:sz="4" w:space="0" w:color="auto"/>
              <w:bottom w:val="nil"/>
              <w:right w:val="single" w:sz="4" w:space="0" w:color="auto"/>
            </w:tcBorders>
            <w:tcPrChange w:id="11158" w:author="Per Lindell" w:date="2023-08-11T11:26:00Z">
              <w:tcPr>
                <w:tcW w:w="2451" w:type="dxa"/>
                <w:tcBorders>
                  <w:top w:val="nil"/>
                  <w:left w:val="single" w:sz="4" w:space="0" w:color="auto"/>
                  <w:bottom w:val="nil"/>
                  <w:right w:val="single" w:sz="4" w:space="0" w:color="auto"/>
                </w:tcBorders>
              </w:tcPr>
            </w:tcPrChange>
          </w:tcPr>
          <w:p w14:paraId="01FCEA92" w14:textId="24E2417A" w:rsidR="00981C22" w:rsidRPr="00B7634D" w:rsidDel="00CB0C6F" w:rsidRDefault="00981C22" w:rsidP="00533AA2">
            <w:pPr>
              <w:keepNext/>
              <w:keepLines/>
              <w:overflowPunct w:val="0"/>
              <w:autoSpaceDE w:val="0"/>
              <w:autoSpaceDN w:val="0"/>
              <w:adjustRightInd w:val="0"/>
              <w:spacing w:after="0"/>
              <w:jc w:val="center"/>
              <w:rPr>
                <w:del w:id="11159" w:author="Per Lindell" w:date="2023-08-11T11:26:00Z"/>
                <w:rFonts w:ascii="Arial" w:hAnsi="Arial" w:cs="Arial"/>
                <w:sz w:val="18"/>
                <w:szCs w:val="18"/>
                <w:lang w:eastAsia="ja-JP"/>
              </w:rPr>
            </w:pPr>
            <w:del w:id="11160" w:author="Per Lindell" w:date="2023-08-11T11:26:00Z">
              <w:r w:rsidRPr="00B7634D" w:rsidDel="00CB0C6F">
                <w:rPr>
                  <w:rFonts w:ascii="Arial" w:hAnsi="Arial" w:cs="Arial"/>
                  <w:sz w:val="18"/>
                  <w:szCs w:val="18"/>
                  <w:lang w:eastAsia="ja-JP"/>
                </w:rPr>
                <w:delText>CA_n48A-n260A</w:delText>
              </w:r>
            </w:del>
          </w:p>
          <w:p w14:paraId="5EBF9457" w14:textId="0EDA6A11" w:rsidR="00981C22" w:rsidRPr="00B7634D" w:rsidDel="00CB0C6F" w:rsidRDefault="00981C22" w:rsidP="00533AA2">
            <w:pPr>
              <w:keepNext/>
              <w:keepLines/>
              <w:overflowPunct w:val="0"/>
              <w:autoSpaceDE w:val="0"/>
              <w:autoSpaceDN w:val="0"/>
              <w:adjustRightInd w:val="0"/>
              <w:spacing w:after="0"/>
              <w:jc w:val="center"/>
              <w:rPr>
                <w:del w:id="11161" w:author="Per Lindell" w:date="2023-08-11T11:26:00Z"/>
                <w:rFonts w:ascii="Arial" w:hAnsi="Arial" w:cs="Arial"/>
                <w:sz w:val="18"/>
                <w:szCs w:val="18"/>
                <w:lang w:eastAsia="ja-JP"/>
              </w:rPr>
            </w:pPr>
            <w:del w:id="11162" w:author="Per Lindell" w:date="2023-08-11T11:26:00Z">
              <w:r w:rsidRPr="00B7634D" w:rsidDel="00CB0C6F">
                <w:rPr>
                  <w:rFonts w:ascii="Arial" w:hAnsi="Arial" w:cs="Arial"/>
                  <w:sz w:val="18"/>
                  <w:szCs w:val="18"/>
                  <w:lang w:eastAsia="ja-JP"/>
                </w:rPr>
                <w:delText>CA_n48A-n260R2</w:delText>
              </w:r>
            </w:del>
          </w:p>
          <w:p w14:paraId="76AABB60" w14:textId="3458835D" w:rsidR="00981C22" w:rsidRPr="00B7634D" w:rsidDel="00CB0C6F" w:rsidRDefault="00981C22" w:rsidP="00533AA2">
            <w:pPr>
              <w:keepNext/>
              <w:keepLines/>
              <w:overflowPunct w:val="0"/>
              <w:autoSpaceDE w:val="0"/>
              <w:autoSpaceDN w:val="0"/>
              <w:adjustRightInd w:val="0"/>
              <w:spacing w:after="0"/>
              <w:jc w:val="center"/>
              <w:rPr>
                <w:del w:id="11163" w:author="Per Lindell" w:date="2023-08-11T11:26:00Z"/>
                <w:rFonts w:ascii="Arial" w:hAnsi="Arial" w:cs="Arial"/>
                <w:sz w:val="18"/>
                <w:szCs w:val="18"/>
                <w:lang w:eastAsia="ja-JP"/>
              </w:rPr>
            </w:pPr>
            <w:del w:id="11164" w:author="Per Lindell" w:date="2023-08-11T11:26:00Z">
              <w:r w:rsidRPr="00B7634D" w:rsidDel="00CB0C6F">
                <w:rPr>
                  <w:rFonts w:ascii="Arial" w:hAnsi="Arial" w:cs="Arial"/>
                  <w:sz w:val="18"/>
                  <w:szCs w:val="18"/>
                  <w:lang w:eastAsia="ja-JP"/>
                </w:rPr>
                <w:delText>CA_n48A-n260R3</w:delText>
              </w:r>
            </w:del>
          </w:p>
          <w:p w14:paraId="0EE346B1" w14:textId="1D41E7EB" w:rsidR="00981C22" w:rsidRPr="00B7634D" w:rsidDel="00CB0C6F" w:rsidRDefault="00981C22" w:rsidP="00533AA2">
            <w:pPr>
              <w:keepNext/>
              <w:keepLines/>
              <w:overflowPunct w:val="0"/>
              <w:autoSpaceDE w:val="0"/>
              <w:autoSpaceDN w:val="0"/>
              <w:adjustRightInd w:val="0"/>
              <w:spacing w:after="0"/>
              <w:jc w:val="center"/>
              <w:rPr>
                <w:del w:id="11165" w:author="Per Lindell" w:date="2023-08-11T11:26:00Z"/>
                <w:rFonts w:ascii="Arial" w:hAnsi="Arial" w:cs="Arial"/>
                <w:sz w:val="18"/>
                <w:szCs w:val="18"/>
                <w:lang w:eastAsia="ja-JP"/>
              </w:rPr>
            </w:pPr>
            <w:del w:id="11166"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167"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01BAEAC" w14:textId="160184D0" w:rsidR="00981C22" w:rsidRPr="00B7634D" w:rsidDel="00CB0C6F" w:rsidRDefault="00981C22" w:rsidP="00533AA2">
            <w:pPr>
              <w:keepNext/>
              <w:keepLines/>
              <w:overflowPunct w:val="0"/>
              <w:autoSpaceDE w:val="0"/>
              <w:autoSpaceDN w:val="0"/>
              <w:adjustRightInd w:val="0"/>
              <w:spacing w:after="0"/>
              <w:jc w:val="center"/>
              <w:rPr>
                <w:del w:id="11168" w:author="Per Lindell" w:date="2023-08-11T11:26:00Z"/>
                <w:rFonts w:ascii="Arial" w:hAnsi="Arial"/>
                <w:sz w:val="18"/>
                <w:szCs w:val="18"/>
                <w:lang w:eastAsia="ja-JP"/>
              </w:rPr>
            </w:pPr>
            <w:del w:id="11169"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7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108C312" w14:textId="5E0AC052" w:rsidR="00981C22" w:rsidDel="00CB0C6F" w:rsidRDefault="00981C22" w:rsidP="00533AA2">
            <w:pPr>
              <w:keepNext/>
              <w:keepLines/>
              <w:spacing w:after="0"/>
              <w:jc w:val="center"/>
              <w:rPr>
                <w:del w:id="11171" w:author="Per Lindell" w:date="2023-08-11T11:26:00Z"/>
                <w:rFonts w:ascii="Arial" w:hAnsi="Arial"/>
                <w:sz w:val="18"/>
                <w:lang w:val="en-US" w:eastAsia="zh-CN" w:bidi="ar"/>
              </w:rPr>
            </w:pPr>
            <w:del w:id="11172"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173" w:author="Per Lindell" w:date="2023-08-11T11:26:00Z">
              <w:tcPr>
                <w:tcW w:w="2275" w:type="dxa"/>
                <w:tcBorders>
                  <w:top w:val="nil"/>
                  <w:left w:val="single" w:sz="4" w:space="0" w:color="auto"/>
                  <w:bottom w:val="nil"/>
                  <w:right w:val="single" w:sz="4" w:space="0" w:color="auto"/>
                </w:tcBorders>
              </w:tcPr>
            </w:tcPrChange>
          </w:tcPr>
          <w:p w14:paraId="48304110" w14:textId="3863BE3A" w:rsidR="00981C22" w:rsidRPr="00B7634D" w:rsidDel="00CB0C6F" w:rsidRDefault="00981C22" w:rsidP="00533AA2">
            <w:pPr>
              <w:keepNext/>
              <w:keepLines/>
              <w:spacing w:after="0"/>
              <w:jc w:val="center"/>
              <w:rPr>
                <w:del w:id="11174" w:author="Per Lindell" w:date="2023-08-11T11:26:00Z"/>
                <w:rFonts w:ascii="Arial" w:hAnsi="Arial"/>
                <w:sz w:val="18"/>
                <w:lang w:eastAsia="zh-CN"/>
              </w:rPr>
            </w:pPr>
            <w:del w:id="11175" w:author="Per Lindell" w:date="2023-08-11T11:26:00Z">
              <w:r w:rsidDel="00CB0C6F">
                <w:rPr>
                  <w:rFonts w:ascii="Arial" w:hAnsi="Arial"/>
                  <w:sz w:val="18"/>
                  <w:lang w:eastAsia="zh-CN"/>
                </w:rPr>
                <w:delText>0</w:delText>
              </w:r>
            </w:del>
          </w:p>
        </w:tc>
      </w:tr>
      <w:tr w:rsidR="00981C22" w:rsidDel="00CB0C6F" w14:paraId="6C723178" w14:textId="23C1E8EA" w:rsidTr="00CB0C6F">
        <w:trPr>
          <w:trHeight w:val="187"/>
          <w:jc w:val="center"/>
          <w:del w:id="11176" w:author="Per Lindell" w:date="2023-08-11T11:26:00Z"/>
          <w:trPrChange w:id="1117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178"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D96CA92" w14:textId="4C327910" w:rsidR="00981C22" w:rsidDel="00CB0C6F" w:rsidRDefault="00981C22" w:rsidP="00533AA2">
            <w:pPr>
              <w:keepNext/>
              <w:keepLines/>
              <w:overflowPunct w:val="0"/>
              <w:autoSpaceDE w:val="0"/>
              <w:autoSpaceDN w:val="0"/>
              <w:adjustRightInd w:val="0"/>
              <w:spacing w:after="0"/>
              <w:jc w:val="center"/>
              <w:rPr>
                <w:del w:id="11179"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180" w:author="Per Lindell" w:date="2023-08-11T11:26:00Z">
              <w:tcPr>
                <w:tcW w:w="2451" w:type="dxa"/>
                <w:tcBorders>
                  <w:top w:val="nil"/>
                  <w:left w:val="single" w:sz="4" w:space="0" w:color="auto"/>
                  <w:bottom w:val="single" w:sz="4" w:space="0" w:color="auto"/>
                  <w:right w:val="single" w:sz="4" w:space="0" w:color="auto"/>
                </w:tcBorders>
              </w:tcPr>
            </w:tcPrChange>
          </w:tcPr>
          <w:p w14:paraId="1CE643D8" w14:textId="475B3AA5" w:rsidR="00981C22" w:rsidDel="00CB0C6F" w:rsidRDefault="00981C22" w:rsidP="00533AA2">
            <w:pPr>
              <w:keepNext/>
              <w:keepLines/>
              <w:overflowPunct w:val="0"/>
              <w:autoSpaceDE w:val="0"/>
              <w:autoSpaceDN w:val="0"/>
              <w:adjustRightInd w:val="0"/>
              <w:spacing w:after="0"/>
              <w:jc w:val="center"/>
              <w:rPr>
                <w:del w:id="11181"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18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8C5723C" w14:textId="33EA4640" w:rsidR="00981C22" w:rsidRPr="00B7634D" w:rsidDel="00CB0C6F" w:rsidRDefault="00981C22" w:rsidP="00533AA2">
            <w:pPr>
              <w:keepNext/>
              <w:keepLines/>
              <w:overflowPunct w:val="0"/>
              <w:autoSpaceDE w:val="0"/>
              <w:autoSpaceDN w:val="0"/>
              <w:adjustRightInd w:val="0"/>
              <w:spacing w:after="0"/>
              <w:jc w:val="center"/>
              <w:rPr>
                <w:del w:id="11183" w:author="Per Lindell" w:date="2023-08-11T11:26:00Z"/>
                <w:rFonts w:ascii="Arial" w:hAnsi="Arial"/>
                <w:sz w:val="18"/>
                <w:szCs w:val="18"/>
                <w:lang w:eastAsia="ja-JP"/>
              </w:rPr>
            </w:pPr>
            <w:del w:id="11184"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8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9BC4D8C" w14:textId="369CC98F" w:rsidR="00981C22" w:rsidDel="00CB0C6F" w:rsidRDefault="00981C22" w:rsidP="00533AA2">
            <w:pPr>
              <w:keepNext/>
              <w:keepLines/>
              <w:spacing w:after="0"/>
              <w:jc w:val="center"/>
              <w:rPr>
                <w:del w:id="11186" w:author="Per Lindell" w:date="2023-08-11T11:26:00Z"/>
                <w:rFonts w:ascii="Arial" w:hAnsi="Arial"/>
                <w:sz w:val="18"/>
                <w:lang w:val="en-US" w:eastAsia="zh-CN" w:bidi="ar"/>
              </w:rPr>
            </w:pPr>
            <w:del w:id="11187" w:author="Per Lindell" w:date="2023-08-11T11:26:00Z">
              <w:r w:rsidRPr="00B7634D" w:rsidDel="00CB0C6F">
                <w:rPr>
                  <w:rFonts w:ascii="Arial" w:hAnsi="Arial"/>
                  <w:sz w:val="18"/>
                  <w:lang w:val="en-US" w:eastAsia="zh-CN" w:bidi="ar"/>
                </w:rPr>
                <w:delText>CA_n260R10</w:delText>
              </w:r>
            </w:del>
          </w:p>
        </w:tc>
        <w:tc>
          <w:tcPr>
            <w:tcW w:w="2275" w:type="dxa"/>
            <w:tcBorders>
              <w:top w:val="nil"/>
              <w:left w:val="single" w:sz="4" w:space="0" w:color="auto"/>
              <w:bottom w:val="single" w:sz="4" w:space="0" w:color="auto"/>
              <w:right w:val="single" w:sz="4" w:space="0" w:color="auto"/>
            </w:tcBorders>
            <w:tcPrChange w:id="11188" w:author="Per Lindell" w:date="2023-08-11T11:26:00Z">
              <w:tcPr>
                <w:tcW w:w="2275" w:type="dxa"/>
                <w:tcBorders>
                  <w:top w:val="nil"/>
                  <w:left w:val="single" w:sz="4" w:space="0" w:color="auto"/>
                  <w:bottom w:val="single" w:sz="4" w:space="0" w:color="auto"/>
                  <w:right w:val="single" w:sz="4" w:space="0" w:color="auto"/>
                </w:tcBorders>
              </w:tcPr>
            </w:tcPrChange>
          </w:tcPr>
          <w:p w14:paraId="27F7E753" w14:textId="37ED4020" w:rsidR="00981C22" w:rsidRPr="00B7634D" w:rsidDel="00CB0C6F" w:rsidRDefault="00981C22" w:rsidP="00533AA2">
            <w:pPr>
              <w:keepNext/>
              <w:keepLines/>
              <w:spacing w:after="0"/>
              <w:jc w:val="center"/>
              <w:rPr>
                <w:del w:id="11189" w:author="Per Lindell" w:date="2023-08-11T11:26:00Z"/>
                <w:rFonts w:ascii="Arial" w:hAnsi="Arial"/>
                <w:sz w:val="18"/>
                <w:lang w:eastAsia="zh-CN"/>
              </w:rPr>
            </w:pPr>
          </w:p>
        </w:tc>
      </w:tr>
      <w:tr w:rsidR="00981C22" w:rsidRPr="006C738A" w:rsidDel="00CB0C6F" w14:paraId="6F1C755C" w14:textId="16BF7F26" w:rsidTr="00CB0C6F">
        <w:trPr>
          <w:trHeight w:val="187"/>
          <w:jc w:val="center"/>
          <w:del w:id="11190" w:author="Per Lindell" w:date="2023-08-11T11:26:00Z"/>
          <w:trPrChange w:id="11191"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192" w:author="Per Lindell" w:date="2023-08-11T11:26:00Z">
              <w:tcPr>
                <w:tcW w:w="2529" w:type="dxa"/>
                <w:gridSpan w:val="2"/>
                <w:tcBorders>
                  <w:top w:val="nil"/>
                  <w:left w:val="single" w:sz="4" w:space="0" w:color="auto"/>
                  <w:bottom w:val="nil"/>
                  <w:right w:val="single" w:sz="4" w:space="0" w:color="auto"/>
                </w:tcBorders>
                <w:vAlign w:val="center"/>
              </w:tcPr>
            </w:tcPrChange>
          </w:tcPr>
          <w:p w14:paraId="73E0AC05" w14:textId="66EA9947" w:rsidR="00981C22" w:rsidRPr="006C738A" w:rsidDel="00CB0C6F" w:rsidRDefault="00981C22" w:rsidP="00533AA2">
            <w:pPr>
              <w:keepNext/>
              <w:keepLines/>
              <w:overflowPunct w:val="0"/>
              <w:autoSpaceDE w:val="0"/>
              <w:autoSpaceDN w:val="0"/>
              <w:adjustRightInd w:val="0"/>
              <w:spacing w:after="0"/>
              <w:jc w:val="center"/>
              <w:rPr>
                <w:del w:id="11193" w:author="Per Lindell" w:date="2023-08-11T11:26:00Z"/>
                <w:rFonts w:ascii="Arial" w:hAnsi="Arial" w:cs="Arial"/>
                <w:sz w:val="18"/>
                <w:szCs w:val="18"/>
                <w:lang w:eastAsia="ja-JP"/>
              </w:rPr>
            </w:pPr>
            <w:del w:id="11194" w:author="Per Lindell" w:date="2023-08-11T11:26:00Z">
              <w:r w:rsidRPr="006C738A" w:rsidDel="00CB0C6F">
                <w:rPr>
                  <w:rFonts w:ascii="Arial" w:hAnsi="Arial" w:cs="Arial"/>
                  <w:sz w:val="18"/>
                  <w:szCs w:val="18"/>
                  <w:lang w:eastAsia="ja-JP"/>
                </w:rPr>
                <w:delText>CA_n48(2A)-n260A</w:delText>
              </w:r>
            </w:del>
          </w:p>
        </w:tc>
        <w:tc>
          <w:tcPr>
            <w:tcW w:w="2451" w:type="dxa"/>
            <w:tcBorders>
              <w:top w:val="nil"/>
              <w:left w:val="single" w:sz="4" w:space="0" w:color="auto"/>
              <w:bottom w:val="nil"/>
              <w:right w:val="single" w:sz="4" w:space="0" w:color="auto"/>
            </w:tcBorders>
            <w:vAlign w:val="center"/>
            <w:tcPrChange w:id="11195" w:author="Per Lindell" w:date="2023-08-11T11:26:00Z">
              <w:tcPr>
                <w:tcW w:w="2451" w:type="dxa"/>
                <w:tcBorders>
                  <w:top w:val="nil"/>
                  <w:left w:val="single" w:sz="4" w:space="0" w:color="auto"/>
                  <w:bottom w:val="nil"/>
                  <w:right w:val="single" w:sz="4" w:space="0" w:color="auto"/>
                </w:tcBorders>
                <w:vAlign w:val="center"/>
              </w:tcPr>
            </w:tcPrChange>
          </w:tcPr>
          <w:p w14:paraId="0D343D85" w14:textId="183A38D4" w:rsidR="00981C22" w:rsidRPr="006C738A" w:rsidDel="00CB0C6F" w:rsidRDefault="00981C22" w:rsidP="00533AA2">
            <w:pPr>
              <w:keepNext/>
              <w:keepLines/>
              <w:overflowPunct w:val="0"/>
              <w:autoSpaceDE w:val="0"/>
              <w:autoSpaceDN w:val="0"/>
              <w:adjustRightInd w:val="0"/>
              <w:spacing w:after="0"/>
              <w:jc w:val="center"/>
              <w:rPr>
                <w:del w:id="11196" w:author="Per Lindell" w:date="2023-08-11T11:26:00Z"/>
                <w:rFonts w:ascii="Arial" w:hAnsi="Arial" w:cs="Arial"/>
                <w:sz w:val="18"/>
                <w:szCs w:val="18"/>
                <w:lang w:eastAsia="ja-JP"/>
              </w:rPr>
            </w:pPr>
            <w:del w:id="11197" w:author="Per Lindell" w:date="2023-08-11T11:26:00Z">
              <w:r w:rsidRPr="006C738A" w:rsidDel="00CB0C6F">
                <w:rPr>
                  <w:rFonts w:ascii="Arial" w:eastAsia="Yu Mincho" w:hAnsi="Arial" w:cs="Arial"/>
                  <w:sz w:val="18"/>
                  <w:szCs w:val="18"/>
                  <w:lang w:eastAsia="ja-JP"/>
                </w:rPr>
                <w:delText>CA_n48A-n260A</w:delText>
              </w:r>
            </w:del>
          </w:p>
        </w:tc>
        <w:tc>
          <w:tcPr>
            <w:tcW w:w="1209" w:type="dxa"/>
            <w:gridSpan w:val="2"/>
            <w:tcBorders>
              <w:top w:val="single" w:sz="4" w:space="0" w:color="auto"/>
              <w:left w:val="single" w:sz="4" w:space="0" w:color="auto"/>
              <w:bottom w:val="single" w:sz="4" w:space="0" w:color="auto"/>
              <w:right w:val="single" w:sz="4" w:space="0" w:color="auto"/>
            </w:tcBorders>
            <w:tcPrChange w:id="1119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828DAFA" w14:textId="5CC0A7F8" w:rsidR="00981C22" w:rsidRPr="006C738A" w:rsidDel="00CB0C6F" w:rsidRDefault="00981C22" w:rsidP="00533AA2">
            <w:pPr>
              <w:keepNext/>
              <w:keepLines/>
              <w:overflowPunct w:val="0"/>
              <w:autoSpaceDE w:val="0"/>
              <w:autoSpaceDN w:val="0"/>
              <w:adjustRightInd w:val="0"/>
              <w:spacing w:after="0"/>
              <w:jc w:val="center"/>
              <w:rPr>
                <w:del w:id="11199" w:author="Per Lindell" w:date="2023-08-11T11:26:00Z"/>
                <w:rFonts w:ascii="Arial" w:hAnsi="Arial"/>
                <w:sz w:val="18"/>
                <w:szCs w:val="18"/>
                <w:lang w:eastAsia="ja-JP"/>
              </w:rPr>
            </w:pPr>
            <w:del w:id="11200" w:author="Per Lindell" w:date="2023-08-11T11:26:00Z">
              <w:r w:rsidRPr="006C738A" w:rsidDel="00CB0C6F">
                <w:rPr>
                  <w:rFonts w:ascii="Arial" w:hAnsi="Arial" w:cs="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0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265837C" w14:textId="14A8C6F8" w:rsidR="00981C22" w:rsidRPr="006C738A" w:rsidDel="00CB0C6F" w:rsidRDefault="00981C22" w:rsidP="00533AA2">
            <w:pPr>
              <w:keepNext/>
              <w:keepLines/>
              <w:spacing w:after="0"/>
              <w:jc w:val="center"/>
              <w:rPr>
                <w:del w:id="11202" w:author="Per Lindell" w:date="2023-08-11T11:26:00Z"/>
                <w:rFonts w:ascii="Arial" w:hAnsi="Arial"/>
                <w:sz w:val="18"/>
                <w:lang w:eastAsia="ja-JP"/>
              </w:rPr>
            </w:pPr>
            <w:del w:id="11203"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204" w:author="Per Lindell" w:date="2023-08-11T11:26:00Z">
              <w:tcPr>
                <w:tcW w:w="2275" w:type="dxa"/>
                <w:tcBorders>
                  <w:top w:val="nil"/>
                  <w:left w:val="single" w:sz="4" w:space="0" w:color="auto"/>
                  <w:bottom w:val="nil"/>
                  <w:right w:val="single" w:sz="4" w:space="0" w:color="auto"/>
                </w:tcBorders>
              </w:tcPr>
            </w:tcPrChange>
          </w:tcPr>
          <w:p w14:paraId="4B71FDA5" w14:textId="6EDC5BED" w:rsidR="00981C22" w:rsidRPr="006C738A" w:rsidDel="00CB0C6F" w:rsidRDefault="00981C22" w:rsidP="00533AA2">
            <w:pPr>
              <w:keepNext/>
              <w:keepLines/>
              <w:spacing w:after="0"/>
              <w:jc w:val="center"/>
              <w:rPr>
                <w:del w:id="11205" w:author="Per Lindell" w:date="2023-08-11T11:26:00Z"/>
                <w:rFonts w:ascii="Arial" w:hAnsi="Arial"/>
                <w:sz w:val="18"/>
                <w:lang w:eastAsia="zh-CN"/>
              </w:rPr>
            </w:pPr>
            <w:del w:id="11206" w:author="Per Lindell" w:date="2023-08-11T11:26:00Z">
              <w:r w:rsidRPr="006C738A" w:rsidDel="00CB0C6F">
                <w:rPr>
                  <w:rFonts w:ascii="Arial" w:hAnsi="Arial" w:cs="Arial"/>
                  <w:sz w:val="18"/>
                  <w:lang w:val="en-US" w:eastAsia="zh-CN"/>
                </w:rPr>
                <w:delText>0</w:delText>
              </w:r>
            </w:del>
          </w:p>
        </w:tc>
      </w:tr>
      <w:tr w:rsidR="00981C22" w:rsidRPr="006C738A" w:rsidDel="00CB0C6F" w14:paraId="290D13A3" w14:textId="66164214" w:rsidTr="00CB0C6F">
        <w:trPr>
          <w:trHeight w:val="187"/>
          <w:jc w:val="center"/>
          <w:del w:id="11207" w:author="Per Lindell" w:date="2023-08-11T11:26:00Z"/>
          <w:trPrChange w:id="1120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20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1CF4322" w14:textId="4B7D8595" w:rsidR="00981C22" w:rsidRPr="006C738A" w:rsidDel="00CB0C6F" w:rsidRDefault="00981C22" w:rsidP="00533AA2">
            <w:pPr>
              <w:keepNext/>
              <w:keepLines/>
              <w:spacing w:after="0"/>
              <w:jc w:val="center"/>
              <w:rPr>
                <w:del w:id="11210"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211"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74F3ACD" w14:textId="297A887C" w:rsidR="00981C22" w:rsidRPr="006C738A" w:rsidDel="00CB0C6F" w:rsidRDefault="00981C22" w:rsidP="00533AA2">
            <w:pPr>
              <w:keepNext/>
              <w:keepLines/>
              <w:spacing w:after="0"/>
              <w:jc w:val="center"/>
              <w:rPr>
                <w:del w:id="11212"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21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58FC74E" w14:textId="1EB5DDB6" w:rsidR="00981C22" w:rsidRPr="006C738A" w:rsidDel="00CB0C6F" w:rsidRDefault="00981C22" w:rsidP="00533AA2">
            <w:pPr>
              <w:keepNext/>
              <w:keepLines/>
              <w:overflowPunct w:val="0"/>
              <w:autoSpaceDE w:val="0"/>
              <w:autoSpaceDN w:val="0"/>
              <w:adjustRightInd w:val="0"/>
              <w:spacing w:after="0"/>
              <w:jc w:val="center"/>
              <w:rPr>
                <w:del w:id="11214" w:author="Per Lindell" w:date="2023-08-11T11:26:00Z"/>
                <w:rFonts w:ascii="Arial" w:hAnsi="Arial"/>
                <w:sz w:val="18"/>
                <w:szCs w:val="18"/>
                <w:lang w:eastAsia="ja-JP"/>
              </w:rPr>
            </w:pPr>
            <w:del w:id="11215" w:author="Per Lindell" w:date="2023-08-11T11:26:00Z">
              <w:r w:rsidRPr="006C738A" w:rsidDel="00CB0C6F">
                <w:rPr>
                  <w:rFonts w:ascii="Arial" w:hAnsi="Arial" w:cs="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1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7DDC67D" w14:textId="2B369708" w:rsidR="00981C22" w:rsidRPr="006C738A" w:rsidDel="00CB0C6F" w:rsidRDefault="00981C22" w:rsidP="00533AA2">
            <w:pPr>
              <w:keepNext/>
              <w:keepLines/>
              <w:spacing w:after="0"/>
              <w:jc w:val="center"/>
              <w:rPr>
                <w:del w:id="11217" w:author="Per Lindell" w:date="2023-08-11T11:26:00Z"/>
                <w:rFonts w:ascii="Arial" w:hAnsi="Arial"/>
                <w:sz w:val="18"/>
                <w:lang w:eastAsia="ja-JP"/>
              </w:rPr>
            </w:pPr>
            <w:del w:id="11218" w:author="Per Lindell" w:date="2023-08-11T11:26:00Z">
              <w:r w:rsidRPr="006C738A" w:rsidDel="00CB0C6F">
                <w:rPr>
                  <w:rFonts w:ascii="Arial" w:hAnsi="Arial"/>
                  <w:sz w:val="18"/>
                  <w:lang w:val="en-US" w:eastAsia="zh-CN" w:bidi="ar"/>
                </w:rPr>
                <w:delText>50, 100, 200, 400</w:delText>
              </w:r>
            </w:del>
          </w:p>
        </w:tc>
        <w:tc>
          <w:tcPr>
            <w:tcW w:w="2275" w:type="dxa"/>
            <w:tcBorders>
              <w:top w:val="nil"/>
              <w:left w:val="single" w:sz="4" w:space="0" w:color="auto"/>
              <w:bottom w:val="single" w:sz="4" w:space="0" w:color="auto"/>
              <w:right w:val="single" w:sz="4" w:space="0" w:color="auto"/>
            </w:tcBorders>
            <w:vAlign w:val="center"/>
            <w:tcPrChange w:id="1121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2148A5E" w14:textId="684CD1B7" w:rsidR="00981C22" w:rsidRPr="006C738A" w:rsidDel="00CB0C6F" w:rsidRDefault="00981C22" w:rsidP="00533AA2">
            <w:pPr>
              <w:keepNext/>
              <w:keepLines/>
              <w:spacing w:after="0"/>
              <w:jc w:val="center"/>
              <w:rPr>
                <w:del w:id="11220" w:author="Per Lindell" w:date="2023-08-11T11:26:00Z"/>
                <w:rFonts w:ascii="Arial" w:eastAsia="MS Mincho" w:hAnsi="Arial"/>
                <w:sz w:val="18"/>
                <w:lang w:eastAsia="zh-CN"/>
              </w:rPr>
            </w:pPr>
          </w:p>
        </w:tc>
      </w:tr>
      <w:tr w:rsidR="00981C22" w:rsidRPr="006C738A" w:rsidDel="00CB0C6F" w14:paraId="3E0C4DB5" w14:textId="4D21059F" w:rsidTr="00CB0C6F">
        <w:trPr>
          <w:trHeight w:val="187"/>
          <w:jc w:val="center"/>
          <w:del w:id="11221" w:author="Per Lindell" w:date="2023-08-11T11:26:00Z"/>
          <w:trPrChange w:id="1122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223" w:author="Per Lindell" w:date="2023-08-11T11:26:00Z">
              <w:tcPr>
                <w:tcW w:w="2529" w:type="dxa"/>
                <w:gridSpan w:val="2"/>
                <w:tcBorders>
                  <w:top w:val="nil"/>
                  <w:left w:val="single" w:sz="4" w:space="0" w:color="auto"/>
                  <w:bottom w:val="nil"/>
                  <w:right w:val="single" w:sz="4" w:space="0" w:color="auto"/>
                </w:tcBorders>
                <w:vAlign w:val="center"/>
              </w:tcPr>
            </w:tcPrChange>
          </w:tcPr>
          <w:p w14:paraId="75B725BC" w14:textId="5B04044C" w:rsidR="00981C22" w:rsidRPr="006C738A" w:rsidDel="00CB0C6F" w:rsidRDefault="00981C22" w:rsidP="00533AA2">
            <w:pPr>
              <w:keepNext/>
              <w:keepLines/>
              <w:overflowPunct w:val="0"/>
              <w:autoSpaceDE w:val="0"/>
              <w:autoSpaceDN w:val="0"/>
              <w:adjustRightInd w:val="0"/>
              <w:spacing w:after="0"/>
              <w:jc w:val="center"/>
              <w:rPr>
                <w:del w:id="11224" w:author="Per Lindell" w:date="2023-08-11T11:26:00Z"/>
                <w:rFonts w:ascii="Arial" w:hAnsi="Arial" w:cs="Arial"/>
                <w:sz w:val="18"/>
                <w:szCs w:val="18"/>
                <w:lang w:eastAsia="ja-JP"/>
              </w:rPr>
            </w:pPr>
            <w:del w:id="11225"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G</w:delText>
              </w:r>
            </w:del>
          </w:p>
        </w:tc>
        <w:tc>
          <w:tcPr>
            <w:tcW w:w="2451" w:type="dxa"/>
            <w:tcBorders>
              <w:top w:val="nil"/>
              <w:left w:val="single" w:sz="4" w:space="0" w:color="auto"/>
              <w:bottom w:val="nil"/>
              <w:right w:val="single" w:sz="4" w:space="0" w:color="auto"/>
            </w:tcBorders>
            <w:vAlign w:val="center"/>
            <w:tcPrChange w:id="11226" w:author="Per Lindell" w:date="2023-08-11T11:26:00Z">
              <w:tcPr>
                <w:tcW w:w="2451" w:type="dxa"/>
                <w:tcBorders>
                  <w:top w:val="nil"/>
                  <w:left w:val="single" w:sz="4" w:space="0" w:color="auto"/>
                  <w:bottom w:val="nil"/>
                  <w:right w:val="single" w:sz="4" w:space="0" w:color="auto"/>
                </w:tcBorders>
                <w:vAlign w:val="center"/>
              </w:tcPr>
            </w:tcPrChange>
          </w:tcPr>
          <w:p w14:paraId="0E2F8F1E" w14:textId="74940044" w:rsidR="00981C22" w:rsidRPr="006C738A" w:rsidDel="00CB0C6F" w:rsidRDefault="00981C22" w:rsidP="00533AA2">
            <w:pPr>
              <w:keepNext/>
              <w:keepLines/>
              <w:overflowPunct w:val="0"/>
              <w:autoSpaceDE w:val="0"/>
              <w:autoSpaceDN w:val="0"/>
              <w:adjustRightInd w:val="0"/>
              <w:spacing w:after="0"/>
              <w:jc w:val="center"/>
              <w:rPr>
                <w:del w:id="11227" w:author="Per Lindell" w:date="2023-08-11T11:26:00Z"/>
                <w:rFonts w:ascii="Arial" w:eastAsia="Yu Mincho" w:hAnsi="Arial" w:cs="Arial"/>
                <w:sz w:val="18"/>
                <w:szCs w:val="18"/>
                <w:lang w:eastAsia="ja-JP"/>
              </w:rPr>
            </w:pPr>
            <w:del w:id="11228" w:author="Per Lindell" w:date="2023-08-11T11:26:00Z">
              <w:r w:rsidRPr="006C738A" w:rsidDel="00CB0C6F">
                <w:rPr>
                  <w:rFonts w:ascii="Arial" w:eastAsia="Yu Mincho" w:hAnsi="Arial" w:cs="Arial"/>
                  <w:sz w:val="18"/>
                  <w:szCs w:val="18"/>
                  <w:lang w:eastAsia="ja-JP"/>
                </w:rPr>
                <w:delText>CA_n48A-n260A</w:delText>
              </w:r>
            </w:del>
          </w:p>
          <w:p w14:paraId="51922214" w14:textId="2EEA71B9" w:rsidR="00981C22" w:rsidRPr="006C738A" w:rsidDel="00CB0C6F" w:rsidRDefault="00981C22" w:rsidP="00533AA2">
            <w:pPr>
              <w:keepNext/>
              <w:keepLines/>
              <w:overflowPunct w:val="0"/>
              <w:autoSpaceDE w:val="0"/>
              <w:autoSpaceDN w:val="0"/>
              <w:adjustRightInd w:val="0"/>
              <w:spacing w:after="0"/>
              <w:jc w:val="center"/>
              <w:rPr>
                <w:del w:id="11229" w:author="Per Lindell" w:date="2023-08-11T11:26:00Z"/>
                <w:rFonts w:ascii="Arial" w:hAnsi="Arial" w:cs="Arial"/>
                <w:sz w:val="18"/>
                <w:szCs w:val="18"/>
                <w:lang w:eastAsia="ja-JP"/>
              </w:rPr>
            </w:pPr>
            <w:del w:id="11230" w:author="Per Lindell" w:date="2023-08-11T11:26:00Z">
              <w:r w:rsidRPr="006C738A" w:rsidDel="00CB0C6F">
                <w:rPr>
                  <w:rFonts w:ascii="Arial" w:eastAsia="Yu Mincho" w:hAnsi="Arial" w:cs="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3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E322B3C" w14:textId="37C4CD8D" w:rsidR="00981C22" w:rsidRPr="006C738A" w:rsidDel="00CB0C6F" w:rsidRDefault="00981C22" w:rsidP="00533AA2">
            <w:pPr>
              <w:keepNext/>
              <w:keepLines/>
              <w:overflowPunct w:val="0"/>
              <w:autoSpaceDE w:val="0"/>
              <w:autoSpaceDN w:val="0"/>
              <w:adjustRightInd w:val="0"/>
              <w:spacing w:after="0"/>
              <w:jc w:val="center"/>
              <w:rPr>
                <w:del w:id="11232" w:author="Per Lindell" w:date="2023-08-11T11:26:00Z"/>
                <w:rFonts w:ascii="Arial" w:hAnsi="Arial"/>
                <w:sz w:val="18"/>
                <w:szCs w:val="18"/>
                <w:lang w:eastAsia="ja-JP"/>
              </w:rPr>
            </w:pPr>
            <w:del w:id="11233"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3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5B19210" w14:textId="08DAE33F" w:rsidR="00981C22" w:rsidRPr="006C738A" w:rsidDel="00CB0C6F" w:rsidRDefault="00981C22" w:rsidP="00533AA2">
            <w:pPr>
              <w:keepNext/>
              <w:keepLines/>
              <w:spacing w:after="0"/>
              <w:jc w:val="center"/>
              <w:rPr>
                <w:del w:id="11235" w:author="Per Lindell" w:date="2023-08-11T11:26:00Z"/>
                <w:rFonts w:ascii="Arial" w:hAnsi="Arial"/>
                <w:sz w:val="18"/>
                <w:lang w:eastAsia="zh-CN"/>
              </w:rPr>
            </w:pPr>
            <w:del w:id="11236"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237" w:author="Per Lindell" w:date="2023-08-11T11:26:00Z">
              <w:tcPr>
                <w:tcW w:w="2275" w:type="dxa"/>
                <w:tcBorders>
                  <w:top w:val="nil"/>
                  <w:left w:val="single" w:sz="4" w:space="0" w:color="auto"/>
                  <w:bottom w:val="nil"/>
                  <w:right w:val="single" w:sz="4" w:space="0" w:color="auto"/>
                </w:tcBorders>
              </w:tcPr>
            </w:tcPrChange>
          </w:tcPr>
          <w:p w14:paraId="583D2DA1" w14:textId="286F33C0" w:rsidR="00981C22" w:rsidRPr="006C738A" w:rsidDel="00CB0C6F" w:rsidRDefault="00981C22" w:rsidP="00533AA2">
            <w:pPr>
              <w:keepNext/>
              <w:keepLines/>
              <w:spacing w:after="0"/>
              <w:jc w:val="center"/>
              <w:rPr>
                <w:del w:id="11238" w:author="Per Lindell" w:date="2023-08-11T11:26:00Z"/>
                <w:rFonts w:ascii="Arial" w:hAnsi="Arial"/>
                <w:sz w:val="18"/>
                <w:lang w:eastAsia="zh-CN"/>
              </w:rPr>
            </w:pPr>
            <w:del w:id="11239" w:author="Per Lindell" w:date="2023-08-11T11:26:00Z">
              <w:r w:rsidRPr="006C738A" w:rsidDel="00CB0C6F">
                <w:rPr>
                  <w:rFonts w:ascii="Arial" w:hAnsi="Arial"/>
                  <w:sz w:val="18"/>
                  <w:lang w:val="en-US" w:eastAsia="zh-CN"/>
                </w:rPr>
                <w:delText>0</w:delText>
              </w:r>
            </w:del>
          </w:p>
        </w:tc>
      </w:tr>
      <w:tr w:rsidR="00981C22" w:rsidRPr="006C738A" w:rsidDel="00CB0C6F" w14:paraId="70E3C044" w14:textId="3F93CA9F" w:rsidTr="00CB0C6F">
        <w:trPr>
          <w:trHeight w:val="187"/>
          <w:jc w:val="center"/>
          <w:del w:id="11240" w:author="Per Lindell" w:date="2023-08-11T11:26:00Z"/>
          <w:trPrChange w:id="1124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24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790DF8E2" w14:textId="06E1796F" w:rsidR="00981C22" w:rsidRPr="006C738A" w:rsidDel="00CB0C6F" w:rsidRDefault="00981C22" w:rsidP="00533AA2">
            <w:pPr>
              <w:keepNext/>
              <w:keepLines/>
              <w:spacing w:after="0"/>
              <w:jc w:val="center"/>
              <w:rPr>
                <w:del w:id="11243"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24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811F807" w14:textId="12FC548B" w:rsidR="00981C22" w:rsidRPr="006C738A" w:rsidDel="00CB0C6F" w:rsidRDefault="00981C22" w:rsidP="00533AA2">
            <w:pPr>
              <w:keepNext/>
              <w:keepLines/>
              <w:spacing w:after="0"/>
              <w:jc w:val="center"/>
              <w:rPr>
                <w:del w:id="11245"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4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464FD2F" w14:textId="50D9669E" w:rsidR="00981C22" w:rsidRPr="006C738A" w:rsidDel="00CB0C6F" w:rsidRDefault="00981C22" w:rsidP="00533AA2">
            <w:pPr>
              <w:keepNext/>
              <w:keepLines/>
              <w:overflowPunct w:val="0"/>
              <w:autoSpaceDE w:val="0"/>
              <w:autoSpaceDN w:val="0"/>
              <w:adjustRightInd w:val="0"/>
              <w:spacing w:after="0"/>
              <w:jc w:val="center"/>
              <w:rPr>
                <w:del w:id="11247" w:author="Per Lindell" w:date="2023-08-11T11:26:00Z"/>
                <w:rFonts w:ascii="Arial" w:hAnsi="Arial"/>
                <w:sz w:val="18"/>
                <w:szCs w:val="18"/>
                <w:lang w:eastAsia="ja-JP"/>
              </w:rPr>
            </w:pPr>
            <w:del w:id="11248"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4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151C958" w14:textId="783618E6" w:rsidR="00981C22" w:rsidRPr="006C738A" w:rsidDel="00CB0C6F" w:rsidRDefault="00981C22" w:rsidP="00533AA2">
            <w:pPr>
              <w:keepNext/>
              <w:keepLines/>
              <w:spacing w:after="0"/>
              <w:jc w:val="center"/>
              <w:rPr>
                <w:del w:id="11250" w:author="Per Lindell" w:date="2023-08-11T11:26:00Z"/>
                <w:rFonts w:ascii="Arial" w:hAnsi="Arial"/>
                <w:sz w:val="18"/>
                <w:lang w:eastAsia="zh-CN"/>
              </w:rPr>
            </w:pPr>
            <w:del w:id="11251" w:author="Per Lindell" w:date="2023-08-11T11:26:00Z">
              <w:r w:rsidRPr="006C738A" w:rsidDel="00CB0C6F">
                <w:rPr>
                  <w:rFonts w:ascii="Arial" w:hAnsi="Arial"/>
                  <w:sz w:val="18"/>
                  <w:lang w:val="en-US" w:eastAsia="zh-CN" w:bidi="ar"/>
                </w:rPr>
                <w:delText>CA_n260G</w:delText>
              </w:r>
            </w:del>
          </w:p>
        </w:tc>
        <w:tc>
          <w:tcPr>
            <w:tcW w:w="2275" w:type="dxa"/>
            <w:tcBorders>
              <w:top w:val="nil"/>
              <w:left w:val="single" w:sz="4" w:space="0" w:color="auto"/>
              <w:bottom w:val="single" w:sz="4" w:space="0" w:color="auto"/>
              <w:right w:val="single" w:sz="4" w:space="0" w:color="auto"/>
            </w:tcBorders>
            <w:vAlign w:val="center"/>
            <w:tcPrChange w:id="1125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79A60391" w14:textId="4E662484" w:rsidR="00981C22" w:rsidRPr="006C738A" w:rsidDel="00CB0C6F" w:rsidRDefault="00981C22" w:rsidP="00533AA2">
            <w:pPr>
              <w:keepNext/>
              <w:keepLines/>
              <w:spacing w:after="0"/>
              <w:jc w:val="center"/>
              <w:rPr>
                <w:del w:id="11253" w:author="Per Lindell" w:date="2023-08-11T11:26:00Z"/>
                <w:rFonts w:ascii="Arial" w:eastAsia="MS Mincho" w:hAnsi="Arial"/>
                <w:sz w:val="18"/>
                <w:lang w:eastAsia="zh-CN"/>
              </w:rPr>
            </w:pPr>
          </w:p>
        </w:tc>
      </w:tr>
      <w:tr w:rsidR="00981C22" w:rsidRPr="006C738A" w:rsidDel="00CB0C6F" w14:paraId="497862BD" w14:textId="5758E622" w:rsidTr="00CB0C6F">
        <w:trPr>
          <w:trHeight w:val="187"/>
          <w:jc w:val="center"/>
          <w:del w:id="11254" w:author="Per Lindell" w:date="2023-08-11T11:26:00Z"/>
          <w:trPrChange w:id="11255"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256" w:author="Per Lindell" w:date="2023-08-11T11:26:00Z">
              <w:tcPr>
                <w:tcW w:w="2529" w:type="dxa"/>
                <w:gridSpan w:val="2"/>
                <w:tcBorders>
                  <w:top w:val="nil"/>
                  <w:left w:val="single" w:sz="4" w:space="0" w:color="auto"/>
                  <w:bottom w:val="nil"/>
                  <w:right w:val="single" w:sz="4" w:space="0" w:color="auto"/>
                </w:tcBorders>
                <w:vAlign w:val="center"/>
              </w:tcPr>
            </w:tcPrChange>
          </w:tcPr>
          <w:p w14:paraId="6C53F4CD" w14:textId="694678EF" w:rsidR="00981C22" w:rsidRPr="006C738A" w:rsidDel="00CB0C6F" w:rsidRDefault="00981C22" w:rsidP="00533AA2">
            <w:pPr>
              <w:keepNext/>
              <w:keepLines/>
              <w:overflowPunct w:val="0"/>
              <w:autoSpaceDE w:val="0"/>
              <w:autoSpaceDN w:val="0"/>
              <w:adjustRightInd w:val="0"/>
              <w:spacing w:after="0"/>
              <w:jc w:val="center"/>
              <w:rPr>
                <w:del w:id="11257" w:author="Per Lindell" w:date="2023-08-11T11:26:00Z"/>
                <w:rFonts w:ascii="Arial" w:hAnsi="Arial" w:cs="Arial"/>
                <w:sz w:val="18"/>
                <w:szCs w:val="18"/>
                <w:lang w:eastAsia="ja-JP"/>
              </w:rPr>
            </w:pPr>
            <w:del w:id="11258"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H</w:delText>
              </w:r>
            </w:del>
          </w:p>
        </w:tc>
        <w:tc>
          <w:tcPr>
            <w:tcW w:w="2451" w:type="dxa"/>
            <w:tcBorders>
              <w:top w:val="nil"/>
              <w:left w:val="single" w:sz="4" w:space="0" w:color="auto"/>
              <w:bottom w:val="nil"/>
              <w:right w:val="single" w:sz="4" w:space="0" w:color="auto"/>
            </w:tcBorders>
            <w:vAlign w:val="center"/>
            <w:tcPrChange w:id="11259" w:author="Per Lindell" w:date="2023-08-11T11:26:00Z">
              <w:tcPr>
                <w:tcW w:w="2451" w:type="dxa"/>
                <w:tcBorders>
                  <w:top w:val="nil"/>
                  <w:left w:val="single" w:sz="4" w:space="0" w:color="auto"/>
                  <w:bottom w:val="nil"/>
                  <w:right w:val="single" w:sz="4" w:space="0" w:color="auto"/>
                </w:tcBorders>
                <w:vAlign w:val="center"/>
              </w:tcPr>
            </w:tcPrChange>
          </w:tcPr>
          <w:p w14:paraId="6BE33F4D" w14:textId="6CA2FDED" w:rsidR="00981C22" w:rsidRPr="006C738A" w:rsidDel="00CB0C6F" w:rsidRDefault="00981C22" w:rsidP="00533AA2">
            <w:pPr>
              <w:keepNext/>
              <w:keepLines/>
              <w:overflowPunct w:val="0"/>
              <w:autoSpaceDE w:val="0"/>
              <w:autoSpaceDN w:val="0"/>
              <w:adjustRightInd w:val="0"/>
              <w:spacing w:after="0"/>
              <w:jc w:val="center"/>
              <w:rPr>
                <w:del w:id="11260" w:author="Per Lindell" w:date="2023-08-11T11:26:00Z"/>
                <w:rFonts w:ascii="Arial" w:eastAsia="Yu Mincho" w:hAnsi="Arial" w:cs="Arial"/>
                <w:sz w:val="18"/>
                <w:szCs w:val="18"/>
                <w:lang w:eastAsia="ja-JP"/>
              </w:rPr>
            </w:pPr>
            <w:del w:id="11261" w:author="Per Lindell" w:date="2023-08-11T11:26:00Z">
              <w:r w:rsidRPr="006C738A" w:rsidDel="00CB0C6F">
                <w:rPr>
                  <w:rFonts w:ascii="Arial" w:eastAsia="Yu Mincho" w:hAnsi="Arial" w:cs="Arial"/>
                  <w:sz w:val="18"/>
                  <w:szCs w:val="18"/>
                  <w:lang w:eastAsia="ja-JP"/>
                </w:rPr>
                <w:delText>CA_n48A-n260A</w:delText>
              </w:r>
            </w:del>
          </w:p>
          <w:p w14:paraId="08005D4B" w14:textId="11AD84C2" w:rsidR="00981C22" w:rsidRPr="006C738A" w:rsidDel="00CB0C6F" w:rsidRDefault="00981C22" w:rsidP="00533AA2">
            <w:pPr>
              <w:keepNext/>
              <w:keepLines/>
              <w:overflowPunct w:val="0"/>
              <w:autoSpaceDE w:val="0"/>
              <w:autoSpaceDN w:val="0"/>
              <w:adjustRightInd w:val="0"/>
              <w:spacing w:after="0"/>
              <w:jc w:val="center"/>
              <w:rPr>
                <w:del w:id="11262" w:author="Per Lindell" w:date="2023-08-11T11:26:00Z"/>
                <w:rFonts w:ascii="Arial" w:eastAsia="Yu Mincho" w:hAnsi="Arial" w:cs="Arial"/>
                <w:sz w:val="18"/>
                <w:szCs w:val="18"/>
                <w:lang w:eastAsia="ja-JP"/>
              </w:rPr>
            </w:pPr>
            <w:del w:id="11263" w:author="Per Lindell" w:date="2023-08-11T11:26:00Z">
              <w:r w:rsidRPr="006C738A" w:rsidDel="00CB0C6F">
                <w:rPr>
                  <w:rFonts w:ascii="Arial" w:eastAsia="Yu Mincho" w:hAnsi="Arial" w:cs="Arial"/>
                  <w:sz w:val="18"/>
                  <w:szCs w:val="18"/>
                  <w:lang w:eastAsia="ja-JP"/>
                </w:rPr>
                <w:delText>CA_n48A-n260G</w:delText>
              </w:r>
            </w:del>
          </w:p>
          <w:p w14:paraId="1107C484" w14:textId="271E16DB" w:rsidR="00981C22" w:rsidRPr="006C738A" w:rsidDel="00CB0C6F" w:rsidRDefault="00981C22" w:rsidP="00533AA2">
            <w:pPr>
              <w:keepNext/>
              <w:keepLines/>
              <w:overflowPunct w:val="0"/>
              <w:autoSpaceDE w:val="0"/>
              <w:autoSpaceDN w:val="0"/>
              <w:adjustRightInd w:val="0"/>
              <w:spacing w:after="0"/>
              <w:jc w:val="center"/>
              <w:rPr>
                <w:del w:id="11264" w:author="Per Lindell" w:date="2023-08-11T11:26:00Z"/>
                <w:rFonts w:ascii="Arial" w:hAnsi="Arial" w:cs="Arial"/>
                <w:sz w:val="18"/>
                <w:szCs w:val="18"/>
                <w:lang w:eastAsia="ja-JP"/>
              </w:rPr>
            </w:pPr>
            <w:del w:id="11265" w:author="Per Lindell" w:date="2023-08-11T11:26:00Z">
              <w:r w:rsidRPr="006C738A" w:rsidDel="00CB0C6F">
                <w:rPr>
                  <w:rFonts w:ascii="Arial" w:eastAsia="Yu Mincho" w:hAnsi="Arial" w:cs="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6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20AAD41" w14:textId="13582043" w:rsidR="00981C22" w:rsidRPr="006C738A" w:rsidDel="00CB0C6F" w:rsidRDefault="00981C22" w:rsidP="00533AA2">
            <w:pPr>
              <w:keepNext/>
              <w:keepLines/>
              <w:overflowPunct w:val="0"/>
              <w:autoSpaceDE w:val="0"/>
              <w:autoSpaceDN w:val="0"/>
              <w:adjustRightInd w:val="0"/>
              <w:spacing w:after="0"/>
              <w:jc w:val="center"/>
              <w:rPr>
                <w:del w:id="11267" w:author="Per Lindell" w:date="2023-08-11T11:26:00Z"/>
                <w:rFonts w:ascii="Arial" w:hAnsi="Arial"/>
                <w:sz w:val="18"/>
                <w:szCs w:val="18"/>
                <w:lang w:eastAsia="ja-JP"/>
              </w:rPr>
            </w:pPr>
            <w:del w:id="11268"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6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EA58463" w14:textId="75B4E569" w:rsidR="00981C22" w:rsidRPr="006C738A" w:rsidDel="00CB0C6F" w:rsidRDefault="00981C22" w:rsidP="00533AA2">
            <w:pPr>
              <w:keepNext/>
              <w:keepLines/>
              <w:spacing w:after="0"/>
              <w:jc w:val="center"/>
              <w:rPr>
                <w:del w:id="11270" w:author="Per Lindell" w:date="2023-08-11T11:26:00Z"/>
                <w:rFonts w:ascii="Arial" w:hAnsi="Arial"/>
                <w:sz w:val="18"/>
                <w:lang w:eastAsia="zh-CN"/>
              </w:rPr>
            </w:pPr>
            <w:del w:id="11271"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272" w:author="Per Lindell" w:date="2023-08-11T11:26:00Z">
              <w:tcPr>
                <w:tcW w:w="2275" w:type="dxa"/>
                <w:tcBorders>
                  <w:top w:val="nil"/>
                  <w:left w:val="single" w:sz="4" w:space="0" w:color="auto"/>
                  <w:bottom w:val="nil"/>
                  <w:right w:val="single" w:sz="4" w:space="0" w:color="auto"/>
                </w:tcBorders>
              </w:tcPr>
            </w:tcPrChange>
          </w:tcPr>
          <w:p w14:paraId="4ED4817C" w14:textId="08524620" w:rsidR="00981C22" w:rsidRPr="006C738A" w:rsidDel="00CB0C6F" w:rsidRDefault="00981C22" w:rsidP="00533AA2">
            <w:pPr>
              <w:keepNext/>
              <w:keepLines/>
              <w:spacing w:after="0"/>
              <w:jc w:val="center"/>
              <w:rPr>
                <w:del w:id="11273" w:author="Per Lindell" w:date="2023-08-11T11:26:00Z"/>
                <w:rFonts w:ascii="Arial" w:hAnsi="Arial"/>
                <w:sz w:val="18"/>
                <w:lang w:eastAsia="zh-CN"/>
              </w:rPr>
            </w:pPr>
            <w:del w:id="11274" w:author="Per Lindell" w:date="2023-08-11T11:26:00Z">
              <w:r w:rsidRPr="006C738A" w:rsidDel="00CB0C6F">
                <w:rPr>
                  <w:rFonts w:ascii="Arial" w:hAnsi="Arial"/>
                  <w:sz w:val="18"/>
                  <w:lang w:val="en-US" w:eastAsia="zh-CN"/>
                </w:rPr>
                <w:delText>0</w:delText>
              </w:r>
            </w:del>
          </w:p>
        </w:tc>
      </w:tr>
      <w:tr w:rsidR="00981C22" w:rsidRPr="006C738A" w:rsidDel="00CB0C6F" w14:paraId="0AE2D087" w14:textId="143240BF" w:rsidTr="00CB0C6F">
        <w:trPr>
          <w:trHeight w:val="187"/>
          <w:jc w:val="center"/>
          <w:del w:id="11275" w:author="Per Lindell" w:date="2023-08-11T11:26:00Z"/>
          <w:trPrChange w:id="1127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27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A70CDB2" w14:textId="08817C26" w:rsidR="00981C22" w:rsidRPr="006C738A" w:rsidDel="00CB0C6F" w:rsidRDefault="00981C22" w:rsidP="00533AA2">
            <w:pPr>
              <w:keepNext/>
              <w:keepLines/>
              <w:spacing w:after="0"/>
              <w:jc w:val="center"/>
              <w:rPr>
                <w:del w:id="11278"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27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48FE1C2" w14:textId="6A847074" w:rsidR="00981C22" w:rsidRPr="006C738A" w:rsidDel="00CB0C6F" w:rsidRDefault="00981C22" w:rsidP="00533AA2">
            <w:pPr>
              <w:keepNext/>
              <w:keepLines/>
              <w:spacing w:after="0"/>
              <w:jc w:val="center"/>
              <w:rPr>
                <w:del w:id="11280"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8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ED49CE0" w14:textId="6F25199B" w:rsidR="00981C22" w:rsidRPr="006C738A" w:rsidDel="00CB0C6F" w:rsidRDefault="00981C22" w:rsidP="00533AA2">
            <w:pPr>
              <w:keepNext/>
              <w:keepLines/>
              <w:overflowPunct w:val="0"/>
              <w:autoSpaceDE w:val="0"/>
              <w:autoSpaceDN w:val="0"/>
              <w:adjustRightInd w:val="0"/>
              <w:spacing w:after="0"/>
              <w:jc w:val="center"/>
              <w:rPr>
                <w:del w:id="11282" w:author="Per Lindell" w:date="2023-08-11T11:26:00Z"/>
                <w:rFonts w:ascii="Arial" w:hAnsi="Arial"/>
                <w:sz w:val="18"/>
                <w:szCs w:val="18"/>
                <w:lang w:eastAsia="ja-JP"/>
              </w:rPr>
            </w:pPr>
            <w:del w:id="11283"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8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D932F91" w14:textId="2425413D" w:rsidR="00981C22" w:rsidRPr="006C738A" w:rsidDel="00CB0C6F" w:rsidRDefault="00981C22" w:rsidP="00533AA2">
            <w:pPr>
              <w:keepNext/>
              <w:keepLines/>
              <w:spacing w:after="0"/>
              <w:jc w:val="center"/>
              <w:rPr>
                <w:del w:id="11285" w:author="Per Lindell" w:date="2023-08-11T11:26:00Z"/>
                <w:rFonts w:ascii="Arial" w:hAnsi="Arial"/>
                <w:sz w:val="18"/>
                <w:lang w:eastAsia="zh-CN"/>
              </w:rPr>
            </w:pPr>
            <w:del w:id="11286" w:author="Per Lindell" w:date="2023-08-11T11:26:00Z">
              <w:r w:rsidRPr="006C738A" w:rsidDel="00CB0C6F">
                <w:rPr>
                  <w:rFonts w:ascii="Arial" w:hAnsi="Arial"/>
                  <w:sz w:val="18"/>
                  <w:lang w:val="en-US" w:eastAsia="zh-CN" w:bidi="ar"/>
                </w:rPr>
                <w:delText>CA_n260H</w:delText>
              </w:r>
            </w:del>
          </w:p>
        </w:tc>
        <w:tc>
          <w:tcPr>
            <w:tcW w:w="2275" w:type="dxa"/>
            <w:tcBorders>
              <w:top w:val="nil"/>
              <w:left w:val="single" w:sz="4" w:space="0" w:color="auto"/>
              <w:bottom w:val="single" w:sz="4" w:space="0" w:color="auto"/>
              <w:right w:val="single" w:sz="4" w:space="0" w:color="auto"/>
            </w:tcBorders>
            <w:vAlign w:val="center"/>
            <w:tcPrChange w:id="1128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294A09F" w14:textId="4444886B" w:rsidR="00981C22" w:rsidRPr="006C738A" w:rsidDel="00CB0C6F" w:rsidRDefault="00981C22" w:rsidP="00533AA2">
            <w:pPr>
              <w:keepNext/>
              <w:keepLines/>
              <w:spacing w:after="0"/>
              <w:jc w:val="center"/>
              <w:rPr>
                <w:del w:id="11288" w:author="Per Lindell" w:date="2023-08-11T11:26:00Z"/>
                <w:rFonts w:ascii="Arial" w:eastAsia="MS Mincho" w:hAnsi="Arial"/>
                <w:sz w:val="18"/>
                <w:lang w:eastAsia="zh-CN"/>
              </w:rPr>
            </w:pPr>
          </w:p>
        </w:tc>
      </w:tr>
      <w:tr w:rsidR="00981C22" w:rsidRPr="006C738A" w:rsidDel="00CB0C6F" w14:paraId="7FCBFE26" w14:textId="18BFCE34" w:rsidTr="00CB0C6F">
        <w:trPr>
          <w:trHeight w:val="187"/>
          <w:jc w:val="center"/>
          <w:del w:id="11289" w:author="Per Lindell" w:date="2023-08-11T11:26:00Z"/>
          <w:trPrChange w:id="11290"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291" w:author="Per Lindell" w:date="2023-08-11T11:26:00Z">
              <w:tcPr>
                <w:tcW w:w="2529" w:type="dxa"/>
                <w:gridSpan w:val="2"/>
                <w:tcBorders>
                  <w:top w:val="nil"/>
                  <w:left w:val="single" w:sz="4" w:space="0" w:color="auto"/>
                  <w:bottom w:val="nil"/>
                  <w:right w:val="single" w:sz="4" w:space="0" w:color="auto"/>
                </w:tcBorders>
                <w:vAlign w:val="center"/>
              </w:tcPr>
            </w:tcPrChange>
          </w:tcPr>
          <w:p w14:paraId="3A667993" w14:textId="6AE3362F" w:rsidR="00981C22" w:rsidRPr="006C738A" w:rsidDel="00CB0C6F" w:rsidRDefault="00981C22" w:rsidP="00533AA2">
            <w:pPr>
              <w:keepNext/>
              <w:keepLines/>
              <w:overflowPunct w:val="0"/>
              <w:autoSpaceDE w:val="0"/>
              <w:autoSpaceDN w:val="0"/>
              <w:adjustRightInd w:val="0"/>
              <w:spacing w:after="0"/>
              <w:jc w:val="center"/>
              <w:rPr>
                <w:del w:id="11292" w:author="Per Lindell" w:date="2023-08-11T11:26:00Z"/>
                <w:rFonts w:ascii="Arial" w:hAnsi="Arial" w:cs="Arial"/>
                <w:sz w:val="18"/>
                <w:szCs w:val="18"/>
                <w:lang w:eastAsia="ja-JP"/>
              </w:rPr>
            </w:pPr>
            <w:del w:id="11293"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I</w:delText>
              </w:r>
            </w:del>
          </w:p>
        </w:tc>
        <w:tc>
          <w:tcPr>
            <w:tcW w:w="2451" w:type="dxa"/>
            <w:tcBorders>
              <w:top w:val="nil"/>
              <w:left w:val="single" w:sz="4" w:space="0" w:color="auto"/>
              <w:bottom w:val="nil"/>
              <w:right w:val="single" w:sz="4" w:space="0" w:color="auto"/>
            </w:tcBorders>
            <w:vAlign w:val="center"/>
            <w:tcPrChange w:id="11294" w:author="Per Lindell" w:date="2023-08-11T11:26:00Z">
              <w:tcPr>
                <w:tcW w:w="2451" w:type="dxa"/>
                <w:tcBorders>
                  <w:top w:val="nil"/>
                  <w:left w:val="single" w:sz="4" w:space="0" w:color="auto"/>
                  <w:bottom w:val="nil"/>
                  <w:right w:val="single" w:sz="4" w:space="0" w:color="auto"/>
                </w:tcBorders>
                <w:vAlign w:val="center"/>
              </w:tcPr>
            </w:tcPrChange>
          </w:tcPr>
          <w:p w14:paraId="0852CE87" w14:textId="5F5C0517" w:rsidR="00981C22" w:rsidRPr="006C738A" w:rsidDel="00CB0C6F" w:rsidRDefault="00981C22" w:rsidP="00533AA2">
            <w:pPr>
              <w:keepNext/>
              <w:keepLines/>
              <w:overflowPunct w:val="0"/>
              <w:autoSpaceDE w:val="0"/>
              <w:autoSpaceDN w:val="0"/>
              <w:adjustRightInd w:val="0"/>
              <w:spacing w:after="0"/>
              <w:jc w:val="center"/>
              <w:rPr>
                <w:del w:id="11295" w:author="Per Lindell" w:date="2023-08-11T11:26:00Z"/>
                <w:rFonts w:ascii="Arial" w:eastAsia="Yu Mincho" w:hAnsi="Arial" w:cs="Arial"/>
                <w:sz w:val="18"/>
                <w:szCs w:val="18"/>
                <w:lang w:eastAsia="ja-JP"/>
              </w:rPr>
            </w:pPr>
            <w:del w:id="11296" w:author="Per Lindell" w:date="2023-08-11T11:26:00Z">
              <w:r w:rsidRPr="006C738A" w:rsidDel="00CB0C6F">
                <w:rPr>
                  <w:rFonts w:ascii="Arial" w:eastAsia="Yu Mincho" w:hAnsi="Arial" w:cs="Arial"/>
                  <w:sz w:val="18"/>
                  <w:szCs w:val="18"/>
                  <w:lang w:eastAsia="ja-JP"/>
                </w:rPr>
                <w:delText>CA_n48A-n260A</w:delText>
              </w:r>
            </w:del>
          </w:p>
          <w:p w14:paraId="6BC9C783" w14:textId="65867558" w:rsidR="00981C22" w:rsidRPr="006C738A" w:rsidDel="00CB0C6F" w:rsidRDefault="00981C22" w:rsidP="00533AA2">
            <w:pPr>
              <w:keepNext/>
              <w:keepLines/>
              <w:overflowPunct w:val="0"/>
              <w:autoSpaceDE w:val="0"/>
              <w:autoSpaceDN w:val="0"/>
              <w:adjustRightInd w:val="0"/>
              <w:spacing w:after="0"/>
              <w:jc w:val="center"/>
              <w:rPr>
                <w:del w:id="11297" w:author="Per Lindell" w:date="2023-08-11T11:26:00Z"/>
                <w:rFonts w:ascii="Arial" w:eastAsia="Yu Mincho" w:hAnsi="Arial" w:cs="Arial"/>
                <w:sz w:val="18"/>
                <w:szCs w:val="18"/>
                <w:lang w:eastAsia="ja-JP"/>
              </w:rPr>
            </w:pPr>
            <w:del w:id="11298" w:author="Per Lindell" w:date="2023-08-11T11:26:00Z">
              <w:r w:rsidRPr="006C738A" w:rsidDel="00CB0C6F">
                <w:rPr>
                  <w:rFonts w:ascii="Arial" w:eastAsia="Yu Mincho" w:hAnsi="Arial" w:cs="Arial"/>
                  <w:sz w:val="18"/>
                  <w:szCs w:val="18"/>
                  <w:lang w:eastAsia="ja-JP"/>
                </w:rPr>
                <w:delText>CA_n48A-n260G</w:delText>
              </w:r>
            </w:del>
          </w:p>
          <w:p w14:paraId="36F7EED1" w14:textId="176B530E" w:rsidR="00981C22" w:rsidRPr="006C738A" w:rsidDel="00CB0C6F" w:rsidRDefault="00981C22" w:rsidP="00533AA2">
            <w:pPr>
              <w:keepNext/>
              <w:keepLines/>
              <w:overflowPunct w:val="0"/>
              <w:autoSpaceDE w:val="0"/>
              <w:autoSpaceDN w:val="0"/>
              <w:adjustRightInd w:val="0"/>
              <w:spacing w:after="0"/>
              <w:jc w:val="center"/>
              <w:rPr>
                <w:del w:id="11299" w:author="Per Lindell" w:date="2023-08-11T11:26:00Z"/>
                <w:rFonts w:ascii="Arial" w:eastAsia="Yu Mincho" w:hAnsi="Arial" w:cs="Arial"/>
                <w:sz w:val="18"/>
                <w:szCs w:val="18"/>
                <w:lang w:eastAsia="ja-JP"/>
              </w:rPr>
            </w:pPr>
            <w:del w:id="11300" w:author="Per Lindell" w:date="2023-08-11T11:26:00Z">
              <w:r w:rsidRPr="006C738A" w:rsidDel="00CB0C6F">
                <w:rPr>
                  <w:rFonts w:ascii="Arial" w:eastAsia="Yu Mincho" w:hAnsi="Arial" w:cs="Arial"/>
                  <w:sz w:val="18"/>
                  <w:szCs w:val="18"/>
                  <w:lang w:eastAsia="ja-JP"/>
                </w:rPr>
                <w:delText>CA_n48A-n260H</w:delText>
              </w:r>
            </w:del>
          </w:p>
          <w:p w14:paraId="60919613" w14:textId="2F3BA2A4" w:rsidR="00981C22" w:rsidRPr="006C738A" w:rsidDel="00CB0C6F" w:rsidRDefault="00981C22" w:rsidP="00533AA2">
            <w:pPr>
              <w:keepNext/>
              <w:keepLines/>
              <w:overflowPunct w:val="0"/>
              <w:autoSpaceDE w:val="0"/>
              <w:autoSpaceDN w:val="0"/>
              <w:adjustRightInd w:val="0"/>
              <w:spacing w:after="0"/>
              <w:jc w:val="center"/>
              <w:rPr>
                <w:del w:id="11301" w:author="Per Lindell" w:date="2023-08-11T11:26:00Z"/>
                <w:rFonts w:ascii="Arial" w:hAnsi="Arial" w:cs="Arial"/>
                <w:sz w:val="18"/>
                <w:szCs w:val="18"/>
                <w:lang w:eastAsia="ja-JP"/>
              </w:rPr>
            </w:pPr>
            <w:del w:id="11302"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0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C37420D" w14:textId="7CD48DA1" w:rsidR="00981C22" w:rsidRPr="006C738A" w:rsidDel="00CB0C6F" w:rsidRDefault="00981C22" w:rsidP="00533AA2">
            <w:pPr>
              <w:keepNext/>
              <w:keepLines/>
              <w:overflowPunct w:val="0"/>
              <w:autoSpaceDE w:val="0"/>
              <w:autoSpaceDN w:val="0"/>
              <w:adjustRightInd w:val="0"/>
              <w:spacing w:after="0"/>
              <w:jc w:val="center"/>
              <w:rPr>
                <w:del w:id="11304" w:author="Per Lindell" w:date="2023-08-11T11:26:00Z"/>
                <w:rFonts w:ascii="Arial" w:hAnsi="Arial"/>
                <w:sz w:val="18"/>
                <w:szCs w:val="18"/>
                <w:lang w:eastAsia="ja-JP"/>
              </w:rPr>
            </w:pPr>
            <w:del w:id="11305"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0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EEDBCD1" w14:textId="1E0919E9" w:rsidR="00981C22" w:rsidRPr="006C738A" w:rsidDel="00CB0C6F" w:rsidRDefault="00981C22" w:rsidP="00533AA2">
            <w:pPr>
              <w:keepNext/>
              <w:keepLines/>
              <w:spacing w:after="0"/>
              <w:jc w:val="center"/>
              <w:rPr>
                <w:del w:id="11307" w:author="Per Lindell" w:date="2023-08-11T11:26:00Z"/>
                <w:rFonts w:ascii="Arial" w:hAnsi="Arial"/>
                <w:sz w:val="18"/>
                <w:lang w:eastAsia="zh-CN"/>
              </w:rPr>
            </w:pPr>
            <w:del w:id="11308"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309" w:author="Per Lindell" w:date="2023-08-11T11:26:00Z">
              <w:tcPr>
                <w:tcW w:w="2275" w:type="dxa"/>
                <w:tcBorders>
                  <w:top w:val="nil"/>
                  <w:left w:val="single" w:sz="4" w:space="0" w:color="auto"/>
                  <w:bottom w:val="nil"/>
                  <w:right w:val="single" w:sz="4" w:space="0" w:color="auto"/>
                </w:tcBorders>
              </w:tcPr>
            </w:tcPrChange>
          </w:tcPr>
          <w:p w14:paraId="0171A4CD" w14:textId="01FB1776" w:rsidR="00981C22" w:rsidRPr="006C738A" w:rsidDel="00CB0C6F" w:rsidRDefault="00981C22" w:rsidP="00533AA2">
            <w:pPr>
              <w:keepNext/>
              <w:keepLines/>
              <w:spacing w:after="0"/>
              <w:jc w:val="center"/>
              <w:rPr>
                <w:del w:id="11310" w:author="Per Lindell" w:date="2023-08-11T11:26:00Z"/>
                <w:rFonts w:ascii="Arial" w:hAnsi="Arial"/>
                <w:sz w:val="18"/>
                <w:lang w:eastAsia="zh-CN"/>
              </w:rPr>
            </w:pPr>
            <w:del w:id="11311" w:author="Per Lindell" w:date="2023-08-11T11:26:00Z">
              <w:r w:rsidRPr="006C738A" w:rsidDel="00CB0C6F">
                <w:rPr>
                  <w:rFonts w:ascii="Arial" w:hAnsi="Arial"/>
                  <w:sz w:val="18"/>
                  <w:lang w:val="en-US" w:eastAsia="zh-CN"/>
                </w:rPr>
                <w:delText>0</w:delText>
              </w:r>
            </w:del>
          </w:p>
        </w:tc>
      </w:tr>
      <w:tr w:rsidR="00981C22" w:rsidRPr="006C738A" w:rsidDel="00CB0C6F" w14:paraId="76C30218" w14:textId="458380B3" w:rsidTr="00CB0C6F">
        <w:trPr>
          <w:trHeight w:val="187"/>
          <w:jc w:val="center"/>
          <w:del w:id="11312" w:author="Per Lindell" w:date="2023-08-11T11:26:00Z"/>
          <w:trPrChange w:id="1131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314"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FE1E20E" w14:textId="11566D8C" w:rsidR="00981C22" w:rsidRPr="006C738A" w:rsidDel="00CB0C6F" w:rsidRDefault="00981C22" w:rsidP="00533AA2">
            <w:pPr>
              <w:keepNext/>
              <w:keepLines/>
              <w:spacing w:after="0"/>
              <w:jc w:val="center"/>
              <w:rPr>
                <w:del w:id="11315"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31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7AA07D5" w14:textId="3BB5575F" w:rsidR="00981C22" w:rsidRPr="006C738A" w:rsidDel="00CB0C6F" w:rsidRDefault="00981C22" w:rsidP="00533AA2">
            <w:pPr>
              <w:keepNext/>
              <w:keepLines/>
              <w:spacing w:after="0"/>
              <w:jc w:val="center"/>
              <w:rPr>
                <w:del w:id="11317"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1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0FB3A90" w14:textId="22DA9200" w:rsidR="00981C22" w:rsidRPr="006C738A" w:rsidDel="00CB0C6F" w:rsidRDefault="00981C22" w:rsidP="00533AA2">
            <w:pPr>
              <w:keepNext/>
              <w:keepLines/>
              <w:overflowPunct w:val="0"/>
              <w:autoSpaceDE w:val="0"/>
              <w:autoSpaceDN w:val="0"/>
              <w:adjustRightInd w:val="0"/>
              <w:spacing w:after="0"/>
              <w:jc w:val="center"/>
              <w:rPr>
                <w:del w:id="11319" w:author="Per Lindell" w:date="2023-08-11T11:26:00Z"/>
                <w:rFonts w:ascii="Arial" w:hAnsi="Arial"/>
                <w:sz w:val="18"/>
                <w:szCs w:val="18"/>
                <w:lang w:eastAsia="ja-JP"/>
              </w:rPr>
            </w:pPr>
            <w:del w:id="11320"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2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1028B65" w14:textId="7F3B2EDF" w:rsidR="00981C22" w:rsidRPr="006C738A" w:rsidDel="00CB0C6F" w:rsidRDefault="00981C22" w:rsidP="00533AA2">
            <w:pPr>
              <w:keepNext/>
              <w:keepLines/>
              <w:spacing w:after="0"/>
              <w:jc w:val="center"/>
              <w:rPr>
                <w:del w:id="11322" w:author="Per Lindell" w:date="2023-08-11T11:26:00Z"/>
                <w:rFonts w:ascii="Arial" w:hAnsi="Arial"/>
                <w:sz w:val="18"/>
                <w:lang w:eastAsia="zh-CN"/>
              </w:rPr>
            </w:pPr>
            <w:del w:id="11323" w:author="Per Lindell" w:date="2023-08-11T11:26:00Z">
              <w:r w:rsidRPr="006C738A" w:rsidDel="00CB0C6F">
                <w:rPr>
                  <w:rFonts w:ascii="Arial" w:hAnsi="Arial"/>
                  <w:sz w:val="18"/>
                  <w:lang w:val="en-US" w:eastAsia="zh-CN" w:bidi="ar"/>
                </w:rPr>
                <w:delText>CA_n260I</w:delText>
              </w:r>
            </w:del>
          </w:p>
        </w:tc>
        <w:tc>
          <w:tcPr>
            <w:tcW w:w="2275" w:type="dxa"/>
            <w:tcBorders>
              <w:top w:val="nil"/>
              <w:left w:val="single" w:sz="4" w:space="0" w:color="auto"/>
              <w:bottom w:val="single" w:sz="4" w:space="0" w:color="auto"/>
              <w:right w:val="single" w:sz="4" w:space="0" w:color="auto"/>
            </w:tcBorders>
            <w:vAlign w:val="center"/>
            <w:tcPrChange w:id="11324"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9AA5671" w14:textId="1C82159A" w:rsidR="00981C22" w:rsidRPr="006C738A" w:rsidDel="00CB0C6F" w:rsidRDefault="00981C22" w:rsidP="00533AA2">
            <w:pPr>
              <w:keepNext/>
              <w:keepLines/>
              <w:spacing w:after="0"/>
              <w:jc w:val="center"/>
              <w:rPr>
                <w:del w:id="11325" w:author="Per Lindell" w:date="2023-08-11T11:26:00Z"/>
                <w:rFonts w:ascii="Arial" w:eastAsia="MS Mincho" w:hAnsi="Arial"/>
                <w:sz w:val="18"/>
                <w:lang w:eastAsia="zh-CN"/>
              </w:rPr>
            </w:pPr>
          </w:p>
        </w:tc>
      </w:tr>
      <w:tr w:rsidR="00981C22" w:rsidRPr="006C738A" w:rsidDel="00CB0C6F" w14:paraId="0E118909" w14:textId="55A11084" w:rsidTr="00CB0C6F">
        <w:trPr>
          <w:trHeight w:val="187"/>
          <w:jc w:val="center"/>
          <w:del w:id="11326" w:author="Per Lindell" w:date="2023-08-11T11:26:00Z"/>
          <w:trPrChange w:id="11327"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328" w:author="Per Lindell" w:date="2023-08-11T11:26:00Z">
              <w:tcPr>
                <w:tcW w:w="2529" w:type="dxa"/>
                <w:gridSpan w:val="2"/>
                <w:tcBorders>
                  <w:top w:val="nil"/>
                  <w:left w:val="single" w:sz="4" w:space="0" w:color="auto"/>
                  <w:bottom w:val="nil"/>
                  <w:right w:val="single" w:sz="4" w:space="0" w:color="auto"/>
                </w:tcBorders>
                <w:vAlign w:val="center"/>
              </w:tcPr>
            </w:tcPrChange>
          </w:tcPr>
          <w:p w14:paraId="32343E3E" w14:textId="28EC2768" w:rsidR="00981C22" w:rsidRPr="006C738A" w:rsidDel="00CB0C6F" w:rsidRDefault="00981C22" w:rsidP="00533AA2">
            <w:pPr>
              <w:keepNext/>
              <w:keepLines/>
              <w:overflowPunct w:val="0"/>
              <w:autoSpaceDE w:val="0"/>
              <w:autoSpaceDN w:val="0"/>
              <w:adjustRightInd w:val="0"/>
              <w:spacing w:after="0"/>
              <w:jc w:val="center"/>
              <w:rPr>
                <w:del w:id="11329" w:author="Per Lindell" w:date="2023-08-11T11:26:00Z"/>
                <w:rFonts w:ascii="Arial" w:hAnsi="Arial" w:cs="Arial"/>
                <w:sz w:val="18"/>
                <w:szCs w:val="18"/>
                <w:lang w:eastAsia="ja-JP"/>
              </w:rPr>
            </w:pPr>
            <w:del w:id="11330"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J</w:delText>
              </w:r>
            </w:del>
          </w:p>
        </w:tc>
        <w:tc>
          <w:tcPr>
            <w:tcW w:w="2451" w:type="dxa"/>
            <w:tcBorders>
              <w:top w:val="nil"/>
              <w:left w:val="single" w:sz="4" w:space="0" w:color="auto"/>
              <w:bottom w:val="nil"/>
              <w:right w:val="single" w:sz="4" w:space="0" w:color="auto"/>
            </w:tcBorders>
            <w:vAlign w:val="center"/>
            <w:tcPrChange w:id="11331" w:author="Per Lindell" w:date="2023-08-11T11:26:00Z">
              <w:tcPr>
                <w:tcW w:w="2451" w:type="dxa"/>
                <w:tcBorders>
                  <w:top w:val="nil"/>
                  <w:left w:val="single" w:sz="4" w:space="0" w:color="auto"/>
                  <w:bottom w:val="nil"/>
                  <w:right w:val="single" w:sz="4" w:space="0" w:color="auto"/>
                </w:tcBorders>
                <w:vAlign w:val="center"/>
              </w:tcPr>
            </w:tcPrChange>
          </w:tcPr>
          <w:p w14:paraId="19449D2E" w14:textId="3F879EAD" w:rsidR="00981C22" w:rsidRPr="006C738A" w:rsidDel="00CB0C6F" w:rsidRDefault="00981C22" w:rsidP="00533AA2">
            <w:pPr>
              <w:keepNext/>
              <w:keepLines/>
              <w:overflowPunct w:val="0"/>
              <w:autoSpaceDE w:val="0"/>
              <w:autoSpaceDN w:val="0"/>
              <w:adjustRightInd w:val="0"/>
              <w:spacing w:after="0"/>
              <w:jc w:val="center"/>
              <w:rPr>
                <w:del w:id="11332" w:author="Per Lindell" w:date="2023-08-11T11:26:00Z"/>
                <w:rFonts w:ascii="Arial" w:eastAsia="Yu Mincho" w:hAnsi="Arial" w:cs="Arial"/>
                <w:sz w:val="18"/>
                <w:szCs w:val="18"/>
                <w:lang w:eastAsia="ja-JP"/>
              </w:rPr>
            </w:pPr>
            <w:del w:id="11333" w:author="Per Lindell" w:date="2023-08-11T11:26:00Z">
              <w:r w:rsidRPr="006C738A" w:rsidDel="00CB0C6F">
                <w:rPr>
                  <w:rFonts w:ascii="Arial" w:eastAsia="Yu Mincho" w:hAnsi="Arial" w:cs="Arial"/>
                  <w:sz w:val="18"/>
                  <w:szCs w:val="18"/>
                  <w:lang w:eastAsia="ja-JP"/>
                </w:rPr>
                <w:delText>CA_n48A-n260A</w:delText>
              </w:r>
            </w:del>
          </w:p>
          <w:p w14:paraId="784E9A37" w14:textId="1CC7ED5A" w:rsidR="00981C22" w:rsidRPr="006C738A" w:rsidDel="00CB0C6F" w:rsidRDefault="00981C22" w:rsidP="00533AA2">
            <w:pPr>
              <w:keepNext/>
              <w:keepLines/>
              <w:overflowPunct w:val="0"/>
              <w:autoSpaceDE w:val="0"/>
              <w:autoSpaceDN w:val="0"/>
              <w:adjustRightInd w:val="0"/>
              <w:spacing w:after="0"/>
              <w:jc w:val="center"/>
              <w:rPr>
                <w:del w:id="11334" w:author="Per Lindell" w:date="2023-08-11T11:26:00Z"/>
                <w:rFonts w:ascii="Arial" w:eastAsia="Yu Mincho" w:hAnsi="Arial" w:cs="Arial"/>
                <w:sz w:val="18"/>
                <w:szCs w:val="18"/>
                <w:lang w:eastAsia="ja-JP"/>
              </w:rPr>
            </w:pPr>
            <w:del w:id="11335" w:author="Per Lindell" w:date="2023-08-11T11:26:00Z">
              <w:r w:rsidRPr="006C738A" w:rsidDel="00CB0C6F">
                <w:rPr>
                  <w:rFonts w:ascii="Arial" w:eastAsia="Yu Mincho" w:hAnsi="Arial" w:cs="Arial"/>
                  <w:sz w:val="18"/>
                  <w:szCs w:val="18"/>
                  <w:lang w:eastAsia="ja-JP"/>
                </w:rPr>
                <w:delText>CA_n48A-n260G</w:delText>
              </w:r>
            </w:del>
          </w:p>
          <w:p w14:paraId="7A7F2C22" w14:textId="611B3B71" w:rsidR="00981C22" w:rsidRPr="006C738A" w:rsidDel="00CB0C6F" w:rsidRDefault="00981C22" w:rsidP="00533AA2">
            <w:pPr>
              <w:keepNext/>
              <w:keepLines/>
              <w:overflowPunct w:val="0"/>
              <w:autoSpaceDE w:val="0"/>
              <w:autoSpaceDN w:val="0"/>
              <w:adjustRightInd w:val="0"/>
              <w:spacing w:after="0"/>
              <w:jc w:val="center"/>
              <w:rPr>
                <w:del w:id="11336" w:author="Per Lindell" w:date="2023-08-11T11:26:00Z"/>
                <w:rFonts w:ascii="Arial" w:eastAsia="Yu Mincho" w:hAnsi="Arial" w:cs="Arial"/>
                <w:sz w:val="18"/>
                <w:szCs w:val="18"/>
                <w:lang w:eastAsia="ja-JP"/>
              </w:rPr>
            </w:pPr>
            <w:del w:id="11337" w:author="Per Lindell" w:date="2023-08-11T11:26:00Z">
              <w:r w:rsidRPr="006C738A" w:rsidDel="00CB0C6F">
                <w:rPr>
                  <w:rFonts w:ascii="Arial" w:eastAsia="Yu Mincho" w:hAnsi="Arial" w:cs="Arial"/>
                  <w:sz w:val="18"/>
                  <w:szCs w:val="18"/>
                  <w:lang w:eastAsia="ja-JP"/>
                </w:rPr>
                <w:delText>CA_n48A-n260H</w:delText>
              </w:r>
            </w:del>
          </w:p>
          <w:p w14:paraId="7BCD13CD" w14:textId="413619C1" w:rsidR="00981C22" w:rsidRPr="006C738A" w:rsidDel="00CB0C6F" w:rsidRDefault="00981C22" w:rsidP="00533AA2">
            <w:pPr>
              <w:keepNext/>
              <w:keepLines/>
              <w:overflowPunct w:val="0"/>
              <w:autoSpaceDE w:val="0"/>
              <w:autoSpaceDN w:val="0"/>
              <w:adjustRightInd w:val="0"/>
              <w:spacing w:after="0"/>
              <w:jc w:val="center"/>
              <w:rPr>
                <w:del w:id="11338" w:author="Per Lindell" w:date="2023-08-11T11:26:00Z"/>
                <w:rFonts w:ascii="Arial" w:hAnsi="Arial" w:cs="Arial"/>
                <w:sz w:val="18"/>
                <w:szCs w:val="18"/>
                <w:lang w:eastAsia="ja-JP"/>
              </w:rPr>
            </w:pPr>
            <w:del w:id="11339"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4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57D9EA1" w14:textId="792881B0" w:rsidR="00981C22" w:rsidRPr="006C738A" w:rsidDel="00CB0C6F" w:rsidRDefault="00981C22" w:rsidP="00533AA2">
            <w:pPr>
              <w:keepNext/>
              <w:keepLines/>
              <w:overflowPunct w:val="0"/>
              <w:autoSpaceDE w:val="0"/>
              <w:autoSpaceDN w:val="0"/>
              <w:adjustRightInd w:val="0"/>
              <w:spacing w:after="0"/>
              <w:jc w:val="center"/>
              <w:rPr>
                <w:del w:id="11341" w:author="Per Lindell" w:date="2023-08-11T11:26:00Z"/>
                <w:rFonts w:ascii="Arial" w:hAnsi="Arial"/>
                <w:sz w:val="18"/>
                <w:szCs w:val="18"/>
                <w:lang w:eastAsia="ja-JP"/>
              </w:rPr>
            </w:pPr>
            <w:del w:id="11342"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4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F3B4368" w14:textId="14E73FA4" w:rsidR="00981C22" w:rsidRPr="006C738A" w:rsidDel="00CB0C6F" w:rsidRDefault="00981C22" w:rsidP="00533AA2">
            <w:pPr>
              <w:keepNext/>
              <w:keepLines/>
              <w:spacing w:after="0"/>
              <w:jc w:val="center"/>
              <w:rPr>
                <w:del w:id="11344" w:author="Per Lindell" w:date="2023-08-11T11:26:00Z"/>
                <w:rFonts w:ascii="Arial" w:hAnsi="Arial"/>
                <w:sz w:val="18"/>
                <w:lang w:eastAsia="zh-CN"/>
              </w:rPr>
            </w:pPr>
            <w:del w:id="11345" w:author="Per Lindell" w:date="2023-08-11T11:26:00Z">
              <w:r w:rsidRPr="006C738A" w:rsidDel="00CB0C6F">
                <w:rPr>
                  <w:rFonts w:ascii="Arial" w:hAnsi="Arial"/>
                  <w:sz w:val="18"/>
                  <w:lang w:val="en-US" w:eastAsia="zh-CN" w:bidi="ar"/>
                </w:rPr>
                <w:delText>CA_n48(2A)</w:delText>
              </w:r>
            </w:del>
          </w:p>
        </w:tc>
        <w:tc>
          <w:tcPr>
            <w:tcW w:w="2275" w:type="dxa"/>
            <w:tcBorders>
              <w:top w:val="single" w:sz="4" w:space="0" w:color="auto"/>
              <w:left w:val="single" w:sz="4" w:space="0" w:color="auto"/>
              <w:bottom w:val="nil"/>
              <w:right w:val="single" w:sz="4" w:space="0" w:color="auto"/>
            </w:tcBorders>
            <w:tcPrChange w:id="11346" w:author="Per Lindell" w:date="2023-08-11T11:26:00Z">
              <w:tcPr>
                <w:tcW w:w="2275" w:type="dxa"/>
                <w:tcBorders>
                  <w:top w:val="single" w:sz="4" w:space="0" w:color="auto"/>
                  <w:left w:val="single" w:sz="4" w:space="0" w:color="auto"/>
                  <w:bottom w:val="nil"/>
                  <w:right w:val="single" w:sz="4" w:space="0" w:color="auto"/>
                </w:tcBorders>
              </w:tcPr>
            </w:tcPrChange>
          </w:tcPr>
          <w:p w14:paraId="5F95BA1B" w14:textId="27A3E551" w:rsidR="00981C22" w:rsidRPr="006C738A" w:rsidDel="00CB0C6F" w:rsidRDefault="00981C22" w:rsidP="00533AA2">
            <w:pPr>
              <w:keepNext/>
              <w:keepLines/>
              <w:spacing w:after="0"/>
              <w:jc w:val="center"/>
              <w:rPr>
                <w:del w:id="11347" w:author="Per Lindell" w:date="2023-08-11T11:26:00Z"/>
                <w:rFonts w:ascii="Arial" w:hAnsi="Arial"/>
                <w:sz w:val="18"/>
                <w:lang w:eastAsia="zh-CN"/>
              </w:rPr>
            </w:pPr>
            <w:del w:id="11348" w:author="Per Lindell" w:date="2023-08-11T11:26:00Z">
              <w:r w:rsidRPr="006C738A" w:rsidDel="00CB0C6F">
                <w:rPr>
                  <w:rFonts w:ascii="Arial" w:hAnsi="Arial"/>
                  <w:sz w:val="18"/>
                  <w:lang w:val="en-US" w:eastAsia="zh-CN"/>
                </w:rPr>
                <w:delText>0</w:delText>
              </w:r>
            </w:del>
          </w:p>
        </w:tc>
      </w:tr>
      <w:tr w:rsidR="00981C22" w:rsidRPr="006C738A" w:rsidDel="00CB0C6F" w14:paraId="38CABB71" w14:textId="5105DF74" w:rsidTr="00CB0C6F">
        <w:trPr>
          <w:trHeight w:val="187"/>
          <w:jc w:val="center"/>
          <w:del w:id="11349" w:author="Per Lindell" w:date="2023-08-11T11:26:00Z"/>
          <w:trPrChange w:id="1135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35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1C2CEF9" w14:textId="1F038BB8" w:rsidR="00981C22" w:rsidRPr="006C738A" w:rsidDel="00CB0C6F" w:rsidRDefault="00981C22" w:rsidP="00533AA2">
            <w:pPr>
              <w:keepNext/>
              <w:keepLines/>
              <w:spacing w:after="0"/>
              <w:jc w:val="center"/>
              <w:rPr>
                <w:del w:id="11352"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353"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98B02D8" w14:textId="6613DDAB" w:rsidR="00981C22" w:rsidRPr="006C738A" w:rsidDel="00CB0C6F" w:rsidRDefault="00981C22" w:rsidP="00533AA2">
            <w:pPr>
              <w:keepNext/>
              <w:keepLines/>
              <w:spacing w:after="0"/>
              <w:jc w:val="center"/>
              <w:rPr>
                <w:del w:id="11354"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5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4F8F0E3" w14:textId="659A72B8" w:rsidR="00981C22" w:rsidRPr="006C738A" w:rsidDel="00CB0C6F" w:rsidRDefault="00981C22" w:rsidP="00533AA2">
            <w:pPr>
              <w:keepNext/>
              <w:keepLines/>
              <w:overflowPunct w:val="0"/>
              <w:autoSpaceDE w:val="0"/>
              <w:autoSpaceDN w:val="0"/>
              <w:adjustRightInd w:val="0"/>
              <w:spacing w:after="0"/>
              <w:jc w:val="center"/>
              <w:rPr>
                <w:del w:id="11356" w:author="Per Lindell" w:date="2023-08-11T11:26:00Z"/>
                <w:rFonts w:ascii="Arial" w:hAnsi="Arial"/>
                <w:sz w:val="18"/>
                <w:szCs w:val="18"/>
                <w:lang w:eastAsia="ja-JP"/>
              </w:rPr>
            </w:pPr>
            <w:del w:id="11357"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5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D3DF4D3" w14:textId="584DCF91" w:rsidR="00981C22" w:rsidRPr="006C738A" w:rsidDel="00CB0C6F" w:rsidRDefault="00981C22" w:rsidP="00533AA2">
            <w:pPr>
              <w:keepNext/>
              <w:keepLines/>
              <w:spacing w:after="0"/>
              <w:jc w:val="center"/>
              <w:rPr>
                <w:del w:id="11359" w:author="Per Lindell" w:date="2023-08-11T11:26:00Z"/>
                <w:rFonts w:ascii="Arial" w:hAnsi="Arial"/>
                <w:sz w:val="18"/>
                <w:lang w:eastAsia="zh-CN"/>
              </w:rPr>
            </w:pPr>
            <w:del w:id="11360" w:author="Per Lindell" w:date="2023-08-11T11:26:00Z">
              <w:r w:rsidRPr="006C738A" w:rsidDel="00CB0C6F">
                <w:rPr>
                  <w:rFonts w:ascii="Arial" w:hAnsi="Arial"/>
                  <w:sz w:val="18"/>
                  <w:lang w:val="en-US" w:eastAsia="zh-CN" w:bidi="ar"/>
                </w:rPr>
                <w:delText>CA_n260J</w:delText>
              </w:r>
            </w:del>
          </w:p>
        </w:tc>
        <w:tc>
          <w:tcPr>
            <w:tcW w:w="2275" w:type="dxa"/>
            <w:tcBorders>
              <w:top w:val="nil"/>
              <w:left w:val="single" w:sz="4" w:space="0" w:color="auto"/>
              <w:bottom w:val="single" w:sz="4" w:space="0" w:color="auto"/>
              <w:right w:val="single" w:sz="4" w:space="0" w:color="auto"/>
            </w:tcBorders>
            <w:vAlign w:val="center"/>
            <w:tcPrChange w:id="1136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CE643FA" w14:textId="3C20CA83" w:rsidR="00981C22" w:rsidRPr="006C738A" w:rsidDel="00CB0C6F" w:rsidRDefault="00981C22" w:rsidP="00533AA2">
            <w:pPr>
              <w:keepNext/>
              <w:keepLines/>
              <w:spacing w:after="0"/>
              <w:jc w:val="center"/>
              <w:rPr>
                <w:del w:id="11362" w:author="Per Lindell" w:date="2023-08-11T11:26:00Z"/>
                <w:rFonts w:ascii="Arial" w:eastAsia="MS Mincho" w:hAnsi="Arial"/>
                <w:sz w:val="18"/>
                <w:lang w:eastAsia="zh-CN"/>
              </w:rPr>
            </w:pPr>
          </w:p>
        </w:tc>
      </w:tr>
      <w:tr w:rsidR="00981C22" w:rsidRPr="006C738A" w:rsidDel="00CB0C6F" w14:paraId="51E5081C" w14:textId="1ABE06AD" w:rsidTr="00CB0C6F">
        <w:trPr>
          <w:trHeight w:val="187"/>
          <w:jc w:val="center"/>
          <w:del w:id="11363" w:author="Per Lindell" w:date="2023-08-11T11:26:00Z"/>
          <w:trPrChange w:id="11364"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365" w:author="Per Lindell" w:date="2023-08-11T11:26:00Z">
              <w:tcPr>
                <w:tcW w:w="2529" w:type="dxa"/>
                <w:gridSpan w:val="2"/>
                <w:tcBorders>
                  <w:top w:val="nil"/>
                  <w:left w:val="single" w:sz="4" w:space="0" w:color="auto"/>
                  <w:bottom w:val="nil"/>
                  <w:right w:val="single" w:sz="4" w:space="0" w:color="auto"/>
                </w:tcBorders>
                <w:vAlign w:val="center"/>
              </w:tcPr>
            </w:tcPrChange>
          </w:tcPr>
          <w:p w14:paraId="5485ADEC" w14:textId="02FEF43A" w:rsidR="00981C22" w:rsidRPr="006C738A" w:rsidDel="00CB0C6F" w:rsidRDefault="00981C22" w:rsidP="00533AA2">
            <w:pPr>
              <w:keepNext/>
              <w:keepLines/>
              <w:overflowPunct w:val="0"/>
              <w:autoSpaceDE w:val="0"/>
              <w:autoSpaceDN w:val="0"/>
              <w:adjustRightInd w:val="0"/>
              <w:spacing w:after="0"/>
              <w:jc w:val="center"/>
              <w:rPr>
                <w:del w:id="11366" w:author="Per Lindell" w:date="2023-08-11T11:26:00Z"/>
                <w:rFonts w:ascii="Arial" w:hAnsi="Arial" w:cs="Arial"/>
                <w:sz w:val="18"/>
                <w:szCs w:val="18"/>
                <w:lang w:eastAsia="ja-JP"/>
              </w:rPr>
            </w:pPr>
            <w:del w:id="11367"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K</w:delText>
              </w:r>
            </w:del>
          </w:p>
        </w:tc>
        <w:tc>
          <w:tcPr>
            <w:tcW w:w="2451" w:type="dxa"/>
            <w:tcBorders>
              <w:top w:val="nil"/>
              <w:left w:val="single" w:sz="4" w:space="0" w:color="auto"/>
              <w:bottom w:val="nil"/>
              <w:right w:val="single" w:sz="4" w:space="0" w:color="auto"/>
            </w:tcBorders>
            <w:vAlign w:val="center"/>
            <w:tcPrChange w:id="11368" w:author="Per Lindell" w:date="2023-08-11T11:26:00Z">
              <w:tcPr>
                <w:tcW w:w="2451" w:type="dxa"/>
                <w:tcBorders>
                  <w:top w:val="nil"/>
                  <w:left w:val="single" w:sz="4" w:space="0" w:color="auto"/>
                  <w:bottom w:val="nil"/>
                  <w:right w:val="single" w:sz="4" w:space="0" w:color="auto"/>
                </w:tcBorders>
                <w:vAlign w:val="center"/>
              </w:tcPr>
            </w:tcPrChange>
          </w:tcPr>
          <w:p w14:paraId="276E28B4" w14:textId="3FF3CA51" w:rsidR="00981C22" w:rsidRPr="006C738A" w:rsidDel="00CB0C6F" w:rsidRDefault="00981C22" w:rsidP="00533AA2">
            <w:pPr>
              <w:keepNext/>
              <w:keepLines/>
              <w:overflowPunct w:val="0"/>
              <w:autoSpaceDE w:val="0"/>
              <w:autoSpaceDN w:val="0"/>
              <w:adjustRightInd w:val="0"/>
              <w:spacing w:after="0"/>
              <w:jc w:val="center"/>
              <w:rPr>
                <w:del w:id="11369" w:author="Per Lindell" w:date="2023-08-11T11:26:00Z"/>
                <w:rFonts w:ascii="Arial" w:eastAsia="Yu Mincho" w:hAnsi="Arial" w:cs="Arial"/>
                <w:sz w:val="18"/>
                <w:szCs w:val="18"/>
                <w:lang w:eastAsia="ja-JP"/>
              </w:rPr>
            </w:pPr>
            <w:del w:id="11370" w:author="Per Lindell" w:date="2023-08-11T11:26:00Z">
              <w:r w:rsidRPr="006C738A" w:rsidDel="00CB0C6F">
                <w:rPr>
                  <w:rFonts w:ascii="Arial" w:eastAsia="Yu Mincho" w:hAnsi="Arial" w:cs="Arial"/>
                  <w:sz w:val="18"/>
                  <w:szCs w:val="18"/>
                  <w:lang w:eastAsia="ja-JP"/>
                </w:rPr>
                <w:delText>CA_n48A-n260A</w:delText>
              </w:r>
            </w:del>
          </w:p>
          <w:p w14:paraId="481C3F6E" w14:textId="11D9A2A4" w:rsidR="00981C22" w:rsidRPr="006C738A" w:rsidDel="00CB0C6F" w:rsidRDefault="00981C22" w:rsidP="00533AA2">
            <w:pPr>
              <w:keepNext/>
              <w:keepLines/>
              <w:overflowPunct w:val="0"/>
              <w:autoSpaceDE w:val="0"/>
              <w:autoSpaceDN w:val="0"/>
              <w:adjustRightInd w:val="0"/>
              <w:spacing w:after="0"/>
              <w:jc w:val="center"/>
              <w:rPr>
                <w:del w:id="11371" w:author="Per Lindell" w:date="2023-08-11T11:26:00Z"/>
                <w:rFonts w:ascii="Arial" w:eastAsia="Yu Mincho" w:hAnsi="Arial" w:cs="Arial"/>
                <w:sz w:val="18"/>
                <w:szCs w:val="18"/>
                <w:lang w:eastAsia="ja-JP"/>
              </w:rPr>
            </w:pPr>
            <w:del w:id="11372" w:author="Per Lindell" w:date="2023-08-11T11:26:00Z">
              <w:r w:rsidRPr="006C738A" w:rsidDel="00CB0C6F">
                <w:rPr>
                  <w:rFonts w:ascii="Arial" w:eastAsia="Yu Mincho" w:hAnsi="Arial" w:cs="Arial"/>
                  <w:sz w:val="18"/>
                  <w:szCs w:val="18"/>
                  <w:lang w:eastAsia="ja-JP"/>
                </w:rPr>
                <w:delText>CA_n48A-n260G</w:delText>
              </w:r>
            </w:del>
          </w:p>
          <w:p w14:paraId="7EBA4815" w14:textId="109D90BE" w:rsidR="00981C22" w:rsidRPr="006C738A" w:rsidDel="00CB0C6F" w:rsidRDefault="00981C22" w:rsidP="00533AA2">
            <w:pPr>
              <w:keepNext/>
              <w:keepLines/>
              <w:overflowPunct w:val="0"/>
              <w:autoSpaceDE w:val="0"/>
              <w:autoSpaceDN w:val="0"/>
              <w:adjustRightInd w:val="0"/>
              <w:spacing w:after="0"/>
              <w:jc w:val="center"/>
              <w:rPr>
                <w:del w:id="11373" w:author="Per Lindell" w:date="2023-08-11T11:26:00Z"/>
                <w:rFonts w:ascii="Arial" w:eastAsia="Yu Mincho" w:hAnsi="Arial" w:cs="Arial"/>
                <w:sz w:val="18"/>
                <w:szCs w:val="18"/>
                <w:lang w:eastAsia="ja-JP"/>
              </w:rPr>
            </w:pPr>
            <w:del w:id="11374" w:author="Per Lindell" w:date="2023-08-11T11:26:00Z">
              <w:r w:rsidRPr="006C738A" w:rsidDel="00CB0C6F">
                <w:rPr>
                  <w:rFonts w:ascii="Arial" w:eastAsia="Yu Mincho" w:hAnsi="Arial" w:cs="Arial"/>
                  <w:sz w:val="18"/>
                  <w:szCs w:val="18"/>
                  <w:lang w:eastAsia="ja-JP"/>
                </w:rPr>
                <w:delText>CA_n48A-n260H</w:delText>
              </w:r>
            </w:del>
          </w:p>
          <w:p w14:paraId="4B6C47C3" w14:textId="63DF94F7" w:rsidR="00981C22" w:rsidRPr="006C738A" w:rsidDel="00CB0C6F" w:rsidRDefault="00981C22" w:rsidP="00533AA2">
            <w:pPr>
              <w:keepNext/>
              <w:keepLines/>
              <w:overflowPunct w:val="0"/>
              <w:autoSpaceDE w:val="0"/>
              <w:autoSpaceDN w:val="0"/>
              <w:adjustRightInd w:val="0"/>
              <w:spacing w:after="0"/>
              <w:jc w:val="center"/>
              <w:rPr>
                <w:del w:id="11375" w:author="Per Lindell" w:date="2023-08-11T11:26:00Z"/>
                <w:rFonts w:ascii="Arial" w:hAnsi="Arial" w:cs="Arial"/>
                <w:sz w:val="18"/>
                <w:szCs w:val="18"/>
                <w:lang w:eastAsia="ja-JP"/>
              </w:rPr>
            </w:pPr>
            <w:del w:id="11376"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7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09E0AE" w14:textId="4B8C5C50" w:rsidR="00981C22" w:rsidRPr="006C738A" w:rsidDel="00CB0C6F" w:rsidRDefault="00981C22" w:rsidP="00533AA2">
            <w:pPr>
              <w:keepNext/>
              <w:keepLines/>
              <w:overflowPunct w:val="0"/>
              <w:autoSpaceDE w:val="0"/>
              <w:autoSpaceDN w:val="0"/>
              <w:adjustRightInd w:val="0"/>
              <w:spacing w:after="0"/>
              <w:jc w:val="center"/>
              <w:rPr>
                <w:del w:id="11378" w:author="Per Lindell" w:date="2023-08-11T11:26:00Z"/>
                <w:rFonts w:ascii="Arial" w:hAnsi="Arial"/>
                <w:sz w:val="18"/>
                <w:szCs w:val="18"/>
                <w:lang w:eastAsia="ja-JP"/>
              </w:rPr>
            </w:pPr>
            <w:del w:id="11379"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8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9FD28B5" w14:textId="376171DE" w:rsidR="00981C22" w:rsidRPr="006C738A" w:rsidDel="00CB0C6F" w:rsidRDefault="00981C22" w:rsidP="00533AA2">
            <w:pPr>
              <w:keepNext/>
              <w:keepLines/>
              <w:spacing w:after="0"/>
              <w:jc w:val="center"/>
              <w:rPr>
                <w:del w:id="11381" w:author="Per Lindell" w:date="2023-08-11T11:26:00Z"/>
                <w:rFonts w:ascii="Arial" w:hAnsi="Arial"/>
                <w:sz w:val="18"/>
                <w:lang w:eastAsia="zh-CN"/>
              </w:rPr>
            </w:pPr>
            <w:del w:id="11382"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383" w:author="Per Lindell" w:date="2023-08-11T11:26:00Z">
              <w:tcPr>
                <w:tcW w:w="2275" w:type="dxa"/>
                <w:tcBorders>
                  <w:top w:val="nil"/>
                  <w:left w:val="single" w:sz="4" w:space="0" w:color="auto"/>
                  <w:bottom w:val="nil"/>
                  <w:right w:val="single" w:sz="4" w:space="0" w:color="auto"/>
                </w:tcBorders>
              </w:tcPr>
            </w:tcPrChange>
          </w:tcPr>
          <w:p w14:paraId="600F9C1E" w14:textId="0D79F523" w:rsidR="00981C22" w:rsidRPr="006C738A" w:rsidDel="00CB0C6F" w:rsidRDefault="00981C22" w:rsidP="00533AA2">
            <w:pPr>
              <w:keepNext/>
              <w:keepLines/>
              <w:spacing w:after="0"/>
              <w:jc w:val="center"/>
              <w:rPr>
                <w:del w:id="11384" w:author="Per Lindell" w:date="2023-08-11T11:26:00Z"/>
                <w:rFonts w:ascii="Arial" w:hAnsi="Arial"/>
                <w:sz w:val="18"/>
                <w:lang w:eastAsia="zh-CN"/>
              </w:rPr>
            </w:pPr>
            <w:del w:id="11385" w:author="Per Lindell" w:date="2023-08-11T11:26:00Z">
              <w:r w:rsidRPr="006C738A" w:rsidDel="00CB0C6F">
                <w:rPr>
                  <w:rFonts w:ascii="Arial" w:hAnsi="Arial"/>
                  <w:sz w:val="18"/>
                  <w:lang w:val="en-US" w:eastAsia="zh-CN"/>
                </w:rPr>
                <w:delText>0</w:delText>
              </w:r>
            </w:del>
          </w:p>
        </w:tc>
      </w:tr>
      <w:tr w:rsidR="00981C22" w:rsidRPr="006C738A" w:rsidDel="00CB0C6F" w14:paraId="73E0D5BA" w14:textId="3E1471AD" w:rsidTr="00CB0C6F">
        <w:trPr>
          <w:trHeight w:val="187"/>
          <w:jc w:val="center"/>
          <w:del w:id="11386" w:author="Per Lindell" w:date="2023-08-11T11:26:00Z"/>
          <w:trPrChange w:id="1138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38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A74F283" w14:textId="0712CEDA" w:rsidR="00981C22" w:rsidRPr="006C738A" w:rsidDel="00CB0C6F" w:rsidRDefault="00981C22" w:rsidP="00533AA2">
            <w:pPr>
              <w:keepNext/>
              <w:keepLines/>
              <w:spacing w:after="0"/>
              <w:jc w:val="center"/>
              <w:rPr>
                <w:del w:id="11389"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39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3886B59" w14:textId="779636EA" w:rsidR="00981C22" w:rsidRPr="006C738A" w:rsidDel="00CB0C6F" w:rsidRDefault="00981C22" w:rsidP="00533AA2">
            <w:pPr>
              <w:keepNext/>
              <w:keepLines/>
              <w:spacing w:after="0"/>
              <w:jc w:val="center"/>
              <w:rPr>
                <w:del w:id="11391"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9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38B146B" w14:textId="343B4CA4" w:rsidR="00981C22" w:rsidRPr="006C738A" w:rsidDel="00CB0C6F" w:rsidRDefault="00981C22" w:rsidP="00533AA2">
            <w:pPr>
              <w:keepNext/>
              <w:keepLines/>
              <w:overflowPunct w:val="0"/>
              <w:autoSpaceDE w:val="0"/>
              <w:autoSpaceDN w:val="0"/>
              <w:adjustRightInd w:val="0"/>
              <w:spacing w:after="0"/>
              <w:jc w:val="center"/>
              <w:rPr>
                <w:del w:id="11393" w:author="Per Lindell" w:date="2023-08-11T11:26:00Z"/>
                <w:rFonts w:ascii="Arial" w:hAnsi="Arial"/>
                <w:sz w:val="18"/>
                <w:szCs w:val="18"/>
                <w:lang w:eastAsia="ja-JP"/>
              </w:rPr>
            </w:pPr>
            <w:del w:id="11394"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9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99B139A" w14:textId="037FC032" w:rsidR="00981C22" w:rsidRPr="006C738A" w:rsidDel="00CB0C6F" w:rsidRDefault="00981C22" w:rsidP="00533AA2">
            <w:pPr>
              <w:keepNext/>
              <w:keepLines/>
              <w:spacing w:after="0"/>
              <w:jc w:val="center"/>
              <w:rPr>
                <w:del w:id="11396" w:author="Per Lindell" w:date="2023-08-11T11:26:00Z"/>
                <w:rFonts w:ascii="Arial" w:hAnsi="Arial"/>
                <w:sz w:val="18"/>
                <w:lang w:eastAsia="zh-CN"/>
              </w:rPr>
            </w:pPr>
            <w:del w:id="11397" w:author="Per Lindell" w:date="2023-08-11T11:26:00Z">
              <w:r w:rsidRPr="006C738A" w:rsidDel="00CB0C6F">
                <w:rPr>
                  <w:rFonts w:ascii="Arial" w:hAnsi="Arial"/>
                  <w:sz w:val="18"/>
                  <w:lang w:val="en-US" w:eastAsia="zh-CN" w:bidi="ar"/>
                </w:rPr>
                <w:delText>CA_n260K</w:delText>
              </w:r>
            </w:del>
          </w:p>
        </w:tc>
        <w:tc>
          <w:tcPr>
            <w:tcW w:w="2275" w:type="dxa"/>
            <w:tcBorders>
              <w:top w:val="nil"/>
              <w:left w:val="single" w:sz="4" w:space="0" w:color="auto"/>
              <w:bottom w:val="single" w:sz="4" w:space="0" w:color="auto"/>
              <w:right w:val="single" w:sz="4" w:space="0" w:color="auto"/>
            </w:tcBorders>
            <w:vAlign w:val="center"/>
            <w:tcPrChange w:id="1139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D4BE6C4" w14:textId="56FCDF6E" w:rsidR="00981C22" w:rsidRPr="006C738A" w:rsidDel="00CB0C6F" w:rsidRDefault="00981C22" w:rsidP="00533AA2">
            <w:pPr>
              <w:keepNext/>
              <w:keepLines/>
              <w:spacing w:after="0"/>
              <w:jc w:val="center"/>
              <w:rPr>
                <w:del w:id="11399" w:author="Per Lindell" w:date="2023-08-11T11:26:00Z"/>
                <w:rFonts w:ascii="Arial" w:eastAsia="MS Mincho" w:hAnsi="Arial"/>
                <w:sz w:val="18"/>
                <w:lang w:eastAsia="zh-CN"/>
              </w:rPr>
            </w:pPr>
          </w:p>
        </w:tc>
      </w:tr>
      <w:tr w:rsidR="00981C22" w:rsidRPr="006C738A" w:rsidDel="00CB0C6F" w14:paraId="0C2EF414" w14:textId="31D87892" w:rsidTr="00CB0C6F">
        <w:trPr>
          <w:trHeight w:val="187"/>
          <w:jc w:val="center"/>
          <w:del w:id="11400" w:author="Per Lindell" w:date="2023-08-11T11:26:00Z"/>
          <w:trPrChange w:id="11401"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402" w:author="Per Lindell" w:date="2023-08-11T11:26:00Z">
              <w:tcPr>
                <w:tcW w:w="2529" w:type="dxa"/>
                <w:gridSpan w:val="2"/>
                <w:tcBorders>
                  <w:top w:val="nil"/>
                  <w:left w:val="single" w:sz="4" w:space="0" w:color="auto"/>
                  <w:bottom w:val="nil"/>
                  <w:right w:val="single" w:sz="4" w:space="0" w:color="auto"/>
                </w:tcBorders>
                <w:vAlign w:val="center"/>
              </w:tcPr>
            </w:tcPrChange>
          </w:tcPr>
          <w:p w14:paraId="13742953" w14:textId="05E222ED" w:rsidR="00981C22" w:rsidRPr="006C738A" w:rsidDel="00CB0C6F" w:rsidRDefault="00981C22" w:rsidP="00533AA2">
            <w:pPr>
              <w:keepNext/>
              <w:keepLines/>
              <w:overflowPunct w:val="0"/>
              <w:autoSpaceDE w:val="0"/>
              <w:autoSpaceDN w:val="0"/>
              <w:adjustRightInd w:val="0"/>
              <w:spacing w:after="0"/>
              <w:jc w:val="center"/>
              <w:rPr>
                <w:del w:id="11403" w:author="Per Lindell" w:date="2023-08-11T11:26:00Z"/>
                <w:rFonts w:ascii="Arial" w:hAnsi="Arial" w:cs="Arial"/>
                <w:sz w:val="18"/>
                <w:szCs w:val="18"/>
                <w:lang w:eastAsia="ja-JP"/>
              </w:rPr>
            </w:pPr>
            <w:del w:id="11404"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L</w:delText>
              </w:r>
            </w:del>
          </w:p>
        </w:tc>
        <w:tc>
          <w:tcPr>
            <w:tcW w:w="2451" w:type="dxa"/>
            <w:tcBorders>
              <w:top w:val="nil"/>
              <w:left w:val="single" w:sz="4" w:space="0" w:color="auto"/>
              <w:bottom w:val="nil"/>
              <w:right w:val="single" w:sz="4" w:space="0" w:color="auto"/>
            </w:tcBorders>
            <w:vAlign w:val="center"/>
            <w:tcPrChange w:id="11405" w:author="Per Lindell" w:date="2023-08-11T11:26:00Z">
              <w:tcPr>
                <w:tcW w:w="2451" w:type="dxa"/>
                <w:tcBorders>
                  <w:top w:val="nil"/>
                  <w:left w:val="single" w:sz="4" w:space="0" w:color="auto"/>
                  <w:bottom w:val="nil"/>
                  <w:right w:val="single" w:sz="4" w:space="0" w:color="auto"/>
                </w:tcBorders>
                <w:vAlign w:val="center"/>
              </w:tcPr>
            </w:tcPrChange>
          </w:tcPr>
          <w:p w14:paraId="6A62063A" w14:textId="145D7BBB" w:rsidR="00981C22" w:rsidRPr="006C738A" w:rsidDel="00CB0C6F" w:rsidRDefault="00981C22" w:rsidP="00533AA2">
            <w:pPr>
              <w:keepNext/>
              <w:keepLines/>
              <w:overflowPunct w:val="0"/>
              <w:autoSpaceDE w:val="0"/>
              <w:autoSpaceDN w:val="0"/>
              <w:adjustRightInd w:val="0"/>
              <w:spacing w:after="0"/>
              <w:jc w:val="center"/>
              <w:rPr>
                <w:del w:id="11406" w:author="Per Lindell" w:date="2023-08-11T11:26:00Z"/>
                <w:rFonts w:ascii="Arial" w:eastAsia="Yu Mincho" w:hAnsi="Arial" w:cs="Arial"/>
                <w:sz w:val="18"/>
                <w:szCs w:val="18"/>
                <w:lang w:eastAsia="ja-JP"/>
              </w:rPr>
            </w:pPr>
            <w:del w:id="11407" w:author="Per Lindell" w:date="2023-08-11T11:26:00Z">
              <w:r w:rsidRPr="006C738A" w:rsidDel="00CB0C6F">
                <w:rPr>
                  <w:rFonts w:ascii="Arial" w:eastAsia="Yu Mincho" w:hAnsi="Arial" w:cs="Arial"/>
                  <w:sz w:val="18"/>
                  <w:szCs w:val="18"/>
                  <w:lang w:eastAsia="ja-JP"/>
                </w:rPr>
                <w:delText>CA_n48A-n260A</w:delText>
              </w:r>
            </w:del>
          </w:p>
          <w:p w14:paraId="4D95DE4C" w14:textId="4CD6FBB1" w:rsidR="00981C22" w:rsidRPr="006C738A" w:rsidDel="00CB0C6F" w:rsidRDefault="00981C22" w:rsidP="00533AA2">
            <w:pPr>
              <w:keepNext/>
              <w:keepLines/>
              <w:overflowPunct w:val="0"/>
              <w:autoSpaceDE w:val="0"/>
              <w:autoSpaceDN w:val="0"/>
              <w:adjustRightInd w:val="0"/>
              <w:spacing w:after="0"/>
              <w:jc w:val="center"/>
              <w:rPr>
                <w:del w:id="11408" w:author="Per Lindell" w:date="2023-08-11T11:26:00Z"/>
                <w:rFonts w:ascii="Arial" w:eastAsia="Yu Mincho" w:hAnsi="Arial" w:cs="Arial"/>
                <w:sz w:val="18"/>
                <w:szCs w:val="18"/>
                <w:lang w:eastAsia="ja-JP"/>
              </w:rPr>
            </w:pPr>
            <w:del w:id="11409" w:author="Per Lindell" w:date="2023-08-11T11:26:00Z">
              <w:r w:rsidRPr="006C738A" w:rsidDel="00CB0C6F">
                <w:rPr>
                  <w:rFonts w:ascii="Arial" w:eastAsia="Yu Mincho" w:hAnsi="Arial" w:cs="Arial"/>
                  <w:sz w:val="18"/>
                  <w:szCs w:val="18"/>
                  <w:lang w:eastAsia="ja-JP"/>
                </w:rPr>
                <w:delText>CA_n48A-n260G</w:delText>
              </w:r>
            </w:del>
          </w:p>
          <w:p w14:paraId="097DF3C9" w14:textId="2363969D" w:rsidR="00981C22" w:rsidRPr="006C738A" w:rsidDel="00CB0C6F" w:rsidRDefault="00981C22" w:rsidP="00533AA2">
            <w:pPr>
              <w:keepNext/>
              <w:keepLines/>
              <w:overflowPunct w:val="0"/>
              <w:autoSpaceDE w:val="0"/>
              <w:autoSpaceDN w:val="0"/>
              <w:adjustRightInd w:val="0"/>
              <w:spacing w:after="0"/>
              <w:jc w:val="center"/>
              <w:rPr>
                <w:del w:id="11410" w:author="Per Lindell" w:date="2023-08-11T11:26:00Z"/>
                <w:rFonts w:ascii="Arial" w:eastAsia="Yu Mincho" w:hAnsi="Arial" w:cs="Arial"/>
                <w:sz w:val="18"/>
                <w:szCs w:val="18"/>
                <w:lang w:eastAsia="ja-JP"/>
              </w:rPr>
            </w:pPr>
            <w:del w:id="11411" w:author="Per Lindell" w:date="2023-08-11T11:26:00Z">
              <w:r w:rsidRPr="006C738A" w:rsidDel="00CB0C6F">
                <w:rPr>
                  <w:rFonts w:ascii="Arial" w:eastAsia="Yu Mincho" w:hAnsi="Arial" w:cs="Arial"/>
                  <w:sz w:val="18"/>
                  <w:szCs w:val="18"/>
                  <w:lang w:eastAsia="ja-JP"/>
                </w:rPr>
                <w:delText>CA_n48A-n260H</w:delText>
              </w:r>
            </w:del>
          </w:p>
          <w:p w14:paraId="3FFE2842" w14:textId="115E450F" w:rsidR="00981C22" w:rsidRPr="006C738A" w:rsidDel="00CB0C6F" w:rsidRDefault="00981C22" w:rsidP="00533AA2">
            <w:pPr>
              <w:keepNext/>
              <w:keepLines/>
              <w:overflowPunct w:val="0"/>
              <w:autoSpaceDE w:val="0"/>
              <w:autoSpaceDN w:val="0"/>
              <w:adjustRightInd w:val="0"/>
              <w:spacing w:after="0"/>
              <w:jc w:val="center"/>
              <w:rPr>
                <w:del w:id="11412" w:author="Per Lindell" w:date="2023-08-11T11:26:00Z"/>
                <w:rFonts w:ascii="Arial" w:hAnsi="Arial" w:cs="Arial"/>
                <w:sz w:val="18"/>
                <w:szCs w:val="18"/>
                <w:lang w:eastAsia="ja-JP"/>
              </w:rPr>
            </w:pPr>
            <w:del w:id="11413"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1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5B3556" w14:textId="5D8837E4" w:rsidR="00981C22" w:rsidRPr="006C738A" w:rsidDel="00CB0C6F" w:rsidRDefault="00981C22" w:rsidP="00533AA2">
            <w:pPr>
              <w:keepNext/>
              <w:keepLines/>
              <w:overflowPunct w:val="0"/>
              <w:autoSpaceDE w:val="0"/>
              <w:autoSpaceDN w:val="0"/>
              <w:adjustRightInd w:val="0"/>
              <w:spacing w:after="0"/>
              <w:jc w:val="center"/>
              <w:rPr>
                <w:del w:id="11415" w:author="Per Lindell" w:date="2023-08-11T11:26:00Z"/>
                <w:rFonts w:ascii="Arial" w:hAnsi="Arial"/>
                <w:sz w:val="18"/>
                <w:szCs w:val="18"/>
                <w:lang w:eastAsia="ja-JP"/>
              </w:rPr>
            </w:pPr>
            <w:del w:id="11416"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1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A19D10E" w14:textId="00AE85CC" w:rsidR="00981C22" w:rsidRPr="006C738A" w:rsidDel="00CB0C6F" w:rsidRDefault="00981C22" w:rsidP="00533AA2">
            <w:pPr>
              <w:keepNext/>
              <w:keepLines/>
              <w:spacing w:after="0"/>
              <w:jc w:val="center"/>
              <w:rPr>
                <w:del w:id="11418" w:author="Per Lindell" w:date="2023-08-11T11:26:00Z"/>
                <w:rFonts w:ascii="Arial" w:hAnsi="Arial"/>
                <w:sz w:val="18"/>
                <w:lang w:eastAsia="zh-CN"/>
              </w:rPr>
            </w:pPr>
            <w:del w:id="11419"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420" w:author="Per Lindell" w:date="2023-08-11T11:26:00Z">
              <w:tcPr>
                <w:tcW w:w="2275" w:type="dxa"/>
                <w:tcBorders>
                  <w:top w:val="nil"/>
                  <w:left w:val="single" w:sz="4" w:space="0" w:color="auto"/>
                  <w:bottom w:val="nil"/>
                  <w:right w:val="single" w:sz="4" w:space="0" w:color="auto"/>
                </w:tcBorders>
              </w:tcPr>
            </w:tcPrChange>
          </w:tcPr>
          <w:p w14:paraId="1B75AB07" w14:textId="7F992975" w:rsidR="00981C22" w:rsidRPr="006C738A" w:rsidDel="00CB0C6F" w:rsidRDefault="00981C22" w:rsidP="00533AA2">
            <w:pPr>
              <w:keepNext/>
              <w:keepLines/>
              <w:spacing w:after="0"/>
              <w:jc w:val="center"/>
              <w:rPr>
                <w:del w:id="11421" w:author="Per Lindell" w:date="2023-08-11T11:26:00Z"/>
                <w:rFonts w:ascii="Arial" w:hAnsi="Arial"/>
                <w:sz w:val="18"/>
                <w:szCs w:val="18"/>
                <w:lang w:eastAsia="zh-CN"/>
              </w:rPr>
            </w:pPr>
            <w:del w:id="11422" w:author="Per Lindell" w:date="2023-08-11T11:26:00Z">
              <w:r w:rsidRPr="006C738A" w:rsidDel="00CB0C6F">
                <w:rPr>
                  <w:rFonts w:ascii="Arial" w:hAnsi="Arial"/>
                  <w:sz w:val="18"/>
                  <w:szCs w:val="18"/>
                  <w:lang w:val="en-US" w:eastAsia="zh-CN"/>
                </w:rPr>
                <w:delText>0</w:delText>
              </w:r>
            </w:del>
          </w:p>
        </w:tc>
      </w:tr>
      <w:tr w:rsidR="00981C22" w:rsidRPr="006C738A" w:rsidDel="00CB0C6F" w14:paraId="0C0054F6" w14:textId="3F4963AF" w:rsidTr="00CB0C6F">
        <w:trPr>
          <w:trHeight w:val="187"/>
          <w:jc w:val="center"/>
          <w:del w:id="11423" w:author="Per Lindell" w:date="2023-08-11T11:26:00Z"/>
          <w:trPrChange w:id="1142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2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00565027" w14:textId="589657AC" w:rsidR="00981C22" w:rsidRPr="006C738A" w:rsidDel="00CB0C6F" w:rsidRDefault="00981C22" w:rsidP="00533AA2">
            <w:pPr>
              <w:keepNext/>
              <w:keepLines/>
              <w:spacing w:after="0"/>
              <w:jc w:val="center"/>
              <w:rPr>
                <w:del w:id="11426"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2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A4D9414" w14:textId="1AAE4B23" w:rsidR="00981C22" w:rsidRPr="006C738A" w:rsidDel="00CB0C6F" w:rsidRDefault="00981C22" w:rsidP="00533AA2">
            <w:pPr>
              <w:keepNext/>
              <w:keepLines/>
              <w:spacing w:after="0"/>
              <w:jc w:val="center"/>
              <w:rPr>
                <w:del w:id="11428"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2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D3687AD" w14:textId="3063AEF9" w:rsidR="00981C22" w:rsidRPr="006C738A" w:rsidDel="00CB0C6F" w:rsidRDefault="00981C22" w:rsidP="00533AA2">
            <w:pPr>
              <w:keepNext/>
              <w:keepLines/>
              <w:overflowPunct w:val="0"/>
              <w:autoSpaceDE w:val="0"/>
              <w:autoSpaceDN w:val="0"/>
              <w:adjustRightInd w:val="0"/>
              <w:spacing w:after="0"/>
              <w:jc w:val="center"/>
              <w:rPr>
                <w:del w:id="11430" w:author="Per Lindell" w:date="2023-08-11T11:26:00Z"/>
                <w:rFonts w:ascii="Arial" w:hAnsi="Arial"/>
                <w:sz w:val="18"/>
                <w:szCs w:val="18"/>
                <w:lang w:eastAsia="ja-JP"/>
              </w:rPr>
            </w:pPr>
            <w:del w:id="11431"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3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FFFD9D9" w14:textId="54E2A551" w:rsidR="00981C22" w:rsidRPr="006C738A" w:rsidDel="00CB0C6F" w:rsidRDefault="00981C22" w:rsidP="00533AA2">
            <w:pPr>
              <w:keepNext/>
              <w:keepLines/>
              <w:spacing w:after="0"/>
              <w:jc w:val="center"/>
              <w:rPr>
                <w:del w:id="11433" w:author="Per Lindell" w:date="2023-08-11T11:26:00Z"/>
                <w:rFonts w:ascii="Arial" w:hAnsi="Arial"/>
                <w:sz w:val="18"/>
                <w:lang w:eastAsia="zh-CN"/>
              </w:rPr>
            </w:pPr>
            <w:del w:id="11434" w:author="Per Lindell" w:date="2023-08-11T11:26:00Z">
              <w:r w:rsidRPr="006C738A" w:rsidDel="00CB0C6F">
                <w:rPr>
                  <w:rFonts w:ascii="Arial" w:hAnsi="Arial"/>
                  <w:sz w:val="18"/>
                  <w:lang w:val="en-US" w:eastAsia="zh-CN" w:bidi="ar"/>
                </w:rPr>
                <w:delText>CA_n260L</w:delText>
              </w:r>
            </w:del>
          </w:p>
        </w:tc>
        <w:tc>
          <w:tcPr>
            <w:tcW w:w="2275" w:type="dxa"/>
            <w:tcBorders>
              <w:top w:val="nil"/>
              <w:left w:val="single" w:sz="4" w:space="0" w:color="auto"/>
              <w:bottom w:val="single" w:sz="4" w:space="0" w:color="auto"/>
              <w:right w:val="single" w:sz="4" w:space="0" w:color="auto"/>
            </w:tcBorders>
            <w:vAlign w:val="center"/>
            <w:tcPrChange w:id="1143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5551480" w14:textId="15ECFA42" w:rsidR="00981C22" w:rsidRPr="006C738A" w:rsidDel="00CB0C6F" w:rsidRDefault="00981C22" w:rsidP="00533AA2">
            <w:pPr>
              <w:keepNext/>
              <w:keepLines/>
              <w:spacing w:after="0"/>
              <w:jc w:val="center"/>
              <w:rPr>
                <w:del w:id="11436" w:author="Per Lindell" w:date="2023-08-11T11:26:00Z"/>
                <w:rFonts w:ascii="Arial" w:eastAsia="MS Mincho" w:hAnsi="Arial"/>
                <w:sz w:val="18"/>
                <w:szCs w:val="18"/>
                <w:lang w:eastAsia="zh-CN"/>
              </w:rPr>
            </w:pPr>
          </w:p>
        </w:tc>
      </w:tr>
      <w:tr w:rsidR="00981C22" w:rsidRPr="006C738A" w:rsidDel="00CB0C6F" w14:paraId="3B511DD4" w14:textId="6CF836ED" w:rsidTr="00CB0C6F">
        <w:trPr>
          <w:trHeight w:val="187"/>
          <w:jc w:val="center"/>
          <w:del w:id="11437" w:author="Per Lindell" w:date="2023-08-11T11:26:00Z"/>
          <w:trPrChange w:id="11438"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439" w:author="Per Lindell" w:date="2023-08-11T11:26:00Z">
              <w:tcPr>
                <w:tcW w:w="2529" w:type="dxa"/>
                <w:gridSpan w:val="2"/>
                <w:tcBorders>
                  <w:top w:val="nil"/>
                  <w:left w:val="single" w:sz="4" w:space="0" w:color="auto"/>
                  <w:bottom w:val="nil"/>
                  <w:right w:val="single" w:sz="4" w:space="0" w:color="auto"/>
                </w:tcBorders>
                <w:vAlign w:val="center"/>
              </w:tcPr>
            </w:tcPrChange>
          </w:tcPr>
          <w:p w14:paraId="03C80869" w14:textId="49A6CB41" w:rsidR="00981C22" w:rsidRPr="006C738A" w:rsidDel="00CB0C6F" w:rsidRDefault="00981C22" w:rsidP="00533AA2">
            <w:pPr>
              <w:keepNext/>
              <w:keepLines/>
              <w:overflowPunct w:val="0"/>
              <w:autoSpaceDE w:val="0"/>
              <w:autoSpaceDN w:val="0"/>
              <w:adjustRightInd w:val="0"/>
              <w:spacing w:after="0"/>
              <w:jc w:val="center"/>
              <w:rPr>
                <w:del w:id="11440" w:author="Per Lindell" w:date="2023-08-11T11:26:00Z"/>
                <w:rFonts w:ascii="Arial" w:hAnsi="Arial" w:cs="Arial"/>
                <w:sz w:val="18"/>
                <w:szCs w:val="18"/>
                <w:lang w:eastAsia="ja-JP"/>
              </w:rPr>
            </w:pPr>
            <w:del w:id="11441" w:author="Per Lindell" w:date="2023-08-11T11:26:00Z">
              <w:r w:rsidRPr="006C738A" w:rsidDel="00CB0C6F">
                <w:rPr>
                  <w:rFonts w:ascii="Arial" w:hAnsi="Arial" w:cs="Arial"/>
                  <w:sz w:val="18"/>
                  <w:szCs w:val="18"/>
                  <w:lang w:eastAsia="ja-JP"/>
                </w:rPr>
                <w:lastRenderedPageBreak/>
                <w:delText>CA_n48(2A)-n260</w:delText>
              </w:r>
              <w:r w:rsidRPr="006C738A" w:rsidDel="00CB0C6F">
                <w:rPr>
                  <w:rFonts w:ascii="Arial" w:hAnsi="Arial" w:cs="Arial"/>
                  <w:sz w:val="18"/>
                  <w:szCs w:val="18"/>
                </w:rPr>
                <w:delText>M</w:delText>
              </w:r>
            </w:del>
          </w:p>
        </w:tc>
        <w:tc>
          <w:tcPr>
            <w:tcW w:w="2451" w:type="dxa"/>
            <w:tcBorders>
              <w:top w:val="nil"/>
              <w:left w:val="single" w:sz="4" w:space="0" w:color="auto"/>
              <w:bottom w:val="nil"/>
              <w:right w:val="single" w:sz="4" w:space="0" w:color="auto"/>
            </w:tcBorders>
            <w:vAlign w:val="center"/>
            <w:tcPrChange w:id="11442" w:author="Per Lindell" w:date="2023-08-11T11:26:00Z">
              <w:tcPr>
                <w:tcW w:w="2451" w:type="dxa"/>
                <w:tcBorders>
                  <w:top w:val="nil"/>
                  <w:left w:val="single" w:sz="4" w:space="0" w:color="auto"/>
                  <w:bottom w:val="nil"/>
                  <w:right w:val="single" w:sz="4" w:space="0" w:color="auto"/>
                </w:tcBorders>
                <w:vAlign w:val="center"/>
              </w:tcPr>
            </w:tcPrChange>
          </w:tcPr>
          <w:p w14:paraId="2BF7499C" w14:textId="37DC8579" w:rsidR="00981C22" w:rsidRPr="006C738A" w:rsidDel="00CB0C6F" w:rsidRDefault="00981C22" w:rsidP="00533AA2">
            <w:pPr>
              <w:keepNext/>
              <w:keepLines/>
              <w:overflowPunct w:val="0"/>
              <w:autoSpaceDE w:val="0"/>
              <w:autoSpaceDN w:val="0"/>
              <w:adjustRightInd w:val="0"/>
              <w:spacing w:after="0"/>
              <w:jc w:val="center"/>
              <w:rPr>
                <w:del w:id="11443" w:author="Per Lindell" w:date="2023-08-11T11:26:00Z"/>
                <w:rFonts w:ascii="Arial" w:eastAsia="Yu Mincho" w:hAnsi="Arial" w:cs="Arial"/>
                <w:sz w:val="18"/>
                <w:szCs w:val="18"/>
                <w:lang w:eastAsia="ja-JP"/>
              </w:rPr>
            </w:pPr>
            <w:del w:id="11444" w:author="Per Lindell" w:date="2023-08-11T11:26:00Z">
              <w:r w:rsidRPr="006C738A" w:rsidDel="00CB0C6F">
                <w:rPr>
                  <w:rFonts w:ascii="Arial" w:eastAsia="Yu Mincho" w:hAnsi="Arial" w:cs="Arial"/>
                  <w:sz w:val="18"/>
                  <w:szCs w:val="18"/>
                  <w:lang w:eastAsia="ja-JP"/>
                </w:rPr>
                <w:delText>CA_n48A-n260A</w:delText>
              </w:r>
            </w:del>
          </w:p>
          <w:p w14:paraId="48CFB89E" w14:textId="7015ED0B" w:rsidR="00981C22" w:rsidRPr="006C738A" w:rsidDel="00CB0C6F" w:rsidRDefault="00981C22" w:rsidP="00533AA2">
            <w:pPr>
              <w:keepNext/>
              <w:keepLines/>
              <w:overflowPunct w:val="0"/>
              <w:autoSpaceDE w:val="0"/>
              <w:autoSpaceDN w:val="0"/>
              <w:adjustRightInd w:val="0"/>
              <w:spacing w:after="0"/>
              <w:jc w:val="center"/>
              <w:rPr>
                <w:del w:id="11445" w:author="Per Lindell" w:date="2023-08-11T11:26:00Z"/>
                <w:rFonts w:ascii="Arial" w:eastAsia="Yu Mincho" w:hAnsi="Arial" w:cs="Arial"/>
                <w:sz w:val="18"/>
                <w:szCs w:val="18"/>
                <w:lang w:eastAsia="ja-JP"/>
              </w:rPr>
            </w:pPr>
            <w:del w:id="11446" w:author="Per Lindell" w:date="2023-08-11T11:26:00Z">
              <w:r w:rsidRPr="006C738A" w:rsidDel="00CB0C6F">
                <w:rPr>
                  <w:rFonts w:ascii="Arial" w:eastAsia="Yu Mincho" w:hAnsi="Arial" w:cs="Arial"/>
                  <w:sz w:val="18"/>
                  <w:szCs w:val="18"/>
                  <w:lang w:eastAsia="ja-JP"/>
                </w:rPr>
                <w:delText>CA_n48A-n260G</w:delText>
              </w:r>
            </w:del>
          </w:p>
          <w:p w14:paraId="63EA6228" w14:textId="1DD974B2" w:rsidR="00981C22" w:rsidRPr="006C738A" w:rsidDel="00CB0C6F" w:rsidRDefault="00981C22" w:rsidP="00533AA2">
            <w:pPr>
              <w:keepNext/>
              <w:keepLines/>
              <w:overflowPunct w:val="0"/>
              <w:autoSpaceDE w:val="0"/>
              <w:autoSpaceDN w:val="0"/>
              <w:adjustRightInd w:val="0"/>
              <w:spacing w:after="0"/>
              <w:jc w:val="center"/>
              <w:rPr>
                <w:del w:id="11447" w:author="Per Lindell" w:date="2023-08-11T11:26:00Z"/>
                <w:rFonts w:ascii="Arial" w:eastAsia="Yu Mincho" w:hAnsi="Arial" w:cs="Arial"/>
                <w:sz w:val="18"/>
                <w:szCs w:val="18"/>
                <w:lang w:eastAsia="ja-JP"/>
              </w:rPr>
            </w:pPr>
            <w:del w:id="11448" w:author="Per Lindell" w:date="2023-08-11T11:26:00Z">
              <w:r w:rsidRPr="006C738A" w:rsidDel="00CB0C6F">
                <w:rPr>
                  <w:rFonts w:ascii="Arial" w:eastAsia="Yu Mincho" w:hAnsi="Arial" w:cs="Arial"/>
                  <w:sz w:val="18"/>
                  <w:szCs w:val="18"/>
                  <w:lang w:eastAsia="ja-JP"/>
                </w:rPr>
                <w:delText>CA_n48A-n260H</w:delText>
              </w:r>
            </w:del>
          </w:p>
          <w:p w14:paraId="31C493CA" w14:textId="56ACCE80" w:rsidR="00981C22" w:rsidRPr="006C738A" w:rsidDel="00CB0C6F" w:rsidRDefault="00981C22" w:rsidP="00533AA2">
            <w:pPr>
              <w:keepNext/>
              <w:keepLines/>
              <w:overflowPunct w:val="0"/>
              <w:autoSpaceDE w:val="0"/>
              <w:autoSpaceDN w:val="0"/>
              <w:adjustRightInd w:val="0"/>
              <w:spacing w:after="0"/>
              <w:jc w:val="center"/>
              <w:rPr>
                <w:del w:id="11449" w:author="Per Lindell" w:date="2023-08-11T11:26:00Z"/>
                <w:rFonts w:ascii="Arial" w:hAnsi="Arial" w:cs="Arial"/>
                <w:sz w:val="18"/>
                <w:szCs w:val="18"/>
                <w:lang w:eastAsia="ja-JP"/>
              </w:rPr>
            </w:pPr>
            <w:del w:id="11450"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5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D667E81" w14:textId="0B48DA6D" w:rsidR="00981C22" w:rsidRPr="006C738A" w:rsidDel="00CB0C6F" w:rsidRDefault="00981C22" w:rsidP="00533AA2">
            <w:pPr>
              <w:keepNext/>
              <w:keepLines/>
              <w:overflowPunct w:val="0"/>
              <w:autoSpaceDE w:val="0"/>
              <w:autoSpaceDN w:val="0"/>
              <w:adjustRightInd w:val="0"/>
              <w:spacing w:after="0"/>
              <w:jc w:val="center"/>
              <w:rPr>
                <w:del w:id="11452" w:author="Per Lindell" w:date="2023-08-11T11:26:00Z"/>
                <w:rFonts w:ascii="Arial" w:hAnsi="Arial"/>
                <w:sz w:val="18"/>
                <w:szCs w:val="18"/>
                <w:lang w:eastAsia="ja-JP"/>
              </w:rPr>
            </w:pPr>
            <w:del w:id="11453"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5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00FF7B3" w14:textId="10C9260D" w:rsidR="00981C22" w:rsidRPr="006C738A" w:rsidDel="00CB0C6F" w:rsidRDefault="00981C22" w:rsidP="00533AA2">
            <w:pPr>
              <w:keepNext/>
              <w:keepLines/>
              <w:spacing w:after="0"/>
              <w:jc w:val="center"/>
              <w:rPr>
                <w:del w:id="11455" w:author="Per Lindell" w:date="2023-08-11T11:26:00Z"/>
                <w:rFonts w:ascii="Arial" w:hAnsi="Arial"/>
                <w:sz w:val="18"/>
                <w:lang w:eastAsia="zh-CN"/>
              </w:rPr>
            </w:pPr>
            <w:del w:id="11456"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457" w:author="Per Lindell" w:date="2023-08-11T11:26:00Z">
              <w:tcPr>
                <w:tcW w:w="2275" w:type="dxa"/>
                <w:tcBorders>
                  <w:top w:val="nil"/>
                  <w:left w:val="single" w:sz="4" w:space="0" w:color="auto"/>
                  <w:bottom w:val="nil"/>
                  <w:right w:val="single" w:sz="4" w:space="0" w:color="auto"/>
                </w:tcBorders>
              </w:tcPr>
            </w:tcPrChange>
          </w:tcPr>
          <w:p w14:paraId="3F9E69E4" w14:textId="23B18997" w:rsidR="00981C22" w:rsidRPr="006C738A" w:rsidDel="00CB0C6F" w:rsidRDefault="00981C22" w:rsidP="00533AA2">
            <w:pPr>
              <w:keepNext/>
              <w:keepLines/>
              <w:spacing w:after="0"/>
              <w:jc w:val="center"/>
              <w:rPr>
                <w:del w:id="11458" w:author="Per Lindell" w:date="2023-08-11T11:26:00Z"/>
                <w:rFonts w:ascii="Arial" w:hAnsi="Arial"/>
                <w:sz w:val="18"/>
                <w:szCs w:val="18"/>
                <w:lang w:eastAsia="zh-CN"/>
              </w:rPr>
            </w:pPr>
            <w:del w:id="11459" w:author="Per Lindell" w:date="2023-08-11T11:26:00Z">
              <w:r w:rsidRPr="006C738A" w:rsidDel="00CB0C6F">
                <w:rPr>
                  <w:rFonts w:ascii="Arial" w:hAnsi="Arial"/>
                  <w:sz w:val="18"/>
                  <w:szCs w:val="18"/>
                  <w:lang w:val="en-US" w:eastAsia="zh-CN"/>
                </w:rPr>
                <w:delText>0</w:delText>
              </w:r>
            </w:del>
          </w:p>
        </w:tc>
      </w:tr>
      <w:tr w:rsidR="00981C22" w:rsidRPr="006C738A" w:rsidDel="00CB0C6F" w14:paraId="5BA3718A" w14:textId="776D9D0C" w:rsidTr="00CB0C6F">
        <w:trPr>
          <w:trHeight w:val="187"/>
          <w:jc w:val="center"/>
          <w:del w:id="11460" w:author="Per Lindell" w:date="2023-08-11T11:26:00Z"/>
          <w:trPrChange w:id="1146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6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1F22B3A" w14:textId="09601078" w:rsidR="00981C22" w:rsidRPr="006C738A" w:rsidDel="00CB0C6F" w:rsidRDefault="00981C22" w:rsidP="00533AA2">
            <w:pPr>
              <w:keepNext/>
              <w:keepLines/>
              <w:spacing w:after="0"/>
              <w:jc w:val="center"/>
              <w:rPr>
                <w:del w:id="11463"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6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2712869" w14:textId="45649480" w:rsidR="00981C22" w:rsidRPr="006C738A" w:rsidDel="00CB0C6F" w:rsidRDefault="00981C22" w:rsidP="00533AA2">
            <w:pPr>
              <w:keepNext/>
              <w:keepLines/>
              <w:spacing w:after="0"/>
              <w:jc w:val="center"/>
              <w:rPr>
                <w:del w:id="11465"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6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A2823E7" w14:textId="5EA4E8BC" w:rsidR="00981C22" w:rsidRPr="006C738A" w:rsidDel="00CB0C6F" w:rsidRDefault="00981C22" w:rsidP="00533AA2">
            <w:pPr>
              <w:keepNext/>
              <w:keepLines/>
              <w:overflowPunct w:val="0"/>
              <w:autoSpaceDE w:val="0"/>
              <w:autoSpaceDN w:val="0"/>
              <w:adjustRightInd w:val="0"/>
              <w:spacing w:after="0"/>
              <w:jc w:val="center"/>
              <w:rPr>
                <w:del w:id="11467" w:author="Per Lindell" w:date="2023-08-11T11:26:00Z"/>
                <w:rFonts w:ascii="Arial" w:hAnsi="Arial"/>
                <w:sz w:val="18"/>
                <w:szCs w:val="18"/>
                <w:lang w:eastAsia="ja-JP"/>
              </w:rPr>
            </w:pPr>
            <w:del w:id="11468"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6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0F63401" w14:textId="3970E5ED" w:rsidR="00981C22" w:rsidRPr="006C738A" w:rsidDel="00CB0C6F" w:rsidRDefault="00981C22" w:rsidP="00533AA2">
            <w:pPr>
              <w:keepNext/>
              <w:keepLines/>
              <w:spacing w:after="0"/>
              <w:jc w:val="center"/>
              <w:rPr>
                <w:del w:id="11470" w:author="Per Lindell" w:date="2023-08-11T11:26:00Z"/>
                <w:rFonts w:ascii="Arial" w:hAnsi="Arial"/>
                <w:sz w:val="18"/>
                <w:lang w:eastAsia="zh-CN"/>
              </w:rPr>
            </w:pPr>
            <w:del w:id="11471" w:author="Per Lindell" w:date="2023-08-11T11:26:00Z">
              <w:r w:rsidRPr="006C738A" w:rsidDel="00CB0C6F">
                <w:rPr>
                  <w:rFonts w:ascii="Arial" w:hAnsi="Arial"/>
                  <w:sz w:val="18"/>
                  <w:lang w:val="en-US" w:eastAsia="zh-CN" w:bidi="ar"/>
                </w:rPr>
                <w:delText>CA_n260M</w:delText>
              </w:r>
            </w:del>
          </w:p>
        </w:tc>
        <w:tc>
          <w:tcPr>
            <w:tcW w:w="2275" w:type="dxa"/>
            <w:tcBorders>
              <w:top w:val="nil"/>
              <w:left w:val="single" w:sz="4" w:space="0" w:color="auto"/>
              <w:bottom w:val="single" w:sz="4" w:space="0" w:color="auto"/>
              <w:right w:val="single" w:sz="4" w:space="0" w:color="auto"/>
            </w:tcBorders>
            <w:vAlign w:val="center"/>
            <w:tcPrChange w:id="1147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7035D118" w14:textId="3B318FFC" w:rsidR="00981C22" w:rsidRPr="006C738A" w:rsidDel="00CB0C6F" w:rsidRDefault="00981C22" w:rsidP="00533AA2">
            <w:pPr>
              <w:keepNext/>
              <w:keepLines/>
              <w:spacing w:after="0"/>
              <w:jc w:val="center"/>
              <w:rPr>
                <w:del w:id="11473" w:author="Per Lindell" w:date="2023-08-11T11:26:00Z"/>
                <w:rFonts w:ascii="Arial" w:eastAsia="MS Mincho" w:hAnsi="Arial"/>
                <w:sz w:val="18"/>
                <w:szCs w:val="18"/>
                <w:lang w:eastAsia="zh-CN"/>
              </w:rPr>
            </w:pPr>
          </w:p>
        </w:tc>
      </w:tr>
      <w:tr w:rsidR="00981C22" w:rsidRPr="006C738A" w14:paraId="2190F530" w14:textId="77777777" w:rsidTr="00CB0C6F">
        <w:trPr>
          <w:trHeight w:val="187"/>
          <w:jc w:val="center"/>
          <w:trPrChange w:id="11474"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475"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847A3A9"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Change w:id="11476"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5F5E4CC8"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7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FB46BF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7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79E143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479"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67A014E"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0D578887" w14:textId="77777777" w:rsidTr="00CB0C6F">
        <w:trPr>
          <w:trHeight w:val="187"/>
          <w:jc w:val="center"/>
          <w:trPrChange w:id="1148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8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11B02D6"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8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448A1C3"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8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1727D6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8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0417770"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Change w:id="1148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A8FE52B"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54A33C71" w14:textId="77777777" w:rsidTr="00CB0C6F">
        <w:trPr>
          <w:trHeight w:val="187"/>
          <w:jc w:val="center"/>
          <w:trPrChange w:id="1148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487"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721D57B7"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Change w:id="11488"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6ABAFBE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225F4AB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8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CC1972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9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9D1BDF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491"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2E71890B"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09CC8FD9" w14:textId="77777777" w:rsidTr="00CB0C6F">
        <w:trPr>
          <w:trHeight w:val="187"/>
          <w:jc w:val="center"/>
          <w:trPrChange w:id="1149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9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552A5E7"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9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EB34325"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9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E23AD1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9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9B36215"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Change w:id="1149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1C6919B"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7F83F68D" w14:textId="77777777" w:rsidTr="00CB0C6F">
        <w:trPr>
          <w:trHeight w:val="187"/>
          <w:jc w:val="center"/>
          <w:trPrChange w:id="1149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499"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07B7359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Change w:id="11500"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A8F15A8"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7E3E8BE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08AB7EC"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0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4BEB4D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0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32BBF3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03"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052B204"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61D82314" w14:textId="77777777" w:rsidTr="00CB0C6F">
        <w:trPr>
          <w:trHeight w:val="187"/>
          <w:jc w:val="center"/>
          <w:trPrChange w:id="1150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0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04967AC9"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0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BF120C0"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0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C82344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0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A1C490D"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Change w:id="1150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2A2B7FF2"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29BA4CC6" w14:textId="77777777" w:rsidTr="00CB0C6F">
        <w:trPr>
          <w:trHeight w:val="187"/>
          <w:jc w:val="center"/>
          <w:trPrChange w:id="1151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11"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BC6B100"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Change w:id="11512"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508114B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0304371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3C1AD2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81C24BB"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1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ABA04E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1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D5C06F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15"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E84DA5F"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46578226" w14:textId="77777777" w:rsidTr="00CB0C6F">
        <w:trPr>
          <w:trHeight w:val="187"/>
          <w:jc w:val="center"/>
          <w:trPrChange w:id="1151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1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6B200EBC"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1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7E2351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1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C1B715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2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3D738F2"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Change w:id="1152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2B073CF"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60F71F3A" w14:textId="77777777" w:rsidTr="00CB0C6F">
        <w:trPr>
          <w:trHeight w:val="187"/>
          <w:jc w:val="center"/>
          <w:trPrChange w:id="11522"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23"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628BD42"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Change w:id="11524"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03F1421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5981B0F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F6EE58C"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C69025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2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38B1B8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2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AAB905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27"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12CD16FA"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4760E4FA" w14:textId="77777777" w:rsidTr="00CB0C6F">
        <w:trPr>
          <w:trHeight w:val="187"/>
          <w:jc w:val="center"/>
          <w:trPrChange w:id="1152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2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0375ECEF"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3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E0F3FC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3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A0E7C8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3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8CCFD1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Change w:id="1153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B1673B0"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0FAB59FB" w14:textId="77777777" w:rsidTr="00CB0C6F">
        <w:trPr>
          <w:trHeight w:val="187"/>
          <w:jc w:val="center"/>
          <w:trPrChange w:id="11534"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35"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6B3D33F1"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Change w:id="11536"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5FE9EB0"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341A7C69"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7723A401"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2D57AEBA"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3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7D6F2D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3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C2F9AD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39"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9551249"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1AF950D1" w14:textId="77777777" w:rsidTr="00CB0C6F">
        <w:trPr>
          <w:trHeight w:val="187"/>
          <w:jc w:val="center"/>
          <w:trPrChange w:id="1154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4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BA7B565"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4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BE6BAE9"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4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D9D409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4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4C44A7C"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Change w:id="1154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96A382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46A44F31" w14:textId="77777777" w:rsidTr="00CB0C6F">
        <w:trPr>
          <w:trHeight w:val="187"/>
          <w:jc w:val="center"/>
          <w:trPrChange w:id="1154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47"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699E262F"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Change w:id="11548"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732BC51E"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71360D40"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1A74C1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A1F8B63"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4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7333E2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5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3E4ABF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51"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6A72E34"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38433CB9" w14:textId="77777777" w:rsidTr="00CB0C6F">
        <w:trPr>
          <w:trHeight w:val="187"/>
          <w:jc w:val="center"/>
          <w:trPrChange w:id="1155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5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87EDD86"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5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605258A"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5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E7DDA0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5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D220F8B"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Change w:id="1155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EBB088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DB48414" w14:textId="77777777" w:rsidTr="00CB0C6F">
        <w:trPr>
          <w:trHeight w:val="187"/>
          <w:jc w:val="center"/>
          <w:trPrChange w:id="1155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59"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067D4D97"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Change w:id="11560"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0165F2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454DA8C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F50779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5D08B68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6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24EDDE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6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6A42C6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63"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3494A4F"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189299EA" w14:textId="77777777" w:rsidTr="00CB0C6F">
        <w:trPr>
          <w:trHeight w:val="187"/>
          <w:jc w:val="center"/>
          <w:trPrChange w:id="1156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6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13BC2C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6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CABA853"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6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065712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6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EB31926"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Change w:id="1156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7D885D3"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FDC7379" w14:textId="77777777" w:rsidTr="00CB0C6F">
        <w:trPr>
          <w:trHeight w:val="187"/>
          <w:jc w:val="center"/>
          <w:trPrChange w:id="1157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71"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4B276A91"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Change w:id="11572"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2301E3C"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7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B04AA4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7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D06494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75"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5351110"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27C4A29D" w14:textId="77777777" w:rsidTr="00CB0C6F">
        <w:trPr>
          <w:trHeight w:val="187"/>
          <w:jc w:val="center"/>
          <w:trPrChange w:id="1157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7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6746A892"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7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CBDCB0C"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7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823555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8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E8CC29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Change w:id="1158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912F819"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0FC6054" w14:textId="77777777" w:rsidTr="00CB0C6F">
        <w:trPr>
          <w:trHeight w:val="187"/>
          <w:jc w:val="center"/>
          <w:trPrChange w:id="11582"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83"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D9F181C"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Change w:id="11584"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B6CB10E"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33D1397B"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8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C9703E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8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87D245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87"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3E8B1DF"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2AF2AA55" w14:textId="77777777" w:rsidTr="00CB0C6F">
        <w:trPr>
          <w:trHeight w:val="187"/>
          <w:jc w:val="center"/>
          <w:trPrChange w:id="1158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8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D081F5A"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9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BA7994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9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7B14ED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9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82A00D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Change w:id="1159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E6F328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5A5E962" w14:textId="77777777" w:rsidTr="00CB0C6F">
        <w:trPr>
          <w:trHeight w:val="187"/>
          <w:jc w:val="center"/>
          <w:trPrChange w:id="11594"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95"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A7D3C52"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lastRenderedPageBreak/>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Change w:id="11596"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717FED8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53C848C8"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59CFA7F"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9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242ABC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9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2C5FD9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99"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09E5815"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703495EC" w14:textId="77777777" w:rsidTr="00CB0C6F">
        <w:trPr>
          <w:trHeight w:val="187"/>
          <w:jc w:val="center"/>
          <w:trPrChange w:id="1160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0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8F72095"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0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BA9AEA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0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79DEAD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0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046764C"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Change w:id="1160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A350CB0"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0C3E37CC" w14:textId="77777777" w:rsidTr="00CB0C6F">
        <w:trPr>
          <w:trHeight w:val="187"/>
          <w:jc w:val="center"/>
          <w:trPrChange w:id="1160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07"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C6884B5"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Change w:id="11608"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0B7E4E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69D540E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52755E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117480C"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0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533D8F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1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118399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11"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965AA2C"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623599CC" w14:textId="77777777" w:rsidTr="00CB0C6F">
        <w:trPr>
          <w:trHeight w:val="187"/>
          <w:jc w:val="center"/>
          <w:trPrChange w:id="1161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1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9EF5078"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1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CEEF0B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1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596B17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1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123199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Change w:id="1161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2A999D55"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073957D6" w14:textId="77777777" w:rsidTr="00CB0C6F">
        <w:trPr>
          <w:trHeight w:val="187"/>
          <w:jc w:val="center"/>
          <w:trPrChange w:id="1161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19"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D5A11BC"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Change w:id="11620"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3671EF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661C5A2C"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68BC45C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19CD4CBE"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2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405D50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EC9B29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23"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AD48D31"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70EF4B7D" w14:textId="77777777" w:rsidTr="00CB0C6F">
        <w:trPr>
          <w:trHeight w:val="187"/>
          <w:jc w:val="center"/>
          <w:trPrChange w:id="1162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2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DEB67B6"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2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AF6891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2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EF5CDE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2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6E930F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Change w:id="1162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B088551"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39A70B4A" w14:textId="77777777" w:rsidTr="00CB0C6F">
        <w:trPr>
          <w:trHeight w:val="187"/>
          <w:jc w:val="center"/>
          <w:trPrChange w:id="1163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31"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72FFD29"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Change w:id="11632"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770FE662"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38062B4C"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FB7D973"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2B1DFEA0"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3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8BDFE8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3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BDAD9B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35"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5DFE6D3"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0F0F1497" w14:textId="77777777" w:rsidTr="00CB0C6F">
        <w:trPr>
          <w:trHeight w:val="187"/>
          <w:jc w:val="center"/>
          <w:trPrChange w:id="1163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3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868D92B"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3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96024C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3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870D90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4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C43252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Change w:id="1164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6F639A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rsidDel="004F4DA2" w14:paraId="41432B86" w14:textId="1AF13324" w:rsidTr="00CB0C6F">
        <w:trPr>
          <w:trHeight w:val="187"/>
          <w:jc w:val="center"/>
          <w:del w:id="11642" w:author="Per Lindell" w:date="2023-08-11T11:29:00Z"/>
          <w:trPrChange w:id="1164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44"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50959290" w14:textId="5D1DAFA7" w:rsidR="00981C22" w:rsidRPr="006C738A" w:rsidDel="004F4DA2" w:rsidRDefault="00981C22" w:rsidP="00533AA2">
            <w:pPr>
              <w:keepNext/>
              <w:keepLines/>
              <w:spacing w:after="0"/>
              <w:jc w:val="center"/>
              <w:rPr>
                <w:del w:id="11645" w:author="Per Lindell" w:date="2023-08-11T11:29:00Z"/>
                <w:rFonts w:ascii="Arial" w:hAnsi="Arial"/>
                <w:sz w:val="18"/>
                <w:lang w:eastAsia="ja-JP"/>
              </w:rPr>
            </w:pPr>
            <w:del w:id="11646" w:author="Per Lindell" w:date="2023-08-11T11:29:00Z">
              <w:r w:rsidRPr="00CD6176" w:rsidDel="004F4DA2">
                <w:rPr>
                  <w:rFonts w:ascii="Arial" w:hAnsi="Arial"/>
                  <w:sz w:val="18"/>
                  <w:lang w:eastAsia="ja-JP"/>
                </w:rPr>
                <w:delText>CA_n48(3A)-n260</w:delText>
              </w:r>
              <w:r w:rsidDel="004F4DA2">
                <w:rPr>
                  <w:rFonts w:ascii="Arial" w:hAnsi="Arial"/>
                  <w:sz w:val="18"/>
                  <w:lang w:eastAsia="ja-JP"/>
                </w:rPr>
                <w:delText>L</w:delText>
              </w:r>
            </w:del>
          </w:p>
        </w:tc>
        <w:tc>
          <w:tcPr>
            <w:tcW w:w="2451" w:type="dxa"/>
            <w:tcBorders>
              <w:top w:val="single" w:sz="4" w:space="0" w:color="auto"/>
              <w:left w:val="single" w:sz="4" w:space="0" w:color="auto"/>
              <w:bottom w:val="nil"/>
              <w:right w:val="single" w:sz="4" w:space="0" w:color="auto"/>
            </w:tcBorders>
            <w:vAlign w:val="center"/>
            <w:tcPrChange w:id="11647"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5247083" w14:textId="301CA2F5" w:rsidR="00981C22" w:rsidDel="004F4DA2" w:rsidRDefault="00981C22" w:rsidP="00533AA2">
            <w:pPr>
              <w:keepNext/>
              <w:keepLines/>
              <w:spacing w:after="0"/>
              <w:jc w:val="center"/>
              <w:rPr>
                <w:del w:id="11648" w:author="Per Lindell" w:date="2023-08-11T11:29:00Z"/>
                <w:rFonts w:ascii="Arial" w:hAnsi="Arial"/>
                <w:sz w:val="18"/>
                <w:lang w:eastAsia="ja-JP"/>
              </w:rPr>
            </w:pPr>
            <w:del w:id="11649" w:author="Per Lindell" w:date="2023-08-11T11:29:00Z">
              <w:r w:rsidRPr="00CD6176" w:rsidDel="004F4DA2">
                <w:rPr>
                  <w:rFonts w:ascii="Arial" w:hAnsi="Arial"/>
                  <w:sz w:val="18"/>
                  <w:lang w:eastAsia="ja-JP"/>
                </w:rPr>
                <w:delText>CA_n48A-n260A</w:delText>
              </w:r>
            </w:del>
          </w:p>
          <w:p w14:paraId="31FD0F08" w14:textId="60221F2B" w:rsidR="00981C22" w:rsidDel="004F4DA2" w:rsidRDefault="00981C22" w:rsidP="00533AA2">
            <w:pPr>
              <w:keepNext/>
              <w:keepLines/>
              <w:spacing w:after="0"/>
              <w:jc w:val="center"/>
              <w:rPr>
                <w:del w:id="11650" w:author="Per Lindell" w:date="2023-08-11T11:29:00Z"/>
                <w:rFonts w:ascii="Arial" w:hAnsi="Arial"/>
                <w:sz w:val="18"/>
                <w:lang w:eastAsia="ja-JP"/>
              </w:rPr>
            </w:pPr>
            <w:del w:id="11651" w:author="Per Lindell" w:date="2023-08-11T11:29:00Z">
              <w:r w:rsidRPr="00CD6176" w:rsidDel="004F4DA2">
                <w:rPr>
                  <w:rFonts w:ascii="Arial" w:hAnsi="Arial"/>
                  <w:sz w:val="18"/>
                  <w:lang w:eastAsia="ja-JP"/>
                </w:rPr>
                <w:delText>CA_n48A-n260</w:delText>
              </w:r>
              <w:r w:rsidDel="004F4DA2">
                <w:rPr>
                  <w:rFonts w:ascii="Arial" w:hAnsi="Arial"/>
                  <w:sz w:val="18"/>
                  <w:lang w:eastAsia="ja-JP"/>
                </w:rPr>
                <w:delText>G</w:delText>
              </w:r>
            </w:del>
          </w:p>
          <w:p w14:paraId="54367DA5" w14:textId="32AC41FF" w:rsidR="00981C22" w:rsidDel="004F4DA2" w:rsidRDefault="00981C22" w:rsidP="00533AA2">
            <w:pPr>
              <w:keepNext/>
              <w:keepLines/>
              <w:spacing w:after="0"/>
              <w:jc w:val="center"/>
              <w:rPr>
                <w:del w:id="11652" w:author="Per Lindell" w:date="2023-08-11T11:29:00Z"/>
                <w:rFonts w:ascii="Arial" w:hAnsi="Arial"/>
                <w:sz w:val="18"/>
                <w:lang w:eastAsia="ja-JP"/>
              </w:rPr>
            </w:pPr>
            <w:del w:id="11653" w:author="Per Lindell" w:date="2023-08-11T11:29:00Z">
              <w:r w:rsidRPr="00CD6176" w:rsidDel="004F4DA2">
                <w:rPr>
                  <w:rFonts w:ascii="Arial" w:hAnsi="Arial"/>
                  <w:sz w:val="18"/>
                  <w:lang w:eastAsia="ja-JP"/>
                </w:rPr>
                <w:delText>CA_n48A-n260</w:delText>
              </w:r>
              <w:r w:rsidDel="004F4DA2">
                <w:rPr>
                  <w:rFonts w:ascii="Arial" w:hAnsi="Arial"/>
                  <w:sz w:val="18"/>
                  <w:lang w:eastAsia="ja-JP"/>
                </w:rPr>
                <w:delText>H</w:delText>
              </w:r>
            </w:del>
          </w:p>
          <w:p w14:paraId="497F17AE" w14:textId="3A159CF6" w:rsidR="00981C22" w:rsidRPr="006C738A" w:rsidDel="004F4DA2" w:rsidRDefault="00981C22" w:rsidP="00533AA2">
            <w:pPr>
              <w:keepNext/>
              <w:keepLines/>
              <w:spacing w:after="0"/>
              <w:jc w:val="center"/>
              <w:rPr>
                <w:del w:id="11654" w:author="Per Lindell" w:date="2023-08-11T11:29:00Z"/>
                <w:rFonts w:ascii="Arial" w:hAnsi="Arial"/>
                <w:sz w:val="18"/>
                <w:lang w:eastAsia="ja-JP"/>
              </w:rPr>
            </w:pPr>
            <w:del w:id="11655" w:author="Per Lindell" w:date="2023-08-11T11:29:00Z">
              <w:r w:rsidRPr="00CD6176" w:rsidDel="004F4DA2">
                <w:rPr>
                  <w:rFonts w:ascii="Arial" w:hAnsi="Arial"/>
                  <w:sz w:val="18"/>
                  <w:lang w:eastAsia="ja-JP"/>
                </w:rPr>
                <w:delText>CA_n48A-n260</w:delText>
              </w:r>
              <w:r w:rsidDel="004F4DA2">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5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BBC47E7" w14:textId="511E322A" w:rsidR="00981C22" w:rsidRPr="006C738A" w:rsidDel="004F4DA2" w:rsidRDefault="00981C22" w:rsidP="00533AA2">
            <w:pPr>
              <w:keepNext/>
              <w:keepLines/>
              <w:overflowPunct w:val="0"/>
              <w:autoSpaceDE w:val="0"/>
              <w:autoSpaceDN w:val="0"/>
              <w:adjustRightInd w:val="0"/>
              <w:spacing w:after="0"/>
              <w:jc w:val="center"/>
              <w:rPr>
                <w:del w:id="11657" w:author="Per Lindell" w:date="2023-08-11T11:29:00Z"/>
                <w:rFonts w:ascii="Arial" w:hAnsi="Arial" w:cs="Arial"/>
                <w:sz w:val="18"/>
                <w:szCs w:val="18"/>
                <w:lang w:eastAsia="zh-CN"/>
              </w:rPr>
            </w:pPr>
            <w:del w:id="11658" w:author="Per Lindell" w:date="2023-08-11T11:29:00Z">
              <w:r w:rsidRPr="006C738A" w:rsidDel="004F4DA2">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5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11F2CA7" w14:textId="08051A1C" w:rsidR="00981C22" w:rsidRPr="006C738A" w:rsidDel="004F4DA2" w:rsidRDefault="00981C22" w:rsidP="00533AA2">
            <w:pPr>
              <w:keepNext/>
              <w:keepLines/>
              <w:spacing w:after="0"/>
              <w:jc w:val="center"/>
              <w:rPr>
                <w:del w:id="11660" w:author="Per Lindell" w:date="2023-08-11T11:29:00Z"/>
                <w:rFonts w:ascii="Arial" w:hAnsi="Arial"/>
                <w:sz w:val="18"/>
                <w:lang w:val="en-US" w:eastAsia="zh-CN" w:bidi="ar"/>
              </w:rPr>
            </w:pPr>
            <w:del w:id="11661" w:author="Per Lindell" w:date="2023-08-11T11:29:00Z">
              <w:r w:rsidDel="004F4DA2">
                <w:rPr>
                  <w:rFonts w:ascii="Arial" w:hAnsi="Arial"/>
                  <w:sz w:val="18"/>
                  <w:lang w:val="en-US" w:eastAsia="zh-CN" w:bidi="ar"/>
                </w:rPr>
                <w:delText>CA_n48(4</w:delText>
              </w:r>
              <w:r w:rsidRPr="006C738A" w:rsidDel="004F4DA2">
                <w:rPr>
                  <w:rFonts w:ascii="Arial" w:hAnsi="Arial"/>
                  <w:sz w:val="18"/>
                  <w:lang w:val="en-US" w:eastAsia="zh-CN" w:bidi="ar"/>
                </w:rPr>
                <w:delText>A)</w:delText>
              </w:r>
            </w:del>
          </w:p>
        </w:tc>
        <w:tc>
          <w:tcPr>
            <w:tcW w:w="2275" w:type="dxa"/>
            <w:tcBorders>
              <w:top w:val="single" w:sz="4" w:space="0" w:color="auto"/>
              <w:left w:val="single" w:sz="4" w:space="0" w:color="auto"/>
              <w:bottom w:val="nil"/>
              <w:right w:val="single" w:sz="4" w:space="0" w:color="auto"/>
            </w:tcBorders>
            <w:vAlign w:val="center"/>
            <w:tcPrChange w:id="11662"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400E44C" w14:textId="6AD8D1B0" w:rsidR="00981C22" w:rsidRPr="006C738A" w:rsidDel="004F4DA2" w:rsidRDefault="00981C22" w:rsidP="00533AA2">
            <w:pPr>
              <w:keepNext/>
              <w:keepLines/>
              <w:spacing w:after="0"/>
              <w:jc w:val="center"/>
              <w:rPr>
                <w:del w:id="11663" w:author="Per Lindell" w:date="2023-08-11T11:29:00Z"/>
                <w:rFonts w:ascii="Arial" w:eastAsia="MS Mincho" w:hAnsi="Arial"/>
                <w:sz w:val="18"/>
                <w:szCs w:val="18"/>
                <w:lang w:eastAsia="zh-CN"/>
              </w:rPr>
            </w:pPr>
            <w:del w:id="11664" w:author="Per Lindell" w:date="2023-08-11T11:29:00Z">
              <w:r w:rsidDel="004F4DA2">
                <w:rPr>
                  <w:rFonts w:ascii="Arial" w:eastAsia="MS Mincho" w:hAnsi="Arial"/>
                  <w:sz w:val="18"/>
                  <w:szCs w:val="18"/>
                  <w:lang w:eastAsia="zh-CN"/>
                </w:rPr>
                <w:delText>0</w:delText>
              </w:r>
            </w:del>
          </w:p>
        </w:tc>
      </w:tr>
      <w:tr w:rsidR="00981C22" w:rsidRPr="006C738A" w:rsidDel="004F4DA2" w14:paraId="0E81623B" w14:textId="6708E315" w:rsidTr="00CB0C6F">
        <w:trPr>
          <w:trHeight w:val="187"/>
          <w:jc w:val="center"/>
          <w:del w:id="11665" w:author="Per Lindell" w:date="2023-08-11T11:29:00Z"/>
          <w:trPrChange w:id="1166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6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8E98D72" w14:textId="3243BCA1" w:rsidR="00981C22" w:rsidRPr="006C738A" w:rsidDel="004F4DA2" w:rsidRDefault="00981C22" w:rsidP="00533AA2">
            <w:pPr>
              <w:keepNext/>
              <w:keepLines/>
              <w:spacing w:after="0"/>
              <w:jc w:val="center"/>
              <w:rPr>
                <w:del w:id="11668"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6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2E4191E" w14:textId="6BA82A14" w:rsidR="00981C22" w:rsidRPr="006C738A" w:rsidDel="004F4DA2" w:rsidRDefault="00981C22" w:rsidP="00533AA2">
            <w:pPr>
              <w:keepNext/>
              <w:keepLines/>
              <w:spacing w:after="0"/>
              <w:jc w:val="center"/>
              <w:rPr>
                <w:del w:id="11670"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7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3A47169" w14:textId="4FD9D81F" w:rsidR="00981C22" w:rsidRPr="006C738A" w:rsidDel="004F4DA2" w:rsidRDefault="00981C22" w:rsidP="00533AA2">
            <w:pPr>
              <w:keepNext/>
              <w:keepLines/>
              <w:overflowPunct w:val="0"/>
              <w:autoSpaceDE w:val="0"/>
              <w:autoSpaceDN w:val="0"/>
              <w:adjustRightInd w:val="0"/>
              <w:spacing w:after="0"/>
              <w:jc w:val="center"/>
              <w:rPr>
                <w:del w:id="11672" w:author="Per Lindell" w:date="2023-08-11T11:29:00Z"/>
                <w:rFonts w:ascii="Arial" w:hAnsi="Arial" w:cs="Arial"/>
                <w:sz w:val="18"/>
                <w:szCs w:val="18"/>
                <w:lang w:eastAsia="zh-CN"/>
              </w:rPr>
            </w:pPr>
            <w:del w:id="11673" w:author="Per Lindell" w:date="2023-08-11T11:29:00Z">
              <w:r w:rsidRPr="006C738A" w:rsidDel="004F4DA2">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7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69F96FF" w14:textId="21968952" w:rsidR="00981C22" w:rsidRPr="006C738A" w:rsidDel="004F4DA2" w:rsidRDefault="00981C22" w:rsidP="00533AA2">
            <w:pPr>
              <w:keepNext/>
              <w:keepLines/>
              <w:spacing w:after="0"/>
              <w:jc w:val="center"/>
              <w:rPr>
                <w:del w:id="11675" w:author="Per Lindell" w:date="2023-08-11T11:29:00Z"/>
                <w:rFonts w:ascii="Arial" w:hAnsi="Arial"/>
                <w:sz w:val="18"/>
                <w:lang w:val="en-US" w:eastAsia="zh-CN" w:bidi="ar"/>
              </w:rPr>
            </w:pPr>
            <w:del w:id="11676" w:author="Per Lindell" w:date="2023-08-11T11:29:00Z">
              <w:r w:rsidRPr="006C738A" w:rsidDel="004F4DA2">
                <w:rPr>
                  <w:rFonts w:ascii="Arial" w:hAnsi="Arial"/>
                  <w:sz w:val="18"/>
                  <w:lang w:val="en-US" w:eastAsia="zh-CN" w:bidi="ar"/>
                </w:rPr>
                <w:delText>CA_n260</w:delText>
              </w:r>
              <w:r w:rsidDel="004F4DA2">
                <w:rPr>
                  <w:rFonts w:ascii="Arial" w:hAnsi="Arial"/>
                  <w:sz w:val="18"/>
                  <w:lang w:val="en-US" w:eastAsia="zh-CN" w:bidi="ar"/>
                </w:rPr>
                <w:delText>L</w:delText>
              </w:r>
            </w:del>
          </w:p>
        </w:tc>
        <w:tc>
          <w:tcPr>
            <w:tcW w:w="2275" w:type="dxa"/>
            <w:tcBorders>
              <w:top w:val="nil"/>
              <w:left w:val="single" w:sz="4" w:space="0" w:color="auto"/>
              <w:bottom w:val="single" w:sz="4" w:space="0" w:color="auto"/>
              <w:right w:val="single" w:sz="4" w:space="0" w:color="auto"/>
            </w:tcBorders>
            <w:vAlign w:val="center"/>
            <w:tcPrChange w:id="1167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37083EA" w14:textId="271EE376" w:rsidR="00981C22" w:rsidRPr="006C738A" w:rsidDel="004F4DA2" w:rsidRDefault="00981C22" w:rsidP="00533AA2">
            <w:pPr>
              <w:keepNext/>
              <w:keepLines/>
              <w:spacing w:after="0"/>
              <w:jc w:val="center"/>
              <w:rPr>
                <w:del w:id="11678" w:author="Per Lindell" w:date="2023-08-11T11:29:00Z"/>
                <w:rFonts w:ascii="Arial" w:eastAsia="MS Mincho" w:hAnsi="Arial"/>
                <w:sz w:val="18"/>
                <w:szCs w:val="18"/>
                <w:lang w:eastAsia="zh-CN"/>
              </w:rPr>
            </w:pPr>
          </w:p>
        </w:tc>
      </w:tr>
      <w:tr w:rsidR="00981C22" w:rsidRPr="006C738A" w14:paraId="54338315" w14:textId="77777777" w:rsidTr="00CB0C6F">
        <w:trPr>
          <w:trHeight w:val="187"/>
          <w:jc w:val="center"/>
          <w:trPrChange w:id="1167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80"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4A22A15"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Change w:id="11681"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C35276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0E351746"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25CA9A2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68883C61"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8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D81454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8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34ABDA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84"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155AB737"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743E3E2F" w14:textId="77777777" w:rsidTr="00CB0C6F">
        <w:trPr>
          <w:trHeight w:val="187"/>
          <w:jc w:val="center"/>
          <w:trPrChange w:id="1168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8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738AF1E"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8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4A300B8"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8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C5F5F1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8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1D0FEA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Change w:id="1169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9C63724"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rsidDel="00020E23" w14:paraId="5E4C405E" w14:textId="40337342" w:rsidTr="00CB0C6F">
        <w:trPr>
          <w:trHeight w:val="187"/>
          <w:jc w:val="center"/>
          <w:del w:id="11691" w:author="Per Lindell" w:date="2023-08-11T11:29:00Z"/>
          <w:trPrChange w:id="1169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693" w:author="Per Lindell" w:date="2023-08-11T11:26:00Z">
              <w:tcPr>
                <w:tcW w:w="2529" w:type="dxa"/>
                <w:gridSpan w:val="2"/>
                <w:tcBorders>
                  <w:top w:val="nil"/>
                  <w:left w:val="single" w:sz="4" w:space="0" w:color="auto"/>
                  <w:bottom w:val="nil"/>
                  <w:right w:val="single" w:sz="4" w:space="0" w:color="auto"/>
                </w:tcBorders>
                <w:vAlign w:val="center"/>
              </w:tcPr>
            </w:tcPrChange>
          </w:tcPr>
          <w:p w14:paraId="12E496AD" w14:textId="11EA2E71" w:rsidR="00981C22" w:rsidRPr="006C738A" w:rsidDel="00020E23" w:rsidRDefault="00981C22" w:rsidP="00533AA2">
            <w:pPr>
              <w:keepNext/>
              <w:keepLines/>
              <w:overflowPunct w:val="0"/>
              <w:autoSpaceDE w:val="0"/>
              <w:autoSpaceDN w:val="0"/>
              <w:adjustRightInd w:val="0"/>
              <w:spacing w:after="0"/>
              <w:jc w:val="center"/>
              <w:rPr>
                <w:del w:id="11694" w:author="Per Lindell" w:date="2023-08-11T11:29:00Z"/>
                <w:rFonts w:ascii="Arial" w:hAnsi="Arial" w:cs="Arial"/>
                <w:sz w:val="18"/>
                <w:szCs w:val="18"/>
                <w:lang w:eastAsia="ja-JP"/>
              </w:rPr>
            </w:pPr>
            <w:del w:id="11695" w:author="Per Lindell" w:date="2023-08-11T11:29:00Z">
              <w:r w:rsidRPr="006C738A" w:rsidDel="00020E23">
                <w:rPr>
                  <w:rFonts w:ascii="Arial" w:hAnsi="Arial" w:cs="Arial"/>
                  <w:sz w:val="18"/>
                  <w:szCs w:val="18"/>
                  <w:lang w:eastAsia="ja-JP"/>
                </w:rPr>
                <w:delText>CA_n48B-n260A</w:delText>
              </w:r>
            </w:del>
          </w:p>
        </w:tc>
        <w:tc>
          <w:tcPr>
            <w:tcW w:w="2451" w:type="dxa"/>
            <w:tcBorders>
              <w:top w:val="nil"/>
              <w:left w:val="single" w:sz="4" w:space="0" w:color="auto"/>
              <w:bottom w:val="nil"/>
              <w:right w:val="single" w:sz="4" w:space="0" w:color="auto"/>
            </w:tcBorders>
            <w:vAlign w:val="center"/>
            <w:tcPrChange w:id="11696" w:author="Per Lindell" w:date="2023-08-11T11:26:00Z">
              <w:tcPr>
                <w:tcW w:w="2451" w:type="dxa"/>
                <w:tcBorders>
                  <w:top w:val="nil"/>
                  <w:left w:val="single" w:sz="4" w:space="0" w:color="auto"/>
                  <w:bottom w:val="nil"/>
                  <w:right w:val="single" w:sz="4" w:space="0" w:color="auto"/>
                </w:tcBorders>
                <w:vAlign w:val="center"/>
              </w:tcPr>
            </w:tcPrChange>
          </w:tcPr>
          <w:p w14:paraId="6675193A" w14:textId="21F5E285" w:rsidR="00981C22" w:rsidRPr="006C738A" w:rsidDel="00020E23" w:rsidRDefault="00981C22" w:rsidP="00533AA2">
            <w:pPr>
              <w:keepNext/>
              <w:keepLines/>
              <w:overflowPunct w:val="0"/>
              <w:autoSpaceDE w:val="0"/>
              <w:autoSpaceDN w:val="0"/>
              <w:adjustRightInd w:val="0"/>
              <w:spacing w:after="0"/>
              <w:jc w:val="center"/>
              <w:rPr>
                <w:del w:id="11697" w:author="Per Lindell" w:date="2023-08-11T11:29:00Z"/>
                <w:rFonts w:ascii="Arial" w:hAnsi="Arial" w:cs="Arial"/>
                <w:sz w:val="18"/>
                <w:szCs w:val="18"/>
                <w:lang w:eastAsia="ja-JP"/>
              </w:rPr>
            </w:pPr>
            <w:del w:id="11698" w:author="Per Lindell" w:date="2023-08-11T11:29:00Z">
              <w:r w:rsidRPr="006C738A" w:rsidDel="00020E23">
                <w:rPr>
                  <w:rFonts w:ascii="Arial" w:eastAsia="Yu Mincho" w:hAnsi="Arial" w:cs="Arial"/>
                  <w:sz w:val="18"/>
                  <w:szCs w:val="18"/>
                  <w:lang w:eastAsia="ja-JP"/>
                </w:rPr>
                <w:delText>CA_n48A-n260A</w:delText>
              </w:r>
            </w:del>
          </w:p>
        </w:tc>
        <w:tc>
          <w:tcPr>
            <w:tcW w:w="1209" w:type="dxa"/>
            <w:gridSpan w:val="2"/>
            <w:tcBorders>
              <w:top w:val="single" w:sz="4" w:space="0" w:color="auto"/>
              <w:left w:val="single" w:sz="4" w:space="0" w:color="auto"/>
              <w:bottom w:val="single" w:sz="4" w:space="0" w:color="auto"/>
              <w:right w:val="single" w:sz="4" w:space="0" w:color="auto"/>
            </w:tcBorders>
            <w:tcPrChange w:id="1169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555B09F" w14:textId="1EC2C1B0" w:rsidR="00981C22" w:rsidRPr="006C738A" w:rsidDel="00020E23" w:rsidRDefault="00981C22" w:rsidP="00533AA2">
            <w:pPr>
              <w:keepNext/>
              <w:keepLines/>
              <w:overflowPunct w:val="0"/>
              <w:autoSpaceDE w:val="0"/>
              <w:autoSpaceDN w:val="0"/>
              <w:adjustRightInd w:val="0"/>
              <w:spacing w:after="0"/>
              <w:jc w:val="center"/>
              <w:rPr>
                <w:del w:id="11700" w:author="Per Lindell" w:date="2023-08-11T11:29:00Z"/>
                <w:rFonts w:ascii="Arial" w:hAnsi="Arial"/>
                <w:sz w:val="18"/>
                <w:szCs w:val="18"/>
                <w:lang w:eastAsia="ja-JP"/>
              </w:rPr>
            </w:pPr>
            <w:del w:id="11701" w:author="Per Lindell" w:date="2023-08-11T11:29:00Z">
              <w:r w:rsidRPr="006C738A" w:rsidDel="00020E23">
                <w:rPr>
                  <w:rFonts w:ascii="Arial" w:hAnsi="Arial" w:cs="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0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365827A" w14:textId="33F45F44" w:rsidR="00981C22" w:rsidRPr="006C738A" w:rsidDel="00020E23" w:rsidRDefault="00981C22" w:rsidP="00533AA2">
            <w:pPr>
              <w:keepNext/>
              <w:keepLines/>
              <w:spacing w:after="0"/>
              <w:jc w:val="center"/>
              <w:rPr>
                <w:del w:id="11703" w:author="Per Lindell" w:date="2023-08-11T11:29:00Z"/>
                <w:rFonts w:ascii="Arial" w:hAnsi="Arial"/>
                <w:sz w:val="18"/>
                <w:lang w:eastAsia="ja-JP"/>
              </w:rPr>
            </w:pPr>
            <w:del w:id="11704" w:author="Per Lindell" w:date="2023-08-11T11:29:00Z">
              <w:r w:rsidRPr="006C738A" w:rsidDel="00020E23">
                <w:rPr>
                  <w:rFonts w:ascii="Arial" w:hAnsi="Arial"/>
                  <w:sz w:val="18"/>
                  <w:lang w:val="en-US" w:eastAsia="zh-CN" w:bidi="ar"/>
                </w:rPr>
                <w:delText>CA_n48B</w:delText>
              </w:r>
            </w:del>
          </w:p>
        </w:tc>
        <w:tc>
          <w:tcPr>
            <w:tcW w:w="2275" w:type="dxa"/>
            <w:tcBorders>
              <w:top w:val="single" w:sz="4" w:space="0" w:color="auto"/>
              <w:left w:val="single" w:sz="4" w:space="0" w:color="auto"/>
              <w:bottom w:val="nil"/>
              <w:right w:val="single" w:sz="4" w:space="0" w:color="auto"/>
            </w:tcBorders>
            <w:tcPrChange w:id="11705" w:author="Per Lindell" w:date="2023-08-11T11:26:00Z">
              <w:tcPr>
                <w:tcW w:w="2275" w:type="dxa"/>
                <w:tcBorders>
                  <w:top w:val="single" w:sz="4" w:space="0" w:color="auto"/>
                  <w:left w:val="single" w:sz="4" w:space="0" w:color="auto"/>
                  <w:bottom w:val="nil"/>
                  <w:right w:val="single" w:sz="4" w:space="0" w:color="auto"/>
                </w:tcBorders>
              </w:tcPr>
            </w:tcPrChange>
          </w:tcPr>
          <w:p w14:paraId="584B5D6F" w14:textId="7373E55F" w:rsidR="00981C22" w:rsidRPr="006C738A" w:rsidDel="00020E23" w:rsidRDefault="00981C22" w:rsidP="00533AA2">
            <w:pPr>
              <w:keepNext/>
              <w:keepLines/>
              <w:spacing w:after="0"/>
              <w:jc w:val="center"/>
              <w:rPr>
                <w:del w:id="11706" w:author="Per Lindell" w:date="2023-08-11T11:29:00Z"/>
                <w:rFonts w:ascii="Arial" w:hAnsi="Arial"/>
                <w:sz w:val="18"/>
                <w:szCs w:val="18"/>
                <w:lang w:eastAsia="zh-CN"/>
              </w:rPr>
            </w:pPr>
            <w:del w:id="11707" w:author="Per Lindell" w:date="2023-08-11T11:29:00Z">
              <w:r w:rsidRPr="006C738A" w:rsidDel="00020E23">
                <w:rPr>
                  <w:rFonts w:ascii="Arial" w:hAnsi="Arial"/>
                  <w:sz w:val="18"/>
                  <w:szCs w:val="18"/>
                  <w:lang w:val="en-US" w:eastAsia="zh-CN"/>
                </w:rPr>
                <w:delText>0</w:delText>
              </w:r>
            </w:del>
          </w:p>
        </w:tc>
      </w:tr>
      <w:tr w:rsidR="00981C22" w:rsidRPr="006C738A" w:rsidDel="00020E23" w14:paraId="7B19DF75" w14:textId="567E467A" w:rsidTr="00CB0C6F">
        <w:trPr>
          <w:trHeight w:val="187"/>
          <w:jc w:val="center"/>
          <w:del w:id="11708" w:author="Per Lindell" w:date="2023-08-11T11:29:00Z"/>
          <w:trPrChange w:id="1170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710"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E4E3635" w14:textId="10D98DA9" w:rsidR="00981C22" w:rsidRPr="006C738A" w:rsidDel="00020E23" w:rsidRDefault="00981C22" w:rsidP="00533AA2">
            <w:pPr>
              <w:keepNext/>
              <w:keepLines/>
              <w:spacing w:after="0"/>
              <w:jc w:val="center"/>
              <w:rPr>
                <w:del w:id="11711"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71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98263DA" w14:textId="051C4857" w:rsidR="00981C22" w:rsidRPr="006C738A" w:rsidDel="00020E23" w:rsidRDefault="00981C22" w:rsidP="00533AA2">
            <w:pPr>
              <w:keepNext/>
              <w:keepLines/>
              <w:spacing w:after="0"/>
              <w:jc w:val="center"/>
              <w:rPr>
                <w:del w:id="11713"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71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A3D5871" w14:textId="63A0139B" w:rsidR="00981C22" w:rsidRPr="006C738A" w:rsidDel="00020E23" w:rsidRDefault="00981C22" w:rsidP="00533AA2">
            <w:pPr>
              <w:keepNext/>
              <w:keepLines/>
              <w:overflowPunct w:val="0"/>
              <w:autoSpaceDE w:val="0"/>
              <w:autoSpaceDN w:val="0"/>
              <w:adjustRightInd w:val="0"/>
              <w:spacing w:after="0"/>
              <w:jc w:val="center"/>
              <w:rPr>
                <w:del w:id="11715" w:author="Per Lindell" w:date="2023-08-11T11:29:00Z"/>
                <w:rFonts w:ascii="Arial" w:hAnsi="Arial"/>
                <w:sz w:val="18"/>
                <w:szCs w:val="18"/>
                <w:lang w:eastAsia="ja-JP"/>
              </w:rPr>
            </w:pPr>
            <w:del w:id="11716" w:author="Per Lindell" w:date="2023-08-11T11:29:00Z">
              <w:r w:rsidRPr="006C738A" w:rsidDel="00020E23">
                <w:rPr>
                  <w:rFonts w:ascii="Arial" w:hAnsi="Arial" w:cs="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1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E76D45F" w14:textId="6A763D73" w:rsidR="00981C22" w:rsidRPr="006C738A" w:rsidDel="00020E23" w:rsidRDefault="00981C22" w:rsidP="00533AA2">
            <w:pPr>
              <w:keepNext/>
              <w:keepLines/>
              <w:spacing w:after="0"/>
              <w:jc w:val="center"/>
              <w:rPr>
                <w:del w:id="11718" w:author="Per Lindell" w:date="2023-08-11T11:29:00Z"/>
                <w:rFonts w:ascii="Arial" w:hAnsi="Arial"/>
                <w:sz w:val="18"/>
                <w:lang w:eastAsia="ja-JP"/>
              </w:rPr>
            </w:pPr>
            <w:del w:id="11719" w:author="Per Lindell" w:date="2023-08-11T11:29:00Z">
              <w:r w:rsidRPr="006C738A" w:rsidDel="00020E23">
                <w:rPr>
                  <w:rFonts w:ascii="Arial" w:hAnsi="Arial"/>
                  <w:sz w:val="18"/>
                  <w:lang w:val="en-US" w:eastAsia="zh-CN" w:bidi="ar"/>
                </w:rPr>
                <w:delText>50, 100, 200, 400</w:delText>
              </w:r>
            </w:del>
          </w:p>
        </w:tc>
        <w:tc>
          <w:tcPr>
            <w:tcW w:w="2275" w:type="dxa"/>
            <w:tcBorders>
              <w:top w:val="nil"/>
              <w:left w:val="single" w:sz="4" w:space="0" w:color="auto"/>
              <w:bottom w:val="single" w:sz="4" w:space="0" w:color="auto"/>
              <w:right w:val="single" w:sz="4" w:space="0" w:color="auto"/>
            </w:tcBorders>
            <w:vAlign w:val="center"/>
            <w:tcPrChange w:id="1172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FBE1AE0" w14:textId="552062E1" w:rsidR="00981C22" w:rsidRPr="006C738A" w:rsidDel="00020E23" w:rsidRDefault="00981C22" w:rsidP="00533AA2">
            <w:pPr>
              <w:keepNext/>
              <w:keepLines/>
              <w:spacing w:after="0"/>
              <w:jc w:val="center"/>
              <w:rPr>
                <w:del w:id="11721" w:author="Per Lindell" w:date="2023-08-11T11:29:00Z"/>
                <w:rFonts w:ascii="Arial" w:eastAsia="MS Mincho" w:hAnsi="Arial"/>
                <w:sz w:val="18"/>
                <w:szCs w:val="18"/>
                <w:lang w:eastAsia="zh-CN"/>
              </w:rPr>
            </w:pPr>
          </w:p>
        </w:tc>
      </w:tr>
      <w:tr w:rsidR="00981C22" w:rsidRPr="006C738A" w:rsidDel="00020E23" w14:paraId="24A98F9D" w14:textId="41363F90" w:rsidTr="00CB0C6F">
        <w:trPr>
          <w:trHeight w:val="187"/>
          <w:jc w:val="center"/>
          <w:del w:id="11722" w:author="Per Lindell" w:date="2023-08-11T11:29:00Z"/>
          <w:trPrChange w:id="11723"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724" w:author="Per Lindell" w:date="2023-08-11T11:26:00Z">
              <w:tcPr>
                <w:tcW w:w="2529" w:type="dxa"/>
                <w:gridSpan w:val="2"/>
                <w:tcBorders>
                  <w:top w:val="nil"/>
                  <w:left w:val="single" w:sz="4" w:space="0" w:color="auto"/>
                  <w:bottom w:val="nil"/>
                  <w:right w:val="single" w:sz="4" w:space="0" w:color="auto"/>
                </w:tcBorders>
                <w:vAlign w:val="center"/>
              </w:tcPr>
            </w:tcPrChange>
          </w:tcPr>
          <w:p w14:paraId="2A9E94C6" w14:textId="13B02E49" w:rsidR="00981C22" w:rsidRPr="006C738A" w:rsidDel="00020E23" w:rsidRDefault="00981C22" w:rsidP="00533AA2">
            <w:pPr>
              <w:keepNext/>
              <w:keepLines/>
              <w:overflowPunct w:val="0"/>
              <w:autoSpaceDE w:val="0"/>
              <w:autoSpaceDN w:val="0"/>
              <w:adjustRightInd w:val="0"/>
              <w:spacing w:after="0"/>
              <w:jc w:val="center"/>
              <w:rPr>
                <w:del w:id="11725" w:author="Per Lindell" w:date="2023-08-11T11:29:00Z"/>
                <w:rFonts w:ascii="Arial" w:hAnsi="Arial" w:cs="Arial"/>
                <w:sz w:val="18"/>
                <w:szCs w:val="18"/>
                <w:lang w:eastAsia="ja-JP"/>
              </w:rPr>
            </w:pPr>
            <w:del w:id="11726" w:author="Per Lindell" w:date="2023-08-11T11:29:00Z">
              <w:r w:rsidRPr="006C738A" w:rsidDel="00020E23">
                <w:rPr>
                  <w:rFonts w:ascii="Arial" w:hAnsi="Arial" w:cs="Arial"/>
                  <w:sz w:val="18"/>
                  <w:szCs w:val="18"/>
                  <w:lang w:eastAsia="ja-JP"/>
                </w:rPr>
                <w:delText>CA_n48B-n260</w:delText>
              </w:r>
              <w:r w:rsidRPr="006C738A" w:rsidDel="00020E23">
                <w:rPr>
                  <w:rFonts w:ascii="Arial" w:hAnsi="Arial" w:cs="Arial"/>
                  <w:sz w:val="18"/>
                  <w:szCs w:val="18"/>
                </w:rPr>
                <w:delText>G</w:delText>
              </w:r>
            </w:del>
          </w:p>
        </w:tc>
        <w:tc>
          <w:tcPr>
            <w:tcW w:w="2451" w:type="dxa"/>
            <w:tcBorders>
              <w:top w:val="nil"/>
              <w:left w:val="single" w:sz="4" w:space="0" w:color="auto"/>
              <w:bottom w:val="nil"/>
              <w:right w:val="single" w:sz="4" w:space="0" w:color="auto"/>
            </w:tcBorders>
            <w:vAlign w:val="center"/>
            <w:tcPrChange w:id="11727" w:author="Per Lindell" w:date="2023-08-11T11:26:00Z">
              <w:tcPr>
                <w:tcW w:w="2451" w:type="dxa"/>
                <w:tcBorders>
                  <w:top w:val="nil"/>
                  <w:left w:val="single" w:sz="4" w:space="0" w:color="auto"/>
                  <w:bottom w:val="nil"/>
                  <w:right w:val="single" w:sz="4" w:space="0" w:color="auto"/>
                </w:tcBorders>
                <w:vAlign w:val="center"/>
              </w:tcPr>
            </w:tcPrChange>
          </w:tcPr>
          <w:p w14:paraId="20BE40C8" w14:textId="522DB04D" w:rsidR="00981C22" w:rsidRPr="006C738A" w:rsidDel="00020E23" w:rsidRDefault="00981C22" w:rsidP="00533AA2">
            <w:pPr>
              <w:keepNext/>
              <w:keepLines/>
              <w:overflowPunct w:val="0"/>
              <w:autoSpaceDE w:val="0"/>
              <w:autoSpaceDN w:val="0"/>
              <w:adjustRightInd w:val="0"/>
              <w:spacing w:after="0"/>
              <w:jc w:val="center"/>
              <w:rPr>
                <w:del w:id="11728" w:author="Per Lindell" w:date="2023-08-11T11:29:00Z"/>
                <w:rFonts w:ascii="Arial" w:eastAsia="Yu Mincho" w:hAnsi="Arial" w:cs="Arial"/>
                <w:sz w:val="18"/>
                <w:szCs w:val="18"/>
                <w:lang w:eastAsia="ja-JP"/>
              </w:rPr>
            </w:pPr>
            <w:del w:id="11729" w:author="Per Lindell" w:date="2023-08-11T11:29:00Z">
              <w:r w:rsidRPr="006C738A" w:rsidDel="00020E23">
                <w:rPr>
                  <w:rFonts w:ascii="Arial" w:eastAsia="Yu Mincho" w:hAnsi="Arial" w:cs="Arial"/>
                  <w:sz w:val="18"/>
                  <w:szCs w:val="18"/>
                  <w:lang w:eastAsia="ja-JP"/>
                </w:rPr>
                <w:delText>CA_n48A-n260A</w:delText>
              </w:r>
            </w:del>
          </w:p>
          <w:p w14:paraId="3DC7EBC2" w14:textId="26043C25" w:rsidR="00981C22" w:rsidRPr="006C738A" w:rsidDel="00020E23" w:rsidRDefault="00981C22" w:rsidP="00533AA2">
            <w:pPr>
              <w:keepNext/>
              <w:keepLines/>
              <w:overflowPunct w:val="0"/>
              <w:autoSpaceDE w:val="0"/>
              <w:autoSpaceDN w:val="0"/>
              <w:adjustRightInd w:val="0"/>
              <w:spacing w:after="0"/>
              <w:jc w:val="center"/>
              <w:rPr>
                <w:del w:id="11730" w:author="Per Lindell" w:date="2023-08-11T11:29:00Z"/>
                <w:rFonts w:ascii="Arial" w:hAnsi="Arial" w:cs="Arial"/>
                <w:sz w:val="18"/>
                <w:szCs w:val="18"/>
                <w:lang w:eastAsia="ja-JP"/>
              </w:rPr>
            </w:pPr>
            <w:del w:id="11731" w:author="Per Lindell" w:date="2023-08-11T11:29:00Z">
              <w:r w:rsidRPr="006C738A" w:rsidDel="00020E23">
                <w:rPr>
                  <w:rFonts w:ascii="Arial" w:eastAsia="Yu Mincho" w:hAnsi="Arial" w:cs="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3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9AC46AC" w14:textId="67977D85" w:rsidR="00981C22" w:rsidRPr="006C738A" w:rsidDel="00020E23" w:rsidRDefault="00981C22" w:rsidP="00533AA2">
            <w:pPr>
              <w:keepNext/>
              <w:keepLines/>
              <w:overflowPunct w:val="0"/>
              <w:autoSpaceDE w:val="0"/>
              <w:autoSpaceDN w:val="0"/>
              <w:adjustRightInd w:val="0"/>
              <w:spacing w:after="0"/>
              <w:jc w:val="center"/>
              <w:rPr>
                <w:del w:id="11733" w:author="Per Lindell" w:date="2023-08-11T11:29:00Z"/>
                <w:rFonts w:ascii="Arial" w:hAnsi="Arial"/>
                <w:sz w:val="18"/>
                <w:szCs w:val="18"/>
                <w:lang w:eastAsia="ja-JP"/>
              </w:rPr>
            </w:pPr>
            <w:del w:id="11734"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3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11FFC1E" w14:textId="44E85190" w:rsidR="00981C22" w:rsidRPr="006C738A" w:rsidDel="00020E23" w:rsidRDefault="00981C22" w:rsidP="00533AA2">
            <w:pPr>
              <w:keepNext/>
              <w:keepLines/>
              <w:spacing w:after="0"/>
              <w:jc w:val="center"/>
              <w:rPr>
                <w:del w:id="11736" w:author="Per Lindell" w:date="2023-08-11T11:29:00Z"/>
                <w:rFonts w:ascii="Arial" w:hAnsi="Arial"/>
                <w:sz w:val="18"/>
                <w:lang w:eastAsia="zh-CN"/>
              </w:rPr>
            </w:pPr>
            <w:del w:id="11737"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738" w:author="Per Lindell" w:date="2023-08-11T11:26:00Z">
              <w:tcPr>
                <w:tcW w:w="2275" w:type="dxa"/>
                <w:tcBorders>
                  <w:top w:val="nil"/>
                  <w:left w:val="single" w:sz="4" w:space="0" w:color="auto"/>
                  <w:bottom w:val="nil"/>
                  <w:right w:val="single" w:sz="4" w:space="0" w:color="auto"/>
                </w:tcBorders>
              </w:tcPr>
            </w:tcPrChange>
          </w:tcPr>
          <w:p w14:paraId="6317D740" w14:textId="21F4A3A2" w:rsidR="00981C22" w:rsidRPr="006C738A" w:rsidDel="00020E23" w:rsidRDefault="00981C22" w:rsidP="00533AA2">
            <w:pPr>
              <w:keepNext/>
              <w:keepLines/>
              <w:spacing w:after="0"/>
              <w:jc w:val="center"/>
              <w:rPr>
                <w:del w:id="11739" w:author="Per Lindell" w:date="2023-08-11T11:29:00Z"/>
                <w:rFonts w:ascii="Arial" w:hAnsi="Arial"/>
                <w:sz w:val="18"/>
                <w:szCs w:val="18"/>
                <w:lang w:eastAsia="zh-CN"/>
              </w:rPr>
            </w:pPr>
            <w:del w:id="11740" w:author="Per Lindell" w:date="2023-08-11T11:29:00Z">
              <w:r w:rsidRPr="006C738A" w:rsidDel="00020E23">
                <w:rPr>
                  <w:rFonts w:ascii="Arial" w:hAnsi="Arial"/>
                  <w:sz w:val="18"/>
                  <w:szCs w:val="18"/>
                  <w:lang w:val="en-US" w:eastAsia="zh-CN"/>
                </w:rPr>
                <w:delText>0</w:delText>
              </w:r>
            </w:del>
          </w:p>
        </w:tc>
      </w:tr>
      <w:tr w:rsidR="00981C22" w:rsidRPr="006C738A" w:rsidDel="00020E23" w14:paraId="3A69260C" w14:textId="1531881F" w:rsidTr="00CB0C6F">
        <w:trPr>
          <w:trHeight w:val="187"/>
          <w:jc w:val="center"/>
          <w:del w:id="11741" w:author="Per Lindell" w:date="2023-08-11T11:29:00Z"/>
          <w:trPrChange w:id="1174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74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7F739F4" w14:textId="59315C9D" w:rsidR="00981C22" w:rsidRPr="006C738A" w:rsidDel="00020E23" w:rsidRDefault="00981C22" w:rsidP="00533AA2">
            <w:pPr>
              <w:keepNext/>
              <w:keepLines/>
              <w:spacing w:after="0"/>
              <w:jc w:val="center"/>
              <w:rPr>
                <w:del w:id="11744"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74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276F6CC" w14:textId="55BAE30D" w:rsidR="00981C22" w:rsidRPr="006C738A" w:rsidDel="00020E23" w:rsidRDefault="00981C22" w:rsidP="00533AA2">
            <w:pPr>
              <w:keepNext/>
              <w:keepLines/>
              <w:spacing w:after="0"/>
              <w:jc w:val="center"/>
              <w:rPr>
                <w:del w:id="11746"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4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8E6A995" w14:textId="4B4B3862" w:rsidR="00981C22" w:rsidRPr="006C738A" w:rsidDel="00020E23" w:rsidRDefault="00981C22" w:rsidP="00533AA2">
            <w:pPr>
              <w:keepNext/>
              <w:keepLines/>
              <w:overflowPunct w:val="0"/>
              <w:autoSpaceDE w:val="0"/>
              <w:autoSpaceDN w:val="0"/>
              <w:adjustRightInd w:val="0"/>
              <w:spacing w:after="0"/>
              <w:jc w:val="center"/>
              <w:rPr>
                <w:del w:id="11748" w:author="Per Lindell" w:date="2023-08-11T11:29:00Z"/>
                <w:rFonts w:ascii="Arial" w:hAnsi="Arial"/>
                <w:sz w:val="18"/>
                <w:szCs w:val="18"/>
                <w:lang w:eastAsia="ja-JP"/>
              </w:rPr>
            </w:pPr>
            <w:del w:id="11749"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5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40478D2" w14:textId="7C3F96AA" w:rsidR="00981C22" w:rsidRPr="006C738A" w:rsidDel="00020E23" w:rsidRDefault="00981C22" w:rsidP="00533AA2">
            <w:pPr>
              <w:keepNext/>
              <w:keepLines/>
              <w:spacing w:after="0"/>
              <w:jc w:val="center"/>
              <w:rPr>
                <w:del w:id="11751" w:author="Per Lindell" w:date="2023-08-11T11:29:00Z"/>
                <w:rFonts w:ascii="Arial" w:hAnsi="Arial"/>
                <w:sz w:val="18"/>
                <w:lang w:eastAsia="zh-CN"/>
              </w:rPr>
            </w:pPr>
            <w:del w:id="11752" w:author="Per Lindell" w:date="2023-08-11T11:29:00Z">
              <w:r w:rsidRPr="006C738A" w:rsidDel="00020E23">
                <w:rPr>
                  <w:rFonts w:ascii="Arial" w:hAnsi="Arial"/>
                  <w:sz w:val="18"/>
                  <w:lang w:val="en-US" w:eastAsia="zh-CN" w:bidi="ar"/>
                </w:rPr>
                <w:delText>CA_n260G</w:delText>
              </w:r>
            </w:del>
          </w:p>
        </w:tc>
        <w:tc>
          <w:tcPr>
            <w:tcW w:w="2275" w:type="dxa"/>
            <w:tcBorders>
              <w:top w:val="nil"/>
              <w:left w:val="single" w:sz="4" w:space="0" w:color="auto"/>
              <w:bottom w:val="single" w:sz="4" w:space="0" w:color="auto"/>
              <w:right w:val="single" w:sz="4" w:space="0" w:color="auto"/>
            </w:tcBorders>
            <w:vAlign w:val="center"/>
            <w:tcPrChange w:id="1175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2A9BE9E8" w14:textId="2E83E694" w:rsidR="00981C22" w:rsidRPr="006C738A" w:rsidDel="00020E23" w:rsidRDefault="00981C22" w:rsidP="00533AA2">
            <w:pPr>
              <w:keepNext/>
              <w:keepLines/>
              <w:spacing w:after="0"/>
              <w:jc w:val="center"/>
              <w:rPr>
                <w:del w:id="11754" w:author="Per Lindell" w:date="2023-08-11T11:29:00Z"/>
                <w:rFonts w:ascii="Arial" w:hAnsi="Arial"/>
                <w:sz w:val="18"/>
                <w:lang w:eastAsia="zh-CN"/>
              </w:rPr>
            </w:pPr>
          </w:p>
        </w:tc>
      </w:tr>
      <w:tr w:rsidR="00981C22" w:rsidRPr="006C738A" w:rsidDel="00020E23" w14:paraId="65778D9A" w14:textId="780ECF9D" w:rsidTr="00CB0C6F">
        <w:trPr>
          <w:trHeight w:val="187"/>
          <w:jc w:val="center"/>
          <w:del w:id="11755" w:author="Per Lindell" w:date="2023-08-11T11:29:00Z"/>
          <w:trPrChange w:id="11756"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757" w:author="Per Lindell" w:date="2023-08-11T11:26:00Z">
              <w:tcPr>
                <w:tcW w:w="2529" w:type="dxa"/>
                <w:gridSpan w:val="2"/>
                <w:tcBorders>
                  <w:top w:val="nil"/>
                  <w:left w:val="single" w:sz="4" w:space="0" w:color="auto"/>
                  <w:bottom w:val="nil"/>
                  <w:right w:val="single" w:sz="4" w:space="0" w:color="auto"/>
                </w:tcBorders>
                <w:vAlign w:val="center"/>
              </w:tcPr>
            </w:tcPrChange>
          </w:tcPr>
          <w:p w14:paraId="6EE5801C" w14:textId="3E1EDB21" w:rsidR="00981C22" w:rsidRPr="006C738A" w:rsidDel="00020E23" w:rsidRDefault="00981C22" w:rsidP="00533AA2">
            <w:pPr>
              <w:keepNext/>
              <w:keepLines/>
              <w:overflowPunct w:val="0"/>
              <w:autoSpaceDE w:val="0"/>
              <w:autoSpaceDN w:val="0"/>
              <w:adjustRightInd w:val="0"/>
              <w:spacing w:after="0"/>
              <w:jc w:val="center"/>
              <w:rPr>
                <w:del w:id="11758" w:author="Per Lindell" w:date="2023-08-11T11:29:00Z"/>
                <w:rFonts w:ascii="Arial" w:hAnsi="Arial" w:cs="Arial"/>
                <w:sz w:val="18"/>
                <w:szCs w:val="18"/>
                <w:lang w:eastAsia="ja-JP"/>
              </w:rPr>
            </w:pPr>
            <w:del w:id="11759" w:author="Per Lindell" w:date="2023-08-11T11:29:00Z">
              <w:r w:rsidRPr="006C738A" w:rsidDel="00020E23">
                <w:rPr>
                  <w:rFonts w:ascii="Arial" w:hAnsi="Arial" w:cs="Arial"/>
                  <w:sz w:val="18"/>
                  <w:szCs w:val="18"/>
                  <w:lang w:eastAsia="ja-JP"/>
                </w:rPr>
                <w:delText>CA_n48B-n260</w:delText>
              </w:r>
              <w:r w:rsidRPr="006C738A" w:rsidDel="00020E23">
                <w:rPr>
                  <w:rFonts w:ascii="Arial" w:hAnsi="Arial" w:cs="Arial"/>
                  <w:sz w:val="18"/>
                  <w:szCs w:val="18"/>
                </w:rPr>
                <w:delText>H</w:delText>
              </w:r>
            </w:del>
          </w:p>
        </w:tc>
        <w:tc>
          <w:tcPr>
            <w:tcW w:w="2451" w:type="dxa"/>
            <w:tcBorders>
              <w:top w:val="nil"/>
              <w:left w:val="single" w:sz="4" w:space="0" w:color="auto"/>
              <w:bottom w:val="nil"/>
              <w:right w:val="single" w:sz="4" w:space="0" w:color="auto"/>
            </w:tcBorders>
            <w:vAlign w:val="center"/>
            <w:tcPrChange w:id="11760" w:author="Per Lindell" w:date="2023-08-11T11:26:00Z">
              <w:tcPr>
                <w:tcW w:w="2451" w:type="dxa"/>
                <w:tcBorders>
                  <w:top w:val="nil"/>
                  <w:left w:val="single" w:sz="4" w:space="0" w:color="auto"/>
                  <w:bottom w:val="nil"/>
                  <w:right w:val="single" w:sz="4" w:space="0" w:color="auto"/>
                </w:tcBorders>
                <w:vAlign w:val="center"/>
              </w:tcPr>
            </w:tcPrChange>
          </w:tcPr>
          <w:p w14:paraId="7570A5A2" w14:textId="08943E58" w:rsidR="00981C22" w:rsidRPr="006C738A" w:rsidDel="00020E23" w:rsidRDefault="00981C22" w:rsidP="00533AA2">
            <w:pPr>
              <w:keepNext/>
              <w:keepLines/>
              <w:overflowPunct w:val="0"/>
              <w:autoSpaceDE w:val="0"/>
              <w:autoSpaceDN w:val="0"/>
              <w:adjustRightInd w:val="0"/>
              <w:spacing w:after="0"/>
              <w:jc w:val="center"/>
              <w:rPr>
                <w:del w:id="11761" w:author="Per Lindell" w:date="2023-08-11T11:29:00Z"/>
                <w:rFonts w:ascii="Arial" w:eastAsia="Yu Mincho" w:hAnsi="Arial" w:cs="Arial"/>
                <w:sz w:val="18"/>
                <w:szCs w:val="18"/>
                <w:lang w:eastAsia="ja-JP"/>
              </w:rPr>
            </w:pPr>
            <w:del w:id="11762" w:author="Per Lindell" w:date="2023-08-11T11:29:00Z">
              <w:r w:rsidRPr="006C738A" w:rsidDel="00020E23">
                <w:rPr>
                  <w:rFonts w:ascii="Arial" w:eastAsia="Yu Mincho" w:hAnsi="Arial" w:cs="Arial"/>
                  <w:sz w:val="18"/>
                  <w:szCs w:val="18"/>
                  <w:lang w:eastAsia="ja-JP"/>
                </w:rPr>
                <w:delText>CA_n48A-n260A</w:delText>
              </w:r>
            </w:del>
          </w:p>
          <w:p w14:paraId="7D8F349B" w14:textId="3DA6B1F6" w:rsidR="00981C22" w:rsidRPr="006C738A" w:rsidDel="00020E23" w:rsidRDefault="00981C22" w:rsidP="00533AA2">
            <w:pPr>
              <w:keepNext/>
              <w:keepLines/>
              <w:overflowPunct w:val="0"/>
              <w:autoSpaceDE w:val="0"/>
              <w:autoSpaceDN w:val="0"/>
              <w:adjustRightInd w:val="0"/>
              <w:spacing w:after="0"/>
              <w:jc w:val="center"/>
              <w:rPr>
                <w:del w:id="11763" w:author="Per Lindell" w:date="2023-08-11T11:29:00Z"/>
                <w:rFonts w:ascii="Arial" w:eastAsia="Yu Mincho" w:hAnsi="Arial" w:cs="Arial"/>
                <w:sz w:val="18"/>
                <w:szCs w:val="18"/>
                <w:lang w:eastAsia="ja-JP"/>
              </w:rPr>
            </w:pPr>
            <w:del w:id="11764" w:author="Per Lindell" w:date="2023-08-11T11:29:00Z">
              <w:r w:rsidRPr="006C738A" w:rsidDel="00020E23">
                <w:rPr>
                  <w:rFonts w:ascii="Arial" w:eastAsia="Yu Mincho" w:hAnsi="Arial" w:cs="Arial"/>
                  <w:sz w:val="18"/>
                  <w:szCs w:val="18"/>
                  <w:lang w:eastAsia="ja-JP"/>
                </w:rPr>
                <w:delText>CA_n48A-n260G</w:delText>
              </w:r>
            </w:del>
          </w:p>
          <w:p w14:paraId="79E208C7" w14:textId="6685A3C9" w:rsidR="00981C22" w:rsidRPr="006C738A" w:rsidDel="00020E23" w:rsidRDefault="00981C22" w:rsidP="00533AA2">
            <w:pPr>
              <w:keepNext/>
              <w:keepLines/>
              <w:overflowPunct w:val="0"/>
              <w:autoSpaceDE w:val="0"/>
              <w:autoSpaceDN w:val="0"/>
              <w:adjustRightInd w:val="0"/>
              <w:spacing w:after="0"/>
              <w:jc w:val="center"/>
              <w:rPr>
                <w:del w:id="11765" w:author="Per Lindell" w:date="2023-08-11T11:29:00Z"/>
                <w:rFonts w:ascii="Arial" w:hAnsi="Arial" w:cs="Arial"/>
                <w:sz w:val="18"/>
                <w:szCs w:val="18"/>
                <w:lang w:eastAsia="ja-JP"/>
              </w:rPr>
            </w:pPr>
            <w:del w:id="11766" w:author="Per Lindell" w:date="2023-08-11T11:29:00Z">
              <w:r w:rsidRPr="006C738A" w:rsidDel="00020E23">
                <w:rPr>
                  <w:rFonts w:ascii="Arial" w:eastAsia="Yu Mincho" w:hAnsi="Arial" w:cs="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6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F77BED7" w14:textId="206216A6" w:rsidR="00981C22" w:rsidRPr="006C738A" w:rsidDel="00020E23" w:rsidRDefault="00981C22" w:rsidP="00533AA2">
            <w:pPr>
              <w:keepNext/>
              <w:keepLines/>
              <w:overflowPunct w:val="0"/>
              <w:autoSpaceDE w:val="0"/>
              <w:autoSpaceDN w:val="0"/>
              <w:adjustRightInd w:val="0"/>
              <w:spacing w:after="0"/>
              <w:jc w:val="center"/>
              <w:rPr>
                <w:del w:id="11768" w:author="Per Lindell" w:date="2023-08-11T11:29:00Z"/>
                <w:rFonts w:ascii="Arial" w:hAnsi="Arial"/>
                <w:sz w:val="18"/>
                <w:szCs w:val="18"/>
                <w:lang w:eastAsia="ja-JP"/>
              </w:rPr>
            </w:pPr>
            <w:del w:id="11769"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7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FE12462" w14:textId="4D297439" w:rsidR="00981C22" w:rsidRPr="006C738A" w:rsidDel="00020E23" w:rsidRDefault="00981C22" w:rsidP="00533AA2">
            <w:pPr>
              <w:keepNext/>
              <w:keepLines/>
              <w:spacing w:after="0"/>
              <w:jc w:val="center"/>
              <w:rPr>
                <w:del w:id="11771" w:author="Per Lindell" w:date="2023-08-11T11:29:00Z"/>
                <w:rFonts w:ascii="Arial" w:hAnsi="Arial"/>
                <w:sz w:val="18"/>
                <w:lang w:eastAsia="zh-CN"/>
              </w:rPr>
            </w:pPr>
            <w:del w:id="11772"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773" w:author="Per Lindell" w:date="2023-08-11T11:26:00Z">
              <w:tcPr>
                <w:tcW w:w="2275" w:type="dxa"/>
                <w:tcBorders>
                  <w:top w:val="nil"/>
                  <w:left w:val="single" w:sz="4" w:space="0" w:color="auto"/>
                  <w:bottom w:val="nil"/>
                  <w:right w:val="single" w:sz="4" w:space="0" w:color="auto"/>
                </w:tcBorders>
              </w:tcPr>
            </w:tcPrChange>
          </w:tcPr>
          <w:p w14:paraId="5B3D9B31" w14:textId="5D50991D" w:rsidR="00981C22" w:rsidRPr="006C738A" w:rsidDel="00020E23" w:rsidRDefault="00981C22" w:rsidP="00533AA2">
            <w:pPr>
              <w:keepNext/>
              <w:keepLines/>
              <w:spacing w:after="0"/>
              <w:jc w:val="center"/>
              <w:rPr>
                <w:del w:id="11774" w:author="Per Lindell" w:date="2023-08-11T11:29:00Z"/>
                <w:rFonts w:ascii="Arial" w:hAnsi="Arial"/>
                <w:sz w:val="18"/>
                <w:szCs w:val="18"/>
                <w:lang w:eastAsia="zh-CN"/>
              </w:rPr>
            </w:pPr>
            <w:del w:id="11775" w:author="Per Lindell" w:date="2023-08-11T11:29:00Z">
              <w:r w:rsidRPr="006C738A" w:rsidDel="00020E23">
                <w:rPr>
                  <w:rFonts w:ascii="Arial" w:hAnsi="Arial"/>
                  <w:sz w:val="18"/>
                  <w:szCs w:val="18"/>
                  <w:lang w:val="en-US" w:eastAsia="zh-CN"/>
                </w:rPr>
                <w:delText>0</w:delText>
              </w:r>
            </w:del>
          </w:p>
        </w:tc>
      </w:tr>
      <w:tr w:rsidR="00981C22" w:rsidRPr="006C738A" w:rsidDel="00020E23" w14:paraId="4D841CDF" w14:textId="1ED8C8E0" w:rsidTr="00CB0C6F">
        <w:trPr>
          <w:trHeight w:val="187"/>
          <w:jc w:val="center"/>
          <w:del w:id="11776" w:author="Per Lindell" w:date="2023-08-11T11:29:00Z"/>
          <w:trPrChange w:id="1177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77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6802EE1" w14:textId="6B3FB152" w:rsidR="00981C22" w:rsidRPr="006C738A" w:rsidDel="00020E23" w:rsidRDefault="00981C22" w:rsidP="00533AA2">
            <w:pPr>
              <w:keepNext/>
              <w:keepLines/>
              <w:spacing w:after="0"/>
              <w:jc w:val="center"/>
              <w:rPr>
                <w:del w:id="11779"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78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6E9330B9" w14:textId="0582773A" w:rsidR="00981C22" w:rsidRPr="006C738A" w:rsidDel="00020E23" w:rsidRDefault="00981C22" w:rsidP="00533AA2">
            <w:pPr>
              <w:keepNext/>
              <w:keepLines/>
              <w:spacing w:after="0"/>
              <w:jc w:val="center"/>
              <w:rPr>
                <w:del w:id="11781"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8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FC111E2" w14:textId="0BBC1E89" w:rsidR="00981C22" w:rsidRPr="006C738A" w:rsidDel="00020E23" w:rsidRDefault="00981C22" w:rsidP="00533AA2">
            <w:pPr>
              <w:keepNext/>
              <w:keepLines/>
              <w:overflowPunct w:val="0"/>
              <w:autoSpaceDE w:val="0"/>
              <w:autoSpaceDN w:val="0"/>
              <w:adjustRightInd w:val="0"/>
              <w:spacing w:after="0"/>
              <w:jc w:val="center"/>
              <w:rPr>
                <w:del w:id="11783" w:author="Per Lindell" w:date="2023-08-11T11:29:00Z"/>
                <w:rFonts w:ascii="Arial" w:hAnsi="Arial"/>
                <w:sz w:val="18"/>
                <w:szCs w:val="18"/>
                <w:lang w:eastAsia="ja-JP"/>
              </w:rPr>
            </w:pPr>
            <w:del w:id="11784"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8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CD7DB80" w14:textId="625F218E" w:rsidR="00981C22" w:rsidRPr="006C738A" w:rsidDel="00020E23" w:rsidRDefault="00981C22" w:rsidP="00533AA2">
            <w:pPr>
              <w:keepNext/>
              <w:keepLines/>
              <w:spacing w:after="0"/>
              <w:jc w:val="center"/>
              <w:rPr>
                <w:del w:id="11786" w:author="Per Lindell" w:date="2023-08-11T11:29:00Z"/>
                <w:rFonts w:ascii="Arial" w:hAnsi="Arial"/>
                <w:sz w:val="18"/>
                <w:lang w:eastAsia="zh-CN"/>
              </w:rPr>
            </w:pPr>
            <w:del w:id="11787" w:author="Per Lindell" w:date="2023-08-11T11:29:00Z">
              <w:r w:rsidRPr="006C738A" w:rsidDel="00020E23">
                <w:rPr>
                  <w:rFonts w:ascii="Arial" w:hAnsi="Arial"/>
                  <w:sz w:val="18"/>
                  <w:lang w:val="en-US" w:eastAsia="zh-CN" w:bidi="ar"/>
                </w:rPr>
                <w:delText>CA_n260H</w:delText>
              </w:r>
            </w:del>
          </w:p>
        </w:tc>
        <w:tc>
          <w:tcPr>
            <w:tcW w:w="2275" w:type="dxa"/>
            <w:tcBorders>
              <w:top w:val="nil"/>
              <w:left w:val="single" w:sz="4" w:space="0" w:color="auto"/>
              <w:bottom w:val="single" w:sz="4" w:space="0" w:color="auto"/>
              <w:right w:val="single" w:sz="4" w:space="0" w:color="auto"/>
            </w:tcBorders>
            <w:vAlign w:val="center"/>
            <w:tcPrChange w:id="1178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00C9385" w14:textId="769720F8" w:rsidR="00981C22" w:rsidRPr="006C738A" w:rsidDel="00020E23" w:rsidRDefault="00981C22" w:rsidP="00533AA2">
            <w:pPr>
              <w:keepNext/>
              <w:keepLines/>
              <w:spacing w:after="0"/>
              <w:jc w:val="center"/>
              <w:rPr>
                <w:del w:id="11789" w:author="Per Lindell" w:date="2023-08-11T11:29:00Z"/>
                <w:rFonts w:ascii="Arial" w:hAnsi="Arial"/>
                <w:sz w:val="18"/>
                <w:lang w:eastAsia="zh-CN"/>
              </w:rPr>
            </w:pPr>
          </w:p>
        </w:tc>
      </w:tr>
      <w:tr w:rsidR="00981C22" w:rsidRPr="006C738A" w:rsidDel="00020E23" w14:paraId="297AD7B0" w14:textId="58CD8D56" w:rsidTr="00CB0C6F">
        <w:trPr>
          <w:trHeight w:val="187"/>
          <w:jc w:val="center"/>
          <w:del w:id="11790" w:author="Per Lindell" w:date="2023-08-11T11:29:00Z"/>
          <w:trPrChange w:id="11791"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792" w:author="Per Lindell" w:date="2023-08-11T11:26:00Z">
              <w:tcPr>
                <w:tcW w:w="2529" w:type="dxa"/>
                <w:gridSpan w:val="2"/>
                <w:tcBorders>
                  <w:top w:val="nil"/>
                  <w:left w:val="single" w:sz="4" w:space="0" w:color="auto"/>
                  <w:bottom w:val="nil"/>
                  <w:right w:val="single" w:sz="4" w:space="0" w:color="auto"/>
                </w:tcBorders>
                <w:vAlign w:val="center"/>
              </w:tcPr>
            </w:tcPrChange>
          </w:tcPr>
          <w:p w14:paraId="605482C2" w14:textId="5C6E9B61" w:rsidR="00981C22" w:rsidRPr="006C738A" w:rsidDel="00020E23" w:rsidRDefault="00981C22" w:rsidP="00533AA2">
            <w:pPr>
              <w:keepNext/>
              <w:keepLines/>
              <w:overflowPunct w:val="0"/>
              <w:autoSpaceDE w:val="0"/>
              <w:autoSpaceDN w:val="0"/>
              <w:adjustRightInd w:val="0"/>
              <w:spacing w:after="0"/>
              <w:jc w:val="center"/>
              <w:rPr>
                <w:del w:id="11793" w:author="Per Lindell" w:date="2023-08-11T11:29:00Z"/>
                <w:rFonts w:ascii="Arial" w:hAnsi="Arial" w:cs="Arial"/>
                <w:sz w:val="18"/>
                <w:szCs w:val="18"/>
                <w:lang w:eastAsia="ja-JP"/>
              </w:rPr>
            </w:pPr>
            <w:del w:id="11794" w:author="Per Lindell" w:date="2023-08-11T11:29:00Z">
              <w:r w:rsidRPr="006C738A" w:rsidDel="00020E23">
                <w:rPr>
                  <w:rFonts w:ascii="Arial" w:hAnsi="Arial" w:cs="Arial"/>
                  <w:sz w:val="18"/>
                  <w:szCs w:val="18"/>
                  <w:lang w:eastAsia="ja-JP"/>
                </w:rPr>
                <w:delText>CA_n48B-n260</w:delText>
              </w:r>
              <w:r w:rsidRPr="006C738A" w:rsidDel="00020E23">
                <w:rPr>
                  <w:rFonts w:ascii="Arial" w:hAnsi="Arial" w:cs="Arial"/>
                  <w:sz w:val="18"/>
                  <w:szCs w:val="18"/>
                </w:rPr>
                <w:delText>I</w:delText>
              </w:r>
            </w:del>
          </w:p>
        </w:tc>
        <w:tc>
          <w:tcPr>
            <w:tcW w:w="2451" w:type="dxa"/>
            <w:tcBorders>
              <w:top w:val="nil"/>
              <w:left w:val="single" w:sz="4" w:space="0" w:color="auto"/>
              <w:bottom w:val="nil"/>
              <w:right w:val="single" w:sz="4" w:space="0" w:color="auto"/>
            </w:tcBorders>
            <w:vAlign w:val="center"/>
            <w:tcPrChange w:id="11795" w:author="Per Lindell" w:date="2023-08-11T11:26:00Z">
              <w:tcPr>
                <w:tcW w:w="2451" w:type="dxa"/>
                <w:tcBorders>
                  <w:top w:val="nil"/>
                  <w:left w:val="single" w:sz="4" w:space="0" w:color="auto"/>
                  <w:bottom w:val="nil"/>
                  <w:right w:val="single" w:sz="4" w:space="0" w:color="auto"/>
                </w:tcBorders>
                <w:vAlign w:val="center"/>
              </w:tcPr>
            </w:tcPrChange>
          </w:tcPr>
          <w:p w14:paraId="25292DF6" w14:textId="693CE9EC" w:rsidR="00981C22" w:rsidRPr="006C738A" w:rsidDel="00020E23" w:rsidRDefault="00981C22" w:rsidP="00533AA2">
            <w:pPr>
              <w:keepNext/>
              <w:keepLines/>
              <w:overflowPunct w:val="0"/>
              <w:autoSpaceDE w:val="0"/>
              <w:autoSpaceDN w:val="0"/>
              <w:adjustRightInd w:val="0"/>
              <w:spacing w:after="0"/>
              <w:jc w:val="center"/>
              <w:rPr>
                <w:del w:id="11796" w:author="Per Lindell" w:date="2023-08-11T11:29:00Z"/>
                <w:rFonts w:ascii="Arial" w:eastAsia="Yu Mincho" w:hAnsi="Arial" w:cs="Arial"/>
                <w:sz w:val="18"/>
                <w:szCs w:val="18"/>
                <w:lang w:eastAsia="ja-JP"/>
              </w:rPr>
            </w:pPr>
            <w:del w:id="11797" w:author="Per Lindell" w:date="2023-08-11T11:29:00Z">
              <w:r w:rsidRPr="006C738A" w:rsidDel="00020E23">
                <w:rPr>
                  <w:rFonts w:ascii="Arial" w:eastAsia="Yu Mincho" w:hAnsi="Arial" w:cs="Arial"/>
                  <w:sz w:val="18"/>
                  <w:szCs w:val="18"/>
                  <w:lang w:eastAsia="ja-JP"/>
                </w:rPr>
                <w:delText>CA_n48A-n260A</w:delText>
              </w:r>
            </w:del>
          </w:p>
          <w:p w14:paraId="37D4F5E8" w14:textId="153E12D8" w:rsidR="00981C22" w:rsidRPr="006C738A" w:rsidDel="00020E23" w:rsidRDefault="00981C22" w:rsidP="00533AA2">
            <w:pPr>
              <w:keepNext/>
              <w:keepLines/>
              <w:overflowPunct w:val="0"/>
              <w:autoSpaceDE w:val="0"/>
              <w:autoSpaceDN w:val="0"/>
              <w:adjustRightInd w:val="0"/>
              <w:spacing w:after="0"/>
              <w:jc w:val="center"/>
              <w:rPr>
                <w:del w:id="11798" w:author="Per Lindell" w:date="2023-08-11T11:29:00Z"/>
                <w:rFonts w:ascii="Arial" w:eastAsia="Yu Mincho" w:hAnsi="Arial" w:cs="Arial"/>
                <w:sz w:val="18"/>
                <w:szCs w:val="18"/>
                <w:lang w:eastAsia="ja-JP"/>
              </w:rPr>
            </w:pPr>
            <w:del w:id="11799" w:author="Per Lindell" w:date="2023-08-11T11:29:00Z">
              <w:r w:rsidRPr="006C738A" w:rsidDel="00020E23">
                <w:rPr>
                  <w:rFonts w:ascii="Arial" w:eastAsia="Yu Mincho" w:hAnsi="Arial" w:cs="Arial"/>
                  <w:sz w:val="18"/>
                  <w:szCs w:val="18"/>
                  <w:lang w:eastAsia="ja-JP"/>
                </w:rPr>
                <w:delText>CA_n48A-n260G</w:delText>
              </w:r>
            </w:del>
          </w:p>
          <w:p w14:paraId="7FEAA051" w14:textId="19338F10" w:rsidR="00981C22" w:rsidRPr="006C738A" w:rsidDel="00020E23" w:rsidRDefault="00981C22" w:rsidP="00533AA2">
            <w:pPr>
              <w:keepNext/>
              <w:keepLines/>
              <w:overflowPunct w:val="0"/>
              <w:autoSpaceDE w:val="0"/>
              <w:autoSpaceDN w:val="0"/>
              <w:adjustRightInd w:val="0"/>
              <w:spacing w:after="0"/>
              <w:jc w:val="center"/>
              <w:rPr>
                <w:del w:id="11800" w:author="Per Lindell" w:date="2023-08-11T11:29:00Z"/>
                <w:rFonts w:ascii="Arial" w:eastAsia="Yu Mincho" w:hAnsi="Arial" w:cs="Arial"/>
                <w:sz w:val="18"/>
                <w:szCs w:val="18"/>
                <w:lang w:eastAsia="ja-JP"/>
              </w:rPr>
            </w:pPr>
            <w:del w:id="11801" w:author="Per Lindell" w:date="2023-08-11T11:29:00Z">
              <w:r w:rsidRPr="006C738A" w:rsidDel="00020E23">
                <w:rPr>
                  <w:rFonts w:ascii="Arial" w:eastAsia="Yu Mincho" w:hAnsi="Arial" w:cs="Arial"/>
                  <w:sz w:val="18"/>
                  <w:szCs w:val="18"/>
                  <w:lang w:eastAsia="ja-JP"/>
                </w:rPr>
                <w:delText>CA_n48A-n260H</w:delText>
              </w:r>
            </w:del>
          </w:p>
          <w:p w14:paraId="671537DD" w14:textId="3C4EF6E7" w:rsidR="00981C22" w:rsidRPr="006C738A" w:rsidDel="00020E23" w:rsidRDefault="00981C22" w:rsidP="00533AA2">
            <w:pPr>
              <w:keepNext/>
              <w:keepLines/>
              <w:overflowPunct w:val="0"/>
              <w:autoSpaceDE w:val="0"/>
              <w:autoSpaceDN w:val="0"/>
              <w:adjustRightInd w:val="0"/>
              <w:spacing w:after="0"/>
              <w:jc w:val="center"/>
              <w:rPr>
                <w:del w:id="11802" w:author="Per Lindell" w:date="2023-08-11T11:29:00Z"/>
                <w:rFonts w:ascii="Arial" w:hAnsi="Arial" w:cs="Arial"/>
                <w:sz w:val="18"/>
                <w:szCs w:val="18"/>
                <w:lang w:eastAsia="ja-JP"/>
              </w:rPr>
            </w:pPr>
            <w:del w:id="11803"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0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40CFD9D" w14:textId="3713E09F" w:rsidR="00981C22" w:rsidRPr="006C738A" w:rsidDel="00020E23" w:rsidRDefault="00981C22" w:rsidP="00533AA2">
            <w:pPr>
              <w:keepNext/>
              <w:keepLines/>
              <w:overflowPunct w:val="0"/>
              <w:autoSpaceDE w:val="0"/>
              <w:autoSpaceDN w:val="0"/>
              <w:adjustRightInd w:val="0"/>
              <w:spacing w:after="0"/>
              <w:jc w:val="center"/>
              <w:rPr>
                <w:del w:id="11805" w:author="Per Lindell" w:date="2023-08-11T11:29:00Z"/>
                <w:rFonts w:ascii="Arial" w:hAnsi="Arial"/>
                <w:sz w:val="18"/>
                <w:szCs w:val="18"/>
                <w:lang w:eastAsia="ja-JP"/>
              </w:rPr>
            </w:pPr>
            <w:del w:id="11806"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0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16A5230" w14:textId="756FEF7C" w:rsidR="00981C22" w:rsidRPr="006C738A" w:rsidDel="00020E23" w:rsidRDefault="00981C22" w:rsidP="00533AA2">
            <w:pPr>
              <w:keepNext/>
              <w:keepLines/>
              <w:spacing w:after="0"/>
              <w:jc w:val="center"/>
              <w:rPr>
                <w:del w:id="11808" w:author="Per Lindell" w:date="2023-08-11T11:29:00Z"/>
                <w:rFonts w:ascii="Arial" w:hAnsi="Arial"/>
                <w:sz w:val="18"/>
                <w:lang w:eastAsia="zh-CN"/>
              </w:rPr>
            </w:pPr>
            <w:del w:id="11809"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810" w:author="Per Lindell" w:date="2023-08-11T11:26:00Z">
              <w:tcPr>
                <w:tcW w:w="2275" w:type="dxa"/>
                <w:tcBorders>
                  <w:top w:val="nil"/>
                  <w:left w:val="single" w:sz="4" w:space="0" w:color="auto"/>
                  <w:bottom w:val="nil"/>
                  <w:right w:val="single" w:sz="4" w:space="0" w:color="auto"/>
                </w:tcBorders>
              </w:tcPr>
            </w:tcPrChange>
          </w:tcPr>
          <w:p w14:paraId="16DFF9B2" w14:textId="4BAD777B" w:rsidR="00981C22" w:rsidRPr="006C738A" w:rsidDel="00020E23" w:rsidRDefault="00981C22" w:rsidP="00533AA2">
            <w:pPr>
              <w:keepNext/>
              <w:keepLines/>
              <w:spacing w:after="0"/>
              <w:jc w:val="center"/>
              <w:rPr>
                <w:del w:id="11811" w:author="Per Lindell" w:date="2023-08-11T11:29:00Z"/>
                <w:rFonts w:ascii="Arial" w:hAnsi="Arial"/>
                <w:sz w:val="18"/>
                <w:szCs w:val="18"/>
                <w:lang w:eastAsia="zh-CN"/>
              </w:rPr>
            </w:pPr>
            <w:del w:id="11812" w:author="Per Lindell" w:date="2023-08-11T11:29:00Z">
              <w:r w:rsidRPr="006C738A" w:rsidDel="00020E23">
                <w:rPr>
                  <w:rFonts w:ascii="Arial" w:hAnsi="Arial"/>
                  <w:sz w:val="18"/>
                  <w:szCs w:val="18"/>
                  <w:lang w:val="en-US" w:eastAsia="zh-CN"/>
                </w:rPr>
                <w:delText>0</w:delText>
              </w:r>
            </w:del>
          </w:p>
        </w:tc>
      </w:tr>
      <w:tr w:rsidR="00981C22" w:rsidRPr="006C738A" w:rsidDel="00020E23" w14:paraId="270171CC" w14:textId="76628D9D" w:rsidTr="00CB0C6F">
        <w:trPr>
          <w:trHeight w:val="187"/>
          <w:jc w:val="center"/>
          <w:del w:id="11813" w:author="Per Lindell" w:date="2023-08-11T11:29:00Z"/>
          <w:trPrChange w:id="1181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81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68B1535A" w14:textId="60B40C68" w:rsidR="00981C22" w:rsidRPr="006C738A" w:rsidDel="00020E23" w:rsidRDefault="00981C22" w:rsidP="00533AA2">
            <w:pPr>
              <w:keepNext/>
              <w:keepLines/>
              <w:spacing w:after="0"/>
              <w:jc w:val="center"/>
              <w:rPr>
                <w:del w:id="11816"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81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5D78A6B" w14:textId="764CEEC2" w:rsidR="00981C22" w:rsidRPr="006C738A" w:rsidDel="00020E23" w:rsidRDefault="00981C22" w:rsidP="00533AA2">
            <w:pPr>
              <w:keepNext/>
              <w:keepLines/>
              <w:spacing w:after="0"/>
              <w:jc w:val="center"/>
              <w:rPr>
                <w:del w:id="11818"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1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8E62C32" w14:textId="7815CE82" w:rsidR="00981C22" w:rsidRPr="006C738A" w:rsidDel="00020E23" w:rsidRDefault="00981C22" w:rsidP="00533AA2">
            <w:pPr>
              <w:keepNext/>
              <w:keepLines/>
              <w:overflowPunct w:val="0"/>
              <w:autoSpaceDE w:val="0"/>
              <w:autoSpaceDN w:val="0"/>
              <w:adjustRightInd w:val="0"/>
              <w:spacing w:after="0"/>
              <w:jc w:val="center"/>
              <w:rPr>
                <w:del w:id="11820" w:author="Per Lindell" w:date="2023-08-11T11:29:00Z"/>
                <w:rFonts w:ascii="Arial" w:hAnsi="Arial"/>
                <w:sz w:val="18"/>
                <w:szCs w:val="18"/>
                <w:lang w:eastAsia="ja-JP"/>
              </w:rPr>
            </w:pPr>
            <w:del w:id="11821"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13A67C8" w14:textId="594489FE" w:rsidR="00981C22" w:rsidRPr="006C738A" w:rsidDel="00020E23" w:rsidRDefault="00981C22" w:rsidP="00533AA2">
            <w:pPr>
              <w:keepNext/>
              <w:keepLines/>
              <w:spacing w:after="0"/>
              <w:jc w:val="center"/>
              <w:rPr>
                <w:del w:id="11823" w:author="Per Lindell" w:date="2023-08-11T11:29:00Z"/>
                <w:rFonts w:ascii="Arial" w:hAnsi="Arial"/>
                <w:sz w:val="18"/>
                <w:lang w:eastAsia="zh-CN"/>
              </w:rPr>
            </w:pPr>
            <w:del w:id="11824" w:author="Per Lindell" w:date="2023-08-11T11:29:00Z">
              <w:r w:rsidRPr="006C738A" w:rsidDel="00020E23">
                <w:rPr>
                  <w:rFonts w:ascii="Arial" w:hAnsi="Arial"/>
                  <w:sz w:val="18"/>
                  <w:lang w:val="en-US" w:eastAsia="zh-CN" w:bidi="ar"/>
                </w:rPr>
                <w:delText>CA_n260I</w:delText>
              </w:r>
            </w:del>
          </w:p>
        </w:tc>
        <w:tc>
          <w:tcPr>
            <w:tcW w:w="2275" w:type="dxa"/>
            <w:tcBorders>
              <w:top w:val="nil"/>
              <w:left w:val="single" w:sz="4" w:space="0" w:color="auto"/>
              <w:bottom w:val="single" w:sz="4" w:space="0" w:color="auto"/>
              <w:right w:val="single" w:sz="4" w:space="0" w:color="auto"/>
            </w:tcBorders>
            <w:vAlign w:val="center"/>
            <w:tcPrChange w:id="1182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8AC59E5" w14:textId="356ECAB0" w:rsidR="00981C22" w:rsidRPr="006C738A" w:rsidDel="00020E23" w:rsidRDefault="00981C22" w:rsidP="00533AA2">
            <w:pPr>
              <w:keepNext/>
              <w:keepLines/>
              <w:spacing w:after="0"/>
              <w:jc w:val="center"/>
              <w:rPr>
                <w:del w:id="11826" w:author="Per Lindell" w:date="2023-08-11T11:29:00Z"/>
                <w:rFonts w:ascii="Arial" w:hAnsi="Arial"/>
                <w:sz w:val="18"/>
                <w:lang w:eastAsia="zh-CN"/>
              </w:rPr>
            </w:pPr>
          </w:p>
        </w:tc>
      </w:tr>
      <w:tr w:rsidR="00981C22" w:rsidRPr="006C738A" w:rsidDel="00020E23" w14:paraId="4D75E69C" w14:textId="1415B3BF" w:rsidTr="00CB0C6F">
        <w:trPr>
          <w:trHeight w:val="90"/>
          <w:jc w:val="center"/>
          <w:del w:id="11827" w:author="Per Lindell" w:date="2023-08-11T11:29:00Z"/>
          <w:trPrChange w:id="11828" w:author="Per Lindell" w:date="2023-08-11T11:26:00Z">
            <w:trPr>
              <w:trHeight w:val="90"/>
              <w:jc w:val="center"/>
            </w:trPr>
          </w:trPrChange>
        </w:trPr>
        <w:tc>
          <w:tcPr>
            <w:tcW w:w="2528" w:type="dxa"/>
            <w:gridSpan w:val="2"/>
            <w:tcBorders>
              <w:top w:val="nil"/>
              <w:left w:val="single" w:sz="4" w:space="0" w:color="auto"/>
              <w:bottom w:val="nil"/>
              <w:right w:val="single" w:sz="4" w:space="0" w:color="auto"/>
            </w:tcBorders>
            <w:vAlign w:val="center"/>
            <w:tcPrChange w:id="11829" w:author="Per Lindell" w:date="2023-08-11T11:26:00Z">
              <w:tcPr>
                <w:tcW w:w="2529" w:type="dxa"/>
                <w:gridSpan w:val="2"/>
                <w:tcBorders>
                  <w:top w:val="nil"/>
                  <w:left w:val="single" w:sz="4" w:space="0" w:color="auto"/>
                  <w:bottom w:val="nil"/>
                  <w:right w:val="single" w:sz="4" w:space="0" w:color="auto"/>
                </w:tcBorders>
                <w:vAlign w:val="center"/>
              </w:tcPr>
            </w:tcPrChange>
          </w:tcPr>
          <w:p w14:paraId="7D775D26" w14:textId="591B3B32" w:rsidR="00981C22" w:rsidRPr="006C738A" w:rsidDel="00020E23" w:rsidRDefault="00981C22" w:rsidP="00533AA2">
            <w:pPr>
              <w:keepNext/>
              <w:keepLines/>
              <w:overflowPunct w:val="0"/>
              <w:autoSpaceDE w:val="0"/>
              <w:autoSpaceDN w:val="0"/>
              <w:adjustRightInd w:val="0"/>
              <w:spacing w:after="0"/>
              <w:jc w:val="center"/>
              <w:rPr>
                <w:del w:id="11830" w:author="Per Lindell" w:date="2023-08-11T11:29:00Z"/>
                <w:rFonts w:ascii="Arial" w:hAnsi="Arial" w:cs="Arial"/>
                <w:sz w:val="18"/>
                <w:szCs w:val="18"/>
                <w:lang w:eastAsia="ja-JP"/>
              </w:rPr>
            </w:pPr>
            <w:del w:id="11831" w:author="Per Lindell" w:date="2023-08-11T11:29:00Z">
              <w:r w:rsidRPr="006C738A" w:rsidDel="00020E23">
                <w:rPr>
                  <w:rFonts w:ascii="Arial" w:hAnsi="Arial" w:cs="Arial"/>
                  <w:sz w:val="18"/>
                  <w:szCs w:val="18"/>
                  <w:lang w:eastAsia="ja-JP"/>
                </w:rPr>
                <w:lastRenderedPageBreak/>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J</w:delText>
              </w:r>
            </w:del>
          </w:p>
        </w:tc>
        <w:tc>
          <w:tcPr>
            <w:tcW w:w="2451" w:type="dxa"/>
            <w:tcBorders>
              <w:top w:val="nil"/>
              <w:left w:val="single" w:sz="4" w:space="0" w:color="auto"/>
              <w:bottom w:val="nil"/>
              <w:right w:val="single" w:sz="4" w:space="0" w:color="auto"/>
            </w:tcBorders>
            <w:vAlign w:val="center"/>
            <w:tcPrChange w:id="11832" w:author="Per Lindell" w:date="2023-08-11T11:26:00Z">
              <w:tcPr>
                <w:tcW w:w="2451" w:type="dxa"/>
                <w:tcBorders>
                  <w:top w:val="nil"/>
                  <w:left w:val="single" w:sz="4" w:space="0" w:color="auto"/>
                  <w:bottom w:val="nil"/>
                  <w:right w:val="single" w:sz="4" w:space="0" w:color="auto"/>
                </w:tcBorders>
                <w:vAlign w:val="center"/>
              </w:tcPr>
            </w:tcPrChange>
          </w:tcPr>
          <w:p w14:paraId="673D63ED" w14:textId="0CB36B87" w:rsidR="00981C22" w:rsidRPr="006C738A" w:rsidDel="00020E23" w:rsidRDefault="00981C22" w:rsidP="00533AA2">
            <w:pPr>
              <w:keepNext/>
              <w:keepLines/>
              <w:overflowPunct w:val="0"/>
              <w:autoSpaceDE w:val="0"/>
              <w:autoSpaceDN w:val="0"/>
              <w:adjustRightInd w:val="0"/>
              <w:spacing w:after="0"/>
              <w:jc w:val="center"/>
              <w:rPr>
                <w:del w:id="11833" w:author="Per Lindell" w:date="2023-08-11T11:29:00Z"/>
                <w:rFonts w:ascii="Arial" w:eastAsia="Yu Mincho" w:hAnsi="Arial" w:cs="Arial"/>
                <w:sz w:val="18"/>
                <w:szCs w:val="18"/>
                <w:lang w:eastAsia="ja-JP"/>
              </w:rPr>
            </w:pPr>
            <w:del w:id="11834" w:author="Per Lindell" w:date="2023-08-11T11:29:00Z">
              <w:r w:rsidRPr="006C738A" w:rsidDel="00020E23">
                <w:rPr>
                  <w:rFonts w:ascii="Arial" w:eastAsia="Yu Mincho" w:hAnsi="Arial" w:cs="Arial"/>
                  <w:sz w:val="18"/>
                  <w:szCs w:val="18"/>
                  <w:lang w:eastAsia="ja-JP"/>
                </w:rPr>
                <w:delText>CA_n48A-n260A</w:delText>
              </w:r>
            </w:del>
          </w:p>
          <w:p w14:paraId="392F754E" w14:textId="1F0F648F" w:rsidR="00981C22" w:rsidRPr="006C738A" w:rsidDel="00020E23" w:rsidRDefault="00981C22" w:rsidP="00533AA2">
            <w:pPr>
              <w:keepNext/>
              <w:keepLines/>
              <w:overflowPunct w:val="0"/>
              <w:autoSpaceDE w:val="0"/>
              <w:autoSpaceDN w:val="0"/>
              <w:adjustRightInd w:val="0"/>
              <w:spacing w:after="0"/>
              <w:jc w:val="center"/>
              <w:rPr>
                <w:del w:id="11835" w:author="Per Lindell" w:date="2023-08-11T11:29:00Z"/>
                <w:rFonts w:ascii="Arial" w:eastAsia="Yu Mincho" w:hAnsi="Arial" w:cs="Arial"/>
                <w:sz w:val="18"/>
                <w:szCs w:val="18"/>
                <w:lang w:eastAsia="ja-JP"/>
              </w:rPr>
            </w:pPr>
            <w:del w:id="11836" w:author="Per Lindell" w:date="2023-08-11T11:29:00Z">
              <w:r w:rsidRPr="006C738A" w:rsidDel="00020E23">
                <w:rPr>
                  <w:rFonts w:ascii="Arial" w:eastAsia="Yu Mincho" w:hAnsi="Arial" w:cs="Arial"/>
                  <w:sz w:val="18"/>
                  <w:szCs w:val="18"/>
                  <w:lang w:eastAsia="ja-JP"/>
                </w:rPr>
                <w:delText>CA_n48A-n260G</w:delText>
              </w:r>
            </w:del>
          </w:p>
          <w:p w14:paraId="6CB414FD" w14:textId="6369A73C" w:rsidR="00981C22" w:rsidRPr="006C738A" w:rsidDel="00020E23" w:rsidRDefault="00981C22" w:rsidP="00533AA2">
            <w:pPr>
              <w:keepNext/>
              <w:keepLines/>
              <w:overflowPunct w:val="0"/>
              <w:autoSpaceDE w:val="0"/>
              <w:autoSpaceDN w:val="0"/>
              <w:adjustRightInd w:val="0"/>
              <w:spacing w:after="0"/>
              <w:jc w:val="center"/>
              <w:rPr>
                <w:del w:id="11837" w:author="Per Lindell" w:date="2023-08-11T11:29:00Z"/>
                <w:rFonts w:ascii="Arial" w:eastAsia="Yu Mincho" w:hAnsi="Arial" w:cs="Arial"/>
                <w:sz w:val="18"/>
                <w:szCs w:val="18"/>
                <w:lang w:eastAsia="ja-JP"/>
              </w:rPr>
            </w:pPr>
            <w:del w:id="11838" w:author="Per Lindell" w:date="2023-08-11T11:29:00Z">
              <w:r w:rsidRPr="006C738A" w:rsidDel="00020E23">
                <w:rPr>
                  <w:rFonts w:ascii="Arial" w:eastAsia="Yu Mincho" w:hAnsi="Arial" w:cs="Arial"/>
                  <w:sz w:val="18"/>
                  <w:szCs w:val="18"/>
                  <w:lang w:eastAsia="ja-JP"/>
                </w:rPr>
                <w:delText>CA_n48A-n260H</w:delText>
              </w:r>
            </w:del>
          </w:p>
          <w:p w14:paraId="53961E14" w14:textId="57FB305A" w:rsidR="00981C22" w:rsidRPr="006C738A" w:rsidDel="00020E23" w:rsidRDefault="00981C22" w:rsidP="00533AA2">
            <w:pPr>
              <w:keepNext/>
              <w:keepLines/>
              <w:overflowPunct w:val="0"/>
              <w:autoSpaceDE w:val="0"/>
              <w:autoSpaceDN w:val="0"/>
              <w:adjustRightInd w:val="0"/>
              <w:spacing w:after="0"/>
              <w:jc w:val="center"/>
              <w:rPr>
                <w:del w:id="11839" w:author="Per Lindell" w:date="2023-08-11T11:29:00Z"/>
                <w:rFonts w:ascii="Arial" w:hAnsi="Arial" w:cs="Arial"/>
                <w:sz w:val="18"/>
                <w:szCs w:val="18"/>
                <w:lang w:eastAsia="ja-JP"/>
              </w:rPr>
            </w:pPr>
            <w:del w:id="11840"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4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10CBBF5" w14:textId="3289CE2B" w:rsidR="00981C22" w:rsidRPr="006C738A" w:rsidDel="00020E23" w:rsidRDefault="00981C22" w:rsidP="00533AA2">
            <w:pPr>
              <w:keepNext/>
              <w:keepLines/>
              <w:overflowPunct w:val="0"/>
              <w:autoSpaceDE w:val="0"/>
              <w:autoSpaceDN w:val="0"/>
              <w:adjustRightInd w:val="0"/>
              <w:spacing w:after="0"/>
              <w:jc w:val="center"/>
              <w:rPr>
                <w:del w:id="11842" w:author="Per Lindell" w:date="2023-08-11T11:29:00Z"/>
                <w:rFonts w:ascii="Arial" w:hAnsi="Arial"/>
                <w:sz w:val="18"/>
                <w:szCs w:val="18"/>
                <w:lang w:eastAsia="ja-JP"/>
              </w:rPr>
            </w:pPr>
            <w:del w:id="11843"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4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09385EA" w14:textId="6918D9BB" w:rsidR="00981C22" w:rsidRPr="006C738A" w:rsidDel="00020E23" w:rsidRDefault="00981C22" w:rsidP="00533AA2">
            <w:pPr>
              <w:keepNext/>
              <w:keepLines/>
              <w:spacing w:after="0"/>
              <w:jc w:val="center"/>
              <w:rPr>
                <w:del w:id="11845" w:author="Per Lindell" w:date="2023-08-11T11:29:00Z"/>
                <w:rFonts w:ascii="Arial" w:hAnsi="Arial"/>
                <w:sz w:val="18"/>
                <w:lang w:eastAsia="zh-CN"/>
              </w:rPr>
            </w:pPr>
            <w:del w:id="11846"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847" w:author="Per Lindell" w:date="2023-08-11T11:26:00Z">
              <w:tcPr>
                <w:tcW w:w="2275" w:type="dxa"/>
                <w:tcBorders>
                  <w:top w:val="nil"/>
                  <w:left w:val="single" w:sz="4" w:space="0" w:color="auto"/>
                  <w:bottom w:val="nil"/>
                  <w:right w:val="single" w:sz="4" w:space="0" w:color="auto"/>
                </w:tcBorders>
              </w:tcPr>
            </w:tcPrChange>
          </w:tcPr>
          <w:p w14:paraId="568528AA" w14:textId="502AC6B3" w:rsidR="00981C22" w:rsidRPr="006C738A" w:rsidDel="00020E23" w:rsidRDefault="00981C22" w:rsidP="00533AA2">
            <w:pPr>
              <w:keepNext/>
              <w:keepLines/>
              <w:spacing w:after="0"/>
              <w:jc w:val="center"/>
              <w:rPr>
                <w:del w:id="11848" w:author="Per Lindell" w:date="2023-08-11T11:29:00Z"/>
                <w:rFonts w:ascii="Arial" w:hAnsi="Arial"/>
                <w:sz w:val="18"/>
                <w:lang w:eastAsia="zh-CN"/>
              </w:rPr>
            </w:pPr>
            <w:del w:id="11849" w:author="Per Lindell" w:date="2023-08-11T11:29:00Z">
              <w:r w:rsidRPr="006C738A" w:rsidDel="00020E23">
                <w:rPr>
                  <w:rFonts w:ascii="Arial" w:hAnsi="Arial" w:cs="Arial"/>
                  <w:sz w:val="18"/>
                  <w:lang w:val="en-US" w:eastAsia="zh-CN"/>
                </w:rPr>
                <w:delText>0</w:delText>
              </w:r>
            </w:del>
          </w:p>
        </w:tc>
      </w:tr>
      <w:tr w:rsidR="00981C22" w:rsidRPr="006C738A" w:rsidDel="00020E23" w14:paraId="2E2EE0A3" w14:textId="1F40CF20" w:rsidTr="00CB0C6F">
        <w:trPr>
          <w:trHeight w:val="187"/>
          <w:jc w:val="center"/>
          <w:del w:id="11850" w:author="Per Lindell" w:date="2023-08-11T11:29:00Z"/>
          <w:trPrChange w:id="1185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85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F1CDB3E" w14:textId="1F9D5D63" w:rsidR="00981C22" w:rsidRPr="006C738A" w:rsidDel="00020E23" w:rsidRDefault="00981C22" w:rsidP="00533AA2">
            <w:pPr>
              <w:keepNext/>
              <w:keepLines/>
              <w:spacing w:after="0"/>
              <w:jc w:val="center"/>
              <w:rPr>
                <w:del w:id="11853"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85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113BAEE" w14:textId="73145EE0" w:rsidR="00981C22" w:rsidRPr="006C738A" w:rsidDel="00020E23" w:rsidRDefault="00981C22" w:rsidP="00533AA2">
            <w:pPr>
              <w:keepNext/>
              <w:keepLines/>
              <w:spacing w:after="0"/>
              <w:jc w:val="center"/>
              <w:rPr>
                <w:del w:id="11855"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5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CF71B64" w14:textId="6A9E5E72" w:rsidR="00981C22" w:rsidRPr="006C738A" w:rsidDel="00020E23" w:rsidRDefault="00981C22" w:rsidP="00533AA2">
            <w:pPr>
              <w:keepNext/>
              <w:keepLines/>
              <w:overflowPunct w:val="0"/>
              <w:autoSpaceDE w:val="0"/>
              <w:autoSpaceDN w:val="0"/>
              <w:adjustRightInd w:val="0"/>
              <w:spacing w:after="0"/>
              <w:jc w:val="center"/>
              <w:rPr>
                <w:del w:id="11857" w:author="Per Lindell" w:date="2023-08-11T11:29:00Z"/>
                <w:rFonts w:ascii="Arial" w:hAnsi="Arial"/>
                <w:sz w:val="18"/>
                <w:szCs w:val="18"/>
                <w:lang w:eastAsia="ja-JP"/>
              </w:rPr>
            </w:pPr>
            <w:del w:id="11858"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5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EE2D0DA" w14:textId="2C059B14" w:rsidR="00981C22" w:rsidRPr="006C738A" w:rsidDel="00020E23" w:rsidRDefault="00981C22" w:rsidP="00533AA2">
            <w:pPr>
              <w:keepNext/>
              <w:keepLines/>
              <w:spacing w:after="0"/>
              <w:jc w:val="center"/>
              <w:rPr>
                <w:del w:id="11860" w:author="Per Lindell" w:date="2023-08-11T11:29:00Z"/>
                <w:rFonts w:ascii="Arial" w:hAnsi="Arial"/>
                <w:sz w:val="18"/>
                <w:lang w:eastAsia="zh-CN"/>
              </w:rPr>
            </w:pPr>
            <w:del w:id="11861" w:author="Per Lindell" w:date="2023-08-11T11:29:00Z">
              <w:r w:rsidRPr="006C738A" w:rsidDel="00020E23">
                <w:rPr>
                  <w:rFonts w:ascii="Arial" w:hAnsi="Arial"/>
                  <w:sz w:val="18"/>
                  <w:lang w:val="en-US" w:eastAsia="zh-CN" w:bidi="ar"/>
                </w:rPr>
                <w:delText>CA_n260J</w:delText>
              </w:r>
            </w:del>
          </w:p>
        </w:tc>
        <w:tc>
          <w:tcPr>
            <w:tcW w:w="2275" w:type="dxa"/>
            <w:tcBorders>
              <w:top w:val="nil"/>
              <w:left w:val="single" w:sz="4" w:space="0" w:color="auto"/>
              <w:bottom w:val="single" w:sz="4" w:space="0" w:color="auto"/>
              <w:right w:val="single" w:sz="4" w:space="0" w:color="auto"/>
            </w:tcBorders>
            <w:vAlign w:val="center"/>
            <w:tcPrChange w:id="1186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E73090C" w14:textId="6E1B0FFA" w:rsidR="00981C22" w:rsidRPr="006C738A" w:rsidDel="00020E23" w:rsidRDefault="00981C22" w:rsidP="00533AA2">
            <w:pPr>
              <w:keepNext/>
              <w:keepLines/>
              <w:spacing w:after="0"/>
              <w:jc w:val="center"/>
              <w:rPr>
                <w:del w:id="11863" w:author="Per Lindell" w:date="2023-08-11T11:29:00Z"/>
                <w:rFonts w:ascii="Arial" w:hAnsi="Arial"/>
                <w:sz w:val="18"/>
                <w:lang w:eastAsia="zh-CN"/>
              </w:rPr>
            </w:pPr>
          </w:p>
        </w:tc>
      </w:tr>
      <w:tr w:rsidR="00981C22" w:rsidRPr="006C738A" w:rsidDel="00020E23" w14:paraId="7EE790BF" w14:textId="3E4BC530" w:rsidTr="00CB0C6F">
        <w:trPr>
          <w:trHeight w:val="187"/>
          <w:jc w:val="center"/>
          <w:del w:id="11864" w:author="Per Lindell" w:date="2023-08-11T11:29:00Z"/>
          <w:trPrChange w:id="11865"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866" w:author="Per Lindell" w:date="2023-08-11T11:26:00Z">
              <w:tcPr>
                <w:tcW w:w="2529" w:type="dxa"/>
                <w:gridSpan w:val="2"/>
                <w:tcBorders>
                  <w:top w:val="nil"/>
                  <w:left w:val="single" w:sz="4" w:space="0" w:color="auto"/>
                  <w:bottom w:val="nil"/>
                  <w:right w:val="single" w:sz="4" w:space="0" w:color="auto"/>
                </w:tcBorders>
                <w:vAlign w:val="center"/>
              </w:tcPr>
            </w:tcPrChange>
          </w:tcPr>
          <w:p w14:paraId="576C876F" w14:textId="06FD3127" w:rsidR="00981C22" w:rsidRPr="006C738A" w:rsidDel="00020E23" w:rsidRDefault="00981C22" w:rsidP="00533AA2">
            <w:pPr>
              <w:keepNext/>
              <w:keepLines/>
              <w:overflowPunct w:val="0"/>
              <w:autoSpaceDE w:val="0"/>
              <w:autoSpaceDN w:val="0"/>
              <w:adjustRightInd w:val="0"/>
              <w:spacing w:after="0"/>
              <w:jc w:val="center"/>
              <w:rPr>
                <w:del w:id="11867" w:author="Per Lindell" w:date="2023-08-11T11:29:00Z"/>
                <w:rFonts w:ascii="Arial" w:hAnsi="Arial" w:cs="Arial"/>
                <w:sz w:val="18"/>
                <w:szCs w:val="18"/>
                <w:lang w:eastAsia="ja-JP"/>
              </w:rPr>
            </w:pPr>
            <w:del w:id="11868"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K</w:delText>
              </w:r>
            </w:del>
          </w:p>
        </w:tc>
        <w:tc>
          <w:tcPr>
            <w:tcW w:w="2451" w:type="dxa"/>
            <w:tcBorders>
              <w:top w:val="nil"/>
              <w:left w:val="single" w:sz="4" w:space="0" w:color="auto"/>
              <w:bottom w:val="nil"/>
              <w:right w:val="single" w:sz="4" w:space="0" w:color="auto"/>
            </w:tcBorders>
            <w:vAlign w:val="center"/>
            <w:tcPrChange w:id="11869" w:author="Per Lindell" w:date="2023-08-11T11:26:00Z">
              <w:tcPr>
                <w:tcW w:w="2451" w:type="dxa"/>
                <w:tcBorders>
                  <w:top w:val="nil"/>
                  <w:left w:val="single" w:sz="4" w:space="0" w:color="auto"/>
                  <w:bottom w:val="nil"/>
                  <w:right w:val="single" w:sz="4" w:space="0" w:color="auto"/>
                </w:tcBorders>
                <w:vAlign w:val="center"/>
              </w:tcPr>
            </w:tcPrChange>
          </w:tcPr>
          <w:p w14:paraId="79948C55" w14:textId="287FBA81" w:rsidR="00981C22" w:rsidRPr="006C738A" w:rsidDel="00020E23" w:rsidRDefault="00981C22" w:rsidP="00533AA2">
            <w:pPr>
              <w:keepNext/>
              <w:keepLines/>
              <w:overflowPunct w:val="0"/>
              <w:autoSpaceDE w:val="0"/>
              <w:autoSpaceDN w:val="0"/>
              <w:adjustRightInd w:val="0"/>
              <w:spacing w:after="0"/>
              <w:jc w:val="center"/>
              <w:rPr>
                <w:del w:id="11870" w:author="Per Lindell" w:date="2023-08-11T11:29:00Z"/>
                <w:rFonts w:ascii="Arial" w:eastAsia="Yu Mincho" w:hAnsi="Arial" w:cs="Arial"/>
                <w:sz w:val="18"/>
                <w:szCs w:val="18"/>
                <w:lang w:eastAsia="ja-JP"/>
              </w:rPr>
            </w:pPr>
            <w:del w:id="11871" w:author="Per Lindell" w:date="2023-08-11T11:29:00Z">
              <w:r w:rsidRPr="006C738A" w:rsidDel="00020E23">
                <w:rPr>
                  <w:rFonts w:ascii="Arial" w:eastAsia="Yu Mincho" w:hAnsi="Arial" w:cs="Arial"/>
                  <w:sz w:val="18"/>
                  <w:szCs w:val="18"/>
                  <w:lang w:eastAsia="ja-JP"/>
                </w:rPr>
                <w:delText>CA_n48A-n260A</w:delText>
              </w:r>
            </w:del>
          </w:p>
          <w:p w14:paraId="52D87F01" w14:textId="1B4A6AF0" w:rsidR="00981C22" w:rsidRPr="006C738A" w:rsidDel="00020E23" w:rsidRDefault="00981C22" w:rsidP="00533AA2">
            <w:pPr>
              <w:keepNext/>
              <w:keepLines/>
              <w:overflowPunct w:val="0"/>
              <w:autoSpaceDE w:val="0"/>
              <w:autoSpaceDN w:val="0"/>
              <w:adjustRightInd w:val="0"/>
              <w:spacing w:after="0"/>
              <w:jc w:val="center"/>
              <w:rPr>
                <w:del w:id="11872" w:author="Per Lindell" w:date="2023-08-11T11:29:00Z"/>
                <w:rFonts w:ascii="Arial" w:eastAsia="Yu Mincho" w:hAnsi="Arial" w:cs="Arial"/>
                <w:sz w:val="18"/>
                <w:szCs w:val="18"/>
                <w:lang w:eastAsia="ja-JP"/>
              </w:rPr>
            </w:pPr>
            <w:del w:id="11873" w:author="Per Lindell" w:date="2023-08-11T11:29:00Z">
              <w:r w:rsidRPr="006C738A" w:rsidDel="00020E23">
                <w:rPr>
                  <w:rFonts w:ascii="Arial" w:eastAsia="Yu Mincho" w:hAnsi="Arial" w:cs="Arial"/>
                  <w:sz w:val="18"/>
                  <w:szCs w:val="18"/>
                  <w:lang w:eastAsia="ja-JP"/>
                </w:rPr>
                <w:delText>CA_n48A-n260G</w:delText>
              </w:r>
            </w:del>
          </w:p>
          <w:p w14:paraId="568D3961" w14:textId="280FEF52" w:rsidR="00981C22" w:rsidRPr="006C738A" w:rsidDel="00020E23" w:rsidRDefault="00981C22" w:rsidP="00533AA2">
            <w:pPr>
              <w:keepNext/>
              <w:keepLines/>
              <w:overflowPunct w:val="0"/>
              <w:autoSpaceDE w:val="0"/>
              <w:autoSpaceDN w:val="0"/>
              <w:adjustRightInd w:val="0"/>
              <w:spacing w:after="0"/>
              <w:jc w:val="center"/>
              <w:rPr>
                <w:del w:id="11874" w:author="Per Lindell" w:date="2023-08-11T11:29:00Z"/>
                <w:rFonts w:ascii="Arial" w:eastAsia="Yu Mincho" w:hAnsi="Arial" w:cs="Arial"/>
                <w:sz w:val="18"/>
                <w:szCs w:val="18"/>
                <w:lang w:eastAsia="ja-JP"/>
              </w:rPr>
            </w:pPr>
            <w:del w:id="11875" w:author="Per Lindell" w:date="2023-08-11T11:29:00Z">
              <w:r w:rsidRPr="006C738A" w:rsidDel="00020E23">
                <w:rPr>
                  <w:rFonts w:ascii="Arial" w:eastAsia="Yu Mincho" w:hAnsi="Arial" w:cs="Arial"/>
                  <w:sz w:val="18"/>
                  <w:szCs w:val="18"/>
                  <w:lang w:eastAsia="ja-JP"/>
                </w:rPr>
                <w:delText>CA_n48A-n260H</w:delText>
              </w:r>
            </w:del>
          </w:p>
          <w:p w14:paraId="02DF2D49" w14:textId="34CACE8D" w:rsidR="00981C22" w:rsidRPr="006C738A" w:rsidDel="00020E23" w:rsidRDefault="00981C22" w:rsidP="00533AA2">
            <w:pPr>
              <w:keepNext/>
              <w:keepLines/>
              <w:overflowPunct w:val="0"/>
              <w:autoSpaceDE w:val="0"/>
              <w:autoSpaceDN w:val="0"/>
              <w:adjustRightInd w:val="0"/>
              <w:spacing w:after="0"/>
              <w:jc w:val="center"/>
              <w:rPr>
                <w:del w:id="11876" w:author="Per Lindell" w:date="2023-08-11T11:29:00Z"/>
                <w:rFonts w:ascii="Arial" w:hAnsi="Arial" w:cs="Arial"/>
                <w:sz w:val="18"/>
                <w:szCs w:val="18"/>
                <w:lang w:eastAsia="ja-JP"/>
              </w:rPr>
            </w:pPr>
            <w:del w:id="11877"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7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6D90457" w14:textId="62513518" w:rsidR="00981C22" w:rsidRPr="006C738A" w:rsidDel="00020E23" w:rsidRDefault="00981C22" w:rsidP="00533AA2">
            <w:pPr>
              <w:keepNext/>
              <w:keepLines/>
              <w:overflowPunct w:val="0"/>
              <w:autoSpaceDE w:val="0"/>
              <w:autoSpaceDN w:val="0"/>
              <w:adjustRightInd w:val="0"/>
              <w:spacing w:after="0"/>
              <w:jc w:val="center"/>
              <w:rPr>
                <w:del w:id="11879" w:author="Per Lindell" w:date="2023-08-11T11:29:00Z"/>
                <w:rFonts w:ascii="Arial" w:hAnsi="Arial"/>
                <w:sz w:val="18"/>
                <w:szCs w:val="18"/>
                <w:lang w:eastAsia="ja-JP"/>
              </w:rPr>
            </w:pPr>
            <w:del w:id="11880"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8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E8847A4" w14:textId="1319190B" w:rsidR="00981C22" w:rsidRPr="006C738A" w:rsidDel="00020E23" w:rsidRDefault="00981C22" w:rsidP="00533AA2">
            <w:pPr>
              <w:keepNext/>
              <w:keepLines/>
              <w:spacing w:after="0"/>
              <w:jc w:val="center"/>
              <w:rPr>
                <w:del w:id="11882" w:author="Per Lindell" w:date="2023-08-11T11:29:00Z"/>
                <w:rFonts w:ascii="Arial" w:hAnsi="Arial"/>
                <w:sz w:val="18"/>
                <w:lang w:eastAsia="zh-CN"/>
              </w:rPr>
            </w:pPr>
            <w:del w:id="11883"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884" w:author="Per Lindell" w:date="2023-08-11T11:26:00Z">
              <w:tcPr>
                <w:tcW w:w="2275" w:type="dxa"/>
                <w:tcBorders>
                  <w:top w:val="nil"/>
                  <w:left w:val="single" w:sz="4" w:space="0" w:color="auto"/>
                  <w:bottom w:val="nil"/>
                  <w:right w:val="single" w:sz="4" w:space="0" w:color="auto"/>
                </w:tcBorders>
              </w:tcPr>
            </w:tcPrChange>
          </w:tcPr>
          <w:p w14:paraId="1D311461" w14:textId="41C85AAF" w:rsidR="00981C22" w:rsidRPr="006C738A" w:rsidDel="00020E23" w:rsidRDefault="00981C22" w:rsidP="00533AA2">
            <w:pPr>
              <w:keepNext/>
              <w:keepLines/>
              <w:spacing w:after="0"/>
              <w:jc w:val="center"/>
              <w:rPr>
                <w:del w:id="11885" w:author="Per Lindell" w:date="2023-08-11T11:29:00Z"/>
                <w:rFonts w:ascii="Arial" w:hAnsi="Arial"/>
                <w:sz w:val="18"/>
                <w:lang w:eastAsia="zh-CN"/>
              </w:rPr>
            </w:pPr>
            <w:del w:id="11886" w:author="Per Lindell" w:date="2023-08-11T11:29:00Z">
              <w:r w:rsidRPr="006C738A" w:rsidDel="00020E23">
                <w:rPr>
                  <w:rFonts w:ascii="Arial" w:hAnsi="Arial" w:cs="Arial"/>
                  <w:sz w:val="18"/>
                  <w:lang w:val="en-US" w:eastAsia="zh-CN"/>
                </w:rPr>
                <w:delText>0</w:delText>
              </w:r>
            </w:del>
          </w:p>
        </w:tc>
      </w:tr>
      <w:tr w:rsidR="00981C22" w:rsidRPr="006C738A" w:rsidDel="00020E23" w14:paraId="3F6EEB2C" w14:textId="49D33095" w:rsidTr="00CB0C6F">
        <w:trPr>
          <w:trHeight w:val="187"/>
          <w:jc w:val="center"/>
          <w:del w:id="11887" w:author="Per Lindell" w:date="2023-08-11T11:29:00Z"/>
          <w:trPrChange w:id="1188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88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4A8E27B" w14:textId="7BD8A590" w:rsidR="00981C22" w:rsidRPr="006C738A" w:rsidDel="00020E23" w:rsidRDefault="00981C22" w:rsidP="00533AA2">
            <w:pPr>
              <w:keepNext/>
              <w:keepLines/>
              <w:spacing w:after="0"/>
              <w:jc w:val="center"/>
              <w:rPr>
                <w:del w:id="11890"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891"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E053C29" w14:textId="4154916E" w:rsidR="00981C22" w:rsidRPr="006C738A" w:rsidDel="00020E23" w:rsidRDefault="00981C22" w:rsidP="00533AA2">
            <w:pPr>
              <w:keepNext/>
              <w:keepLines/>
              <w:spacing w:after="0"/>
              <w:jc w:val="center"/>
              <w:rPr>
                <w:del w:id="11892"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9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9E1C292" w14:textId="370159DF" w:rsidR="00981C22" w:rsidRPr="006C738A" w:rsidDel="00020E23" w:rsidRDefault="00981C22" w:rsidP="00533AA2">
            <w:pPr>
              <w:keepNext/>
              <w:keepLines/>
              <w:overflowPunct w:val="0"/>
              <w:autoSpaceDE w:val="0"/>
              <w:autoSpaceDN w:val="0"/>
              <w:adjustRightInd w:val="0"/>
              <w:spacing w:after="0"/>
              <w:jc w:val="center"/>
              <w:rPr>
                <w:del w:id="11894" w:author="Per Lindell" w:date="2023-08-11T11:29:00Z"/>
                <w:rFonts w:ascii="Arial" w:hAnsi="Arial"/>
                <w:sz w:val="18"/>
                <w:szCs w:val="18"/>
                <w:lang w:eastAsia="ja-JP"/>
              </w:rPr>
            </w:pPr>
            <w:del w:id="11895"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9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4F20E12" w14:textId="6F0BCF89" w:rsidR="00981C22" w:rsidRPr="006C738A" w:rsidDel="00020E23" w:rsidRDefault="00981C22" w:rsidP="00533AA2">
            <w:pPr>
              <w:keepNext/>
              <w:keepLines/>
              <w:spacing w:after="0"/>
              <w:jc w:val="center"/>
              <w:rPr>
                <w:del w:id="11897" w:author="Per Lindell" w:date="2023-08-11T11:29:00Z"/>
                <w:rFonts w:ascii="Arial" w:hAnsi="Arial"/>
                <w:sz w:val="18"/>
                <w:lang w:eastAsia="zh-CN"/>
              </w:rPr>
            </w:pPr>
            <w:del w:id="11898" w:author="Per Lindell" w:date="2023-08-11T11:29:00Z">
              <w:r w:rsidRPr="006C738A" w:rsidDel="00020E23">
                <w:rPr>
                  <w:rFonts w:ascii="Arial" w:hAnsi="Arial"/>
                  <w:sz w:val="18"/>
                  <w:lang w:val="en-US" w:eastAsia="zh-CN" w:bidi="ar"/>
                </w:rPr>
                <w:delText>CA_n260K</w:delText>
              </w:r>
            </w:del>
          </w:p>
        </w:tc>
        <w:tc>
          <w:tcPr>
            <w:tcW w:w="2275" w:type="dxa"/>
            <w:tcBorders>
              <w:top w:val="nil"/>
              <w:left w:val="single" w:sz="4" w:space="0" w:color="auto"/>
              <w:bottom w:val="single" w:sz="4" w:space="0" w:color="auto"/>
              <w:right w:val="single" w:sz="4" w:space="0" w:color="auto"/>
            </w:tcBorders>
            <w:vAlign w:val="center"/>
            <w:tcPrChange w:id="1189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5127066" w14:textId="3325BD12" w:rsidR="00981C22" w:rsidRPr="006C738A" w:rsidDel="00020E23" w:rsidRDefault="00981C22" w:rsidP="00533AA2">
            <w:pPr>
              <w:keepNext/>
              <w:keepLines/>
              <w:spacing w:after="0"/>
              <w:jc w:val="center"/>
              <w:rPr>
                <w:del w:id="11900" w:author="Per Lindell" w:date="2023-08-11T11:29:00Z"/>
                <w:rFonts w:ascii="Arial" w:hAnsi="Arial"/>
                <w:sz w:val="18"/>
                <w:lang w:eastAsia="zh-CN"/>
              </w:rPr>
            </w:pPr>
          </w:p>
        </w:tc>
      </w:tr>
      <w:tr w:rsidR="00981C22" w:rsidRPr="006C738A" w:rsidDel="00020E23" w14:paraId="0F391087" w14:textId="0F8D4EBA" w:rsidTr="00CB0C6F">
        <w:trPr>
          <w:trHeight w:val="187"/>
          <w:jc w:val="center"/>
          <w:del w:id="11901" w:author="Per Lindell" w:date="2023-08-11T11:29:00Z"/>
          <w:trPrChange w:id="1190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903" w:author="Per Lindell" w:date="2023-08-11T11:26:00Z">
              <w:tcPr>
                <w:tcW w:w="2529" w:type="dxa"/>
                <w:gridSpan w:val="2"/>
                <w:tcBorders>
                  <w:top w:val="nil"/>
                  <w:left w:val="single" w:sz="4" w:space="0" w:color="auto"/>
                  <w:bottom w:val="nil"/>
                  <w:right w:val="single" w:sz="4" w:space="0" w:color="auto"/>
                </w:tcBorders>
                <w:vAlign w:val="center"/>
              </w:tcPr>
            </w:tcPrChange>
          </w:tcPr>
          <w:p w14:paraId="1D40C2F7" w14:textId="2074E1CC" w:rsidR="00981C22" w:rsidRPr="006C738A" w:rsidDel="00020E23" w:rsidRDefault="00981C22" w:rsidP="00533AA2">
            <w:pPr>
              <w:keepNext/>
              <w:keepLines/>
              <w:overflowPunct w:val="0"/>
              <w:autoSpaceDE w:val="0"/>
              <w:autoSpaceDN w:val="0"/>
              <w:adjustRightInd w:val="0"/>
              <w:spacing w:after="0"/>
              <w:jc w:val="center"/>
              <w:rPr>
                <w:del w:id="11904" w:author="Per Lindell" w:date="2023-08-11T11:29:00Z"/>
                <w:rFonts w:ascii="Arial" w:hAnsi="Arial" w:cs="Arial"/>
                <w:sz w:val="18"/>
                <w:szCs w:val="18"/>
                <w:lang w:eastAsia="ja-JP"/>
              </w:rPr>
            </w:pPr>
            <w:del w:id="11905"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L</w:delText>
              </w:r>
            </w:del>
          </w:p>
        </w:tc>
        <w:tc>
          <w:tcPr>
            <w:tcW w:w="2451" w:type="dxa"/>
            <w:tcBorders>
              <w:top w:val="nil"/>
              <w:left w:val="single" w:sz="4" w:space="0" w:color="auto"/>
              <w:bottom w:val="nil"/>
              <w:right w:val="single" w:sz="4" w:space="0" w:color="auto"/>
            </w:tcBorders>
            <w:vAlign w:val="center"/>
            <w:tcPrChange w:id="11906" w:author="Per Lindell" w:date="2023-08-11T11:26:00Z">
              <w:tcPr>
                <w:tcW w:w="2451" w:type="dxa"/>
                <w:tcBorders>
                  <w:top w:val="nil"/>
                  <w:left w:val="single" w:sz="4" w:space="0" w:color="auto"/>
                  <w:bottom w:val="nil"/>
                  <w:right w:val="single" w:sz="4" w:space="0" w:color="auto"/>
                </w:tcBorders>
                <w:vAlign w:val="center"/>
              </w:tcPr>
            </w:tcPrChange>
          </w:tcPr>
          <w:p w14:paraId="58843840" w14:textId="0D0A7E70" w:rsidR="00981C22" w:rsidRPr="006C738A" w:rsidDel="00020E23" w:rsidRDefault="00981C22" w:rsidP="00533AA2">
            <w:pPr>
              <w:keepNext/>
              <w:keepLines/>
              <w:overflowPunct w:val="0"/>
              <w:autoSpaceDE w:val="0"/>
              <w:autoSpaceDN w:val="0"/>
              <w:adjustRightInd w:val="0"/>
              <w:spacing w:after="0"/>
              <w:jc w:val="center"/>
              <w:rPr>
                <w:del w:id="11907" w:author="Per Lindell" w:date="2023-08-11T11:29:00Z"/>
                <w:rFonts w:ascii="Arial" w:eastAsia="Yu Mincho" w:hAnsi="Arial" w:cs="Arial"/>
                <w:sz w:val="18"/>
                <w:szCs w:val="18"/>
                <w:lang w:eastAsia="ja-JP"/>
              </w:rPr>
            </w:pPr>
            <w:del w:id="11908" w:author="Per Lindell" w:date="2023-08-11T11:29:00Z">
              <w:r w:rsidRPr="006C738A" w:rsidDel="00020E23">
                <w:rPr>
                  <w:rFonts w:ascii="Arial" w:eastAsia="Yu Mincho" w:hAnsi="Arial" w:cs="Arial"/>
                  <w:sz w:val="18"/>
                  <w:szCs w:val="18"/>
                  <w:lang w:eastAsia="ja-JP"/>
                </w:rPr>
                <w:delText>CA_n48A-n260A</w:delText>
              </w:r>
            </w:del>
          </w:p>
          <w:p w14:paraId="636EC3C4" w14:textId="522985CD" w:rsidR="00981C22" w:rsidRPr="006C738A" w:rsidDel="00020E23" w:rsidRDefault="00981C22" w:rsidP="00533AA2">
            <w:pPr>
              <w:keepNext/>
              <w:keepLines/>
              <w:overflowPunct w:val="0"/>
              <w:autoSpaceDE w:val="0"/>
              <w:autoSpaceDN w:val="0"/>
              <w:adjustRightInd w:val="0"/>
              <w:spacing w:after="0"/>
              <w:jc w:val="center"/>
              <w:rPr>
                <w:del w:id="11909" w:author="Per Lindell" w:date="2023-08-11T11:29:00Z"/>
                <w:rFonts w:ascii="Arial" w:eastAsia="Yu Mincho" w:hAnsi="Arial" w:cs="Arial"/>
                <w:sz w:val="18"/>
                <w:szCs w:val="18"/>
                <w:lang w:eastAsia="ja-JP"/>
              </w:rPr>
            </w:pPr>
            <w:del w:id="11910" w:author="Per Lindell" w:date="2023-08-11T11:29:00Z">
              <w:r w:rsidRPr="006C738A" w:rsidDel="00020E23">
                <w:rPr>
                  <w:rFonts w:ascii="Arial" w:eastAsia="Yu Mincho" w:hAnsi="Arial" w:cs="Arial"/>
                  <w:sz w:val="18"/>
                  <w:szCs w:val="18"/>
                  <w:lang w:eastAsia="ja-JP"/>
                </w:rPr>
                <w:delText>CA_n48A-n260G</w:delText>
              </w:r>
            </w:del>
          </w:p>
          <w:p w14:paraId="2B593236" w14:textId="585A4F1A" w:rsidR="00981C22" w:rsidRPr="006C738A" w:rsidDel="00020E23" w:rsidRDefault="00981C22" w:rsidP="00533AA2">
            <w:pPr>
              <w:keepNext/>
              <w:keepLines/>
              <w:overflowPunct w:val="0"/>
              <w:autoSpaceDE w:val="0"/>
              <w:autoSpaceDN w:val="0"/>
              <w:adjustRightInd w:val="0"/>
              <w:spacing w:after="0"/>
              <w:jc w:val="center"/>
              <w:rPr>
                <w:del w:id="11911" w:author="Per Lindell" w:date="2023-08-11T11:29:00Z"/>
                <w:rFonts w:ascii="Arial" w:eastAsia="Yu Mincho" w:hAnsi="Arial" w:cs="Arial"/>
                <w:sz w:val="18"/>
                <w:szCs w:val="18"/>
                <w:lang w:eastAsia="ja-JP"/>
              </w:rPr>
            </w:pPr>
            <w:del w:id="11912" w:author="Per Lindell" w:date="2023-08-11T11:29:00Z">
              <w:r w:rsidRPr="006C738A" w:rsidDel="00020E23">
                <w:rPr>
                  <w:rFonts w:ascii="Arial" w:eastAsia="Yu Mincho" w:hAnsi="Arial" w:cs="Arial"/>
                  <w:sz w:val="18"/>
                  <w:szCs w:val="18"/>
                  <w:lang w:eastAsia="ja-JP"/>
                </w:rPr>
                <w:delText>CA_n48A-n260H</w:delText>
              </w:r>
            </w:del>
          </w:p>
          <w:p w14:paraId="17E80CB3" w14:textId="69D8FFA5" w:rsidR="00981C22" w:rsidRPr="006C738A" w:rsidDel="00020E23" w:rsidRDefault="00981C22" w:rsidP="00533AA2">
            <w:pPr>
              <w:keepNext/>
              <w:keepLines/>
              <w:overflowPunct w:val="0"/>
              <w:autoSpaceDE w:val="0"/>
              <w:autoSpaceDN w:val="0"/>
              <w:adjustRightInd w:val="0"/>
              <w:spacing w:after="0"/>
              <w:jc w:val="center"/>
              <w:rPr>
                <w:del w:id="11913" w:author="Per Lindell" w:date="2023-08-11T11:29:00Z"/>
                <w:rFonts w:ascii="Arial" w:hAnsi="Arial" w:cs="Arial"/>
                <w:sz w:val="18"/>
                <w:szCs w:val="18"/>
                <w:lang w:eastAsia="ja-JP"/>
              </w:rPr>
            </w:pPr>
            <w:del w:id="11914"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1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C3BE2A7" w14:textId="1F8AE2B2" w:rsidR="00981C22" w:rsidRPr="006C738A" w:rsidDel="00020E23" w:rsidRDefault="00981C22" w:rsidP="00533AA2">
            <w:pPr>
              <w:keepNext/>
              <w:keepLines/>
              <w:overflowPunct w:val="0"/>
              <w:autoSpaceDE w:val="0"/>
              <w:autoSpaceDN w:val="0"/>
              <w:adjustRightInd w:val="0"/>
              <w:spacing w:after="0"/>
              <w:jc w:val="center"/>
              <w:rPr>
                <w:del w:id="11916" w:author="Per Lindell" w:date="2023-08-11T11:29:00Z"/>
                <w:rFonts w:ascii="Arial" w:hAnsi="Arial"/>
                <w:sz w:val="18"/>
                <w:szCs w:val="18"/>
                <w:lang w:eastAsia="ja-JP"/>
              </w:rPr>
            </w:pPr>
            <w:del w:id="11917"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1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0730046" w14:textId="3FB5B883" w:rsidR="00981C22" w:rsidRPr="006C738A" w:rsidDel="00020E23" w:rsidRDefault="00981C22" w:rsidP="00533AA2">
            <w:pPr>
              <w:keepNext/>
              <w:keepLines/>
              <w:spacing w:after="0"/>
              <w:jc w:val="center"/>
              <w:rPr>
                <w:del w:id="11919" w:author="Per Lindell" w:date="2023-08-11T11:29:00Z"/>
                <w:rFonts w:ascii="Arial" w:hAnsi="Arial"/>
                <w:sz w:val="18"/>
                <w:lang w:eastAsia="zh-CN"/>
              </w:rPr>
            </w:pPr>
            <w:del w:id="11920"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921" w:author="Per Lindell" w:date="2023-08-11T11:26:00Z">
              <w:tcPr>
                <w:tcW w:w="2275" w:type="dxa"/>
                <w:tcBorders>
                  <w:top w:val="nil"/>
                  <w:left w:val="single" w:sz="4" w:space="0" w:color="auto"/>
                  <w:bottom w:val="nil"/>
                  <w:right w:val="single" w:sz="4" w:space="0" w:color="auto"/>
                </w:tcBorders>
              </w:tcPr>
            </w:tcPrChange>
          </w:tcPr>
          <w:p w14:paraId="36DE74F1" w14:textId="3E3B99F0" w:rsidR="00981C22" w:rsidRPr="006C738A" w:rsidDel="00020E23" w:rsidRDefault="00981C22" w:rsidP="00533AA2">
            <w:pPr>
              <w:keepNext/>
              <w:keepLines/>
              <w:spacing w:after="0"/>
              <w:jc w:val="center"/>
              <w:rPr>
                <w:del w:id="11922" w:author="Per Lindell" w:date="2023-08-11T11:29:00Z"/>
                <w:rFonts w:ascii="Arial" w:hAnsi="Arial"/>
                <w:sz w:val="18"/>
                <w:lang w:eastAsia="zh-CN"/>
              </w:rPr>
            </w:pPr>
            <w:del w:id="11923" w:author="Per Lindell" w:date="2023-08-11T11:29:00Z">
              <w:r w:rsidRPr="006C738A" w:rsidDel="00020E23">
                <w:rPr>
                  <w:rFonts w:ascii="Arial" w:hAnsi="Arial" w:cs="Arial"/>
                  <w:sz w:val="18"/>
                  <w:lang w:val="en-US" w:eastAsia="zh-CN"/>
                </w:rPr>
                <w:delText>0</w:delText>
              </w:r>
            </w:del>
          </w:p>
        </w:tc>
      </w:tr>
      <w:tr w:rsidR="00981C22" w:rsidRPr="006C738A" w:rsidDel="00020E23" w14:paraId="42DB1E9D" w14:textId="3CA1ABB4" w:rsidTr="00CB0C6F">
        <w:trPr>
          <w:trHeight w:val="187"/>
          <w:jc w:val="center"/>
          <w:del w:id="11924" w:author="Per Lindell" w:date="2023-08-11T11:29:00Z"/>
          <w:trPrChange w:id="1192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2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B3BCFC1" w14:textId="3B11F470" w:rsidR="00981C22" w:rsidRPr="006C738A" w:rsidDel="00020E23" w:rsidRDefault="00981C22" w:rsidP="00533AA2">
            <w:pPr>
              <w:keepNext/>
              <w:keepLines/>
              <w:spacing w:after="0"/>
              <w:jc w:val="center"/>
              <w:rPr>
                <w:del w:id="11927"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2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609DE83E" w14:textId="3ADB2F60" w:rsidR="00981C22" w:rsidRPr="006C738A" w:rsidDel="00020E23" w:rsidRDefault="00981C22" w:rsidP="00533AA2">
            <w:pPr>
              <w:keepNext/>
              <w:keepLines/>
              <w:spacing w:after="0"/>
              <w:jc w:val="center"/>
              <w:rPr>
                <w:del w:id="11929"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3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4E37727" w14:textId="15CBC7A8" w:rsidR="00981C22" w:rsidRPr="006C738A" w:rsidDel="00020E23" w:rsidRDefault="00981C22" w:rsidP="00533AA2">
            <w:pPr>
              <w:keepNext/>
              <w:keepLines/>
              <w:overflowPunct w:val="0"/>
              <w:autoSpaceDE w:val="0"/>
              <w:autoSpaceDN w:val="0"/>
              <w:adjustRightInd w:val="0"/>
              <w:spacing w:after="0"/>
              <w:jc w:val="center"/>
              <w:rPr>
                <w:del w:id="11931" w:author="Per Lindell" w:date="2023-08-11T11:29:00Z"/>
                <w:rFonts w:ascii="Arial" w:hAnsi="Arial"/>
                <w:sz w:val="18"/>
                <w:szCs w:val="18"/>
                <w:lang w:eastAsia="ja-JP"/>
              </w:rPr>
            </w:pPr>
            <w:del w:id="11932"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3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55EEAD6" w14:textId="22F53EE5" w:rsidR="00981C22" w:rsidRPr="006C738A" w:rsidDel="00020E23" w:rsidRDefault="00981C22" w:rsidP="00533AA2">
            <w:pPr>
              <w:keepNext/>
              <w:keepLines/>
              <w:spacing w:after="0"/>
              <w:jc w:val="center"/>
              <w:rPr>
                <w:del w:id="11934" w:author="Per Lindell" w:date="2023-08-11T11:29:00Z"/>
                <w:rFonts w:ascii="Arial" w:hAnsi="Arial"/>
                <w:sz w:val="18"/>
                <w:lang w:eastAsia="zh-CN"/>
              </w:rPr>
            </w:pPr>
            <w:del w:id="11935" w:author="Per Lindell" w:date="2023-08-11T11:29:00Z">
              <w:r w:rsidRPr="006C738A" w:rsidDel="00020E23">
                <w:rPr>
                  <w:rFonts w:ascii="Arial" w:hAnsi="Arial"/>
                  <w:sz w:val="18"/>
                  <w:lang w:val="en-US" w:eastAsia="zh-CN" w:bidi="ar"/>
                </w:rPr>
                <w:delText>CA_n260L</w:delText>
              </w:r>
            </w:del>
          </w:p>
        </w:tc>
        <w:tc>
          <w:tcPr>
            <w:tcW w:w="2275" w:type="dxa"/>
            <w:tcBorders>
              <w:top w:val="nil"/>
              <w:left w:val="single" w:sz="4" w:space="0" w:color="auto"/>
              <w:bottom w:val="single" w:sz="4" w:space="0" w:color="auto"/>
              <w:right w:val="single" w:sz="4" w:space="0" w:color="auto"/>
            </w:tcBorders>
            <w:vAlign w:val="center"/>
            <w:tcPrChange w:id="11936"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563DB26" w14:textId="357AA1E5" w:rsidR="00981C22" w:rsidRPr="006C738A" w:rsidDel="00020E23" w:rsidRDefault="00981C22" w:rsidP="00533AA2">
            <w:pPr>
              <w:keepNext/>
              <w:keepLines/>
              <w:spacing w:after="0"/>
              <w:jc w:val="center"/>
              <w:rPr>
                <w:del w:id="11937" w:author="Per Lindell" w:date="2023-08-11T11:29:00Z"/>
                <w:rFonts w:ascii="Arial" w:hAnsi="Arial"/>
                <w:sz w:val="18"/>
                <w:lang w:eastAsia="zh-CN"/>
              </w:rPr>
            </w:pPr>
          </w:p>
        </w:tc>
      </w:tr>
      <w:tr w:rsidR="00981C22" w:rsidRPr="006C738A" w:rsidDel="00020E23" w14:paraId="2B6E24C0" w14:textId="0262D830" w:rsidTr="00CB0C6F">
        <w:trPr>
          <w:trHeight w:val="187"/>
          <w:jc w:val="center"/>
          <w:del w:id="11938" w:author="Per Lindell" w:date="2023-08-11T11:29:00Z"/>
          <w:trPrChange w:id="11939"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940" w:author="Per Lindell" w:date="2023-08-11T11:26:00Z">
              <w:tcPr>
                <w:tcW w:w="2529" w:type="dxa"/>
                <w:gridSpan w:val="2"/>
                <w:tcBorders>
                  <w:top w:val="nil"/>
                  <w:left w:val="single" w:sz="4" w:space="0" w:color="auto"/>
                  <w:bottom w:val="nil"/>
                  <w:right w:val="single" w:sz="4" w:space="0" w:color="auto"/>
                </w:tcBorders>
                <w:vAlign w:val="center"/>
              </w:tcPr>
            </w:tcPrChange>
          </w:tcPr>
          <w:p w14:paraId="6B3256C2" w14:textId="4F7012B2" w:rsidR="00981C22" w:rsidRPr="006C738A" w:rsidDel="00020E23" w:rsidRDefault="00981C22" w:rsidP="00533AA2">
            <w:pPr>
              <w:keepNext/>
              <w:keepLines/>
              <w:overflowPunct w:val="0"/>
              <w:autoSpaceDE w:val="0"/>
              <w:autoSpaceDN w:val="0"/>
              <w:adjustRightInd w:val="0"/>
              <w:spacing w:after="0"/>
              <w:jc w:val="center"/>
              <w:rPr>
                <w:del w:id="11941" w:author="Per Lindell" w:date="2023-08-11T11:29:00Z"/>
                <w:rFonts w:ascii="Arial" w:hAnsi="Arial" w:cs="Arial"/>
                <w:sz w:val="18"/>
                <w:szCs w:val="18"/>
                <w:lang w:eastAsia="ja-JP"/>
              </w:rPr>
            </w:pPr>
            <w:del w:id="11942"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M</w:delText>
              </w:r>
            </w:del>
          </w:p>
        </w:tc>
        <w:tc>
          <w:tcPr>
            <w:tcW w:w="2451" w:type="dxa"/>
            <w:tcBorders>
              <w:top w:val="nil"/>
              <w:left w:val="single" w:sz="4" w:space="0" w:color="auto"/>
              <w:bottom w:val="nil"/>
              <w:right w:val="single" w:sz="4" w:space="0" w:color="auto"/>
            </w:tcBorders>
            <w:vAlign w:val="center"/>
            <w:tcPrChange w:id="11943" w:author="Per Lindell" w:date="2023-08-11T11:26:00Z">
              <w:tcPr>
                <w:tcW w:w="2451" w:type="dxa"/>
                <w:tcBorders>
                  <w:top w:val="nil"/>
                  <w:left w:val="single" w:sz="4" w:space="0" w:color="auto"/>
                  <w:bottom w:val="nil"/>
                  <w:right w:val="single" w:sz="4" w:space="0" w:color="auto"/>
                </w:tcBorders>
                <w:vAlign w:val="center"/>
              </w:tcPr>
            </w:tcPrChange>
          </w:tcPr>
          <w:p w14:paraId="053735A2" w14:textId="6359D77F" w:rsidR="00981C22" w:rsidRPr="006C738A" w:rsidDel="00020E23" w:rsidRDefault="00981C22" w:rsidP="00533AA2">
            <w:pPr>
              <w:keepNext/>
              <w:keepLines/>
              <w:overflowPunct w:val="0"/>
              <w:autoSpaceDE w:val="0"/>
              <w:autoSpaceDN w:val="0"/>
              <w:adjustRightInd w:val="0"/>
              <w:spacing w:after="0"/>
              <w:jc w:val="center"/>
              <w:rPr>
                <w:del w:id="11944" w:author="Per Lindell" w:date="2023-08-11T11:29:00Z"/>
                <w:rFonts w:ascii="Arial" w:eastAsia="Yu Mincho" w:hAnsi="Arial" w:cs="Arial"/>
                <w:sz w:val="18"/>
                <w:szCs w:val="18"/>
                <w:lang w:eastAsia="ja-JP"/>
              </w:rPr>
            </w:pPr>
            <w:del w:id="11945" w:author="Per Lindell" w:date="2023-08-11T11:29:00Z">
              <w:r w:rsidRPr="006C738A" w:rsidDel="00020E23">
                <w:rPr>
                  <w:rFonts w:ascii="Arial" w:eastAsia="Yu Mincho" w:hAnsi="Arial" w:cs="Arial"/>
                  <w:sz w:val="18"/>
                  <w:szCs w:val="18"/>
                  <w:lang w:eastAsia="ja-JP"/>
                </w:rPr>
                <w:delText>CA_n48A-n260A</w:delText>
              </w:r>
            </w:del>
          </w:p>
          <w:p w14:paraId="321143B8" w14:textId="70A286C8" w:rsidR="00981C22" w:rsidRPr="006C738A" w:rsidDel="00020E23" w:rsidRDefault="00981C22" w:rsidP="00533AA2">
            <w:pPr>
              <w:keepNext/>
              <w:keepLines/>
              <w:overflowPunct w:val="0"/>
              <w:autoSpaceDE w:val="0"/>
              <w:autoSpaceDN w:val="0"/>
              <w:adjustRightInd w:val="0"/>
              <w:spacing w:after="0"/>
              <w:jc w:val="center"/>
              <w:rPr>
                <w:del w:id="11946" w:author="Per Lindell" w:date="2023-08-11T11:29:00Z"/>
                <w:rFonts w:ascii="Arial" w:eastAsia="Yu Mincho" w:hAnsi="Arial" w:cs="Arial"/>
                <w:sz w:val="18"/>
                <w:szCs w:val="18"/>
                <w:lang w:eastAsia="ja-JP"/>
              </w:rPr>
            </w:pPr>
            <w:del w:id="11947" w:author="Per Lindell" w:date="2023-08-11T11:29:00Z">
              <w:r w:rsidRPr="006C738A" w:rsidDel="00020E23">
                <w:rPr>
                  <w:rFonts w:ascii="Arial" w:eastAsia="Yu Mincho" w:hAnsi="Arial" w:cs="Arial"/>
                  <w:sz w:val="18"/>
                  <w:szCs w:val="18"/>
                  <w:lang w:eastAsia="ja-JP"/>
                </w:rPr>
                <w:delText>CA_n48A-n260G</w:delText>
              </w:r>
            </w:del>
          </w:p>
          <w:p w14:paraId="5B5FC8B4" w14:textId="3ED8B20D" w:rsidR="00981C22" w:rsidRPr="006C738A" w:rsidDel="00020E23" w:rsidRDefault="00981C22" w:rsidP="00533AA2">
            <w:pPr>
              <w:keepNext/>
              <w:keepLines/>
              <w:overflowPunct w:val="0"/>
              <w:autoSpaceDE w:val="0"/>
              <w:autoSpaceDN w:val="0"/>
              <w:adjustRightInd w:val="0"/>
              <w:spacing w:after="0"/>
              <w:jc w:val="center"/>
              <w:rPr>
                <w:del w:id="11948" w:author="Per Lindell" w:date="2023-08-11T11:29:00Z"/>
                <w:rFonts w:ascii="Arial" w:eastAsia="Yu Mincho" w:hAnsi="Arial" w:cs="Arial"/>
                <w:sz w:val="18"/>
                <w:szCs w:val="18"/>
                <w:lang w:eastAsia="ja-JP"/>
              </w:rPr>
            </w:pPr>
            <w:del w:id="11949" w:author="Per Lindell" w:date="2023-08-11T11:29:00Z">
              <w:r w:rsidRPr="006C738A" w:rsidDel="00020E23">
                <w:rPr>
                  <w:rFonts w:ascii="Arial" w:eastAsia="Yu Mincho" w:hAnsi="Arial" w:cs="Arial"/>
                  <w:sz w:val="18"/>
                  <w:szCs w:val="18"/>
                  <w:lang w:eastAsia="ja-JP"/>
                </w:rPr>
                <w:delText>CA_n48A-n260H</w:delText>
              </w:r>
            </w:del>
          </w:p>
          <w:p w14:paraId="04A37996" w14:textId="43D3DE6C" w:rsidR="00981C22" w:rsidRPr="006C738A" w:rsidDel="00020E23" w:rsidRDefault="00981C22" w:rsidP="00533AA2">
            <w:pPr>
              <w:keepNext/>
              <w:keepLines/>
              <w:overflowPunct w:val="0"/>
              <w:autoSpaceDE w:val="0"/>
              <w:autoSpaceDN w:val="0"/>
              <w:adjustRightInd w:val="0"/>
              <w:spacing w:after="0"/>
              <w:jc w:val="center"/>
              <w:rPr>
                <w:del w:id="11950" w:author="Per Lindell" w:date="2023-08-11T11:29:00Z"/>
                <w:rFonts w:ascii="Arial" w:hAnsi="Arial" w:cs="Arial"/>
                <w:sz w:val="18"/>
                <w:szCs w:val="18"/>
                <w:lang w:eastAsia="ja-JP"/>
              </w:rPr>
            </w:pPr>
            <w:del w:id="11951"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5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E7C1AF4" w14:textId="14508522" w:rsidR="00981C22" w:rsidRPr="006C738A" w:rsidDel="00020E23" w:rsidRDefault="00981C22" w:rsidP="00533AA2">
            <w:pPr>
              <w:keepNext/>
              <w:keepLines/>
              <w:overflowPunct w:val="0"/>
              <w:autoSpaceDE w:val="0"/>
              <w:autoSpaceDN w:val="0"/>
              <w:adjustRightInd w:val="0"/>
              <w:spacing w:after="0"/>
              <w:jc w:val="center"/>
              <w:rPr>
                <w:del w:id="11953" w:author="Per Lindell" w:date="2023-08-11T11:29:00Z"/>
                <w:rFonts w:ascii="Arial" w:hAnsi="Arial"/>
                <w:sz w:val="18"/>
                <w:szCs w:val="18"/>
                <w:lang w:eastAsia="ja-JP"/>
              </w:rPr>
            </w:pPr>
            <w:del w:id="11954"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5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A22C39A" w14:textId="391FB54B" w:rsidR="00981C22" w:rsidRPr="006C738A" w:rsidDel="00020E23" w:rsidRDefault="00981C22" w:rsidP="00533AA2">
            <w:pPr>
              <w:keepNext/>
              <w:keepLines/>
              <w:spacing w:after="0"/>
              <w:jc w:val="center"/>
              <w:rPr>
                <w:del w:id="11956" w:author="Per Lindell" w:date="2023-08-11T11:29:00Z"/>
                <w:rFonts w:ascii="Arial" w:hAnsi="Arial"/>
                <w:sz w:val="18"/>
                <w:lang w:eastAsia="zh-CN"/>
              </w:rPr>
            </w:pPr>
            <w:del w:id="11957"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958" w:author="Per Lindell" w:date="2023-08-11T11:26:00Z">
              <w:tcPr>
                <w:tcW w:w="2275" w:type="dxa"/>
                <w:tcBorders>
                  <w:top w:val="nil"/>
                  <w:left w:val="single" w:sz="4" w:space="0" w:color="auto"/>
                  <w:bottom w:val="nil"/>
                  <w:right w:val="single" w:sz="4" w:space="0" w:color="auto"/>
                </w:tcBorders>
              </w:tcPr>
            </w:tcPrChange>
          </w:tcPr>
          <w:p w14:paraId="32B6D74B" w14:textId="556442C8" w:rsidR="00981C22" w:rsidRPr="006C738A" w:rsidDel="00020E23" w:rsidRDefault="00981C22" w:rsidP="00533AA2">
            <w:pPr>
              <w:keepNext/>
              <w:keepLines/>
              <w:spacing w:after="0"/>
              <w:jc w:val="center"/>
              <w:rPr>
                <w:del w:id="11959" w:author="Per Lindell" w:date="2023-08-11T11:29:00Z"/>
                <w:rFonts w:ascii="Arial" w:hAnsi="Arial"/>
                <w:sz w:val="18"/>
                <w:lang w:eastAsia="zh-CN"/>
              </w:rPr>
            </w:pPr>
            <w:del w:id="11960" w:author="Per Lindell" w:date="2023-08-11T11:29:00Z">
              <w:r w:rsidRPr="006C738A" w:rsidDel="00020E23">
                <w:rPr>
                  <w:rFonts w:ascii="Arial" w:hAnsi="Arial" w:cs="Arial"/>
                  <w:sz w:val="18"/>
                  <w:lang w:val="en-US" w:eastAsia="zh-CN"/>
                </w:rPr>
                <w:delText>0</w:delText>
              </w:r>
            </w:del>
          </w:p>
        </w:tc>
      </w:tr>
      <w:tr w:rsidR="00981C22" w:rsidRPr="006C738A" w:rsidDel="00020E23" w14:paraId="6B4830E6" w14:textId="6F1DCD08" w:rsidTr="00CB0C6F">
        <w:trPr>
          <w:trHeight w:val="187"/>
          <w:jc w:val="center"/>
          <w:del w:id="11961" w:author="Per Lindell" w:date="2023-08-11T11:29:00Z"/>
          <w:trPrChange w:id="1196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6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B849EAF" w14:textId="250C61A3" w:rsidR="00981C22" w:rsidRPr="006C738A" w:rsidDel="00020E23" w:rsidRDefault="00981C22" w:rsidP="00533AA2">
            <w:pPr>
              <w:keepNext/>
              <w:keepLines/>
              <w:spacing w:after="0"/>
              <w:jc w:val="center"/>
              <w:rPr>
                <w:del w:id="11964"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6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69C87D9B" w14:textId="670A6688" w:rsidR="00981C22" w:rsidRPr="006C738A" w:rsidDel="00020E23" w:rsidRDefault="00981C22" w:rsidP="00533AA2">
            <w:pPr>
              <w:keepNext/>
              <w:keepLines/>
              <w:spacing w:after="0"/>
              <w:jc w:val="center"/>
              <w:rPr>
                <w:del w:id="11966"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6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B87A1F0" w14:textId="181A113F" w:rsidR="00981C22" w:rsidRPr="006C738A" w:rsidDel="00020E23" w:rsidRDefault="00981C22" w:rsidP="00533AA2">
            <w:pPr>
              <w:keepNext/>
              <w:keepLines/>
              <w:overflowPunct w:val="0"/>
              <w:autoSpaceDE w:val="0"/>
              <w:autoSpaceDN w:val="0"/>
              <w:adjustRightInd w:val="0"/>
              <w:spacing w:after="0"/>
              <w:jc w:val="center"/>
              <w:rPr>
                <w:del w:id="11968" w:author="Per Lindell" w:date="2023-08-11T11:29:00Z"/>
                <w:rFonts w:ascii="Arial" w:hAnsi="Arial"/>
                <w:sz w:val="18"/>
                <w:szCs w:val="18"/>
                <w:lang w:eastAsia="ja-JP"/>
              </w:rPr>
            </w:pPr>
            <w:del w:id="11969"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7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D5C4CFB" w14:textId="14C476FF" w:rsidR="00981C22" w:rsidRPr="006C738A" w:rsidDel="00020E23" w:rsidRDefault="00981C22" w:rsidP="00533AA2">
            <w:pPr>
              <w:keepNext/>
              <w:keepLines/>
              <w:spacing w:after="0"/>
              <w:jc w:val="center"/>
              <w:rPr>
                <w:del w:id="11971" w:author="Per Lindell" w:date="2023-08-11T11:29:00Z"/>
                <w:rFonts w:ascii="Arial" w:hAnsi="Arial"/>
                <w:sz w:val="18"/>
                <w:lang w:eastAsia="zh-CN"/>
              </w:rPr>
            </w:pPr>
            <w:del w:id="11972" w:author="Per Lindell" w:date="2023-08-11T11:29:00Z">
              <w:r w:rsidRPr="006C738A" w:rsidDel="00020E23">
                <w:rPr>
                  <w:rFonts w:ascii="Arial" w:hAnsi="Arial"/>
                  <w:sz w:val="18"/>
                  <w:lang w:val="en-US" w:eastAsia="zh-CN" w:bidi="ar"/>
                </w:rPr>
                <w:delText>CA_n260M</w:delText>
              </w:r>
            </w:del>
          </w:p>
        </w:tc>
        <w:tc>
          <w:tcPr>
            <w:tcW w:w="2275" w:type="dxa"/>
            <w:tcBorders>
              <w:top w:val="nil"/>
              <w:left w:val="single" w:sz="4" w:space="0" w:color="auto"/>
              <w:bottom w:val="single" w:sz="4" w:space="0" w:color="auto"/>
              <w:right w:val="single" w:sz="4" w:space="0" w:color="auto"/>
            </w:tcBorders>
            <w:vAlign w:val="center"/>
            <w:tcPrChange w:id="1197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901F606" w14:textId="5015CB1C" w:rsidR="00981C22" w:rsidRPr="006C738A" w:rsidDel="00020E23" w:rsidRDefault="00981C22" w:rsidP="00533AA2">
            <w:pPr>
              <w:keepNext/>
              <w:keepLines/>
              <w:spacing w:after="0"/>
              <w:jc w:val="center"/>
              <w:rPr>
                <w:del w:id="11974" w:author="Per Lindell" w:date="2023-08-11T11:29:00Z"/>
                <w:rFonts w:ascii="Arial" w:hAnsi="Arial"/>
                <w:sz w:val="18"/>
                <w:lang w:eastAsia="zh-CN"/>
              </w:rPr>
            </w:pPr>
          </w:p>
        </w:tc>
      </w:tr>
      <w:tr w:rsidR="00981C22" w:rsidRPr="006C738A" w:rsidDel="00020E23" w14:paraId="088CBC45" w14:textId="190E6715" w:rsidTr="00CB0C6F">
        <w:trPr>
          <w:trHeight w:val="187"/>
          <w:jc w:val="center"/>
          <w:del w:id="11975" w:author="Per Lindell" w:date="2023-08-11T11:29:00Z"/>
          <w:trPrChange w:id="1197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7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B88D6E6" w14:textId="654FA045" w:rsidR="00981C22" w:rsidRPr="006C738A" w:rsidDel="00020E23" w:rsidRDefault="00981C22" w:rsidP="00533AA2">
            <w:pPr>
              <w:keepNext/>
              <w:keepLines/>
              <w:spacing w:after="0"/>
              <w:jc w:val="center"/>
              <w:rPr>
                <w:del w:id="11978"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7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BA90C65" w14:textId="3AC4545A" w:rsidR="00981C22" w:rsidRPr="006C738A" w:rsidDel="00020E23" w:rsidRDefault="00981C22" w:rsidP="00533AA2">
            <w:pPr>
              <w:keepNext/>
              <w:keepLines/>
              <w:spacing w:after="0"/>
              <w:jc w:val="center"/>
              <w:rPr>
                <w:del w:id="11980"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8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F4D6C88" w14:textId="18E4E002" w:rsidR="00981C22" w:rsidRPr="006C738A" w:rsidDel="00020E23" w:rsidRDefault="00981C22" w:rsidP="00533AA2">
            <w:pPr>
              <w:keepNext/>
              <w:keepLines/>
              <w:overflowPunct w:val="0"/>
              <w:autoSpaceDE w:val="0"/>
              <w:autoSpaceDN w:val="0"/>
              <w:adjustRightInd w:val="0"/>
              <w:spacing w:after="0"/>
              <w:jc w:val="center"/>
              <w:rPr>
                <w:del w:id="11982" w:author="Per Lindell" w:date="2023-08-11T11:29:00Z"/>
                <w:rFonts w:ascii="Arial" w:hAnsi="Arial" w:cs="Arial"/>
                <w:sz w:val="18"/>
                <w:szCs w:val="18"/>
                <w:lang w:eastAsia="zh-CN"/>
              </w:rPr>
            </w:pP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8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849A88C" w14:textId="1F726201" w:rsidR="00981C22" w:rsidRPr="006C738A" w:rsidDel="00020E23" w:rsidRDefault="00981C22" w:rsidP="00533AA2">
            <w:pPr>
              <w:keepNext/>
              <w:keepLines/>
              <w:spacing w:after="0"/>
              <w:jc w:val="center"/>
              <w:rPr>
                <w:del w:id="11984" w:author="Per Lindell" w:date="2023-08-11T11:29:00Z"/>
                <w:rFonts w:ascii="Arial" w:hAnsi="Arial"/>
                <w:sz w:val="18"/>
                <w:lang w:val="en-US" w:eastAsia="zh-CN" w:bidi="ar"/>
              </w:rPr>
            </w:pPr>
          </w:p>
        </w:tc>
        <w:tc>
          <w:tcPr>
            <w:tcW w:w="2275" w:type="dxa"/>
            <w:tcBorders>
              <w:top w:val="nil"/>
              <w:left w:val="single" w:sz="4" w:space="0" w:color="auto"/>
              <w:bottom w:val="single" w:sz="4" w:space="0" w:color="auto"/>
              <w:right w:val="single" w:sz="4" w:space="0" w:color="auto"/>
            </w:tcBorders>
            <w:vAlign w:val="center"/>
            <w:tcPrChange w:id="1198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CD3E88A" w14:textId="02267976" w:rsidR="00981C22" w:rsidRPr="006C738A" w:rsidDel="00020E23" w:rsidRDefault="00981C22" w:rsidP="00533AA2">
            <w:pPr>
              <w:keepNext/>
              <w:keepLines/>
              <w:spacing w:after="0"/>
              <w:jc w:val="center"/>
              <w:rPr>
                <w:del w:id="11986" w:author="Per Lindell" w:date="2023-08-11T11:29:00Z"/>
                <w:rFonts w:ascii="Arial" w:hAnsi="Arial"/>
                <w:sz w:val="18"/>
                <w:lang w:eastAsia="zh-CN"/>
              </w:rPr>
            </w:pPr>
          </w:p>
        </w:tc>
      </w:tr>
      <w:tr w:rsidR="00981C22" w:rsidRPr="006C738A" w14:paraId="70993EF0" w14:textId="77777777" w:rsidTr="00CB0C6F">
        <w:trPr>
          <w:trHeight w:val="187"/>
          <w:jc w:val="center"/>
          <w:trPrChange w:id="11987"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988"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A1F5725"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Change w:id="11989"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3F5EE32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9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63C6E2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9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75A05F0"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1992"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63A29E21"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203C3838" w14:textId="77777777" w:rsidTr="00CB0C6F">
        <w:trPr>
          <w:trHeight w:val="187"/>
          <w:jc w:val="center"/>
          <w:trPrChange w:id="1199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94"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2106D0E"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9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B349345"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9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B02881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9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B2BEC3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Change w:id="1199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F12D32D"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19AF5A7F" w14:textId="77777777" w:rsidTr="00CB0C6F">
        <w:trPr>
          <w:trHeight w:val="187"/>
          <w:jc w:val="center"/>
          <w:trPrChange w:id="1199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00"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41459223"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Change w:id="12001"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50421BB"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2A8ED4AF"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0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481F79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0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9036625"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04"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22726592"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7444F77A" w14:textId="77777777" w:rsidTr="00CB0C6F">
        <w:trPr>
          <w:trHeight w:val="187"/>
          <w:jc w:val="center"/>
          <w:trPrChange w:id="1200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0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772F8669"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0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54466E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0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C2C700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0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FD29ABB"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Change w:id="1201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D86B7C6"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0EBDA9B3" w14:textId="77777777" w:rsidTr="00CB0C6F">
        <w:trPr>
          <w:trHeight w:val="187"/>
          <w:jc w:val="center"/>
          <w:trPrChange w:id="12011"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12"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4D6E747"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Change w:id="12013"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3734E43"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498E0E0C"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69BDB48E"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1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DC48F6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1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8BDC711"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16"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38ACBEA"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69EF4E12" w14:textId="77777777" w:rsidTr="00CB0C6F">
        <w:trPr>
          <w:trHeight w:val="187"/>
          <w:jc w:val="center"/>
          <w:trPrChange w:id="1201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1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D23FBC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1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87E497A"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2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FD5746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2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AE0991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Change w:id="1202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55F0929"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4D00AAF8" w14:textId="77777777" w:rsidTr="00CB0C6F">
        <w:trPr>
          <w:trHeight w:val="187"/>
          <w:jc w:val="center"/>
          <w:trPrChange w:id="1202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24"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C930320"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Change w:id="12025"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EEB9C65"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3FDBAA41"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691F581A"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7283CB23"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2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514FAE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2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0EAF74A"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28"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611DBDA1"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0A7FCB35" w14:textId="77777777" w:rsidTr="00CB0C6F">
        <w:trPr>
          <w:trHeight w:val="187"/>
          <w:jc w:val="center"/>
          <w:trPrChange w:id="1202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30"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DABD1FF"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31"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3A3FEAD"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3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56E00E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3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82641EA"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Change w:id="12034"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EBB823A"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754DEA60" w14:textId="77777777" w:rsidTr="00CB0C6F">
        <w:trPr>
          <w:trHeight w:val="187"/>
          <w:jc w:val="center"/>
          <w:trPrChange w:id="12035"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36"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63A36573"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Change w:id="12037"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0E77EBA2"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29976D2F"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31447AEB"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2B2C50DB"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3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E269FF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3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AD3F910"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40"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10699FB"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355275AD" w14:textId="77777777" w:rsidTr="00CB0C6F">
        <w:trPr>
          <w:trHeight w:val="187"/>
          <w:jc w:val="center"/>
          <w:trPrChange w:id="1204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4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9256DEB"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43"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BF6BE4B"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4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3EF08A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4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42AE9F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Change w:id="12046"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7D5EB4FE"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7AF40BBE" w14:textId="77777777" w:rsidTr="00CB0C6F">
        <w:trPr>
          <w:trHeight w:val="187"/>
          <w:jc w:val="center"/>
          <w:trPrChange w:id="12047"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48"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7793C00"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Change w:id="12049"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0FF90C9"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27623F1F"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7F1C4267"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7A2C67D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5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97CD9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5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EB7D04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52"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CBE489B"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13393462" w14:textId="77777777" w:rsidTr="00CB0C6F">
        <w:trPr>
          <w:trHeight w:val="187"/>
          <w:jc w:val="center"/>
          <w:trPrChange w:id="1205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54"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7F73630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5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8AA9F58"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5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AFB56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5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3D01B3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Change w:id="1205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1B12083"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5C6FE391" w14:textId="77777777" w:rsidTr="00CB0C6F">
        <w:trPr>
          <w:trHeight w:val="187"/>
          <w:jc w:val="center"/>
          <w:trPrChange w:id="1205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60"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49B519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lastRenderedPageBreak/>
              <w:t>CA_n48C-n260L</w:t>
            </w:r>
          </w:p>
        </w:tc>
        <w:tc>
          <w:tcPr>
            <w:tcW w:w="2451" w:type="dxa"/>
            <w:tcBorders>
              <w:top w:val="single" w:sz="4" w:space="0" w:color="auto"/>
              <w:left w:val="single" w:sz="4" w:space="0" w:color="auto"/>
              <w:bottom w:val="nil"/>
              <w:right w:val="single" w:sz="4" w:space="0" w:color="auto"/>
            </w:tcBorders>
            <w:vAlign w:val="center"/>
            <w:tcPrChange w:id="12061"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59509D5"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61A70845"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5FF51B60"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592829AF"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6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4D4096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6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57A4ED4"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64"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02EBF5B"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42218D46" w14:textId="77777777" w:rsidTr="00CB0C6F">
        <w:trPr>
          <w:trHeight w:val="187"/>
          <w:jc w:val="center"/>
          <w:trPrChange w:id="1206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6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B7A25E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6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80C6B1B"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6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F75A50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6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F48DC8D"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Change w:id="1207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941F35B"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75644567" w14:textId="77777777" w:rsidTr="00CB0C6F">
        <w:trPr>
          <w:trHeight w:val="187"/>
          <w:jc w:val="center"/>
          <w:trPrChange w:id="12071"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72"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C359E8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Change w:id="12073"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500EA02A"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5C235B46"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53717B79"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439AB224"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7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0B0D91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7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B85CC55"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76"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16FCA575"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25FDEEFC" w14:textId="77777777" w:rsidTr="00CB0C6F">
        <w:trPr>
          <w:trHeight w:val="187"/>
          <w:jc w:val="center"/>
          <w:trPrChange w:id="1207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7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2C780B3"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7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AA1054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8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E55569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8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AE846E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Change w:id="1208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BF520F4"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36831DDE" w14:textId="77777777" w:rsidTr="00CB0C6F">
        <w:trPr>
          <w:trHeight w:val="150"/>
          <w:jc w:val="center"/>
          <w:trPrChange w:id="1208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084" w:author="Per Lindell" w:date="2023-08-11T11:26:00Z">
              <w:tcPr>
                <w:tcW w:w="2529" w:type="dxa"/>
                <w:gridSpan w:val="2"/>
                <w:vMerge w:val="restart"/>
                <w:tcBorders>
                  <w:left w:val="single" w:sz="4" w:space="0" w:color="auto"/>
                  <w:right w:val="single" w:sz="4" w:space="0" w:color="auto"/>
                </w:tcBorders>
              </w:tcPr>
            </w:tcPrChange>
          </w:tcPr>
          <w:p w14:paraId="19C5F1D2" w14:textId="77777777" w:rsidR="00981C22" w:rsidRPr="006C738A" w:rsidRDefault="00981C22" w:rsidP="00533AA2">
            <w:pPr>
              <w:pStyle w:val="TAC"/>
            </w:pPr>
            <w:r>
              <w:t>CA_n48A-n263A</w:t>
            </w:r>
          </w:p>
          <w:p w14:paraId="59DAC893" w14:textId="77777777" w:rsidR="00981C22" w:rsidRPr="006C738A" w:rsidRDefault="00981C22" w:rsidP="00533AA2">
            <w:pPr>
              <w:pStyle w:val="TAC"/>
            </w:pPr>
          </w:p>
        </w:tc>
        <w:tc>
          <w:tcPr>
            <w:tcW w:w="2451" w:type="dxa"/>
            <w:vMerge w:val="restart"/>
            <w:tcBorders>
              <w:left w:val="single" w:sz="4" w:space="0" w:color="auto"/>
              <w:right w:val="single" w:sz="4" w:space="0" w:color="auto"/>
            </w:tcBorders>
            <w:tcPrChange w:id="12085" w:author="Per Lindell" w:date="2023-08-11T11:26:00Z">
              <w:tcPr>
                <w:tcW w:w="2451" w:type="dxa"/>
                <w:vMerge w:val="restart"/>
                <w:tcBorders>
                  <w:left w:val="single" w:sz="4" w:space="0" w:color="auto"/>
                  <w:right w:val="single" w:sz="4" w:space="0" w:color="auto"/>
                </w:tcBorders>
              </w:tcPr>
            </w:tcPrChange>
          </w:tcPr>
          <w:p w14:paraId="394D8D9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086" w:author="Per Lindell" w:date="2023-08-11T11:26:00Z">
              <w:tcPr>
                <w:tcW w:w="1209" w:type="dxa"/>
                <w:gridSpan w:val="2"/>
                <w:tcBorders>
                  <w:left w:val="single" w:sz="4" w:space="0" w:color="auto"/>
                  <w:right w:val="single" w:sz="4" w:space="0" w:color="auto"/>
                </w:tcBorders>
                <w:vAlign w:val="center"/>
              </w:tcPr>
            </w:tcPrChange>
          </w:tcPr>
          <w:p w14:paraId="6F3D99B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087" w:author="Per Lindell" w:date="2023-08-11T11:26:00Z">
              <w:tcPr>
                <w:tcW w:w="5706" w:type="dxa"/>
                <w:gridSpan w:val="2"/>
                <w:tcBorders>
                  <w:left w:val="single" w:sz="4" w:space="0" w:color="auto"/>
                  <w:right w:val="single" w:sz="4" w:space="0" w:color="auto"/>
                </w:tcBorders>
                <w:vAlign w:val="center"/>
              </w:tcPr>
            </w:tcPrChange>
          </w:tcPr>
          <w:p w14:paraId="293E123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Change w:id="12088" w:author="Per Lindell" w:date="2023-08-11T11:26:00Z">
              <w:tcPr>
                <w:tcW w:w="2275" w:type="dxa"/>
                <w:vMerge w:val="restart"/>
                <w:tcBorders>
                  <w:top w:val="nil"/>
                  <w:left w:val="single" w:sz="4" w:space="0" w:color="auto"/>
                  <w:right w:val="single" w:sz="4" w:space="0" w:color="auto"/>
                </w:tcBorders>
              </w:tcPr>
            </w:tcPrChange>
          </w:tcPr>
          <w:p w14:paraId="4D4D85A5"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p w14:paraId="320CF797"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3F73582" w14:textId="77777777" w:rsidTr="00CB0C6F">
        <w:trPr>
          <w:trHeight w:val="150"/>
          <w:jc w:val="center"/>
          <w:trPrChange w:id="1208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090" w:author="Per Lindell" w:date="2023-08-11T11:26:00Z">
              <w:tcPr>
                <w:tcW w:w="2529" w:type="dxa"/>
                <w:gridSpan w:val="2"/>
                <w:vMerge/>
                <w:tcBorders>
                  <w:left w:val="single" w:sz="4" w:space="0" w:color="auto"/>
                  <w:right w:val="single" w:sz="4" w:space="0" w:color="auto"/>
                </w:tcBorders>
              </w:tcPr>
            </w:tcPrChange>
          </w:tcPr>
          <w:p w14:paraId="5F1DA87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091" w:author="Per Lindell" w:date="2023-08-11T11:26:00Z">
              <w:tcPr>
                <w:tcW w:w="2451" w:type="dxa"/>
                <w:vMerge/>
                <w:tcBorders>
                  <w:left w:val="single" w:sz="4" w:space="0" w:color="auto"/>
                  <w:right w:val="single" w:sz="4" w:space="0" w:color="auto"/>
                </w:tcBorders>
              </w:tcPr>
            </w:tcPrChange>
          </w:tcPr>
          <w:p w14:paraId="0FD4966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092" w:author="Per Lindell" w:date="2023-08-11T11:26:00Z">
              <w:tcPr>
                <w:tcW w:w="1209" w:type="dxa"/>
                <w:gridSpan w:val="2"/>
                <w:tcBorders>
                  <w:left w:val="single" w:sz="4" w:space="0" w:color="auto"/>
                  <w:right w:val="single" w:sz="4" w:space="0" w:color="auto"/>
                </w:tcBorders>
                <w:vAlign w:val="center"/>
              </w:tcPr>
            </w:tcPrChange>
          </w:tcPr>
          <w:p w14:paraId="699AB79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093" w:author="Per Lindell" w:date="2023-08-11T11:26:00Z">
              <w:tcPr>
                <w:tcW w:w="5706" w:type="dxa"/>
                <w:gridSpan w:val="2"/>
                <w:tcBorders>
                  <w:left w:val="single" w:sz="4" w:space="0" w:color="auto"/>
                  <w:right w:val="single" w:sz="4" w:space="0" w:color="auto"/>
                </w:tcBorders>
                <w:vAlign w:val="center"/>
              </w:tcPr>
            </w:tcPrChange>
          </w:tcPr>
          <w:p w14:paraId="6F823BA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094" w:author="Per Lindell" w:date="2023-08-11T11:26:00Z">
              <w:tcPr>
                <w:tcW w:w="2275" w:type="dxa"/>
                <w:vMerge/>
                <w:tcBorders>
                  <w:left w:val="single" w:sz="4" w:space="0" w:color="auto"/>
                  <w:bottom w:val="single" w:sz="4" w:space="0" w:color="auto"/>
                  <w:right w:val="single" w:sz="4" w:space="0" w:color="auto"/>
                </w:tcBorders>
              </w:tcPr>
            </w:tcPrChange>
          </w:tcPr>
          <w:p w14:paraId="7238468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8BA7291" w14:textId="77777777" w:rsidTr="00CB0C6F">
        <w:trPr>
          <w:trHeight w:val="150"/>
          <w:jc w:val="center"/>
          <w:trPrChange w:id="1209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096" w:author="Per Lindell" w:date="2023-08-11T11:26:00Z">
              <w:tcPr>
                <w:tcW w:w="2529" w:type="dxa"/>
                <w:gridSpan w:val="2"/>
                <w:vMerge w:val="restart"/>
                <w:tcBorders>
                  <w:left w:val="single" w:sz="4" w:space="0" w:color="auto"/>
                  <w:right w:val="single" w:sz="4" w:space="0" w:color="auto"/>
                </w:tcBorders>
              </w:tcPr>
            </w:tcPrChange>
          </w:tcPr>
          <w:p w14:paraId="6DCCB588" w14:textId="77777777" w:rsidR="00981C22" w:rsidRPr="006C738A" w:rsidRDefault="00981C22" w:rsidP="00533AA2">
            <w:pPr>
              <w:pStyle w:val="TAC"/>
            </w:pPr>
            <w:r>
              <w:t>CA_n48A-n263G</w:t>
            </w:r>
          </w:p>
          <w:p w14:paraId="615D259B" w14:textId="77777777" w:rsidR="00981C22" w:rsidRPr="006C738A" w:rsidRDefault="00981C22" w:rsidP="00533AA2">
            <w:pPr>
              <w:pStyle w:val="TAC"/>
            </w:pPr>
          </w:p>
        </w:tc>
        <w:tc>
          <w:tcPr>
            <w:tcW w:w="2451" w:type="dxa"/>
            <w:vMerge w:val="restart"/>
            <w:tcBorders>
              <w:left w:val="single" w:sz="4" w:space="0" w:color="auto"/>
              <w:right w:val="single" w:sz="4" w:space="0" w:color="auto"/>
            </w:tcBorders>
            <w:tcPrChange w:id="12097" w:author="Per Lindell" w:date="2023-08-11T11:26:00Z">
              <w:tcPr>
                <w:tcW w:w="2451" w:type="dxa"/>
                <w:vMerge w:val="restart"/>
                <w:tcBorders>
                  <w:left w:val="single" w:sz="4" w:space="0" w:color="auto"/>
                  <w:right w:val="single" w:sz="4" w:space="0" w:color="auto"/>
                </w:tcBorders>
              </w:tcPr>
            </w:tcPrChange>
          </w:tcPr>
          <w:p w14:paraId="4D78873F"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098" w:author="Per Lindell" w:date="2023-08-11T11:26:00Z">
              <w:tcPr>
                <w:tcW w:w="1209" w:type="dxa"/>
                <w:gridSpan w:val="2"/>
                <w:tcBorders>
                  <w:left w:val="single" w:sz="4" w:space="0" w:color="auto"/>
                  <w:right w:val="single" w:sz="4" w:space="0" w:color="auto"/>
                </w:tcBorders>
                <w:vAlign w:val="center"/>
              </w:tcPr>
            </w:tcPrChange>
          </w:tcPr>
          <w:p w14:paraId="23E950D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099" w:author="Per Lindell" w:date="2023-08-11T11:26:00Z">
              <w:tcPr>
                <w:tcW w:w="5706" w:type="dxa"/>
                <w:gridSpan w:val="2"/>
                <w:tcBorders>
                  <w:left w:val="single" w:sz="4" w:space="0" w:color="auto"/>
                  <w:right w:val="single" w:sz="4" w:space="0" w:color="auto"/>
                </w:tcBorders>
                <w:vAlign w:val="center"/>
              </w:tcPr>
            </w:tcPrChange>
          </w:tcPr>
          <w:p w14:paraId="48CFBAA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00" w:author="Per Lindell" w:date="2023-08-11T11:26:00Z">
              <w:tcPr>
                <w:tcW w:w="2275" w:type="dxa"/>
                <w:vMerge w:val="restart"/>
                <w:tcBorders>
                  <w:top w:val="single" w:sz="4" w:space="0" w:color="auto"/>
                  <w:left w:val="single" w:sz="4" w:space="0" w:color="auto"/>
                  <w:right w:val="single" w:sz="4" w:space="0" w:color="auto"/>
                </w:tcBorders>
              </w:tcPr>
            </w:tcPrChange>
          </w:tcPr>
          <w:p w14:paraId="64384B05"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p w14:paraId="5EA2DB0D"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C1D68B9" w14:textId="77777777" w:rsidTr="00CB0C6F">
        <w:trPr>
          <w:trHeight w:val="150"/>
          <w:jc w:val="center"/>
          <w:trPrChange w:id="1210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02" w:author="Per Lindell" w:date="2023-08-11T11:26:00Z">
              <w:tcPr>
                <w:tcW w:w="2529" w:type="dxa"/>
                <w:gridSpan w:val="2"/>
                <w:vMerge/>
                <w:tcBorders>
                  <w:left w:val="single" w:sz="4" w:space="0" w:color="auto"/>
                  <w:right w:val="single" w:sz="4" w:space="0" w:color="auto"/>
                </w:tcBorders>
              </w:tcPr>
            </w:tcPrChange>
          </w:tcPr>
          <w:p w14:paraId="13C9ED49"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03" w:author="Per Lindell" w:date="2023-08-11T11:26:00Z">
              <w:tcPr>
                <w:tcW w:w="2451" w:type="dxa"/>
                <w:vMerge/>
                <w:tcBorders>
                  <w:left w:val="single" w:sz="4" w:space="0" w:color="auto"/>
                  <w:right w:val="single" w:sz="4" w:space="0" w:color="auto"/>
                </w:tcBorders>
              </w:tcPr>
            </w:tcPrChange>
          </w:tcPr>
          <w:p w14:paraId="44A0BD5F"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04" w:author="Per Lindell" w:date="2023-08-11T11:26:00Z">
              <w:tcPr>
                <w:tcW w:w="1209" w:type="dxa"/>
                <w:gridSpan w:val="2"/>
                <w:tcBorders>
                  <w:left w:val="single" w:sz="4" w:space="0" w:color="auto"/>
                  <w:right w:val="single" w:sz="4" w:space="0" w:color="auto"/>
                </w:tcBorders>
                <w:vAlign w:val="center"/>
              </w:tcPr>
            </w:tcPrChange>
          </w:tcPr>
          <w:p w14:paraId="658DB3A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05" w:author="Per Lindell" w:date="2023-08-11T11:26:00Z">
              <w:tcPr>
                <w:tcW w:w="5706" w:type="dxa"/>
                <w:gridSpan w:val="2"/>
                <w:tcBorders>
                  <w:left w:val="single" w:sz="4" w:space="0" w:color="auto"/>
                  <w:right w:val="single" w:sz="4" w:space="0" w:color="auto"/>
                </w:tcBorders>
                <w:vAlign w:val="center"/>
              </w:tcPr>
            </w:tcPrChange>
          </w:tcPr>
          <w:p w14:paraId="0832458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106" w:author="Per Lindell" w:date="2023-08-11T11:26:00Z">
              <w:tcPr>
                <w:tcW w:w="2275" w:type="dxa"/>
                <w:vMerge/>
                <w:tcBorders>
                  <w:left w:val="single" w:sz="4" w:space="0" w:color="auto"/>
                  <w:bottom w:val="single" w:sz="4" w:space="0" w:color="auto"/>
                  <w:right w:val="single" w:sz="4" w:space="0" w:color="auto"/>
                </w:tcBorders>
              </w:tcPr>
            </w:tcPrChange>
          </w:tcPr>
          <w:p w14:paraId="0BA2B59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10070D3" w14:textId="77777777" w:rsidTr="00CB0C6F">
        <w:trPr>
          <w:trHeight w:val="150"/>
          <w:jc w:val="center"/>
          <w:trPrChange w:id="1210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08" w:author="Per Lindell" w:date="2023-08-11T11:26:00Z">
              <w:tcPr>
                <w:tcW w:w="2529" w:type="dxa"/>
                <w:gridSpan w:val="2"/>
                <w:vMerge w:val="restart"/>
                <w:tcBorders>
                  <w:left w:val="single" w:sz="4" w:space="0" w:color="auto"/>
                  <w:right w:val="single" w:sz="4" w:space="0" w:color="auto"/>
                </w:tcBorders>
              </w:tcPr>
            </w:tcPrChange>
          </w:tcPr>
          <w:p w14:paraId="0F477F9D" w14:textId="77777777" w:rsidR="00981C22" w:rsidRPr="006C738A" w:rsidRDefault="00981C22" w:rsidP="00533AA2">
            <w:pPr>
              <w:pStyle w:val="TAC"/>
            </w:pPr>
            <w:r>
              <w:t>CA_n48A-n263H</w:t>
            </w:r>
          </w:p>
        </w:tc>
        <w:tc>
          <w:tcPr>
            <w:tcW w:w="2451" w:type="dxa"/>
            <w:vMerge w:val="restart"/>
            <w:tcBorders>
              <w:left w:val="single" w:sz="4" w:space="0" w:color="auto"/>
              <w:right w:val="single" w:sz="4" w:space="0" w:color="auto"/>
            </w:tcBorders>
            <w:tcPrChange w:id="12109" w:author="Per Lindell" w:date="2023-08-11T11:26:00Z">
              <w:tcPr>
                <w:tcW w:w="2451" w:type="dxa"/>
                <w:vMerge w:val="restart"/>
                <w:tcBorders>
                  <w:left w:val="single" w:sz="4" w:space="0" w:color="auto"/>
                  <w:right w:val="single" w:sz="4" w:space="0" w:color="auto"/>
                </w:tcBorders>
              </w:tcPr>
            </w:tcPrChange>
          </w:tcPr>
          <w:p w14:paraId="44F76DFF"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110" w:author="Per Lindell" w:date="2023-08-11T11:26:00Z">
              <w:tcPr>
                <w:tcW w:w="1209" w:type="dxa"/>
                <w:gridSpan w:val="2"/>
                <w:tcBorders>
                  <w:left w:val="single" w:sz="4" w:space="0" w:color="auto"/>
                  <w:right w:val="single" w:sz="4" w:space="0" w:color="auto"/>
                </w:tcBorders>
                <w:vAlign w:val="center"/>
              </w:tcPr>
            </w:tcPrChange>
          </w:tcPr>
          <w:p w14:paraId="63439FC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11" w:author="Per Lindell" w:date="2023-08-11T11:26:00Z">
              <w:tcPr>
                <w:tcW w:w="5706" w:type="dxa"/>
                <w:gridSpan w:val="2"/>
                <w:tcBorders>
                  <w:left w:val="single" w:sz="4" w:space="0" w:color="auto"/>
                  <w:right w:val="single" w:sz="4" w:space="0" w:color="auto"/>
                </w:tcBorders>
                <w:vAlign w:val="center"/>
              </w:tcPr>
            </w:tcPrChange>
          </w:tcPr>
          <w:p w14:paraId="3456AFA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12" w:author="Per Lindell" w:date="2023-08-11T11:26:00Z">
              <w:tcPr>
                <w:tcW w:w="2275" w:type="dxa"/>
                <w:vMerge w:val="restart"/>
                <w:tcBorders>
                  <w:top w:val="single" w:sz="4" w:space="0" w:color="auto"/>
                  <w:left w:val="single" w:sz="4" w:space="0" w:color="auto"/>
                  <w:right w:val="single" w:sz="4" w:space="0" w:color="auto"/>
                </w:tcBorders>
              </w:tcPr>
            </w:tcPrChange>
          </w:tcPr>
          <w:p w14:paraId="7C9E53C4"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172ABED4" w14:textId="77777777" w:rsidTr="00CB0C6F">
        <w:trPr>
          <w:trHeight w:val="150"/>
          <w:jc w:val="center"/>
          <w:trPrChange w:id="1211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14" w:author="Per Lindell" w:date="2023-08-11T11:26:00Z">
              <w:tcPr>
                <w:tcW w:w="2529" w:type="dxa"/>
                <w:gridSpan w:val="2"/>
                <w:vMerge/>
                <w:tcBorders>
                  <w:left w:val="single" w:sz="4" w:space="0" w:color="auto"/>
                  <w:right w:val="single" w:sz="4" w:space="0" w:color="auto"/>
                </w:tcBorders>
              </w:tcPr>
            </w:tcPrChange>
          </w:tcPr>
          <w:p w14:paraId="68F53AC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15" w:author="Per Lindell" w:date="2023-08-11T11:26:00Z">
              <w:tcPr>
                <w:tcW w:w="2451" w:type="dxa"/>
                <w:vMerge/>
                <w:tcBorders>
                  <w:left w:val="single" w:sz="4" w:space="0" w:color="auto"/>
                  <w:right w:val="single" w:sz="4" w:space="0" w:color="auto"/>
                </w:tcBorders>
              </w:tcPr>
            </w:tcPrChange>
          </w:tcPr>
          <w:p w14:paraId="22DC9BE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16" w:author="Per Lindell" w:date="2023-08-11T11:26:00Z">
              <w:tcPr>
                <w:tcW w:w="1209" w:type="dxa"/>
                <w:gridSpan w:val="2"/>
                <w:tcBorders>
                  <w:left w:val="single" w:sz="4" w:space="0" w:color="auto"/>
                  <w:right w:val="single" w:sz="4" w:space="0" w:color="auto"/>
                </w:tcBorders>
                <w:vAlign w:val="center"/>
              </w:tcPr>
            </w:tcPrChange>
          </w:tcPr>
          <w:p w14:paraId="04554B2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17" w:author="Per Lindell" w:date="2023-08-11T11:26:00Z">
              <w:tcPr>
                <w:tcW w:w="5706" w:type="dxa"/>
                <w:gridSpan w:val="2"/>
                <w:tcBorders>
                  <w:left w:val="single" w:sz="4" w:space="0" w:color="auto"/>
                  <w:right w:val="single" w:sz="4" w:space="0" w:color="auto"/>
                </w:tcBorders>
                <w:vAlign w:val="center"/>
              </w:tcPr>
            </w:tcPrChange>
          </w:tcPr>
          <w:p w14:paraId="572FE78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118" w:author="Per Lindell" w:date="2023-08-11T11:26:00Z">
              <w:tcPr>
                <w:tcW w:w="2275" w:type="dxa"/>
                <w:vMerge/>
                <w:tcBorders>
                  <w:left w:val="single" w:sz="4" w:space="0" w:color="auto"/>
                  <w:bottom w:val="single" w:sz="4" w:space="0" w:color="auto"/>
                  <w:right w:val="single" w:sz="4" w:space="0" w:color="auto"/>
                </w:tcBorders>
              </w:tcPr>
            </w:tcPrChange>
          </w:tcPr>
          <w:p w14:paraId="63D2559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92DA8F9" w14:textId="77777777" w:rsidTr="00CB0C6F">
        <w:trPr>
          <w:trHeight w:val="150"/>
          <w:jc w:val="center"/>
          <w:trPrChange w:id="1211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20" w:author="Per Lindell" w:date="2023-08-11T11:26:00Z">
              <w:tcPr>
                <w:tcW w:w="2529" w:type="dxa"/>
                <w:gridSpan w:val="2"/>
                <w:vMerge w:val="restart"/>
                <w:tcBorders>
                  <w:left w:val="single" w:sz="4" w:space="0" w:color="auto"/>
                  <w:right w:val="single" w:sz="4" w:space="0" w:color="auto"/>
                </w:tcBorders>
              </w:tcPr>
            </w:tcPrChange>
          </w:tcPr>
          <w:p w14:paraId="5DE7823C" w14:textId="77777777" w:rsidR="00981C22" w:rsidRPr="006C738A" w:rsidRDefault="00981C22" w:rsidP="00533AA2">
            <w:pPr>
              <w:pStyle w:val="TAC"/>
            </w:pPr>
            <w:r>
              <w:t>CA_n48A-n263I</w:t>
            </w:r>
          </w:p>
        </w:tc>
        <w:tc>
          <w:tcPr>
            <w:tcW w:w="2451" w:type="dxa"/>
            <w:vMerge w:val="restart"/>
            <w:tcBorders>
              <w:left w:val="single" w:sz="4" w:space="0" w:color="auto"/>
              <w:right w:val="single" w:sz="4" w:space="0" w:color="auto"/>
            </w:tcBorders>
            <w:tcPrChange w:id="12121" w:author="Per Lindell" w:date="2023-08-11T11:26:00Z">
              <w:tcPr>
                <w:tcW w:w="2451" w:type="dxa"/>
                <w:vMerge w:val="restart"/>
                <w:tcBorders>
                  <w:left w:val="single" w:sz="4" w:space="0" w:color="auto"/>
                  <w:right w:val="single" w:sz="4" w:space="0" w:color="auto"/>
                </w:tcBorders>
              </w:tcPr>
            </w:tcPrChange>
          </w:tcPr>
          <w:p w14:paraId="157C32FB"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22" w:author="Per Lindell" w:date="2023-08-11T11:26:00Z">
              <w:tcPr>
                <w:tcW w:w="1209" w:type="dxa"/>
                <w:gridSpan w:val="2"/>
                <w:tcBorders>
                  <w:left w:val="single" w:sz="4" w:space="0" w:color="auto"/>
                  <w:right w:val="single" w:sz="4" w:space="0" w:color="auto"/>
                </w:tcBorders>
                <w:vAlign w:val="center"/>
              </w:tcPr>
            </w:tcPrChange>
          </w:tcPr>
          <w:p w14:paraId="58BC925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23" w:author="Per Lindell" w:date="2023-08-11T11:26:00Z">
              <w:tcPr>
                <w:tcW w:w="5706" w:type="dxa"/>
                <w:gridSpan w:val="2"/>
                <w:tcBorders>
                  <w:left w:val="single" w:sz="4" w:space="0" w:color="auto"/>
                  <w:right w:val="single" w:sz="4" w:space="0" w:color="auto"/>
                </w:tcBorders>
                <w:vAlign w:val="center"/>
              </w:tcPr>
            </w:tcPrChange>
          </w:tcPr>
          <w:p w14:paraId="5546CE3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24" w:author="Per Lindell" w:date="2023-08-11T11:26:00Z">
              <w:tcPr>
                <w:tcW w:w="2275" w:type="dxa"/>
                <w:vMerge w:val="restart"/>
                <w:tcBorders>
                  <w:top w:val="single" w:sz="4" w:space="0" w:color="auto"/>
                  <w:left w:val="single" w:sz="4" w:space="0" w:color="auto"/>
                  <w:right w:val="single" w:sz="4" w:space="0" w:color="auto"/>
                </w:tcBorders>
              </w:tcPr>
            </w:tcPrChange>
          </w:tcPr>
          <w:p w14:paraId="18615604"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134DF76E" w14:textId="77777777" w:rsidTr="00CB0C6F">
        <w:trPr>
          <w:trHeight w:val="150"/>
          <w:jc w:val="center"/>
          <w:trPrChange w:id="1212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26" w:author="Per Lindell" w:date="2023-08-11T11:26:00Z">
              <w:tcPr>
                <w:tcW w:w="2529" w:type="dxa"/>
                <w:gridSpan w:val="2"/>
                <w:vMerge/>
                <w:tcBorders>
                  <w:left w:val="single" w:sz="4" w:space="0" w:color="auto"/>
                  <w:right w:val="single" w:sz="4" w:space="0" w:color="auto"/>
                </w:tcBorders>
              </w:tcPr>
            </w:tcPrChange>
          </w:tcPr>
          <w:p w14:paraId="17B84A4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27" w:author="Per Lindell" w:date="2023-08-11T11:26:00Z">
              <w:tcPr>
                <w:tcW w:w="2451" w:type="dxa"/>
                <w:vMerge/>
                <w:tcBorders>
                  <w:left w:val="single" w:sz="4" w:space="0" w:color="auto"/>
                  <w:right w:val="single" w:sz="4" w:space="0" w:color="auto"/>
                </w:tcBorders>
              </w:tcPr>
            </w:tcPrChange>
          </w:tcPr>
          <w:p w14:paraId="140635E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28" w:author="Per Lindell" w:date="2023-08-11T11:26:00Z">
              <w:tcPr>
                <w:tcW w:w="1209" w:type="dxa"/>
                <w:gridSpan w:val="2"/>
                <w:tcBorders>
                  <w:left w:val="single" w:sz="4" w:space="0" w:color="auto"/>
                  <w:right w:val="single" w:sz="4" w:space="0" w:color="auto"/>
                </w:tcBorders>
                <w:vAlign w:val="center"/>
              </w:tcPr>
            </w:tcPrChange>
          </w:tcPr>
          <w:p w14:paraId="4D4E838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29" w:author="Per Lindell" w:date="2023-08-11T11:26:00Z">
              <w:tcPr>
                <w:tcW w:w="5706" w:type="dxa"/>
                <w:gridSpan w:val="2"/>
                <w:tcBorders>
                  <w:left w:val="single" w:sz="4" w:space="0" w:color="auto"/>
                  <w:right w:val="single" w:sz="4" w:space="0" w:color="auto"/>
                </w:tcBorders>
                <w:vAlign w:val="center"/>
              </w:tcPr>
            </w:tcPrChange>
          </w:tcPr>
          <w:p w14:paraId="5819D7F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130" w:author="Per Lindell" w:date="2023-08-11T11:26:00Z">
              <w:tcPr>
                <w:tcW w:w="2275" w:type="dxa"/>
                <w:vMerge/>
                <w:tcBorders>
                  <w:left w:val="single" w:sz="4" w:space="0" w:color="auto"/>
                  <w:bottom w:val="single" w:sz="4" w:space="0" w:color="auto"/>
                  <w:right w:val="single" w:sz="4" w:space="0" w:color="auto"/>
                </w:tcBorders>
              </w:tcPr>
            </w:tcPrChange>
          </w:tcPr>
          <w:p w14:paraId="727F28D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C4B27AC" w14:textId="77777777" w:rsidTr="00CB0C6F">
        <w:trPr>
          <w:trHeight w:val="150"/>
          <w:jc w:val="center"/>
          <w:trPrChange w:id="1213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32" w:author="Per Lindell" w:date="2023-08-11T11:26:00Z">
              <w:tcPr>
                <w:tcW w:w="2529" w:type="dxa"/>
                <w:gridSpan w:val="2"/>
                <w:vMerge w:val="restart"/>
                <w:tcBorders>
                  <w:left w:val="single" w:sz="4" w:space="0" w:color="auto"/>
                  <w:right w:val="single" w:sz="4" w:space="0" w:color="auto"/>
                </w:tcBorders>
              </w:tcPr>
            </w:tcPrChange>
          </w:tcPr>
          <w:p w14:paraId="3119E33F" w14:textId="77777777" w:rsidR="00981C22" w:rsidRPr="006C738A" w:rsidRDefault="00981C22" w:rsidP="00533AA2">
            <w:pPr>
              <w:pStyle w:val="TAC"/>
            </w:pPr>
            <w:r>
              <w:t>CA_n48A-n263J</w:t>
            </w:r>
          </w:p>
        </w:tc>
        <w:tc>
          <w:tcPr>
            <w:tcW w:w="2451" w:type="dxa"/>
            <w:vMerge w:val="restart"/>
            <w:tcBorders>
              <w:left w:val="single" w:sz="4" w:space="0" w:color="auto"/>
              <w:right w:val="single" w:sz="4" w:space="0" w:color="auto"/>
            </w:tcBorders>
            <w:tcPrChange w:id="12133" w:author="Per Lindell" w:date="2023-08-11T11:26:00Z">
              <w:tcPr>
                <w:tcW w:w="2451" w:type="dxa"/>
                <w:vMerge w:val="restart"/>
                <w:tcBorders>
                  <w:left w:val="single" w:sz="4" w:space="0" w:color="auto"/>
                  <w:right w:val="single" w:sz="4" w:space="0" w:color="auto"/>
                </w:tcBorders>
              </w:tcPr>
            </w:tcPrChange>
          </w:tcPr>
          <w:p w14:paraId="492FA8C6"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34" w:author="Per Lindell" w:date="2023-08-11T11:26:00Z">
              <w:tcPr>
                <w:tcW w:w="1209" w:type="dxa"/>
                <w:gridSpan w:val="2"/>
                <w:tcBorders>
                  <w:left w:val="single" w:sz="4" w:space="0" w:color="auto"/>
                  <w:right w:val="single" w:sz="4" w:space="0" w:color="auto"/>
                </w:tcBorders>
                <w:vAlign w:val="center"/>
              </w:tcPr>
            </w:tcPrChange>
          </w:tcPr>
          <w:p w14:paraId="446A994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35" w:author="Per Lindell" w:date="2023-08-11T11:26:00Z">
              <w:tcPr>
                <w:tcW w:w="5706" w:type="dxa"/>
                <w:gridSpan w:val="2"/>
                <w:tcBorders>
                  <w:left w:val="single" w:sz="4" w:space="0" w:color="auto"/>
                  <w:right w:val="single" w:sz="4" w:space="0" w:color="auto"/>
                </w:tcBorders>
                <w:vAlign w:val="center"/>
              </w:tcPr>
            </w:tcPrChange>
          </w:tcPr>
          <w:p w14:paraId="48883C5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36" w:author="Per Lindell" w:date="2023-08-11T11:26:00Z">
              <w:tcPr>
                <w:tcW w:w="2275" w:type="dxa"/>
                <w:vMerge w:val="restart"/>
                <w:tcBorders>
                  <w:top w:val="single" w:sz="4" w:space="0" w:color="auto"/>
                  <w:left w:val="single" w:sz="4" w:space="0" w:color="auto"/>
                  <w:right w:val="single" w:sz="4" w:space="0" w:color="auto"/>
                </w:tcBorders>
              </w:tcPr>
            </w:tcPrChange>
          </w:tcPr>
          <w:p w14:paraId="2D7F00B7"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3B635E73" w14:textId="77777777" w:rsidTr="00CB0C6F">
        <w:trPr>
          <w:trHeight w:val="150"/>
          <w:jc w:val="center"/>
          <w:trPrChange w:id="1213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38" w:author="Per Lindell" w:date="2023-08-11T11:26:00Z">
              <w:tcPr>
                <w:tcW w:w="2529" w:type="dxa"/>
                <w:gridSpan w:val="2"/>
                <w:vMerge/>
                <w:tcBorders>
                  <w:left w:val="single" w:sz="4" w:space="0" w:color="auto"/>
                  <w:right w:val="single" w:sz="4" w:space="0" w:color="auto"/>
                </w:tcBorders>
              </w:tcPr>
            </w:tcPrChange>
          </w:tcPr>
          <w:p w14:paraId="6A3DDE5A"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39" w:author="Per Lindell" w:date="2023-08-11T11:26:00Z">
              <w:tcPr>
                <w:tcW w:w="2451" w:type="dxa"/>
                <w:vMerge/>
                <w:tcBorders>
                  <w:left w:val="single" w:sz="4" w:space="0" w:color="auto"/>
                  <w:right w:val="single" w:sz="4" w:space="0" w:color="auto"/>
                </w:tcBorders>
              </w:tcPr>
            </w:tcPrChange>
          </w:tcPr>
          <w:p w14:paraId="6288200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40" w:author="Per Lindell" w:date="2023-08-11T11:26:00Z">
              <w:tcPr>
                <w:tcW w:w="1209" w:type="dxa"/>
                <w:gridSpan w:val="2"/>
                <w:tcBorders>
                  <w:left w:val="single" w:sz="4" w:space="0" w:color="auto"/>
                  <w:right w:val="single" w:sz="4" w:space="0" w:color="auto"/>
                </w:tcBorders>
                <w:vAlign w:val="center"/>
              </w:tcPr>
            </w:tcPrChange>
          </w:tcPr>
          <w:p w14:paraId="1B42682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41" w:author="Per Lindell" w:date="2023-08-11T11:26:00Z">
              <w:tcPr>
                <w:tcW w:w="5706" w:type="dxa"/>
                <w:gridSpan w:val="2"/>
                <w:tcBorders>
                  <w:left w:val="single" w:sz="4" w:space="0" w:color="auto"/>
                  <w:right w:val="single" w:sz="4" w:space="0" w:color="auto"/>
                </w:tcBorders>
                <w:vAlign w:val="center"/>
              </w:tcPr>
            </w:tcPrChange>
          </w:tcPr>
          <w:p w14:paraId="5DA2099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142" w:author="Per Lindell" w:date="2023-08-11T11:26:00Z">
              <w:tcPr>
                <w:tcW w:w="2275" w:type="dxa"/>
                <w:vMerge/>
                <w:tcBorders>
                  <w:left w:val="single" w:sz="4" w:space="0" w:color="auto"/>
                  <w:bottom w:val="single" w:sz="4" w:space="0" w:color="auto"/>
                  <w:right w:val="single" w:sz="4" w:space="0" w:color="auto"/>
                </w:tcBorders>
              </w:tcPr>
            </w:tcPrChange>
          </w:tcPr>
          <w:p w14:paraId="2C57B26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3D70724" w14:textId="77777777" w:rsidTr="00CB0C6F">
        <w:trPr>
          <w:trHeight w:val="150"/>
          <w:jc w:val="center"/>
          <w:trPrChange w:id="1214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44" w:author="Per Lindell" w:date="2023-08-11T11:26:00Z">
              <w:tcPr>
                <w:tcW w:w="2529" w:type="dxa"/>
                <w:gridSpan w:val="2"/>
                <w:vMerge w:val="restart"/>
                <w:tcBorders>
                  <w:left w:val="single" w:sz="4" w:space="0" w:color="auto"/>
                  <w:right w:val="single" w:sz="4" w:space="0" w:color="auto"/>
                </w:tcBorders>
              </w:tcPr>
            </w:tcPrChange>
          </w:tcPr>
          <w:p w14:paraId="6E2B3D7D" w14:textId="77777777" w:rsidR="00981C22" w:rsidRPr="006C738A" w:rsidRDefault="00981C22" w:rsidP="00533AA2">
            <w:pPr>
              <w:pStyle w:val="TAC"/>
            </w:pPr>
            <w:r>
              <w:t>CA_n48A-n263K</w:t>
            </w:r>
          </w:p>
        </w:tc>
        <w:tc>
          <w:tcPr>
            <w:tcW w:w="2451" w:type="dxa"/>
            <w:vMerge w:val="restart"/>
            <w:tcBorders>
              <w:left w:val="single" w:sz="4" w:space="0" w:color="auto"/>
              <w:right w:val="single" w:sz="4" w:space="0" w:color="auto"/>
            </w:tcBorders>
            <w:tcPrChange w:id="12145" w:author="Per Lindell" w:date="2023-08-11T11:26:00Z">
              <w:tcPr>
                <w:tcW w:w="2451" w:type="dxa"/>
                <w:vMerge w:val="restart"/>
                <w:tcBorders>
                  <w:left w:val="single" w:sz="4" w:space="0" w:color="auto"/>
                  <w:right w:val="single" w:sz="4" w:space="0" w:color="auto"/>
                </w:tcBorders>
              </w:tcPr>
            </w:tcPrChange>
          </w:tcPr>
          <w:p w14:paraId="0BE2CAD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46" w:author="Per Lindell" w:date="2023-08-11T11:26:00Z">
              <w:tcPr>
                <w:tcW w:w="1209" w:type="dxa"/>
                <w:gridSpan w:val="2"/>
                <w:tcBorders>
                  <w:left w:val="single" w:sz="4" w:space="0" w:color="auto"/>
                  <w:right w:val="single" w:sz="4" w:space="0" w:color="auto"/>
                </w:tcBorders>
                <w:vAlign w:val="center"/>
              </w:tcPr>
            </w:tcPrChange>
          </w:tcPr>
          <w:p w14:paraId="168C594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47" w:author="Per Lindell" w:date="2023-08-11T11:26:00Z">
              <w:tcPr>
                <w:tcW w:w="5706" w:type="dxa"/>
                <w:gridSpan w:val="2"/>
                <w:tcBorders>
                  <w:left w:val="single" w:sz="4" w:space="0" w:color="auto"/>
                  <w:right w:val="single" w:sz="4" w:space="0" w:color="auto"/>
                </w:tcBorders>
                <w:vAlign w:val="center"/>
              </w:tcPr>
            </w:tcPrChange>
          </w:tcPr>
          <w:p w14:paraId="21498AA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48" w:author="Per Lindell" w:date="2023-08-11T11:26:00Z">
              <w:tcPr>
                <w:tcW w:w="2275" w:type="dxa"/>
                <w:vMerge w:val="restart"/>
                <w:tcBorders>
                  <w:top w:val="single" w:sz="4" w:space="0" w:color="auto"/>
                  <w:left w:val="single" w:sz="4" w:space="0" w:color="auto"/>
                  <w:right w:val="single" w:sz="4" w:space="0" w:color="auto"/>
                </w:tcBorders>
              </w:tcPr>
            </w:tcPrChange>
          </w:tcPr>
          <w:p w14:paraId="1D57FECF"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7FA752E3" w14:textId="77777777" w:rsidTr="00CB0C6F">
        <w:trPr>
          <w:trHeight w:val="150"/>
          <w:jc w:val="center"/>
          <w:trPrChange w:id="1214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50" w:author="Per Lindell" w:date="2023-08-11T11:26:00Z">
              <w:tcPr>
                <w:tcW w:w="2529" w:type="dxa"/>
                <w:gridSpan w:val="2"/>
                <w:vMerge/>
                <w:tcBorders>
                  <w:left w:val="single" w:sz="4" w:space="0" w:color="auto"/>
                  <w:right w:val="single" w:sz="4" w:space="0" w:color="auto"/>
                </w:tcBorders>
              </w:tcPr>
            </w:tcPrChange>
          </w:tcPr>
          <w:p w14:paraId="7B39D5E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51" w:author="Per Lindell" w:date="2023-08-11T11:26:00Z">
              <w:tcPr>
                <w:tcW w:w="2451" w:type="dxa"/>
                <w:vMerge/>
                <w:tcBorders>
                  <w:left w:val="single" w:sz="4" w:space="0" w:color="auto"/>
                  <w:right w:val="single" w:sz="4" w:space="0" w:color="auto"/>
                </w:tcBorders>
              </w:tcPr>
            </w:tcPrChange>
          </w:tcPr>
          <w:p w14:paraId="74CFF95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52" w:author="Per Lindell" w:date="2023-08-11T11:26:00Z">
              <w:tcPr>
                <w:tcW w:w="1209" w:type="dxa"/>
                <w:gridSpan w:val="2"/>
                <w:tcBorders>
                  <w:left w:val="single" w:sz="4" w:space="0" w:color="auto"/>
                  <w:right w:val="single" w:sz="4" w:space="0" w:color="auto"/>
                </w:tcBorders>
                <w:vAlign w:val="center"/>
              </w:tcPr>
            </w:tcPrChange>
          </w:tcPr>
          <w:p w14:paraId="699DC40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53" w:author="Per Lindell" w:date="2023-08-11T11:26:00Z">
              <w:tcPr>
                <w:tcW w:w="5706" w:type="dxa"/>
                <w:gridSpan w:val="2"/>
                <w:tcBorders>
                  <w:left w:val="single" w:sz="4" w:space="0" w:color="auto"/>
                  <w:right w:val="single" w:sz="4" w:space="0" w:color="auto"/>
                </w:tcBorders>
                <w:vAlign w:val="center"/>
              </w:tcPr>
            </w:tcPrChange>
          </w:tcPr>
          <w:p w14:paraId="6476A57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154" w:author="Per Lindell" w:date="2023-08-11T11:26:00Z">
              <w:tcPr>
                <w:tcW w:w="2275" w:type="dxa"/>
                <w:vMerge/>
                <w:tcBorders>
                  <w:left w:val="single" w:sz="4" w:space="0" w:color="auto"/>
                  <w:bottom w:val="single" w:sz="4" w:space="0" w:color="auto"/>
                  <w:right w:val="single" w:sz="4" w:space="0" w:color="auto"/>
                </w:tcBorders>
              </w:tcPr>
            </w:tcPrChange>
          </w:tcPr>
          <w:p w14:paraId="36B6033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E2814D3" w14:textId="77777777" w:rsidTr="00CB0C6F">
        <w:trPr>
          <w:trHeight w:val="150"/>
          <w:jc w:val="center"/>
          <w:trPrChange w:id="1215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56" w:author="Per Lindell" w:date="2023-08-11T11:26:00Z">
              <w:tcPr>
                <w:tcW w:w="2529" w:type="dxa"/>
                <w:gridSpan w:val="2"/>
                <w:vMerge w:val="restart"/>
                <w:tcBorders>
                  <w:left w:val="single" w:sz="4" w:space="0" w:color="auto"/>
                  <w:right w:val="single" w:sz="4" w:space="0" w:color="auto"/>
                </w:tcBorders>
              </w:tcPr>
            </w:tcPrChange>
          </w:tcPr>
          <w:p w14:paraId="5123C7D9" w14:textId="77777777" w:rsidR="00981C22" w:rsidRPr="006C738A" w:rsidRDefault="00981C22" w:rsidP="00533AA2">
            <w:pPr>
              <w:pStyle w:val="TAC"/>
            </w:pPr>
            <w:r>
              <w:t>CA_n48A-n263L</w:t>
            </w:r>
          </w:p>
        </w:tc>
        <w:tc>
          <w:tcPr>
            <w:tcW w:w="2451" w:type="dxa"/>
            <w:vMerge w:val="restart"/>
            <w:tcBorders>
              <w:left w:val="single" w:sz="4" w:space="0" w:color="auto"/>
              <w:right w:val="single" w:sz="4" w:space="0" w:color="auto"/>
            </w:tcBorders>
            <w:tcPrChange w:id="12157" w:author="Per Lindell" w:date="2023-08-11T11:26:00Z">
              <w:tcPr>
                <w:tcW w:w="2451" w:type="dxa"/>
                <w:vMerge w:val="restart"/>
                <w:tcBorders>
                  <w:left w:val="single" w:sz="4" w:space="0" w:color="auto"/>
                  <w:right w:val="single" w:sz="4" w:space="0" w:color="auto"/>
                </w:tcBorders>
              </w:tcPr>
            </w:tcPrChange>
          </w:tcPr>
          <w:p w14:paraId="64B6B38F"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58" w:author="Per Lindell" w:date="2023-08-11T11:26:00Z">
              <w:tcPr>
                <w:tcW w:w="1209" w:type="dxa"/>
                <w:gridSpan w:val="2"/>
                <w:tcBorders>
                  <w:left w:val="single" w:sz="4" w:space="0" w:color="auto"/>
                  <w:right w:val="single" w:sz="4" w:space="0" w:color="auto"/>
                </w:tcBorders>
                <w:vAlign w:val="center"/>
              </w:tcPr>
            </w:tcPrChange>
          </w:tcPr>
          <w:p w14:paraId="50136C1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59" w:author="Per Lindell" w:date="2023-08-11T11:26:00Z">
              <w:tcPr>
                <w:tcW w:w="5706" w:type="dxa"/>
                <w:gridSpan w:val="2"/>
                <w:tcBorders>
                  <w:left w:val="single" w:sz="4" w:space="0" w:color="auto"/>
                  <w:right w:val="single" w:sz="4" w:space="0" w:color="auto"/>
                </w:tcBorders>
                <w:vAlign w:val="center"/>
              </w:tcPr>
            </w:tcPrChange>
          </w:tcPr>
          <w:p w14:paraId="14265A7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60" w:author="Per Lindell" w:date="2023-08-11T11:26:00Z">
              <w:tcPr>
                <w:tcW w:w="2275" w:type="dxa"/>
                <w:vMerge w:val="restart"/>
                <w:tcBorders>
                  <w:top w:val="single" w:sz="4" w:space="0" w:color="auto"/>
                  <w:left w:val="single" w:sz="4" w:space="0" w:color="auto"/>
                  <w:right w:val="single" w:sz="4" w:space="0" w:color="auto"/>
                </w:tcBorders>
              </w:tcPr>
            </w:tcPrChange>
          </w:tcPr>
          <w:p w14:paraId="1E6A46BA"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0478B9F0" w14:textId="77777777" w:rsidTr="00CB0C6F">
        <w:trPr>
          <w:trHeight w:val="150"/>
          <w:jc w:val="center"/>
          <w:trPrChange w:id="1216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62" w:author="Per Lindell" w:date="2023-08-11T11:26:00Z">
              <w:tcPr>
                <w:tcW w:w="2529" w:type="dxa"/>
                <w:gridSpan w:val="2"/>
                <w:vMerge/>
                <w:tcBorders>
                  <w:left w:val="single" w:sz="4" w:space="0" w:color="auto"/>
                  <w:right w:val="single" w:sz="4" w:space="0" w:color="auto"/>
                </w:tcBorders>
              </w:tcPr>
            </w:tcPrChange>
          </w:tcPr>
          <w:p w14:paraId="12B3D8E4"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63" w:author="Per Lindell" w:date="2023-08-11T11:26:00Z">
              <w:tcPr>
                <w:tcW w:w="2451" w:type="dxa"/>
                <w:vMerge/>
                <w:tcBorders>
                  <w:left w:val="single" w:sz="4" w:space="0" w:color="auto"/>
                  <w:right w:val="single" w:sz="4" w:space="0" w:color="auto"/>
                </w:tcBorders>
              </w:tcPr>
            </w:tcPrChange>
          </w:tcPr>
          <w:p w14:paraId="18946E95"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64" w:author="Per Lindell" w:date="2023-08-11T11:26:00Z">
              <w:tcPr>
                <w:tcW w:w="1209" w:type="dxa"/>
                <w:gridSpan w:val="2"/>
                <w:tcBorders>
                  <w:left w:val="single" w:sz="4" w:space="0" w:color="auto"/>
                  <w:right w:val="single" w:sz="4" w:space="0" w:color="auto"/>
                </w:tcBorders>
                <w:vAlign w:val="center"/>
              </w:tcPr>
            </w:tcPrChange>
          </w:tcPr>
          <w:p w14:paraId="1163161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65" w:author="Per Lindell" w:date="2023-08-11T11:26:00Z">
              <w:tcPr>
                <w:tcW w:w="5706" w:type="dxa"/>
                <w:gridSpan w:val="2"/>
                <w:tcBorders>
                  <w:left w:val="single" w:sz="4" w:space="0" w:color="auto"/>
                  <w:right w:val="single" w:sz="4" w:space="0" w:color="auto"/>
                </w:tcBorders>
                <w:vAlign w:val="center"/>
              </w:tcPr>
            </w:tcPrChange>
          </w:tcPr>
          <w:p w14:paraId="2153EAB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166" w:author="Per Lindell" w:date="2023-08-11T11:26:00Z">
              <w:tcPr>
                <w:tcW w:w="2275" w:type="dxa"/>
                <w:vMerge/>
                <w:tcBorders>
                  <w:left w:val="single" w:sz="4" w:space="0" w:color="auto"/>
                  <w:bottom w:val="single" w:sz="4" w:space="0" w:color="auto"/>
                  <w:right w:val="single" w:sz="4" w:space="0" w:color="auto"/>
                </w:tcBorders>
              </w:tcPr>
            </w:tcPrChange>
          </w:tcPr>
          <w:p w14:paraId="2B5F5CD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CB360D1" w14:textId="77777777" w:rsidTr="00CB0C6F">
        <w:trPr>
          <w:trHeight w:val="287"/>
          <w:jc w:val="center"/>
          <w:trPrChange w:id="12167" w:author="Per Lindell" w:date="2023-08-11T11:26:00Z">
            <w:trPr>
              <w:trHeight w:val="287"/>
              <w:jc w:val="center"/>
            </w:trPr>
          </w:trPrChange>
        </w:trPr>
        <w:tc>
          <w:tcPr>
            <w:tcW w:w="2528" w:type="dxa"/>
            <w:gridSpan w:val="2"/>
            <w:vMerge w:val="restart"/>
            <w:tcBorders>
              <w:left w:val="single" w:sz="4" w:space="0" w:color="auto"/>
              <w:right w:val="single" w:sz="4" w:space="0" w:color="auto"/>
            </w:tcBorders>
            <w:tcPrChange w:id="12168" w:author="Per Lindell" w:date="2023-08-11T11:26:00Z">
              <w:tcPr>
                <w:tcW w:w="2529" w:type="dxa"/>
                <w:gridSpan w:val="2"/>
                <w:vMerge w:val="restart"/>
                <w:tcBorders>
                  <w:left w:val="single" w:sz="4" w:space="0" w:color="auto"/>
                  <w:right w:val="single" w:sz="4" w:space="0" w:color="auto"/>
                </w:tcBorders>
              </w:tcPr>
            </w:tcPrChange>
          </w:tcPr>
          <w:p w14:paraId="2681D0E7" w14:textId="77777777" w:rsidR="00981C22" w:rsidRPr="006C738A" w:rsidRDefault="00981C22" w:rsidP="00533AA2">
            <w:pPr>
              <w:pStyle w:val="TAC"/>
            </w:pPr>
            <w:r>
              <w:t>CA_n48A-n263M</w:t>
            </w:r>
          </w:p>
        </w:tc>
        <w:tc>
          <w:tcPr>
            <w:tcW w:w="2451" w:type="dxa"/>
            <w:vMerge w:val="restart"/>
            <w:tcBorders>
              <w:left w:val="single" w:sz="4" w:space="0" w:color="auto"/>
              <w:right w:val="single" w:sz="4" w:space="0" w:color="auto"/>
            </w:tcBorders>
            <w:tcPrChange w:id="12169" w:author="Per Lindell" w:date="2023-08-11T11:26:00Z">
              <w:tcPr>
                <w:tcW w:w="2451" w:type="dxa"/>
                <w:vMerge w:val="restart"/>
                <w:tcBorders>
                  <w:left w:val="single" w:sz="4" w:space="0" w:color="auto"/>
                  <w:right w:val="single" w:sz="4" w:space="0" w:color="auto"/>
                </w:tcBorders>
              </w:tcPr>
            </w:tcPrChange>
          </w:tcPr>
          <w:p w14:paraId="5D3807E8"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70" w:author="Per Lindell" w:date="2023-08-11T11:26:00Z">
              <w:tcPr>
                <w:tcW w:w="1209" w:type="dxa"/>
                <w:gridSpan w:val="2"/>
                <w:tcBorders>
                  <w:left w:val="single" w:sz="4" w:space="0" w:color="auto"/>
                  <w:right w:val="single" w:sz="4" w:space="0" w:color="auto"/>
                </w:tcBorders>
                <w:vAlign w:val="center"/>
              </w:tcPr>
            </w:tcPrChange>
          </w:tcPr>
          <w:p w14:paraId="49942EE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71" w:author="Per Lindell" w:date="2023-08-11T11:26:00Z">
              <w:tcPr>
                <w:tcW w:w="5706" w:type="dxa"/>
                <w:gridSpan w:val="2"/>
                <w:tcBorders>
                  <w:left w:val="single" w:sz="4" w:space="0" w:color="auto"/>
                  <w:right w:val="single" w:sz="4" w:space="0" w:color="auto"/>
                </w:tcBorders>
                <w:vAlign w:val="center"/>
              </w:tcPr>
            </w:tcPrChange>
          </w:tcPr>
          <w:p w14:paraId="54D7B1F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72" w:author="Per Lindell" w:date="2023-08-11T11:26:00Z">
              <w:tcPr>
                <w:tcW w:w="2275" w:type="dxa"/>
                <w:vMerge w:val="restart"/>
                <w:tcBorders>
                  <w:top w:val="single" w:sz="4" w:space="0" w:color="auto"/>
                  <w:left w:val="single" w:sz="4" w:space="0" w:color="auto"/>
                  <w:right w:val="single" w:sz="4" w:space="0" w:color="auto"/>
                </w:tcBorders>
              </w:tcPr>
            </w:tcPrChange>
          </w:tcPr>
          <w:p w14:paraId="71D392CB"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27F89454" w14:textId="77777777" w:rsidTr="00CB0C6F">
        <w:trPr>
          <w:trHeight w:val="150"/>
          <w:jc w:val="center"/>
          <w:trPrChange w:id="1217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74" w:author="Per Lindell" w:date="2023-08-11T11:26:00Z">
              <w:tcPr>
                <w:tcW w:w="2529" w:type="dxa"/>
                <w:gridSpan w:val="2"/>
                <w:vMerge/>
                <w:tcBorders>
                  <w:left w:val="single" w:sz="4" w:space="0" w:color="auto"/>
                  <w:right w:val="single" w:sz="4" w:space="0" w:color="auto"/>
                </w:tcBorders>
              </w:tcPr>
            </w:tcPrChange>
          </w:tcPr>
          <w:p w14:paraId="6896217E"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75" w:author="Per Lindell" w:date="2023-08-11T11:26:00Z">
              <w:tcPr>
                <w:tcW w:w="2451" w:type="dxa"/>
                <w:vMerge/>
                <w:tcBorders>
                  <w:left w:val="single" w:sz="4" w:space="0" w:color="auto"/>
                  <w:right w:val="single" w:sz="4" w:space="0" w:color="auto"/>
                </w:tcBorders>
              </w:tcPr>
            </w:tcPrChange>
          </w:tcPr>
          <w:p w14:paraId="628FCA5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76" w:author="Per Lindell" w:date="2023-08-11T11:26:00Z">
              <w:tcPr>
                <w:tcW w:w="1209" w:type="dxa"/>
                <w:gridSpan w:val="2"/>
                <w:tcBorders>
                  <w:left w:val="single" w:sz="4" w:space="0" w:color="auto"/>
                  <w:right w:val="single" w:sz="4" w:space="0" w:color="auto"/>
                </w:tcBorders>
                <w:vAlign w:val="center"/>
              </w:tcPr>
            </w:tcPrChange>
          </w:tcPr>
          <w:p w14:paraId="4153720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77" w:author="Per Lindell" w:date="2023-08-11T11:26:00Z">
              <w:tcPr>
                <w:tcW w:w="5706" w:type="dxa"/>
                <w:gridSpan w:val="2"/>
                <w:tcBorders>
                  <w:left w:val="single" w:sz="4" w:space="0" w:color="auto"/>
                  <w:right w:val="single" w:sz="4" w:space="0" w:color="auto"/>
                </w:tcBorders>
                <w:vAlign w:val="center"/>
              </w:tcPr>
            </w:tcPrChange>
          </w:tcPr>
          <w:p w14:paraId="394B713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178" w:author="Per Lindell" w:date="2023-08-11T11:26:00Z">
              <w:tcPr>
                <w:tcW w:w="2275" w:type="dxa"/>
                <w:vMerge/>
                <w:tcBorders>
                  <w:left w:val="single" w:sz="4" w:space="0" w:color="auto"/>
                  <w:bottom w:val="single" w:sz="4" w:space="0" w:color="auto"/>
                  <w:right w:val="single" w:sz="4" w:space="0" w:color="auto"/>
                </w:tcBorders>
              </w:tcPr>
            </w:tcPrChange>
          </w:tcPr>
          <w:p w14:paraId="1E43BEB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89470C3" w14:textId="77777777" w:rsidTr="00CB0C6F">
        <w:trPr>
          <w:trHeight w:val="150"/>
          <w:jc w:val="center"/>
          <w:trPrChange w:id="1217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80" w:author="Per Lindell" w:date="2023-08-11T11:26:00Z">
              <w:tcPr>
                <w:tcW w:w="2529" w:type="dxa"/>
                <w:gridSpan w:val="2"/>
                <w:vMerge w:val="restart"/>
                <w:tcBorders>
                  <w:left w:val="single" w:sz="4" w:space="0" w:color="auto"/>
                  <w:right w:val="single" w:sz="4" w:space="0" w:color="auto"/>
                </w:tcBorders>
              </w:tcPr>
            </w:tcPrChange>
          </w:tcPr>
          <w:p w14:paraId="065F1B2F" w14:textId="77777777" w:rsidR="00981C22" w:rsidRPr="006C738A" w:rsidRDefault="00981C22" w:rsidP="00533AA2">
            <w:pPr>
              <w:pStyle w:val="TAC"/>
            </w:pPr>
            <w:r>
              <w:t>CA_n48(2A)-n263A</w:t>
            </w:r>
          </w:p>
        </w:tc>
        <w:tc>
          <w:tcPr>
            <w:tcW w:w="2451" w:type="dxa"/>
            <w:vMerge w:val="restart"/>
            <w:tcBorders>
              <w:left w:val="single" w:sz="4" w:space="0" w:color="auto"/>
              <w:right w:val="single" w:sz="4" w:space="0" w:color="auto"/>
            </w:tcBorders>
            <w:tcPrChange w:id="12181" w:author="Per Lindell" w:date="2023-08-11T11:26:00Z">
              <w:tcPr>
                <w:tcW w:w="2451" w:type="dxa"/>
                <w:vMerge w:val="restart"/>
                <w:tcBorders>
                  <w:left w:val="single" w:sz="4" w:space="0" w:color="auto"/>
                  <w:right w:val="single" w:sz="4" w:space="0" w:color="auto"/>
                </w:tcBorders>
              </w:tcPr>
            </w:tcPrChange>
          </w:tcPr>
          <w:p w14:paraId="09A2843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82" w:author="Per Lindell" w:date="2023-08-11T11:26:00Z">
              <w:tcPr>
                <w:tcW w:w="1209" w:type="dxa"/>
                <w:gridSpan w:val="2"/>
                <w:tcBorders>
                  <w:left w:val="single" w:sz="4" w:space="0" w:color="auto"/>
                  <w:right w:val="single" w:sz="4" w:space="0" w:color="auto"/>
                </w:tcBorders>
                <w:vAlign w:val="center"/>
              </w:tcPr>
            </w:tcPrChange>
          </w:tcPr>
          <w:p w14:paraId="3AB5DC1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83" w:author="Per Lindell" w:date="2023-08-11T11:26:00Z">
              <w:tcPr>
                <w:tcW w:w="5706" w:type="dxa"/>
                <w:gridSpan w:val="2"/>
                <w:tcBorders>
                  <w:left w:val="single" w:sz="4" w:space="0" w:color="auto"/>
                  <w:right w:val="single" w:sz="4" w:space="0" w:color="auto"/>
                </w:tcBorders>
                <w:vAlign w:val="center"/>
              </w:tcPr>
            </w:tcPrChange>
          </w:tcPr>
          <w:p w14:paraId="6DC8153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184" w:author="Per Lindell" w:date="2023-08-11T11:26:00Z">
              <w:tcPr>
                <w:tcW w:w="2275" w:type="dxa"/>
                <w:vMerge w:val="restart"/>
                <w:tcBorders>
                  <w:top w:val="single" w:sz="4" w:space="0" w:color="auto"/>
                  <w:left w:val="single" w:sz="4" w:space="0" w:color="auto"/>
                  <w:right w:val="single" w:sz="4" w:space="0" w:color="auto"/>
                </w:tcBorders>
              </w:tcPr>
            </w:tcPrChange>
          </w:tcPr>
          <w:p w14:paraId="2FE3FE02"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4A667B0E" w14:textId="77777777" w:rsidTr="00CB0C6F">
        <w:trPr>
          <w:trHeight w:val="150"/>
          <w:jc w:val="center"/>
          <w:trPrChange w:id="1218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86" w:author="Per Lindell" w:date="2023-08-11T11:26:00Z">
              <w:tcPr>
                <w:tcW w:w="2529" w:type="dxa"/>
                <w:gridSpan w:val="2"/>
                <w:vMerge/>
                <w:tcBorders>
                  <w:left w:val="single" w:sz="4" w:space="0" w:color="auto"/>
                  <w:right w:val="single" w:sz="4" w:space="0" w:color="auto"/>
                </w:tcBorders>
              </w:tcPr>
            </w:tcPrChange>
          </w:tcPr>
          <w:p w14:paraId="51B6C11B"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87" w:author="Per Lindell" w:date="2023-08-11T11:26:00Z">
              <w:tcPr>
                <w:tcW w:w="2451" w:type="dxa"/>
                <w:vMerge/>
                <w:tcBorders>
                  <w:left w:val="single" w:sz="4" w:space="0" w:color="auto"/>
                  <w:right w:val="single" w:sz="4" w:space="0" w:color="auto"/>
                </w:tcBorders>
              </w:tcPr>
            </w:tcPrChange>
          </w:tcPr>
          <w:p w14:paraId="6B1B019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88" w:author="Per Lindell" w:date="2023-08-11T11:26:00Z">
              <w:tcPr>
                <w:tcW w:w="1209" w:type="dxa"/>
                <w:gridSpan w:val="2"/>
                <w:tcBorders>
                  <w:left w:val="single" w:sz="4" w:space="0" w:color="auto"/>
                  <w:right w:val="single" w:sz="4" w:space="0" w:color="auto"/>
                </w:tcBorders>
                <w:vAlign w:val="center"/>
              </w:tcPr>
            </w:tcPrChange>
          </w:tcPr>
          <w:p w14:paraId="06192DC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89" w:author="Per Lindell" w:date="2023-08-11T11:26:00Z">
              <w:tcPr>
                <w:tcW w:w="5706" w:type="dxa"/>
                <w:gridSpan w:val="2"/>
                <w:tcBorders>
                  <w:left w:val="single" w:sz="4" w:space="0" w:color="auto"/>
                  <w:right w:val="single" w:sz="4" w:space="0" w:color="auto"/>
                </w:tcBorders>
                <w:vAlign w:val="center"/>
              </w:tcPr>
            </w:tcPrChange>
          </w:tcPr>
          <w:p w14:paraId="0EFE64B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190" w:author="Per Lindell" w:date="2023-08-11T11:26:00Z">
              <w:tcPr>
                <w:tcW w:w="2275" w:type="dxa"/>
                <w:vMerge/>
                <w:tcBorders>
                  <w:left w:val="single" w:sz="4" w:space="0" w:color="auto"/>
                  <w:bottom w:val="single" w:sz="4" w:space="0" w:color="auto"/>
                  <w:right w:val="single" w:sz="4" w:space="0" w:color="auto"/>
                </w:tcBorders>
              </w:tcPr>
            </w:tcPrChange>
          </w:tcPr>
          <w:p w14:paraId="506B9601"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7B3E10E" w14:textId="77777777" w:rsidTr="00CB0C6F">
        <w:trPr>
          <w:trHeight w:val="431"/>
          <w:jc w:val="center"/>
          <w:trPrChange w:id="12191" w:author="Per Lindell" w:date="2023-08-11T11:26:00Z">
            <w:trPr>
              <w:trHeight w:val="431"/>
              <w:jc w:val="center"/>
            </w:trPr>
          </w:trPrChange>
        </w:trPr>
        <w:tc>
          <w:tcPr>
            <w:tcW w:w="2528" w:type="dxa"/>
            <w:gridSpan w:val="2"/>
            <w:vMerge w:val="restart"/>
            <w:tcBorders>
              <w:left w:val="single" w:sz="4" w:space="0" w:color="auto"/>
              <w:right w:val="single" w:sz="4" w:space="0" w:color="auto"/>
            </w:tcBorders>
            <w:tcPrChange w:id="12192" w:author="Per Lindell" w:date="2023-08-11T11:26:00Z">
              <w:tcPr>
                <w:tcW w:w="2529" w:type="dxa"/>
                <w:gridSpan w:val="2"/>
                <w:vMerge w:val="restart"/>
                <w:tcBorders>
                  <w:left w:val="single" w:sz="4" w:space="0" w:color="auto"/>
                  <w:right w:val="single" w:sz="4" w:space="0" w:color="auto"/>
                </w:tcBorders>
              </w:tcPr>
            </w:tcPrChange>
          </w:tcPr>
          <w:p w14:paraId="588BA7FE" w14:textId="77777777" w:rsidR="00981C22" w:rsidRPr="006C738A" w:rsidRDefault="00981C22" w:rsidP="00533AA2">
            <w:pPr>
              <w:pStyle w:val="TAC"/>
            </w:pPr>
            <w:r>
              <w:t>CA_n48(2A)-n263G</w:t>
            </w:r>
          </w:p>
        </w:tc>
        <w:tc>
          <w:tcPr>
            <w:tcW w:w="2451" w:type="dxa"/>
            <w:vMerge w:val="restart"/>
            <w:tcBorders>
              <w:left w:val="single" w:sz="4" w:space="0" w:color="auto"/>
              <w:right w:val="single" w:sz="4" w:space="0" w:color="auto"/>
            </w:tcBorders>
            <w:tcPrChange w:id="12193" w:author="Per Lindell" w:date="2023-08-11T11:26:00Z">
              <w:tcPr>
                <w:tcW w:w="2451" w:type="dxa"/>
                <w:vMerge w:val="restart"/>
                <w:tcBorders>
                  <w:left w:val="single" w:sz="4" w:space="0" w:color="auto"/>
                  <w:right w:val="single" w:sz="4" w:space="0" w:color="auto"/>
                </w:tcBorders>
              </w:tcPr>
            </w:tcPrChange>
          </w:tcPr>
          <w:p w14:paraId="00B8A84C"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194" w:author="Per Lindell" w:date="2023-08-11T11:26:00Z">
              <w:tcPr>
                <w:tcW w:w="1209" w:type="dxa"/>
                <w:gridSpan w:val="2"/>
                <w:tcBorders>
                  <w:left w:val="single" w:sz="4" w:space="0" w:color="auto"/>
                  <w:right w:val="single" w:sz="4" w:space="0" w:color="auto"/>
                </w:tcBorders>
                <w:vAlign w:val="center"/>
              </w:tcPr>
            </w:tcPrChange>
          </w:tcPr>
          <w:p w14:paraId="471D2A1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95" w:author="Per Lindell" w:date="2023-08-11T11:26:00Z">
              <w:tcPr>
                <w:tcW w:w="5706" w:type="dxa"/>
                <w:gridSpan w:val="2"/>
                <w:tcBorders>
                  <w:left w:val="single" w:sz="4" w:space="0" w:color="auto"/>
                  <w:right w:val="single" w:sz="4" w:space="0" w:color="auto"/>
                </w:tcBorders>
                <w:vAlign w:val="center"/>
              </w:tcPr>
            </w:tcPrChange>
          </w:tcPr>
          <w:p w14:paraId="44E4EDA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196" w:author="Per Lindell" w:date="2023-08-11T11:26:00Z">
              <w:tcPr>
                <w:tcW w:w="2275" w:type="dxa"/>
                <w:vMerge w:val="restart"/>
                <w:tcBorders>
                  <w:top w:val="single" w:sz="4" w:space="0" w:color="auto"/>
                  <w:left w:val="single" w:sz="4" w:space="0" w:color="auto"/>
                  <w:right w:val="single" w:sz="4" w:space="0" w:color="auto"/>
                </w:tcBorders>
              </w:tcPr>
            </w:tcPrChange>
          </w:tcPr>
          <w:p w14:paraId="1D7E0C8B"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31D2558A" w14:textId="77777777" w:rsidTr="00CB0C6F">
        <w:trPr>
          <w:trHeight w:val="150"/>
          <w:jc w:val="center"/>
          <w:trPrChange w:id="1219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98" w:author="Per Lindell" w:date="2023-08-11T11:26:00Z">
              <w:tcPr>
                <w:tcW w:w="2529" w:type="dxa"/>
                <w:gridSpan w:val="2"/>
                <w:vMerge/>
                <w:tcBorders>
                  <w:left w:val="single" w:sz="4" w:space="0" w:color="auto"/>
                  <w:right w:val="single" w:sz="4" w:space="0" w:color="auto"/>
                </w:tcBorders>
              </w:tcPr>
            </w:tcPrChange>
          </w:tcPr>
          <w:p w14:paraId="1ACD7E2D"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99" w:author="Per Lindell" w:date="2023-08-11T11:26:00Z">
              <w:tcPr>
                <w:tcW w:w="2451" w:type="dxa"/>
                <w:vMerge/>
                <w:tcBorders>
                  <w:left w:val="single" w:sz="4" w:space="0" w:color="auto"/>
                  <w:right w:val="single" w:sz="4" w:space="0" w:color="auto"/>
                </w:tcBorders>
              </w:tcPr>
            </w:tcPrChange>
          </w:tcPr>
          <w:p w14:paraId="586E3EA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00" w:author="Per Lindell" w:date="2023-08-11T11:26:00Z">
              <w:tcPr>
                <w:tcW w:w="1209" w:type="dxa"/>
                <w:gridSpan w:val="2"/>
                <w:tcBorders>
                  <w:left w:val="single" w:sz="4" w:space="0" w:color="auto"/>
                  <w:right w:val="single" w:sz="4" w:space="0" w:color="auto"/>
                </w:tcBorders>
                <w:vAlign w:val="center"/>
              </w:tcPr>
            </w:tcPrChange>
          </w:tcPr>
          <w:p w14:paraId="1865FF8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01" w:author="Per Lindell" w:date="2023-08-11T11:26:00Z">
              <w:tcPr>
                <w:tcW w:w="5706" w:type="dxa"/>
                <w:gridSpan w:val="2"/>
                <w:tcBorders>
                  <w:left w:val="single" w:sz="4" w:space="0" w:color="auto"/>
                  <w:right w:val="single" w:sz="4" w:space="0" w:color="auto"/>
                </w:tcBorders>
                <w:vAlign w:val="center"/>
              </w:tcPr>
            </w:tcPrChange>
          </w:tcPr>
          <w:p w14:paraId="1C09CC9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202" w:author="Per Lindell" w:date="2023-08-11T11:26:00Z">
              <w:tcPr>
                <w:tcW w:w="2275" w:type="dxa"/>
                <w:vMerge/>
                <w:tcBorders>
                  <w:left w:val="single" w:sz="4" w:space="0" w:color="auto"/>
                  <w:bottom w:val="single" w:sz="4" w:space="0" w:color="auto"/>
                  <w:right w:val="single" w:sz="4" w:space="0" w:color="auto"/>
                </w:tcBorders>
              </w:tcPr>
            </w:tcPrChange>
          </w:tcPr>
          <w:p w14:paraId="3EFAAD2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A5E2871" w14:textId="77777777" w:rsidTr="00CB0C6F">
        <w:trPr>
          <w:trHeight w:val="150"/>
          <w:jc w:val="center"/>
          <w:trPrChange w:id="1220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04" w:author="Per Lindell" w:date="2023-08-11T11:26:00Z">
              <w:tcPr>
                <w:tcW w:w="2529" w:type="dxa"/>
                <w:gridSpan w:val="2"/>
                <w:vMerge w:val="restart"/>
                <w:tcBorders>
                  <w:left w:val="single" w:sz="4" w:space="0" w:color="auto"/>
                  <w:right w:val="single" w:sz="4" w:space="0" w:color="auto"/>
                </w:tcBorders>
              </w:tcPr>
            </w:tcPrChange>
          </w:tcPr>
          <w:p w14:paraId="6D285FD4" w14:textId="77777777" w:rsidR="00981C22" w:rsidRPr="006C738A" w:rsidRDefault="00981C22" w:rsidP="00533AA2">
            <w:pPr>
              <w:pStyle w:val="TAC"/>
            </w:pPr>
            <w:r>
              <w:t>CA_n48(2A)-n263H</w:t>
            </w:r>
          </w:p>
        </w:tc>
        <w:tc>
          <w:tcPr>
            <w:tcW w:w="2451" w:type="dxa"/>
            <w:vMerge w:val="restart"/>
            <w:tcBorders>
              <w:left w:val="single" w:sz="4" w:space="0" w:color="auto"/>
              <w:right w:val="single" w:sz="4" w:space="0" w:color="auto"/>
            </w:tcBorders>
            <w:tcPrChange w:id="12205" w:author="Per Lindell" w:date="2023-08-11T11:26:00Z">
              <w:tcPr>
                <w:tcW w:w="2451" w:type="dxa"/>
                <w:vMerge w:val="restart"/>
                <w:tcBorders>
                  <w:left w:val="single" w:sz="4" w:space="0" w:color="auto"/>
                  <w:right w:val="single" w:sz="4" w:space="0" w:color="auto"/>
                </w:tcBorders>
              </w:tcPr>
            </w:tcPrChange>
          </w:tcPr>
          <w:p w14:paraId="40F139E8"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206" w:author="Per Lindell" w:date="2023-08-11T11:26:00Z">
              <w:tcPr>
                <w:tcW w:w="1209" w:type="dxa"/>
                <w:gridSpan w:val="2"/>
                <w:tcBorders>
                  <w:left w:val="single" w:sz="4" w:space="0" w:color="auto"/>
                  <w:right w:val="single" w:sz="4" w:space="0" w:color="auto"/>
                </w:tcBorders>
                <w:vAlign w:val="center"/>
              </w:tcPr>
            </w:tcPrChange>
          </w:tcPr>
          <w:p w14:paraId="014756B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07" w:author="Per Lindell" w:date="2023-08-11T11:26:00Z">
              <w:tcPr>
                <w:tcW w:w="5706" w:type="dxa"/>
                <w:gridSpan w:val="2"/>
                <w:tcBorders>
                  <w:left w:val="single" w:sz="4" w:space="0" w:color="auto"/>
                  <w:right w:val="single" w:sz="4" w:space="0" w:color="auto"/>
                </w:tcBorders>
                <w:vAlign w:val="center"/>
              </w:tcPr>
            </w:tcPrChange>
          </w:tcPr>
          <w:p w14:paraId="28D697B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Change w:id="12208" w:author="Per Lindell" w:date="2023-08-11T11:26:00Z">
              <w:tcPr>
                <w:tcW w:w="2275" w:type="dxa"/>
                <w:tcBorders>
                  <w:top w:val="single" w:sz="4" w:space="0" w:color="auto"/>
                  <w:left w:val="single" w:sz="4" w:space="0" w:color="auto"/>
                  <w:bottom w:val="nil"/>
                  <w:right w:val="single" w:sz="4" w:space="0" w:color="auto"/>
                </w:tcBorders>
              </w:tcPr>
            </w:tcPrChange>
          </w:tcPr>
          <w:p w14:paraId="4B878DF7"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4B6879FB" w14:textId="77777777" w:rsidTr="00CB0C6F">
        <w:trPr>
          <w:trHeight w:val="150"/>
          <w:jc w:val="center"/>
          <w:trPrChange w:id="1220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10" w:author="Per Lindell" w:date="2023-08-11T11:26:00Z">
              <w:tcPr>
                <w:tcW w:w="2529" w:type="dxa"/>
                <w:gridSpan w:val="2"/>
                <w:vMerge/>
                <w:tcBorders>
                  <w:left w:val="single" w:sz="4" w:space="0" w:color="auto"/>
                  <w:right w:val="single" w:sz="4" w:space="0" w:color="auto"/>
                </w:tcBorders>
              </w:tcPr>
            </w:tcPrChange>
          </w:tcPr>
          <w:p w14:paraId="794241D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11" w:author="Per Lindell" w:date="2023-08-11T11:26:00Z">
              <w:tcPr>
                <w:tcW w:w="2451" w:type="dxa"/>
                <w:vMerge/>
                <w:tcBorders>
                  <w:left w:val="single" w:sz="4" w:space="0" w:color="auto"/>
                  <w:right w:val="single" w:sz="4" w:space="0" w:color="auto"/>
                </w:tcBorders>
              </w:tcPr>
            </w:tcPrChange>
          </w:tcPr>
          <w:p w14:paraId="7DE4467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12" w:author="Per Lindell" w:date="2023-08-11T11:26:00Z">
              <w:tcPr>
                <w:tcW w:w="1209" w:type="dxa"/>
                <w:gridSpan w:val="2"/>
                <w:tcBorders>
                  <w:left w:val="single" w:sz="4" w:space="0" w:color="auto"/>
                  <w:right w:val="single" w:sz="4" w:space="0" w:color="auto"/>
                </w:tcBorders>
                <w:vAlign w:val="center"/>
              </w:tcPr>
            </w:tcPrChange>
          </w:tcPr>
          <w:p w14:paraId="39713FF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13" w:author="Per Lindell" w:date="2023-08-11T11:26:00Z">
              <w:tcPr>
                <w:tcW w:w="5706" w:type="dxa"/>
                <w:gridSpan w:val="2"/>
                <w:tcBorders>
                  <w:left w:val="single" w:sz="4" w:space="0" w:color="auto"/>
                  <w:right w:val="single" w:sz="4" w:space="0" w:color="auto"/>
                </w:tcBorders>
                <w:vAlign w:val="center"/>
              </w:tcPr>
            </w:tcPrChange>
          </w:tcPr>
          <w:p w14:paraId="48AED73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Change w:id="12214" w:author="Per Lindell" w:date="2023-08-11T11:26:00Z">
              <w:tcPr>
                <w:tcW w:w="2275" w:type="dxa"/>
                <w:tcBorders>
                  <w:top w:val="nil"/>
                  <w:left w:val="single" w:sz="4" w:space="0" w:color="auto"/>
                  <w:bottom w:val="single" w:sz="4" w:space="0" w:color="auto"/>
                  <w:right w:val="single" w:sz="4" w:space="0" w:color="auto"/>
                </w:tcBorders>
              </w:tcPr>
            </w:tcPrChange>
          </w:tcPr>
          <w:p w14:paraId="7684456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CA6E904" w14:textId="77777777" w:rsidTr="00CB0C6F">
        <w:trPr>
          <w:trHeight w:val="150"/>
          <w:jc w:val="center"/>
          <w:trPrChange w:id="1221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16" w:author="Per Lindell" w:date="2023-08-11T11:26:00Z">
              <w:tcPr>
                <w:tcW w:w="2529" w:type="dxa"/>
                <w:gridSpan w:val="2"/>
                <w:vMerge w:val="restart"/>
                <w:tcBorders>
                  <w:left w:val="single" w:sz="4" w:space="0" w:color="auto"/>
                  <w:right w:val="single" w:sz="4" w:space="0" w:color="auto"/>
                </w:tcBorders>
              </w:tcPr>
            </w:tcPrChange>
          </w:tcPr>
          <w:p w14:paraId="021C771E" w14:textId="77777777" w:rsidR="00981C22" w:rsidRPr="006C738A" w:rsidRDefault="00981C22" w:rsidP="00533AA2">
            <w:pPr>
              <w:pStyle w:val="TAC"/>
            </w:pPr>
            <w:r>
              <w:t>CA_n48(2A)-n263I</w:t>
            </w:r>
          </w:p>
        </w:tc>
        <w:tc>
          <w:tcPr>
            <w:tcW w:w="2451" w:type="dxa"/>
            <w:vMerge w:val="restart"/>
            <w:tcBorders>
              <w:left w:val="single" w:sz="4" w:space="0" w:color="auto"/>
              <w:right w:val="single" w:sz="4" w:space="0" w:color="auto"/>
            </w:tcBorders>
            <w:tcPrChange w:id="12217" w:author="Per Lindell" w:date="2023-08-11T11:26:00Z">
              <w:tcPr>
                <w:tcW w:w="2451" w:type="dxa"/>
                <w:vMerge w:val="restart"/>
                <w:tcBorders>
                  <w:left w:val="single" w:sz="4" w:space="0" w:color="auto"/>
                  <w:right w:val="single" w:sz="4" w:space="0" w:color="auto"/>
                </w:tcBorders>
              </w:tcPr>
            </w:tcPrChange>
          </w:tcPr>
          <w:p w14:paraId="191260B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18" w:author="Per Lindell" w:date="2023-08-11T11:26:00Z">
              <w:tcPr>
                <w:tcW w:w="1209" w:type="dxa"/>
                <w:gridSpan w:val="2"/>
                <w:tcBorders>
                  <w:left w:val="single" w:sz="4" w:space="0" w:color="auto"/>
                  <w:right w:val="single" w:sz="4" w:space="0" w:color="auto"/>
                </w:tcBorders>
                <w:vAlign w:val="center"/>
              </w:tcPr>
            </w:tcPrChange>
          </w:tcPr>
          <w:p w14:paraId="7115036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19" w:author="Per Lindell" w:date="2023-08-11T11:26:00Z">
              <w:tcPr>
                <w:tcW w:w="5706" w:type="dxa"/>
                <w:gridSpan w:val="2"/>
                <w:tcBorders>
                  <w:left w:val="single" w:sz="4" w:space="0" w:color="auto"/>
                  <w:right w:val="single" w:sz="4" w:space="0" w:color="auto"/>
                </w:tcBorders>
                <w:vAlign w:val="center"/>
              </w:tcPr>
            </w:tcPrChange>
          </w:tcPr>
          <w:p w14:paraId="4E307CB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20" w:author="Per Lindell" w:date="2023-08-11T11:26:00Z">
              <w:tcPr>
                <w:tcW w:w="2275" w:type="dxa"/>
                <w:vMerge w:val="restart"/>
                <w:tcBorders>
                  <w:top w:val="single" w:sz="4" w:space="0" w:color="auto"/>
                  <w:left w:val="single" w:sz="4" w:space="0" w:color="auto"/>
                  <w:right w:val="single" w:sz="4" w:space="0" w:color="auto"/>
                </w:tcBorders>
              </w:tcPr>
            </w:tcPrChange>
          </w:tcPr>
          <w:p w14:paraId="352DE495"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559B85C5" w14:textId="77777777" w:rsidTr="00CB0C6F">
        <w:trPr>
          <w:trHeight w:val="150"/>
          <w:jc w:val="center"/>
          <w:trPrChange w:id="1222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22" w:author="Per Lindell" w:date="2023-08-11T11:26:00Z">
              <w:tcPr>
                <w:tcW w:w="2529" w:type="dxa"/>
                <w:gridSpan w:val="2"/>
                <w:vMerge/>
                <w:tcBorders>
                  <w:left w:val="single" w:sz="4" w:space="0" w:color="auto"/>
                  <w:right w:val="single" w:sz="4" w:space="0" w:color="auto"/>
                </w:tcBorders>
              </w:tcPr>
            </w:tcPrChange>
          </w:tcPr>
          <w:p w14:paraId="6A4623D4"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23" w:author="Per Lindell" w:date="2023-08-11T11:26:00Z">
              <w:tcPr>
                <w:tcW w:w="2451" w:type="dxa"/>
                <w:vMerge/>
                <w:tcBorders>
                  <w:left w:val="single" w:sz="4" w:space="0" w:color="auto"/>
                  <w:right w:val="single" w:sz="4" w:space="0" w:color="auto"/>
                </w:tcBorders>
              </w:tcPr>
            </w:tcPrChange>
          </w:tcPr>
          <w:p w14:paraId="1FD9730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24" w:author="Per Lindell" w:date="2023-08-11T11:26:00Z">
              <w:tcPr>
                <w:tcW w:w="1209" w:type="dxa"/>
                <w:gridSpan w:val="2"/>
                <w:tcBorders>
                  <w:left w:val="single" w:sz="4" w:space="0" w:color="auto"/>
                  <w:right w:val="single" w:sz="4" w:space="0" w:color="auto"/>
                </w:tcBorders>
                <w:vAlign w:val="center"/>
              </w:tcPr>
            </w:tcPrChange>
          </w:tcPr>
          <w:p w14:paraId="741DB1E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25" w:author="Per Lindell" w:date="2023-08-11T11:26:00Z">
              <w:tcPr>
                <w:tcW w:w="5706" w:type="dxa"/>
                <w:gridSpan w:val="2"/>
                <w:tcBorders>
                  <w:left w:val="single" w:sz="4" w:space="0" w:color="auto"/>
                  <w:right w:val="single" w:sz="4" w:space="0" w:color="auto"/>
                </w:tcBorders>
                <w:vAlign w:val="center"/>
              </w:tcPr>
            </w:tcPrChange>
          </w:tcPr>
          <w:p w14:paraId="323F8C4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226" w:author="Per Lindell" w:date="2023-08-11T11:26:00Z">
              <w:tcPr>
                <w:tcW w:w="2275" w:type="dxa"/>
                <w:vMerge/>
                <w:tcBorders>
                  <w:left w:val="single" w:sz="4" w:space="0" w:color="auto"/>
                  <w:bottom w:val="single" w:sz="4" w:space="0" w:color="auto"/>
                  <w:right w:val="single" w:sz="4" w:space="0" w:color="auto"/>
                </w:tcBorders>
              </w:tcPr>
            </w:tcPrChange>
          </w:tcPr>
          <w:p w14:paraId="4AF5DFE7"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773FBE5" w14:textId="77777777" w:rsidTr="00CB0C6F">
        <w:trPr>
          <w:trHeight w:val="150"/>
          <w:jc w:val="center"/>
          <w:trPrChange w:id="1222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28" w:author="Per Lindell" w:date="2023-08-11T11:26:00Z">
              <w:tcPr>
                <w:tcW w:w="2529" w:type="dxa"/>
                <w:gridSpan w:val="2"/>
                <w:vMerge w:val="restart"/>
                <w:tcBorders>
                  <w:left w:val="single" w:sz="4" w:space="0" w:color="auto"/>
                  <w:right w:val="single" w:sz="4" w:space="0" w:color="auto"/>
                </w:tcBorders>
              </w:tcPr>
            </w:tcPrChange>
          </w:tcPr>
          <w:p w14:paraId="4A67C323" w14:textId="77777777" w:rsidR="00981C22" w:rsidRPr="006C738A" w:rsidRDefault="00981C22" w:rsidP="00533AA2">
            <w:pPr>
              <w:pStyle w:val="TAC"/>
            </w:pPr>
            <w:r>
              <w:t>CA_n48(2A)-n263J</w:t>
            </w:r>
          </w:p>
        </w:tc>
        <w:tc>
          <w:tcPr>
            <w:tcW w:w="2451" w:type="dxa"/>
            <w:vMerge w:val="restart"/>
            <w:tcBorders>
              <w:left w:val="single" w:sz="4" w:space="0" w:color="auto"/>
              <w:right w:val="single" w:sz="4" w:space="0" w:color="auto"/>
            </w:tcBorders>
            <w:tcPrChange w:id="12229" w:author="Per Lindell" w:date="2023-08-11T11:26:00Z">
              <w:tcPr>
                <w:tcW w:w="2451" w:type="dxa"/>
                <w:vMerge w:val="restart"/>
                <w:tcBorders>
                  <w:left w:val="single" w:sz="4" w:space="0" w:color="auto"/>
                  <w:right w:val="single" w:sz="4" w:space="0" w:color="auto"/>
                </w:tcBorders>
              </w:tcPr>
            </w:tcPrChange>
          </w:tcPr>
          <w:p w14:paraId="09B5F72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30" w:author="Per Lindell" w:date="2023-08-11T11:26:00Z">
              <w:tcPr>
                <w:tcW w:w="1209" w:type="dxa"/>
                <w:gridSpan w:val="2"/>
                <w:tcBorders>
                  <w:left w:val="single" w:sz="4" w:space="0" w:color="auto"/>
                  <w:right w:val="single" w:sz="4" w:space="0" w:color="auto"/>
                </w:tcBorders>
                <w:vAlign w:val="center"/>
              </w:tcPr>
            </w:tcPrChange>
          </w:tcPr>
          <w:p w14:paraId="24D63F3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31" w:author="Per Lindell" w:date="2023-08-11T11:26:00Z">
              <w:tcPr>
                <w:tcW w:w="5706" w:type="dxa"/>
                <w:gridSpan w:val="2"/>
                <w:tcBorders>
                  <w:left w:val="single" w:sz="4" w:space="0" w:color="auto"/>
                  <w:right w:val="single" w:sz="4" w:space="0" w:color="auto"/>
                </w:tcBorders>
                <w:vAlign w:val="center"/>
              </w:tcPr>
            </w:tcPrChange>
          </w:tcPr>
          <w:p w14:paraId="4A43405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32" w:author="Per Lindell" w:date="2023-08-11T11:26:00Z">
              <w:tcPr>
                <w:tcW w:w="2275" w:type="dxa"/>
                <w:vMerge w:val="restart"/>
                <w:tcBorders>
                  <w:top w:val="single" w:sz="4" w:space="0" w:color="auto"/>
                  <w:left w:val="single" w:sz="4" w:space="0" w:color="auto"/>
                  <w:right w:val="single" w:sz="4" w:space="0" w:color="auto"/>
                </w:tcBorders>
              </w:tcPr>
            </w:tcPrChange>
          </w:tcPr>
          <w:p w14:paraId="11077DD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03873B3" w14:textId="77777777" w:rsidTr="00CB0C6F">
        <w:trPr>
          <w:trHeight w:val="150"/>
          <w:jc w:val="center"/>
          <w:trPrChange w:id="1223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34" w:author="Per Lindell" w:date="2023-08-11T11:26:00Z">
              <w:tcPr>
                <w:tcW w:w="2529" w:type="dxa"/>
                <w:gridSpan w:val="2"/>
                <w:vMerge/>
                <w:tcBorders>
                  <w:left w:val="single" w:sz="4" w:space="0" w:color="auto"/>
                  <w:right w:val="single" w:sz="4" w:space="0" w:color="auto"/>
                </w:tcBorders>
              </w:tcPr>
            </w:tcPrChange>
          </w:tcPr>
          <w:p w14:paraId="67936904"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35" w:author="Per Lindell" w:date="2023-08-11T11:26:00Z">
              <w:tcPr>
                <w:tcW w:w="2451" w:type="dxa"/>
                <w:vMerge/>
                <w:tcBorders>
                  <w:left w:val="single" w:sz="4" w:space="0" w:color="auto"/>
                  <w:right w:val="single" w:sz="4" w:space="0" w:color="auto"/>
                </w:tcBorders>
              </w:tcPr>
            </w:tcPrChange>
          </w:tcPr>
          <w:p w14:paraId="1D309CB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36" w:author="Per Lindell" w:date="2023-08-11T11:26:00Z">
              <w:tcPr>
                <w:tcW w:w="1209" w:type="dxa"/>
                <w:gridSpan w:val="2"/>
                <w:tcBorders>
                  <w:left w:val="single" w:sz="4" w:space="0" w:color="auto"/>
                  <w:right w:val="single" w:sz="4" w:space="0" w:color="auto"/>
                </w:tcBorders>
                <w:vAlign w:val="center"/>
              </w:tcPr>
            </w:tcPrChange>
          </w:tcPr>
          <w:p w14:paraId="6CF8DF4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37" w:author="Per Lindell" w:date="2023-08-11T11:26:00Z">
              <w:tcPr>
                <w:tcW w:w="5706" w:type="dxa"/>
                <w:gridSpan w:val="2"/>
                <w:tcBorders>
                  <w:left w:val="single" w:sz="4" w:space="0" w:color="auto"/>
                  <w:right w:val="single" w:sz="4" w:space="0" w:color="auto"/>
                </w:tcBorders>
                <w:vAlign w:val="center"/>
              </w:tcPr>
            </w:tcPrChange>
          </w:tcPr>
          <w:p w14:paraId="229AE65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238" w:author="Per Lindell" w:date="2023-08-11T11:26:00Z">
              <w:tcPr>
                <w:tcW w:w="2275" w:type="dxa"/>
                <w:vMerge/>
                <w:tcBorders>
                  <w:left w:val="single" w:sz="4" w:space="0" w:color="auto"/>
                  <w:bottom w:val="single" w:sz="4" w:space="0" w:color="auto"/>
                  <w:right w:val="single" w:sz="4" w:space="0" w:color="auto"/>
                </w:tcBorders>
              </w:tcPr>
            </w:tcPrChange>
          </w:tcPr>
          <w:p w14:paraId="2B824908"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87E760A" w14:textId="77777777" w:rsidTr="00CB0C6F">
        <w:trPr>
          <w:trHeight w:val="150"/>
          <w:jc w:val="center"/>
          <w:trPrChange w:id="1223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40" w:author="Per Lindell" w:date="2023-08-11T11:26:00Z">
              <w:tcPr>
                <w:tcW w:w="2529" w:type="dxa"/>
                <w:gridSpan w:val="2"/>
                <w:vMerge w:val="restart"/>
                <w:tcBorders>
                  <w:left w:val="single" w:sz="4" w:space="0" w:color="auto"/>
                  <w:right w:val="single" w:sz="4" w:space="0" w:color="auto"/>
                </w:tcBorders>
              </w:tcPr>
            </w:tcPrChange>
          </w:tcPr>
          <w:p w14:paraId="50BB71EB" w14:textId="77777777" w:rsidR="00981C22" w:rsidRPr="006C738A" w:rsidRDefault="00981C22" w:rsidP="00533AA2">
            <w:pPr>
              <w:pStyle w:val="TAC"/>
            </w:pPr>
            <w:r>
              <w:t>CA_n48(2A)-n263K</w:t>
            </w:r>
          </w:p>
        </w:tc>
        <w:tc>
          <w:tcPr>
            <w:tcW w:w="2451" w:type="dxa"/>
            <w:vMerge w:val="restart"/>
            <w:tcBorders>
              <w:left w:val="single" w:sz="4" w:space="0" w:color="auto"/>
              <w:right w:val="single" w:sz="4" w:space="0" w:color="auto"/>
            </w:tcBorders>
            <w:tcPrChange w:id="12241" w:author="Per Lindell" w:date="2023-08-11T11:26:00Z">
              <w:tcPr>
                <w:tcW w:w="2451" w:type="dxa"/>
                <w:vMerge w:val="restart"/>
                <w:tcBorders>
                  <w:left w:val="single" w:sz="4" w:space="0" w:color="auto"/>
                  <w:right w:val="single" w:sz="4" w:space="0" w:color="auto"/>
                </w:tcBorders>
              </w:tcPr>
            </w:tcPrChange>
          </w:tcPr>
          <w:p w14:paraId="420E20AF"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42" w:author="Per Lindell" w:date="2023-08-11T11:26:00Z">
              <w:tcPr>
                <w:tcW w:w="1209" w:type="dxa"/>
                <w:gridSpan w:val="2"/>
                <w:tcBorders>
                  <w:left w:val="single" w:sz="4" w:space="0" w:color="auto"/>
                  <w:right w:val="single" w:sz="4" w:space="0" w:color="auto"/>
                </w:tcBorders>
                <w:vAlign w:val="center"/>
              </w:tcPr>
            </w:tcPrChange>
          </w:tcPr>
          <w:p w14:paraId="3308AB0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43" w:author="Per Lindell" w:date="2023-08-11T11:26:00Z">
              <w:tcPr>
                <w:tcW w:w="5706" w:type="dxa"/>
                <w:gridSpan w:val="2"/>
                <w:tcBorders>
                  <w:left w:val="single" w:sz="4" w:space="0" w:color="auto"/>
                  <w:right w:val="single" w:sz="4" w:space="0" w:color="auto"/>
                </w:tcBorders>
                <w:vAlign w:val="center"/>
              </w:tcPr>
            </w:tcPrChange>
          </w:tcPr>
          <w:p w14:paraId="6E95C9A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44" w:author="Per Lindell" w:date="2023-08-11T11:26:00Z">
              <w:tcPr>
                <w:tcW w:w="2275" w:type="dxa"/>
                <w:vMerge w:val="restart"/>
                <w:tcBorders>
                  <w:top w:val="single" w:sz="4" w:space="0" w:color="auto"/>
                  <w:left w:val="single" w:sz="4" w:space="0" w:color="auto"/>
                  <w:right w:val="single" w:sz="4" w:space="0" w:color="auto"/>
                </w:tcBorders>
              </w:tcPr>
            </w:tcPrChange>
          </w:tcPr>
          <w:p w14:paraId="0366595A"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12A7A8B" w14:textId="77777777" w:rsidTr="00CB0C6F">
        <w:trPr>
          <w:trHeight w:val="150"/>
          <w:jc w:val="center"/>
          <w:trPrChange w:id="1224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46" w:author="Per Lindell" w:date="2023-08-11T11:26:00Z">
              <w:tcPr>
                <w:tcW w:w="2529" w:type="dxa"/>
                <w:gridSpan w:val="2"/>
                <w:vMerge/>
                <w:tcBorders>
                  <w:left w:val="single" w:sz="4" w:space="0" w:color="auto"/>
                  <w:right w:val="single" w:sz="4" w:space="0" w:color="auto"/>
                </w:tcBorders>
              </w:tcPr>
            </w:tcPrChange>
          </w:tcPr>
          <w:p w14:paraId="768314C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47" w:author="Per Lindell" w:date="2023-08-11T11:26:00Z">
              <w:tcPr>
                <w:tcW w:w="2451" w:type="dxa"/>
                <w:vMerge/>
                <w:tcBorders>
                  <w:left w:val="single" w:sz="4" w:space="0" w:color="auto"/>
                  <w:right w:val="single" w:sz="4" w:space="0" w:color="auto"/>
                </w:tcBorders>
              </w:tcPr>
            </w:tcPrChange>
          </w:tcPr>
          <w:p w14:paraId="1DC10A8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48" w:author="Per Lindell" w:date="2023-08-11T11:26:00Z">
              <w:tcPr>
                <w:tcW w:w="1209" w:type="dxa"/>
                <w:gridSpan w:val="2"/>
                <w:tcBorders>
                  <w:left w:val="single" w:sz="4" w:space="0" w:color="auto"/>
                  <w:right w:val="single" w:sz="4" w:space="0" w:color="auto"/>
                </w:tcBorders>
                <w:vAlign w:val="center"/>
              </w:tcPr>
            </w:tcPrChange>
          </w:tcPr>
          <w:p w14:paraId="11BCEC9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49" w:author="Per Lindell" w:date="2023-08-11T11:26:00Z">
              <w:tcPr>
                <w:tcW w:w="5706" w:type="dxa"/>
                <w:gridSpan w:val="2"/>
                <w:tcBorders>
                  <w:left w:val="single" w:sz="4" w:space="0" w:color="auto"/>
                  <w:right w:val="single" w:sz="4" w:space="0" w:color="auto"/>
                </w:tcBorders>
                <w:vAlign w:val="center"/>
              </w:tcPr>
            </w:tcPrChange>
          </w:tcPr>
          <w:p w14:paraId="17CCAAF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250" w:author="Per Lindell" w:date="2023-08-11T11:26:00Z">
              <w:tcPr>
                <w:tcW w:w="2275" w:type="dxa"/>
                <w:vMerge/>
                <w:tcBorders>
                  <w:left w:val="single" w:sz="4" w:space="0" w:color="auto"/>
                  <w:bottom w:val="single" w:sz="4" w:space="0" w:color="auto"/>
                  <w:right w:val="single" w:sz="4" w:space="0" w:color="auto"/>
                </w:tcBorders>
              </w:tcPr>
            </w:tcPrChange>
          </w:tcPr>
          <w:p w14:paraId="21C72D88"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7FD14CA" w14:textId="77777777" w:rsidTr="00CB0C6F">
        <w:trPr>
          <w:trHeight w:val="150"/>
          <w:jc w:val="center"/>
          <w:trPrChange w:id="1225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52" w:author="Per Lindell" w:date="2023-08-11T11:26:00Z">
              <w:tcPr>
                <w:tcW w:w="2529" w:type="dxa"/>
                <w:gridSpan w:val="2"/>
                <w:vMerge w:val="restart"/>
                <w:tcBorders>
                  <w:left w:val="single" w:sz="4" w:space="0" w:color="auto"/>
                  <w:right w:val="single" w:sz="4" w:space="0" w:color="auto"/>
                </w:tcBorders>
              </w:tcPr>
            </w:tcPrChange>
          </w:tcPr>
          <w:p w14:paraId="05AC12EC" w14:textId="77777777" w:rsidR="00981C22" w:rsidRPr="006C738A" w:rsidRDefault="00981C22" w:rsidP="00533AA2">
            <w:pPr>
              <w:pStyle w:val="TAC"/>
            </w:pPr>
            <w:r>
              <w:t>CA_n48(2A)-n263L</w:t>
            </w:r>
          </w:p>
        </w:tc>
        <w:tc>
          <w:tcPr>
            <w:tcW w:w="2451" w:type="dxa"/>
            <w:vMerge w:val="restart"/>
            <w:tcBorders>
              <w:left w:val="single" w:sz="4" w:space="0" w:color="auto"/>
              <w:right w:val="single" w:sz="4" w:space="0" w:color="auto"/>
            </w:tcBorders>
            <w:tcPrChange w:id="12253" w:author="Per Lindell" w:date="2023-08-11T11:26:00Z">
              <w:tcPr>
                <w:tcW w:w="2451" w:type="dxa"/>
                <w:vMerge w:val="restart"/>
                <w:tcBorders>
                  <w:left w:val="single" w:sz="4" w:space="0" w:color="auto"/>
                  <w:right w:val="single" w:sz="4" w:space="0" w:color="auto"/>
                </w:tcBorders>
              </w:tcPr>
            </w:tcPrChange>
          </w:tcPr>
          <w:p w14:paraId="355E94EB"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54" w:author="Per Lindell" w:date="2023-08-11T11:26:00Z">
              <w:tcPr>
                <w:tcW w:w="1209" w:type="dxa"/>
                <w:gridSpan w:val="2"/>
                <w:tcBorders>
                  <w:left w:val="single" w:sz="4" w:space="0" w:color="auto"/>
                  <w:right w:val="single" w:sz="4" w:space="0" w:color="auto"/>
                </w:tcBorders>
                <w:vAlign w:val="center"/>
              </w:tcPr>
            </w:tcPrChange>
          </w:tcPr>
          <w:p w14:paraId="0883C32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55" w:author="Per Lindell" w:date="2023-08-11T11:26:00Z">
              <w:tcPr>
                <w:tcW w:w="5706" w:type="dxa"/>
                <w:gridSpan w:val="2"/>
                <w:tcBorders>
                  <w:left w:val="single" w:sz="4" w:space="0" w:color="auto"/>
                  <w:right w:val="single" w:sz="4" w:space="0" w:color="auto"/>
                </w:tcBorders>
                <w:vAlign w:val="center"/>
              </w:tcPr>
            </w:tcPrChange>
          </w:tcPr>
          <w:p w14:paraId="41E2897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56" w:author="Per Lindell" w:date="2023-08-11T11:26:00Z">
              <w:tcPr>
                <w:tcW w:w="2275" w:type="dxa"/>
                <w:vMerge w:val="restart"/>
                <w:tcBorders>
                  <w:top w:val="single" w:sz="4" w:space="0" w:color="auto"/>
                  <w:left w:val="single" w:sz="4" w:space="0" w:color="auto"/>
                  <w:right w:val="single" w:sz="4" w:space="0" w:color="auto"/>
                </w:tcBorders>
              </w:tcPr>
            </w:tcPrChange>
          </w:tcPr>
          <w:p w14:paraId="2AC022A0"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2FC0177" w14:textId="77777777" w:rsidTr="00CB0C6F">
        <w:trPr>
          <w:trHeight w:val="150"/>
          <w:jc w:val="center"/>
          <w:trPrChange w:id="1225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58" w:author="Per Lindell" w:date="2023-08-11T11:26:00Z">
              <w:tcPr>
                <w:tcW w:w="2529" w:type="dxa"/>
                <w:gridSpan w:val="2"/>
                <w:vMerge/>
                <w:tcBorders>
                  <w:left w:val="single" w:sz="4" w:space="0" w:color="auto"/>
                  <w:right w:val="single" w:sz="4" w:space="0" w:color="auto"/>
                </w:tcBorders>
              </w:tcPr>
            </w:tcPrChange>
          </w:tcPr>
          <w:p w14:paraId="331359DB"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59" w:author="Per Lindell" w:date="2023-08-11T11:26:00Z">
              <w:tcPr>
                <w:tcW w:w="2451" w:type="dxa"/>
                <w:vMerge/>
                <w:tcBorders>
                  <w:left w:val="single" w:sz="4" w:space="0" w:color="auto"/>
                  <w:right w:val="single" w:sz="4" w:space="0" w:color="auto"/>
                </w:tcBorders>
              </w:tcPr>
            </w:tcPrChange>
          </w:tcPr>
          <w:p w14:paraId="086B038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60" w:author="Per Lindell" w:date="2023-08-11T11:26:00Z">
              <w:tcPr>
                <w:tcW w:w="1209" w:type="dxa"/>
                <w:gridSpan w:val="2"/>
                <w:tcBorders>
                  <w:left w:val="single" w:sz="4" w:space="0" w:color="auto"/>
                  <w:right w:val="single" w:sz="4" w:space="0" w:color="auto"/>
                </w:tcBorders>
                <w:vAlign w:val="center"/>
              </w:tcPr>
            </w:tcPrChange>
          </w:tcPr>
          <w:p w14:paraId="0C73D54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61" w:author="Per Lindell" w:date="2023-08-11T11:26:00Z">
              <w:tcPr>
                <w:tcW w:w="5706" w:type="dxa"/>
                <w:gridSpan w:val="2"/>
                <w:tcBorders>
                  <w:left w:val="single" w:sz="4" w:space="0" w:color="auto"/>
                  <w:right w:val="single" w:sz="4" w:space="0" w:color="auto"/>
                </w:tcBorders>
                <w:vAlign w:val="center"/>
              </w:tcPr>
            </w:tcPrChange>
          </w:tcPr>
          <w:p w14:paraId="52CA8A5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262" w:author="Per Lindell" w:date="2023-08-11T11:26:00Z">
              <w:tcPr>
                <w:tcW w:w="2275" w:type="dxa"/>
                <w:vMerge/>
                <w:tcBorders>
                  <w:left w:val="single" w:sz="4" w:space="0" w:color="auto"/>
                  <w:bottom w:val="single" w:sz="4" w:space="0" w:color="auto"/>
                  <w:right w:val="single" w:sz="4" w:space="0" w:color="auto"/>
                </w:tcBorders>
              </w:tcPr>
            </w:tcPrChange>
          </w:tcPr>
          <w:p w14:paraId="3F2B161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6E3E0ED" w14:textId="77777777" w:rsidTr="00CB0C6F">
        <w:trPr>
          <w:trHeight w:val="150"/>
          <w:jc w:val="center"/>
          <w:trPrChange w:id="1226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64" w:author="Per Lindell" w:date="2023-08-11T11:26:00Z">
              <w:tcPr>
                <w:tcW w:w="2529" w:type="dxa"/>
                <w:gridSpan w:val="2"/>
                <w:vMerge w:val="restart"/>
                <w:tcBorders>
                  <w:left w:val="single" w:sz="4" w:space="0" w:color="auto"/>
                  <w:right w:val="single" w:sz="4" w:space="0" w:color="auto"/>
                </w:tcBorders>
              </w:tcPr>
            </w:tcPrChange>
          </w:tcPr>
          <w:p w14:paraId="48D13581" w14:textId="77777777" w:rsidR="00981C22" w:rsidRPr="006C738A" w:rsidRDefault="00981C22" w:rsidP="00533AA2">
            <w:pPr>
              <w:pStyle w:val="TAC"/>
            </w:pPr>
            <w:r>
              <w:t>CA_n48(2A)-n263M</w:t>
            </w:r>
          </w:p>
        </w:tc>
        <w:tc>
          <w:tcPr>
            <w:tcW w:w="2451" w:type="dxa"/>
            <w:vMerge w:val="restart"/>
            <w:tcBorders>
              <w:left w:val="single" w:sz="4" w:space="0" w:color="auto"/>
              <w:right w:val="single" w:sz="4" w:space="0" w:color="auto"/>
            </w:tcBorders>
            <w:tcPrChange w:id="12265" w:author="Per Lindell" w:date="2023-08-11T11:26:00Z">
              <w:tcPr>
                <w:tcW w:w="2451" w:type="dxa"/>
                <w:vMerge w:val="restart"/>
                <w:tcBorders>
                  <w:left w:val="single" w:sz="4" w:space="0" w:color="auto"/>
                  <w:right w:val="single" w:sz="4" w:space="0" w:color="auto"/>
                </w:tcBorders>
              </w:tcPr>
            </w:tcPrChange>
          </w:tcPr>
          <w:p w14:paraId="1CFE78B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66" w:author="Per Lindell" w:date="2023-08-11T11:26:00Z">
              <w:tcPr>
                <w:tcW w:w="1209" w:type="dxa"/>
                <w:gridSpan w:val="2"/>
                <w:tcBorders>
                  <w:left w:val="single" w:sz="4" w:space="0" w:color="auto"/>
                  <w:right w:val="single" w:sz="4" w:space="0" w:color="auto"/>
                </w:tcBorders>
                <w:vAlign w:val="center"/>
              </w:tcPr>
            </w:tcPrChange>
          </w:tcPr>
          <w:p w14:paraId="69690E8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67" w:author="Per Lindell" w:date="2023-08-11T11:26:00Z">
              <w:tcPr>
                <w:tcW w:w="5706" w:type="dxa"/>
                <w:gridSpan w:val="2"/>
                <w:tcBorders>
                  <w:left w:val="single" w:sz="4" w:space="0" w:color="auto"/>
                  <w:right w:val="single" w:sz="4" w:space="0" w:color="auto"/>
                </w:tcBorders>
                <w:vAlign w:val="center"/>
              </w:tcPr>
            </w:tcPrChange>
          </w:tcPr>
          <w:p w14:paraId="7E5FC81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68" w:author="Per Lindell" w:date="2023-08-11T11:26:00Z">
              <w:tcPr>
                <w:tcW w:w="2275" w:type="dxa"/>
                <w:vMerge w:val="restart"/>
                <w:tcBorders>
                  <w:top w:val="single" w:sz="4" w:space="0" w:color="auto"/>
                  <w:left w:val="single" w:sz="4" w:space="0" w:color="auto"/>
                  <w:right w:val="single" w:sz="4" w:space="0" w:color="auto"/>
                </w:tcBorders>
              </w:tcPr>
            </w:tcPrChange>
          </w:tcPr>
          <w:p w14:paraId="3B8BA273"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13A5F24" w14:textId="77777777" w:rsidTr="00CB0C6F">
        <w:trPr>
          <w:trHeight w:val="150"/>
          <w:jc w:val="center"/>
          <w:trPrChange w:id="1226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70" w:author="Per Lindell" w:date="2023-08-11T11:26:00Z">
              <w:tcPr>
                <w:tcW w:w="2529" w:type="dxa"/>
                <w:gridSpan w:val="2"/>
                <w:vMerge/>
                <w:tcBorders>
                  <w:left w:val="single" w:sz="4" w:space="0" w:color="auto"/>
                  <w:right w:val="single" w:sz="4" w:space="0" w:color="auto"/>
                </w:tcBorders>
              </w:tcPr>
            </w:tcPrChange>
          </w:tcPr>
          <w:p w14:paraId="1F38EB6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71" w:author="Per Lindell" w:date="2023-08-11T11:26:00Z">
              <w:tcPr>
                <w:tcW w:w="2451" w:type="dxa"/>
                <w:vMerge/>
                <w:tcBorders>
                  <w:left w:val="single" w:sz="4" w:space="0" w:color="auto"/>
                  <w:right w:val="single" w:sz="4" w:space="0" w:color="auto"/>
                </w:tcBorders>
              </w:tcPr>
            </w:tcPrChange>
          </w:tcPr>
          <w:p w14:paraId="65AC438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72" w:author="Per Lindell" w:date="2023-08-11T11:26:00Z">
              <w:tcPr>
                <w:tcW w:w="1209" w:type="dxa"/>
                <w:gridSpan w:val="2"/>
                <w:tcBorders>
                  <w:left w:val="single" w:sz="4" w:space="0" w:color="auto"/>
                  <w:right w:val="single" w:sz="4" w:space="0" w:color="auto"/>
                </w:tcBorders>
                <w:vAlign w:val="center"/>
              </w:tcPr>
            </w:tcPrChange>
          </w:tcPr>
          <w:p w14:paraId="1CA6B1B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73" w:author="Per Lindell" w:date="2023-08-11T11:26:00Z">
              <w:tcPr>
                <w:tcW w:w="5706" w:type="dxa"/>
                <w:gridSpan w:val="2"/>
                <w:tcBorders>
                  <w:left w:val="single" w:sz="4" w:space="0" w:color="auto"/>
                  <w:right w:val="single" w:sz="4" w:space="0" w:color="auto"/>
                </w:tcBorders>
                <w:vAlign w:val="center"/>
              </w:tcPr>
            </w:tcPrChange>
          </w:tcPr>
          <w:p w14:paraId="41FB702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274" w:author="Per Lindell" w:date="2023-08-11T11:26:00Z">
              <w:tcPr>
                <w:tcW w:w="2275" w:type="dxa"/>
                <w:vMerge/>
                <w:tcBorders>
                  <w:left w:val="single" w:sz="4" w:space="0" w:color="auto"/>
                  <w:bottom w:val="single" w:sz="4" w:space="0" w:color="auto"/>
                  <w:right w:val="single" w:sz="4" w:space="0" w:color="auto"/>
                </w:tcBorders>
              </w:tcPr>
            </w:tcPrChange>
          </w:tcPr>
          <w:p w14:paraId="660A390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D8A58A2" w14:textId="77777777" w:rsidTr="00CB0C6F">
        <w:trPr>
          <w:trHeight w:val="150"/>
          <w:jc w:val="center"/>
          <w:trPrChange w:id="1227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76" w:author="Per Lindell" w:date="2023-08-11T11:26:00Z">
              <w:tcPr>
                <w:tcW w:w="2529" w:type="dxa"/>
                <w:gridSpan w:val="2"/>
                <w:vMerge w:val="restart"/>
                <w:tcBorders>
                  <w:left w:val="single" w:sz="4" w:space="0" w:color="auto"/>
                  <w:right w:val="single" w:sz="4" w:space="0" w:color="auto"/>
                </w:tcBorders>
              </w:tcPr>
            </w:tcPrChange>
          </w:tcPr>
          <w:p w14:paraId="2760B841" w14:textId="77777777" w:rsidR="00981C22" w:rsidRPr="006C738A" w:rsidRDefault="00981C22" w:rsidP="00533AA2">
            <w:pPr>
              <w:pStyle w:val="TAC"/>
            </w:pPr>
            <w:r>
              <w:t>CA_n48B-n263A</w:t>
            </w:r>
          </w:p>
        </w:tc>
        <w:tc>
          <w:tcPr>
            <w:tcW w:w="2451" w:type="dxa"/>
            <w:vMerge w:val="restart"/>
            <w:tcBorders>
              <w:left w:val="single" w:sz="4" w:space="0" w:color="auto"/>
              <w:right w:val="single" w:sz="4" w:space="0" w:color="auto"/>
            </w:tcBorders>
            <w:tcPrChange w:id="12277" w:author="Per Lindell" w:date="2023-08-11T11:26:00Z">
              <w:tcPr>
                <w:tcW w:w="2451" w:type="dxa"/>
                <w:vMerge w:val="restart"/>
                <w:tcBorders>
                  <w:left w:val="single" w:sz="4" w:space="0" w:color="auto"/>
                  <w:right w:val="single" w:sz="4" w:space="0" w:color="auto"/>
                </w:tcBorders>
              </w:tcPr>
            </w:tcPrChange>
          </w:tcPr>
          <w:p w14:paraId="448956BA"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78" w:author="Per Lindell" w:date="2023-08-11T11:26:00Z">
              <w:tcPr>
                <w:tcW w:w="1209" w:type="dxa"/>
                <w:gridSpan w:val="2"/>
                <w:tcBorders>
                  <w:left w:val="single" w:sz="4" w:space="0" w:color="auto"/>
                  <w:right w:val="single" w:sz="4" w:space="0" w:color="auto"/>
                </w:tcBorders>
                <w:vAlign w:val="center"/>
              </w:tcPr>
            </w:tcPrChange>
          </w:tcPr>
          <w:p w14:paraId="63D0F17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79" w:author="Per Lindell" w:date="2023-08-11T11:26:00Z">
              <w:tcPr>
                <w:tcW w:w="5706" w:type="dxa"/>
                <w:gridSpan w:val="2"/>
                <w:tcBorders>
                  <w:left w:val="single" w:sz="4" w:space="0" w:color="auto"/>
                  <w:right w:val="single" w:sz="4" w:space="0" w:color="auto"/>
                </w:tcBorders>
                <w:vAlign w:val="center"/>
              </w:tcPr>
            </w:tcPrChange>
          </w:tcPr>
          <w:p w14:paraId="61CD330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280" w:author="Per Lindell" w:date="2023-08-11T11:26:00Z">
              <w:tcPr>
                <w:tcW w:w="2275" w:type="dxa"/>
                <w:vMerge w:val="restart"/>
                <w:tcBorders>
                  <w:top w:val="single" w:sz="4" w:space="0" w:color="auto"/>
                  <w:left w:val="single" w:sz="4" w:space="0" w:color="auto"/>
                  <w:right w:val="single" w:sz="4" w:space="0" w:color="auto"/>
                </w:tcBorders>
              </w:tcPr>
            </w:tcPrChange>
          </w:tcPr>
          <w:p w14:paraId="182BA5F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E7F4141" w14:textId="77777777" w:rsidTr="00CB0C6F">
        <w:trPr>
          <w:trHeight w:val="150"/>
          <w:jc w:val="center"/>
          <w:trPrChange w:id="1228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82" w:author="Per Lindell" w:date="2023-08-11T11:26:00Z">
              <w:tcPr>
                <w:tcW w:w="2529" w:type="dxa"/>
                <w:gridSpan w:val="2"/>
                <w:vMerge/>
                <w:tcBorders>
                  <w:left w:val="single" w:sz="4" w:space="0" w:color="auto"/>
                  <w:right w:val="single" w:sz="4" w:space="0" w:color="auto"/>
                </w:tcBorders>
              </w:tcPr>
            </w:tcPrChange>
          </w:tcPr>
          <w:p w14:paraId="1F77144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83" w:author="Per Lindell" w:date="2023-08-11T11:26:00Z">
              <w:tcPr>
                <w:tcW w:w="2451" w:type="dxa"/>
                <w:vMerge/>
                <w:tcBorders>
                  <w:left w:val="single" w:sz="4" w:space="0" w:color="auto"/>
                  <w:right w:val="single" w:sz="4" w:space="0" w:color="auto"/>
                </w:tcBorders>
              </w:tcPr>
            </w:tcPrChange>
          </w:tcPr>
          <w:p w14:paraId="3651779B"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84" w:author="Per Lindell" w:date="2023-08-11T11:26:00Z">
              <w:tcPr>
                <w:tcW w:w="1209" w:type="dxa"/>
                <w:gridSpan w:val="2"/>
                <w:tcBorders>
                  <w:left w:val="single" w:sz="4" w:space="0" w:color="auto"/>
                  <w:right w:val="single" w:sz="4" w:space="0" w:color="auto"/>
                </w:tcBorders>
                <w:vAlign w:val="center"/>
              </w:tcPr>
            </w:tcPrChange>
          </w:tcPr>
          <w:p w14:paraId="6E66354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85" w:author="Per Lindell" w:date="2023-08-11T11:26:00Z">
              <w:tcPr>
                <w:tcW w:w="5706" w:type="dxa"/>
                <w:gridSpan w:val="2"/>
                <w:tcBorders>
                  <w:left w:val="single" w:sz="4" w:space="0" w:color="auto"/>
                  <w:right w:val="single" w:sz="4" w:space="0" w:color="auto"/>
                </w:tcBorders>
                <w:vAlign w:val="center"/>
              </w:tcPr>
            </w:tcPrChange>
          </w:tcPr>
          <w:p w14:paraId="6217831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286" w:author="Per Lindell" w:date="2023-08-11T11:26:00Z">
              <w:tcPr>
                <w:tcW w:w="2275" w:type="dxa"/>
                <w:vMerge/>
                <w:tcBorders>
                  <w:left w:val="single" w:sz="4" w:space="0" w:color="auto"/>
                  <w:bottom w:val="single" w:sz="4" w:space="0" w:color="auto"/>
                  <w:right w:val="single" w:sz="4" w:space="0" w:color="auto"/>
                </w:tcBorders>
              </w:tcPr>
            </w:tcPrChange>
          </w:tcPr>
          <w:p w14:paraId="3B0D0B8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7D5F70" w14:paraId="0FF9CEB6" w14:textId="77777777" w:rsidTr="00CB0C6F">
        <w:trPr>
          <w:trHeight w:val="150"/>
          <w:jc w:val="center"/>
          <w:trPrChange w:id="1228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88" w:author="Per Lindell" w:date="2023-08-11T11:26:00Z">
              <w:tcPr>
                <w:tcW w:w="2529" w:type="dxa"/>
                <w:gridSpan w:val="2"/>
                <w:vMerge w:val="restart"/>
                <w:tcBorders>
                  <w:left w:val="single" w:sz="4" w:space="0" w:color="auto"/>
                  <w:right w:val="single" w:sz="4" w:space="0" w:color="auto"/>
                </w:tcBorders>
              </w:tcPr>
            </w:tcPrChange>
          </w:tcPr>
          <w:p w14:paraId="72F7624E" w14:textId="77777777" w:rsidR="00981C22" w:rsidRPr="006C738A" w:rsidRDefault="00981C22" w:rsidP="00533AA2">
            <w:pPr>
              <w:pStyle w:val="TAC"/>
            </w:pPr>
            <w:r>
              <w:t>CA_n48B-n263G</w:t>
            </w:r>
          </w:p>
        </w:tc>
        <w:tc>
          <w:tcPr>
            <w:tcW w:w="2451" w:type="dxa"/>
            <w:vMerge w:val="restart"/>
            <w:tcBorders>
              <w:left w:val="single" w:sz="4" w:space="0" w:color="auto"/>
              <w:right w:val="single" w:sz="4" w:space="0" w:color="auto"/>
            </w:tcBorders>
            <w:tcPrChange w:id="12289" w:author="Per Lindell" w:date="2023-08-11T11:26:00Z">
              <w:tcPr>
                <w:tcW w:w="2451" w:type="dxa"/>
                <w:vMerge w:val="restart"/>
                <w:tcBorders>
                  <w:left w:val="single" w:sz="4" w:space="0" w:color="auto"/>
                  <w:right w:val="single" w:sz="4" w:space="0" w:color="auto"/>
                </w:tcBorders>
              </w:tcPr>
            </w:tcPrChange>
          </w:tcPr>
          <w:p w14:paraId="178348BE" w14:textId="77777777" w:rsidR="00981C22" w:rsidRPr="0006421B" w:rsidRDefault="00981C22" w:rsidP="00533AA2">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Change w:id="12290" w:author="Per Lindell" w:date="2023-08-11T11:26:00Z">
              <w:tcPr>
                <w:tcW w:w="1209" w:type="dxa"/>
                <w:gridSpan w:val="2"/>
                <w:tcBorders>
                  <w:left w:val="single" w:sz="4" w:space="0" w:color="auto"/>
                  <w:right w:val="single" w:sz="4" w:space="0" w:color="auto"/>
                </w:tcBorders>
                <w:vAlign w:val="center"/>
              </w:tcPr>
            </w:tcPrChange>
          </w:tcPr>
          <w:p w14:paraId="228A64FC"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4" w:type="dxa"/>
            <w:gridSpan w:val="2"/>
            <w:tcBorders>
              <w:left w:val="single" w:sz="4" w:space="0" w:color="auto"/>
              <w:right w:val="single" w:sz="4" w:space="0" w:color="auto"/>
            </w:tcBorders>
            <w:vAlign w:val="center"/>
            <w:tcPrChange w:id="12291" w:author="Per Lindell" w:date="2023-08-11T11:26:00Z">
              <w:tcPr>
                <w:tcW w:w="5706" w:type="dxa"/>
                <w:gridSpan w:val="2"/>
                <w:tcBorders>
                  <w:left w:val="single" w:sz="4" w:space="0" w:color="auto"/>
                  <w:right w:val="single" w:sz="4" w:space="0" w:color="auto"/>
                </w:tcBorders>
                <w:vAlign w:val="center"/>
              </w:tcPr>
            </w:tcPrChange>
          </w:tcPr>
          <w:p w14:paraId="3250E7B9"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Change w:id="12292" w:author="Per Lindell" w:date="2023-08-11T11:26:00Z">
              <w:tcPr>
                <w:tcW w:w="2275" w:type="dxa"/>
                <w:vMerge w:val="restart"/>
                <w:tcBorders>
                  <w:top w:val="single" w:sz="4" w:space="0" w:color="auto"/>
                  <w:left w:val="single" w:sz="4" w:space="0" w:color="auto"/>
                  <w:right w:val="single" w:sz="4" w:space="0" w:color="auto"/>
                </w:tcBorders>
              </w:tcPr>
            </w:tcPrChange>
          </w:tcPr>
          <w:p w14:paraId="64D66551" w14:textId="77777777" w:rsidR="00981C22" w:rsidRPr="007D5F70" w:rsidRDefault="00981C22" w:rsidP="00533AA2">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81C22" w:rsidRPr="007D5F70" w14:paraId="06D1F02D" w14:textId="77777777" w:rsidTr="00CB0C6F">
        <w:trPr>
          <w:trHeight w:val="150"/>
          <w:jc w:val="center"/>
          <w:trPrChange w:id="1229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94" w:author="Per Lindell" w:date="2023-08-11T11:26:00Z">
              <w:tcPr>
                <w:tcW w:w="2529" w:type="dxa"/>
                <w:gridSpan w:val="2"/>
                <w:vMerge/>
                <w:tcBorders>
                  <w:left w:val="single" w:sz="4" w:space="0" w:color="auto"/>
                  <w:right w:val="single" w:sz="4" w:space="0" w:color="auto"/>
                </w:tcBorders>
              </w:tcPr>
            </w:tcPrChange>
          </w:tcPr>
          <w:p w14:paraId="7D7BE060" w14:textId="77777777" w:rsidR="00981C22" w:rsidRPr="007D5F70" w:rsidRDefault="00981C22" w:rsidP="00533AA2">
            <w:pPr>
              <w:pStyle w:val="TAC"/>
              <w:rPr>
                <w:lang w:val="es-CO"/>
              </w:rPr>
            </w:pPr>
          </w:p>
        </w:tc>
        <w:tc>
          <w:tcPr>
            <w:tcW w:w="2451" w:type="dxa"/>
            <w:vMerge/>
            <w:tcBorders>
              <w:left w:val="single" w:sz="4" w:space="0" w:color="auto"/>
              <w:right w:val="single" w:sz="4" w:space="0" w:color="auto"/>
            </w:tcBorders>
            <w:tcPrChange w:id="12295" w:author="Per Lindell" w:date="2023-08-11T11:26:00Z">
              <w:tcPr>
                <w:tcW w:w="2451" w:type="dxa"/>
                <w:vMerge/>
                <w:tcBorders>
                  <w:left w:val="single" w:sz="4" w:space="0" w:color="auto"/>
                  <w:right w:val="single" w:sz="4" w:space="0" w:color="auto"/>
                </w:tcBorders>
              </w:tcPr>
            </w:tcPrChange>
          </w:tcPr>
          <w:p w14:paraId="145BAEED" w14:textId="77777777" w:rsidR="00981C22" w:rsidRPr="007D5F70" w:rsidRDefault="00981C22" w:rsidP="00533AA2">
            <w:pPr>
              <w:pStyle w:val="TAC"/>
              <w:rPr>
                <w:lang w:val="es-CO"/>
              </w:rPr>
            </w:pPr>
          </w:p>
        </w:tc>
        <w:tc>
          <w:tcPr>
            <w:tcW w:w="1209" w:type="dxa"/>
            <w:gridSpan w:val="2"/>
            <w:tcBorders>
              <w:left w:val="single" w:sz="4" w:space="0" w:color="auto"/>
              <w:right w:val="single" w:sz="4" w:space="0" w:color="auto"/>
            </w:tcBorders>
            <w:vAlign w:val="center"/>
            <w:tcPrChange w:id="12296" w:author="Per Lindell" w:date="2023-08-11T11:26:00Z">
              <w:tcPr>
                <w:tcW w:w="1209" w:type="dxa"/>
                <w:gridSpan w:val="2"/>
                <w:tcBorders>
                  <w:left w:val="single" w:sz="4" w:space="0" w:color="auto"/>
                  <w:right w:val="single" w:sz="4" w:space="0" w:color="auto"/>
                </w:tcBorders>
                <w:vAlign w:val="center"/>
              </w:tcPr>
            </w:tcPrChange>
          </w:tcPr>
          <w:p w14:paraId="1C526AE1"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4" w:type="dxa"/>
            <w:gridSpan w:val="2"/>
            <w:tcBorders>
              <w:left w:val="single" w:sz="4" w:space="0" w:color="auto"/>
              <w:right w:val="single" w:sz="4" w:space="0" w:color="auto"/>
            </w:tcBorders>
            <w:vAlign w:val="center"/>
            <w:tcPrChange w:id="12297" w:author="Per Lindell" w:date="2023-08-11T11:26:00Z">
              <w:tcPr>
                <w:tcW w:w="5706" w:type="dxa"/>
                <w:gridSpan w:val="2"/>
                <w:tcBorders>
                  <w:left w:val="single" w:sz="4" w:space="0" w:color="auto"/>
                  <w:right w:val="single" w:sz="4" w:space="0" w:color="auto"/>
                </w:tcBorders>
                <w:vAlign w:val="center"/>
              </w:tcPr>
            </w:tcPrChange>
          </w:tcPr>
          <w:p w14:paraId="20DAF6BB"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Change w:id="12298" w:author="Per Lindell" w:date="2023-08-11T11:26:00Z">
              <w:tcPr>
                <w:tcW w:w="2275" w:type="dxa"/>
                <w:vMerge/>
                <w:tcBorders>
                  <w:left w:val="single" w:sz="4" w:space="0" w:color="auto"/>
                  <w:bottom w:val="single" w:sz="4" w:space="0" w:color="auto"/>
                  <w:right w:val="single" w:sz="4" w:space="0" w:color="auto"/>
                </w:tcBorders>
              </w:tcPr>
            </w:tcPrChange>
          </w:tcPr>
          <w:p w14:paraId="0B38383B" w14:textId="77777777" w:rsidR="00981C22" w:rsidRPr="007D5F70" w:rsidRDefault="00981C22" w:rsidP="00533AA2">
            <w:pPr>
              <w:keepNext/>
              <w:keepLines/>
              <w:spacing w:after="0"/>
              <w:jc w:val="center"/>
              <w:rPr>
                <w:rFonts w:ascii="Arial" w:eastAsia="MS Mincho" w:hAnsi="Arial"/>
                <w:sz w:val="18"/>
                <w:lang w:val="es-CO" w:eastAsia="zh-CN"/>
              </w:rPr>
            </w:pPr>
          </w:p>
        </w:tc>
      </w:tr>
      <w:tr w:rsidR="00981C22" w:rsidRPr="007D5F70" w14:paraId="07155C58" w14:textId="77777777" w:rsidTr="00CB0C6F">
        <w:trPr>
          <w:trHeight w:val="150"/>
          <w:jc w:val="center"/>
          <w:trPrChange w:id="1229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00" w:author="Per Lindell" w:date="2023-08-11T11:26:00Z">
              <w:tcPr>
                <w:tcW w:w="2529" w:type="dxa"/>
                <w:gridSpan w:val="2"/>
                <w:vMerge w:val="restart"/>
                <w:tcBorders>
                  <w:left w:val="single" w:sz="4" w:space="0" w:color="auto"/>
                  <w:right w:val="single" w:sz="4" w:space="0" w:color="auto"/>
                </w:tcBorders>
              </w:tcPr>
            </w:tcPrChange>
          </w:tcPr>
          <w:p w14:paraId="3EF79F6D" w14:textId="77777777" w:rsidR="00981C22" w:rsidRPr="007D5F70" w:rsidRDefault="00981C22" w:rsidP="00533AA2">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Change w:id="12301" w:author="Per Lindell" w:date="2023-08-11T11:26:00Z">
              <w:tcPr>
                <w:tcW w:w="2451" w:type="dxa"/>
                <w:vMerge w:val="restart"/>
                <w:tcBorders>
                  <w:left w:val="single" w:sz="4" w:space="0" w:color="auto"/>
                  <w:right w:val="single" w:sz="4" w:space="0" w:color="auto"/>
                </w:tcBorders>
              </w:tcPr>
            </w:tcPrChange>
          </w:tcPr>
          <w:p w14:paraId="3CABF177" w14:textId="77777777" w:rsidR="00981C22" w:rsidRPr="0006421B" w:rsidRDefault="00981C22" w:rsidP="00533AA2">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Change w:id="12302" w:author="Per Lindell" w:date="2023-08-11T11:26:00Z">
              <w:tcPr>
                <w:tcW w:w="1209" w:type="dxa"/>
                <w:gridSpan w:val="2"/>
                <w:tcBorders>
                  <w:left w:val="single" w:sz="4" w:space="0" w:color="auto"/>
                  <w:right w:val="single" w:sz="4" w:space="0" w:color="auto"/>
                </w:tcBorders>
                <w:vAlign w:val="center"/>
              </w:tcPr>
            </w:tcPrChange>
          </w:tcPr>
          <w:p w14:paraId="2B5B260B"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4" w:type="dxa"/>
            <w:gridSpan w:val="2"/>
            <w:tcBorders>
              <w:left w:val="single" w:sz="4" w:space="0" w:color="auto"/>
              <w:right w:val="single" w:sz="4" w:space="0" w:color="auto"/>
            </w:tcBorders>
            <w:vAlign w:val="center"/>
            <w:tcPrChange w:id="12303" w:author="Per Lindell" w:date="2023-08-11T11:26:00Z">
              <w:tcPr>
                <w:tcW w:w="5706" w:type="dxa"/>
                <w:gridSpan w:val="2"/>
                <w:tcBorders>
                  <w:left w:val="single" w:sz="4" w:space="0" w:color="auto"/>
                  <w:right w:val="single" w:sz="4" w:space="0" w:color="auto"/>
                </w:tcBorders>
                <w:vAlign w:val="center"/>
              </w:tcPr>
            </w:tcPrChange>
          </w:tcPr>
          <w:p w14:paraId="62CF363B"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Change w:id="12304" w:author="Per Lindell" w:date="2023-08-11T11:26:00Z">
              <w:tcPr>
                <w:tcW w:w="2275" w:type="dxa"/>
                <w:vMerge w:val="restart"/>
                <w:tcBorders>
                  <w:top w:val="single" w:sz="4" w:space="0" w:color="auto"/>
                  <w:left w:val="single" w:sz="4" w:space="0" w:color="auto"/>
                  <w:right w:val="single" w:sz="4" w:space="0" w:color="auto"/>
                </w:tcBorders>
              </w:tcPr>
            </w:tcPrChange>
          </w:tcPr>
          <w:p w14:paraId="42606527" w14:textId="77777777" w:rsidR="00981C22" w:rsidRPr="007D5F70" w:rsidRDefault="00981C22" w:rsidP="00533AA2">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81C22" w:rsidRPr="007D5F70" w14:paraId="7B2E85B1" w14:textId="77777777" w:rsidTr="00CB0C6F">
        <w:trPr>
          <w:trHeight w:val="150"/>
          <w:jc w:val="center"/>
          <w:trPrChange w:id="1230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06" w:author="Per Lindell" w:date="2023-08-11T11:26:00Z">
              <w:tcPr>
                <w:tcW w:w="2529" w:type="dxa"/>
                <w:gridSpan w:val="2"/>
                <w:vMerge/>
                <w:tcBorders>
                  <w:left w:val="single" w:sz="4" w:space="0" w:color="auto"/>
                  <w:right w:val="single" w:sz="4" w:space="0" w:color="auto"/>
                </w:tcBorders>
              </w:tcPr>
            </w:tcPrChange>
          </w:tcPr>
          <w:p w14:paraId="598440E8" w14:textId="77777777" w:rsidR="00981C22" w:rsidRPr="007D5F70" w:rsidRDefault="00981C22" w:rsidP="00533AA2">
            <w:pPr>
              <w:pStyle w:val="TAC"/>
              <w:rPr>
                <w:lang w:val="es-CO"/>
              </w:rPr>
            </w:pPr>
          </w:p>
        </w:tc>
        <w:tc>
          <w:tcPr>
            <w:tcW w:w="2451" w:type="dxa"/>
            <w:vMerge/>
            <w:tcBorders>
              <w:left w:val="single" w:sz="4" w:space="0" w:color="auto"/>
              <w:right w:val="single" w:sz="4" w:space="0" w:color="auto"/>
            </w:tcBorders>
            <w:tcPrChange w:id="12307" w:author="Per Lindell" w:date="2023-08-11T11:26:00Z">
              <w:tcPr>
                <w:tcW w:w="2451" w:type="dxa"/>
                <w:vMerge/>
                <w:tcBorders>
                  <w:left w:val="single" w:sz="4" w:space="0" w:color="auto"/>
                  <w:right w:val="single" w:sz="4" w:space="0" w:color="auto"/>
                </w:tcBorders>
              </w:tcPr>
            </w:tcPrChange>
          </w:tcPr>
          <w:p w14:paraId="41BAF32D" w14:textId="77777777" w:rsidR="00981C22" w:rsidRPr="007D5F70" w:rsidRDefault="00981C22" w:rsidP="00533AA2">
            <w:pPr>
              <w:pStyle w:val="TAC"/>
              <w:rPr>
                <w:lang w:val="es-CO"/>
              </w:rPr>
            </w:pPr>
          </w:p>
        </w:tc>
        <w:tc>
          <w:tcPr>
            <w:tcW w:w="1209" w:type="dxa"/>
            <w:gridSpan w:val="2"/>
            <w:tcBorders>
              <w:left w:val="single" w:sz="4" w:space="0" w:color="auto"/>
              <w:right w:val="single" w:sz="4" w:space="0" w:color="auto"/>
            </w:tcBorders>
            <w:vAlign w:val="center"/>
            <w:tcPrChange w:id="12308" w:author="Per Lindell" w:date="2023-08-11T11:26:00Z">
              <w:tcPr>
                <w:tcW w:w="1209" w:type="dxa"/>
                <w:gridSpan w:val="2"/>
                <w:tcBorders>
                  <w:left w:val="single" w:sz="4" w:space="0" w:color="auto"/>
                  <w:right w:val="single" w:sz="4" w:space="0" w:color="auto"/>
                </w:tcBorders>
                <w:vAlign w:val="center"/>
              </w:tcPr>
            </w:tcPrChange>
          </w:tcPr>
          <w:p w14:paraId="3C0FD898"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4" w:type="dxa"/>
            <w:gridSpan w:val="2"/>
            <w:tcBorders>
              <w:left w:val="single" w:sz="4" w:space="0" w:color="auto"/>
              <w:right w:val="single" w:sz="4" w:space="0" w:color="auto"/>
            </w:tcBorders>
            <w:vAlign w:val="center"/>
            <w:tcPrChange w:id="12309" w:author="Per Lindell" w:date="2023-08-11T11:26:00Z">
              <w:tcPr>
                <w:tcW w:w="5706" w:type="dxa"/>
                <w:gridSpan w:val="2"/>
                <w:tcBorders>
                  <w:left w:val="single" w:sz="4" w:space="0" w:color="auto"/>
                  <w:right w:val="single" w:sz="4" w:space="0" w:color="auto"/>
                </w:tcBorders>
                <w:vAlign w:val="center"/>
              </w:tcPr>
            </w:tcPrChange>
          </w:tcPr>
          <w:p w14:paraId="46F5117D"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Change w:id="12310" w:author="Per Lindell" w:date="2023-08-11T11:26:00Z">
              <w:tcPr>
                <w:tcW w:w="2275" w:type="dxa"/>
                <w:vMerge/>
                <w:tcBorders>
                  <w:left w:val="single" w:sz="4" w:space="0" w:color="auto"/>
                  <w:bottom w:val="single" w:sz="4" w:space="0" w:color="auto"/>
                  <w:right w:val="single" w:sz="4" w:space="0" w:color="auto"/>
                </w:tcBorders>
              </w:tcPr>
            </w:tcPrChange>
          </w:tcPr>
          <w:p w14:paraId="42ACD32F" w14:textId="77777777" w:rsidR="00981C22" w:rsidRPr="007D5F70" w:rsidRDefault="00981C22" w:rsidP="00533AA2">
            <w:pPr>
              <w:keepNext/>
              <w:keepLines/>
              <w:spacing w:after="0"/>
              <w:jc w:val="center"/>
              <w:rPr>
                <w:rFonts w:ascii="Arial" w:eastAsia="MS Mincho" w:hAnsi="Arial"/>
                <w:sz w:val="18"/>
                <w:lang w:val="es-CO" w:eastAsia="zh-CN"/>
              </w:rPr>
            </w:pPr>
          </w:p>
        </w:tc>
      </w:tr>
      <w:tr w:rsidR="00981C22" w:rsidRPr="006C738A" w14:paraId="33400FE4" w14:textId="77777777" w:rsidTr="00CB0C6F">
        <w:trPr>
          <w:trHeight w:val="150"/>
          <w:jc w:val="center"/>
          <w:trPrChange w:id="1231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12" w:author="Per Lindell" w:date="2023-08-11T11:26:00Z">
              <w:tcPr>
                <w:tcW w:w="2529" w:type="dxa"/>
                <w:gridSpan w:val="2"/>
                <w:vMerge w:val="restart"/>
                <w:tcBorders>
                  <w:left w:val="single" w:sz="4" w:space="0" w:color="auto"/>
                  <w:right w:val="single" w:sz="4" w:space="0" w:color="auto"/>
                </w:tcBorders>
              </w:tcPr>
            </w:tcPrChange>
          </w:tcPr>
          <w:p w14:paraId="42CBCC6A" w14:textId="77777777" w:rsidR="00981C22" w:rsidRPr="006C738A" w:rsidRDefault="00981C22" w:rsidP="00533AA2">
            <w:pPr>
              <w:pStyle w:val="TAC"/>
            </w:pPr>
            <w:r w:rsidRPr="007D5F70">
              <w:rPr>
                <w:lang w:val="es-CO"/>
              </w:rPr>
              <w:t>CA_n48</w:t>
            </w:r>
            <w:r>
              <w:t>B-n263I</w:t>
            </w:r>
          </w:p>
          <w:p w14:paraId="1F6DD4C1" w14:textId="77777777" w:rsidR="00981C22" w:rsidRPr="006C738A" w:rsidRDefault="00981C22" w:rsidP="00533AA2">
            <w:pPr>
              <w:pStyle w:val="TAC"/>
            </w:pPr>
          </w:p>
        </w:tc>
        <w:tc>
          <w:tcPr>
            <w:tcW w:w="2451" w:type="dxa"/>
            <w:vMerge w:val="restart"/>
            <w:tcBorders>
              <w:left w:val="single" w:sz="4" w:space="0" w:color="auto"/>
              <w:right w:val="single" w:sz="4" w:space="0" w:color="auto"/>
            </w:tcBorders>
            <w:tcPrChange w:id="12313" w:author="Per Lindell" w:date="2023-08-11T11:26:00Z">
              <w:tcPr>
                <w:tcW w:w="2451" w:type="dxa"/>
                <w:vMerge w:val="restart"/>
                <w:tcBorders>
                  <w:left w:val="single" w:sz="4" w:space="0" w:color="auto"/>
                  <w:right w:val="single" w:sz="4" w:space="0" w:color="auto"/>
                </w:tcBorders>
              </w:tcPr>
            </w:tcPrChange>
          </w:tcPr>
          <w:p w14:paraId="5387A636"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314" w:author="Per Lindell" w:date="2023-08-11T11:26:00Z">
              <w:tcPr>
                <w:tcW w:w="1209" w:type="dxa"/>
                <w:gridSpan w:val="2"/>
                <w:tcBorders>
                  <w:left w:val="single" w:sz="4" w:space="0" w:color="auto"/>
                  <w:right w:val="single" w:sz="4" w:space="0" w:color="auto"/>
                </w:tcBorders>
                <w:vAlign w:val="center"/>
              </w:tcPr>
            </w:tcPrChange>
          </w:tcPr>
          <w:p w14:paraId="1600450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15" w:author="Per Lindell" w:date="2023-08-11T11:26:00Z">
              <w:tcPr>
                <w:tcW w:w="5706" w:type="dxa"/>
                <w:gridSpan w:val="2"/>
                <w:tcBorders>
                  <w:left w:val="single" w:sz="4" w:space="0" w:color="auto"/>
                  <w:right w:val="single" w:sz="4" w:space="0" w:color="auto"/>
                </w:tcBorders>
                <w:vAlign w:val="center"/>
              </w:tcPr>
            </w:tcPrChange>
          </w:tcPr>
          <w:p w14:paraId="2363F39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16" w:author="Per Lindell" w:date="2023-08-11T11:26:00Z">
              <w:tcPr>
                <w:tcW w:w="2275" w:type="dxa"/>
                <w:vMerge w:val="restart"/>
                <w:tcBorders>
                  <w:top w:val="single" w:sz="4" w:space="0" w:color="auto"/>
                  <w:left w:val="single" w:sz="4" w:space="0" w:color="auto"/>
                  <w:right w:val="single" w:sz="4" w:space="0" w:color="auto"/>
                </w:tcBorders>
              </w:tcPr>
            </w:tcPrChange>
          </w:tcPr>
          <w:p w14:paraId="4C855CA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E3AE3FC" w14:textId="77777777" w:rsidTr="00CB0C6F">
        <w:trPr>
          <w:trHeight w:val="150"/>
          <w:jc w:val="center"/>
          <w:trPrChange w:id="1231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18" w:author="Per Lindell" w:date="2023-08-11T11:26:00Z">
              <w:tcPr>
                <w:tcW w:w="2529" w:type="dxa"/>
                <w:gridSpan w:val="2"/>
                <w:vMerge/>
                <w:tcBorders>
                  <w:left w:val="single" w:sz="4" w:space="0" w:color="auto"/>
                  <w:right w:val="single" w:sz="4" w:space="0" w:color="auto"/>
                </w:tcBorders>
              </w:tcPr>
            </w:tcPrChange>
          </w:tcPr>
          <w:p w14:paraId="3BAE718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19" w:author="Per Lindell" w:date="2023-08-11T11:26:00Z">
              <w:tcPr>
                <w:tcW w:w="2451" w:type="dxa"/>
                <w:vMerge/>
                <w:tcBorders>
                  <w:left w:val="single" w:sz="4" w:space="0" w:color="auto"/>
                  <w:right w:val="single" w:sz="4" w:space="0" w:color="auto"/>
                </w:tcBorders>
              </w:tcPr>
            </w:tcPrChange>
          </w:tcPr>
          <w:p w14:paraId="2E45F76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20" w:author="Per Lindell" w:date="2023-08-11T11:26:00Z">
              <w:tcPr>
                <w:tcW w:w="1209" w:type="dxa"/>
                <w:gridSpan w:val="2"/>
                <w:tcBorders>
                  <w:left w:val="single" w:sz="4" w:space="0" w:color="auto"/>
                  <w:right w:val="single" w:sz="4" w:space="0" w:color="auto"/>
                </w:tcBorders>
                <w:vAlign w:val="center"/>
              </w:tcPr>
            </w:tcPrChange>
          </w:tcPr>
          <w:p w14:paraId="4D30D61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21" w:author="Per Lindell" w:date="2023-08-11T11:26:00Z">
              <w:tcPr>
                <w:tcW w:w="5706" w:type="dxa"/>
                <w:gridSpan w:val="2"/>
                <w:tcBorders>
                  <w:left w:val="single" w:sz="4" w:space="0" w:color="auto"/>
                  <w:right w:val="single" w:sz="4" w:space="0" w:color="auto"/>
                </w:tcBorders>
                <w:vAlign w:val="center"/>
              </w:tcPr>
            </w:tcPrChange>
          </w:tcPr>
          <w:p w14:paraId="6592795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322" w:author="Per Lindell" w:date="2023-08-11T11:26:00Z">
              <w:tcPr>
                <w:tcW w:w="2275" w:type="dxa"/>
                <w:vMerge/>
                <w:tcBorders>
                  <w:left w:val="single" w:sz="4" w:space="0" w:color="auto"/>
                  <w:bottom w:val="single" w:sz="4" w:space="0" w:color="auto"/>
                  <w:right w:val="single" w:sz="4" w:space="0" w:color="auto"/>
                </w:tcBorders>
              </w:tcPr>
            </w:tcPrChange>
          </w:tcPr>
          <w:p w14:paraId="3F44D20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4306940D" w14:textId="77777777" w:rsidTr="00CB0C6F">
        <w:trPr>
          <w:trHeight w:val="150"/>
          <w:jc w:val="center"/>
          <w:trPrChange w:id="1232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24" w:author="Per Lindell" w:date="2023-08-11T11:26:00Z">
              <w:tcPr>
                <w:tcW w:w="2529" w:type="dxa"/>
                <w:gridSpan w:val="2"/>
                <w:vMerge w:val="restart"/>
                <w:tcBorders>
                  <w:left w:val="single" w:sz="4" w:space="0" w:color="auto"/>
                  <w:right w:val="single" w:sz="4" w:space="0" w:color="auto"/>
                </w:tcBorders>
              </w:tcPr>
            </w:tcPrChange>
          </w:tcPr>
          <w:p w14:paraId="44491B48" w14:textId="77777777" w:rsidR="00981C22" w:rsidRPr="006C738A" w:rsidRDefault="00981C22" w:rsidP="00533AA2">
            <w:pPr>
              <w:pStyle w:val="TAC"/>
            </w:pPr>
            <w:r>
              <w:t>CA_n48B-n263J</w:t>
            </w:r>
          </w:p>
        </w:tc>
        <w:tc>
          <w:tcPr>
            <w:tcW w:w="2451" w:type="dxa"/>
            <w:vMerge w:val="restart"/>
            <w:tcBorders>
              <w:left w:val="single" w:sz="4" w:space="0" w:color="auto"/>
              <w:right w:val="single" w:sz="4" w:space="0" w:color="auto"/>
            </w:tcBorders>
            <w:tcPrChange w:id="12325" w:author="Per Lindell" w:date="2023-08-11T11:26:00Z">
              <w:tcPr>
                <w:tcW w:w="2451" w:type="dxa"/>
                <w:vMerge w:val="restart"/>
                <w:tcBorders>
                  <w:left w:val="single" w:sz="4" w:space="0" w:color="auto"/>
                  <w:right w:val="single" w:sz="4" w:space="0" w:color="auto"/>
                </w:tcBorders>
              </w:tcPr>
            </w:tcPrChange>
          </w:tcPr>
          <w:p w14:paraId="43A85FBD"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26" w:author="Per Lindell" w:date="2023-08-11T11:26:00Z">
              <w:tcPr>
                <w:tcW w:w="1209" w:type="dxa"/>
                <w:gridSpan w:val="2"/>
                <w:tcBorders>
                  <w:left w:val="single" w:sz="4" w:space="0" w:color="auto"/>
                  <w:right w:val="single" w:sz="4" w:space="0" w:color="auto"/>
                </w:tcBorders>
                <w:vAlign w:val="center"/>
              </w:tcPr>
            </w:tcPrChange>
          </w:tcPr>
          <w:p w14:paraId="2D6DB38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27" w:author="Per Lindell" w:date="2023-08-11T11:26:00Z">
              <w:tcPr>
                <w:tcW w:w="5706" w:type="dxa"/>
                <w:gridSpan w:val="2"/>
                <w:tcBorders>
                  <w:left w:val="single" w:sz="4" w:space="0" w:color="auto"/>
                  <w:right w:val="single" w:sz="4" w:space="0" w:color="auto"/>
                </w:tcBorders>
                <w:vAlign w:val="center"/>
              </w:tcPr>
            </w:tcPrChange>
          </w:tcPr>
          <w:p w14:paraId="648DCC3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28" w:author="Per Lindell" w:date="2023-08-11T11:26:00Z">
              <w:tcPr>
                <w:tcW w:w="2275" w:type="dxa"/>
                <w:vMerge w:val="restart"/>
                <w:tcBorders>
                  <w:top w:val="single" w:sz="4" w:space="0" w:color="auto"/>
                  <w:left w:val="single" w:sz="4" w:space="0" w:color="auto"/>
                  <w:right w:val="single" w:sz="4" w:space="0" w:color="auto"/>
                </w:tcBorders>
              </w:tcPr>
            </w:tcPrChange>
          </w:tcPr>
          <w:p w14:paraId="2EDF2E79"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7BE27DA" w14:textId="77777777" w:rsidTr="00CB0C6F">
        <w:trPr>
          <w:trHeight w:val="150"/>
          <w:jc w:val="center"/>
          <w:trPrChange w:id="1232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30" w:author="Per Lindell" w:date="2023-08-11T11:26:00Z">
              <w:tcPr>
                <w:tcW w:w="2529" w:type="dxa"/>
                <w:gridSpan w:val="2"/>
                <w:vMerge/>
                <w:tcBorders>
                  <w:left w:val="single" w:sz="4" w:space="0" w:color="auto"/>
                  <w:right w:val="single" w:sz="4" w:space="0" w:color="auto"/>
                </w:tcBorders>
              </w:tcPr>
            </w:tcPrChange>
          </w:tcPr>
          <w:p w14:paraId="6E6A841F"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31" w:author="Per Lindell" w:date="2023-08-11T11:26:00Z">
              <w:tcPr>
                <w:tcW w:w="2451" w:type="dxa"/>
                <w:vMerge/>
                <w:tcBorders>
                  <w:left w:val="single" w:sz="4" w:space="0" w:color="auto"/>
                  <w:right w:val="single" w:sz="4" w:space="0" w:color="auto"/>
                </w:tcBorders>
              </w:tcPr>
            </w:tcPrChange>
          </w:tcPr>
          <w:p w14:paraId="075B8B75"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32" w:author="Per Lindell" w:date="2023-08-11T11:26:00Z">
              <w:tcPr>
                <w:tcW w:w="1209" w:type="dxa"/>
                <w:gridSpan w:val="2"/>
                <w:tcBorders>
                  <w:left w:val="single" w:sz="4" w:space="0" w:color="auto"/>
                  <w:right w:val="single" w:sz="4" w:space="0" w:color="auto"/>
                </w:tcBorders>
                <w:vAlign w:val="center"/>
              </w:tcPr>
            </w:tcPrChange>
          </w:tcPr>
          <w:p w14:paraId="5E01B41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33" w:author="Per Lindell" w:date="2023-08-11T11:26:00Z">
              <w:tcPr>
                <w:tcW w:w="5706" w:type="dxa"/>
                <w:gridSpan w:val="2"/>
                <w:tcBorders>
                  <w:left w:val="single" w:sz="4" w:space="0" w:color="auto"/>
                  <w:right w:val="single" w:sz="4" w:space="0" w:color="auto"/>
                </w:tcBorders>
                <w:vAlign w:val="center"/>
              </w:tcPr>
            </w:tcPrChange>
          </w:tcPr>
          <w:p w14:paraId="02668CC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334" w:author="Per Lindell" w:date="2023-08-11T11:26:00Z">
              <w:tcPr>
                <w:tcW w:w="2275" w:type="dxa"/>
                <w:vMerge/>
                <w:tcBorders>
                  <w:left w:val="single" w:sz="4" w:space="0" w:color="auto"/>
                  <w:bottom w:val="single" w:sz="4" w:space="0" w:color="auto"/>
                  <w:right w:val="single" w:sz="4" w:space="0" w:color="auto"/>
                </w:tcBorders>
              </w:tcPr>
            </w:tcPrChange>
          </w:tcPr>
          <w:p w14:paraId="33329D0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3AC49A5" w14:textId="77777777" w:rsidTr="00CB0C6F">
        <w:trPr>
          <w:trHeight w:val="150"/>
          <w:jc w:val="center"/>
          <w:trPrChange w:id="1233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36" w:author="Per Lindell" w:date="2023-08-11T11:26:00Z">
              <w:tcPr>
                <w:tcW w:w="2529" w:type="dxa"/>
                <w:gridSpan w:val="2"/>
                <w:vMerge w:val="restart"/>
                <w:tcBorders>
                  <w:left w:val="single" w:sz="4" w:space="0" w:color="auto"/>
                  <w:right w:val="single" w:sz="4" w:space="0" w:color="auto"/>
                </w:tcBorders>
              </w:tcPr>
            </w:tcPrChange>
          </w:tcPr>
          <w:p w14:paraId="150BA3AD" w14:textId="77777777" w:rsidR="00981C22" w:rsidRPr="006C738A" w:rsidRDefault="00981C22" w:rsidP="00533AA2">
            <w:pPr>
              <w:pStyle w:val="TAC"/>
            </w:pPr>
            <w:r>
              <w:t>CA_n48B-n263K</w:t>
            </w:r>
          </w:p>
        </w:tc>
        <w:tc>
          <w:tcPr>
            <w:tcW w:w="2451" w:type="dxa"/>
            <w:vMerge w:val="restart"/>
            <w:tcBorders>
              <w:left w:val="single" w:sz="4" w:space="0" w:color="auto"/>
              <w:right w:val="single" w:sz="4" w:space="0" w:color="auto"/>
            </w:tcBorders>
            <w:tcPrChange w:id="12337" w:author="Per Lindell" w:date="2023-08-11T11:26:00Z">
              <w:tcPr>
                <w:tcW w:w="2451" w:type="dxa"/>
                <w:vMerge w:val="restart"/>
                <w:tcBorders>
                  <w:left w:val="single" w:sz="4" w:space="0" w:color="auto"/>
                  <w:right w:val="single" w:sz="4" w:space="0" w:color="auto"/>
                </w:tcBorders>
              </w:tcPr>
            </w:tcPrChange>
          </w:tcPr>
          <w:p w14:paraId="7A92D04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38" w:author="Per Lindell" w:date="2023-08-11T11:26:00Z">
              <w:tcPr>
                <w:tcW w:w="1209" w:type="dxa"/>
                <w:gridSpan w:val="2"/>
                <w:tcBorders>
                  <w:left w:val="single" w:sz="4" w:space="0" w:color="auto"/>
                  <w:right w:val="single" w:sz="4" w:space="0" w:color="auto"/>
                </w:tcBorders>
                <w:vAlign w:val="center"/>
              </w:tcPr>
            </w:tcPrChange>
          </w:tcPr>
          <w:p w14:paraId="6D4D28F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39" w:author="Per Lindell" w:date="2023-08-11T11:26:00Z">
              <w:tcPr>
                <w:tcW w:w="5706" w:type="dxa"/>
                <w:gridSpan w:val="2"/>
                <w:tcBorders>
                  <w:left w:val="single" w:sz="4" w:space="0" w:color="auto"/>
                  <w:right w:val="single" w:sz="4" w:space="0" w:color="auto"/>
                </w:tcBorders>
                <w:vAlign w:val="center"/>
              </w:tcPr>
            </w:tcPrChange>
          </w:tcPr>
          <w:p w14:paraId="442A025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40" w:author="Per Lindell" w:date="2023-08-11T11:26:00Z">
              <w:tcPr>
                <w:tcW w:w="2275" w:type="dxa"/>
                <w:vMerge w:val="restart"/>
                <w:tcBorders>
                  <w:top w:val="single" w:sz="4" w:space="0" w:color="auto"/>
                  <w:left w:val="single" w:sz="4" w:space="0" w:color="auto"/>
                  <w:right w:val="single" w:sz="4" w:space="0" w:color="auto"/>
                </w:tcBorders>
              </w:tcPr>
            </w:tcPrChange>
          </w:tcPr>
          <w:p w14:paraId="1AA7D53D"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9BE633A" w14:textId="77777777" w:rsidTr="00CB0C6F">
        <w:trPr>
          <w:trHeight w:val="150"/>
          <w:jc w:val="center"/>
          <w:trPrChange w:id="1234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42" w:author="Per Lindell" w:date="2023-08-11T11:26:00Z">
              <w:tcPr>
                <w:tcW w:w="2529" w:type="dxa"/>
                <w:gridSpan w:val="2"/>
                <w:vMerge/>
                <w:tcBorders>
                  <w:left w:val="single" w:sz="4" w:space="0" w:color="auto"/>
                  <w:right w:val="single" w:sz="4" w:space="0" w:color="auto"/>
                </w:tcBorders>
              </w:tcPr>
            </w:tcPrChange>
          </w:tcPr>
          <w:p w14:paraId="7392198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43" w:author="Per Lindell" w:date="2023-08-11T11:26:00Z">
              <w:tcPr>
                <w:tcW w:w="2451" w:type="dxa"/>
                <w:vMerge/>
                <w:tcBorders>
                  <w:left w:val="single" w:sz="4" w:space="0" w:color="auto"/>
                  <w:right w:val="single" w:sz="4" w:space="0" w:color="auto"/>
                </w:tcBorders>
              </w:tcPr>
            </w:tcPrChange>
          </w:tcPr>
          <w:p w14:paraId="46EA410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44" w:author="Per Lindell" w:date="2023-08-11T11:26:00Z">
              <w:tcPr>
                <w:tcW w:w="1209" w:type="dxa"/>
                <w:gridSpan w:val="2"/>
                <w:tcBorders>
                  <w:left w:val="single" w:sz="4" w:space="0" w:color="auto"/>
                  <w:right w:val="single" w:sz="4" w:space="0" w:color="auto"/>
                </w:tcBorders>
                <w:vAlign w:val="center"/>
              </w:tcPr>
            </w:tcPrChange>
          </w:tcPr>
          <w:p w14:paraId="23CDCCD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45" w:author="Per Lindell" w:date="2023-08-11T11:26:00Z">
              <w:tcPr>
                <w:tcW w:w="5706" w:type="dxa"/>
                <w:gridSpan w:val="2"/>
                <w:tcBorders>
                  <w:left w:val="single" w:sz="4" w:space="0" w:color="auto"/>
                  <w:right w:val="single" w:sz="4" w:space="0" w:color="auto"/>
                </w:tcBorders>
                <w:vAlign w:val="center"/>
              </w:tcPr>
            </w:tcPrChange>
          </w:tcPr>
          <w:p w14:paraId="2937198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346" w:author="Per Lindell" w:date="2023-08-11T11:26:00Z">
              <w:tcPr>
                <w:tcW w:w="2275" w:type="dxa"/>
                <w:vMerge/>
                <w:tcBorders>
                  <w:left w:val="single" w:sz="4" w:space="0" w:color="auto"/>
                  <w:bottom w:val="single" w:sz="4" w:space="0" w:color="auto"/>
                  <w:right w:val="single" w:sz="4" w:space="0" w:color="auto"/>
                </w:tcBorders>
              </w:tcPr>
            </w:tcPrChange>
          </w:tcPr>
          <w:p w14:paraId="41DB6BA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59A6D80" w14:textId="77777777" w:rsidTr="00CB0C6F">
        <w:trPr>
          <w:trHeight w:val="150"/>
          <w:jc w:val="center"/>
          <w:trPrChange w:id="1234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48" w:author="Per Lindell" w:date="2023-08-11T11:26:00Z">
              <w:tcPr>
                <w:tcW w:w="2529" w:type="dxa"/>
                <w:gridSpan w:val="2"/>
                <w:vMerge w:val="restart"/>
                <w:tcBorders>
                  <w:left w:val="single" w:sz="4" w:space="0" w:color="auto"/>
                  <w:right w:val="single" w:sz="4" w:space="0" w:color="auto"/>
                </w:tcBorders>
              </w:tcPr>
            </w:tcPrChange>
          </w:tcPr>
          <w:p w14:paraId="37F17552" w14:textId="77777777" w:rsidR="00981C22" w:rsidRPr="006C738A" w:rsidRDefault="00981C22" w:rsidP="00533AA2">
            <w:pPr>
              <w:pStyle w:val="TAC"/>
            </w:pPr>
            <w:r>
              <w:t>CA_n48B-n263L</w:t>
            </w:r>
          </w:p>
        </w:tc>
        <w:tc>
          <w:tcPr>
            <w:tcW w:w="2451" w:type="dxa"/>
            <w:vMerge w:val="restart"/>
            <w:tcBorders>
              <w:left w:val="single" w:sz="4" w:space="0" w:color="auto"/>
              <w:right w:val="single" w:sz="4" w:space="0" w:color="auto"/>
            </w:tcBorders>
            <w:tcPrChange w:id="12349" w:author="Per Lindell" w:date="2023-08-11T11:26:00Z">
              <w:tcPr>
                <w:tcW w:w="2451" w:type="dxa"/>
                <w:vMerge w:val="restart"/>
                <w:tcBorders>
                  <w:left w:val="single" w:sz="4" w:space="0" w:color="auto"/>
                  <w:right w:val="single" w:sz="4" w:space="0" w:color="auto"/>
                </w:tcBorders>
              </w:tcPr>
            </w:tcPrChange>
          </w:tcPr>
          <w:p w14:paraId="452EAF0B"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350" w:author="Per Lindell" w:date="2023-08-11T11:26:00Z">
              <w:tcPr>
                <w:tcW w:w="1209" w:type="dxa"/>
                <w:gridSpan w:val="2"/>
                <w:tcBorders>
                  <w:left w:val="single" w:sz="4" w:space="0" w:color="auto"/>
                  <w:right w:val="single" w:sz="4" w:space="0" w:color="auto"/>
                </w:tcBorders>
                <w:vAlign w:val="center"/>
              </w:tcPr>
            </w:tcPrChange>
          </w:tcPr>
          <w:p w14:paraId="2AFE142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51" w:author="Per Lindell" w:date="2023-08-11T11:26:00Z">
              <w:tcPr>
                <w:tcW w:w="5706" w:type="dxa"/>
                <w:gridSpan w:val="2"/>
                <w:tcBorders>
                  <w:left w:val="single" w:sz="4" w:space="0" w:color="auto"/>
                  <w:right w:val="single" w:sz="4" w:space="0" w:color="auto"/>
                </w:tcBorders>
                <w:vAlign w:val="center"/>
              </w:tcPr>
            </w:tcPrChange>
          </w:tcPr>
          <w:p w14:paraId="70592B1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52" w:author="Per Lindell" w:date="2023-08-11T11:26:00Z">
              <w:tcPr>
                <w:tcW w:w="2275" w:type="dxa"/>
                <w:vMerge w:val="restart"/>
                <w:tcBorders>
                  <w:top w:val="single" w:sz="4" w:space="0" w:color="auto"/>
                  <w:left w:val="single" w:sz="4" w:space="0" w:color="auto"/>
                  <w:right w:val="single" w:sz="4" w:space="0" w:color="auto"/>
                </w:tcBorders>
              </w:tcPr>
            </w:tcPrChange>
          </w:tcPr>
          <w:p w14:paraId="27D6C6EE"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AD9669F" w14:textId="77777777" w:rsidTr="00CB0C6F">
        <w:trPr>
          <w:trHeight w:val="150"/>
          <w:jc w:val="center"/>
          <w:trPrChange w:id="1235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54" w:author="Per Lindell" w:date="2023-08-11T11:26:00Z">
              <w:tcPr>
                <w:tcW w:w="2529" w:type="dxa"/>
                <w:gridSpan w:val="2"/>
                <w:vMerge/>
                <w:tcBorders>
                  <w:left w:val="single" w:sz="4" w:space="0" w:color="auto"/>
                  <w:right w:val="single" w:sz="4" w:space="0" w:color="auto"/>
                </w:tcBorders>
              </w:tcPr>
            </w:tcPrChange>
          </w:tcPr>
          <w:p w14:paraId="4067CDE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55" w:author="Per Lindell" w:date="2023-08-11T11:26:00Z">
              <w:tcPr>
                <w:tcW w:w="2451" w:type="dxa"/>
                <w:vMerge/>
                <w:tcBorders>
                  <w:left w:val="single" w:sz="4" w:space="0" w:color="auto"/>
                  <w:right w:val="single" w:sz="4" w:space="0" w:color="auto"/>
                </w:tcBorders>
              </w:tcPr>
            </w:tcPrChange>
          </w:tcPr>
          <w:p w14:paraId="6953AB7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56" w:author="Per Lindell" w:date="2023-08-11T11:26:00Z">
              <w:tcPr>
                <w:tcW w:w="1209" w:type="dxa"/>
                <w:gridSpan w:val="2"/>
                <w:tcBorders>
                  <w:left w:val="single" w:sz="4" w:space="0" w:color="auto"/>
                  <w:right w:val="single" w:sz="4" w:space="0" w:color="auto"/>
                </w:tcBorders>
                <w:vAlign w:val="center"/>
              </w:tcPr>
            </w:tcPrChange>
          </w:tcPr>
          <w:p w14:paraId="49E651D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57" w:author="Per Lindell" w:date="2023-08-11T11:26:00Z">
              <w:tcPr>
                <w:tcW w:w="5706" w:type="dxa"/>
                <w:gridSpan w:val="2"/>
                <w:tcBorders>
                  <w:left w:val="single" w:sz="4" w:space="0" w:color="auto"/>
                  <w:right w:val="single" w:sz="4" w:space="0" w:color="auto"/>
                </w:tcBorders>
                <w:vAlign w:val="center"/>
              </w:tcPr>
            </w:tcPrChange>
          </w:tcPr>
          <w:p w14:paraId="23DF96B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358" w:author="Per Lindell" w:date="2023-08-11T11:26:00Z">
              <w:tcPr>
                <w:tcW w:w="2275" w:type="dxa"/>
                <w:vMerge/>
                <w:tcBorders>
                  <w:left w:val="single" w:sz="4" w:space="0" w:color="auto"/>
                  <w:bottom w:val="single" w:sz="4" w:space="0" w:color="auto"/>
                  <w:right w:val="single" w:sz="4" w:space="0" w:color="auto"/>
                </w:tcBorders>
              </w:tcPr>
            </w:tcPrChange>
          </w:tcPr>
          <w:p w14:paraId="53A638A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682EBEB" w14:textId="77777777" w:rsidTr="00CB0C6F">
        <w:trPr>
          <w:trHeight w:val="150"/>
          <w:jc w:val="center"/>
          <w:trPrChange w:id="1235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60" w:author="Per Lindell" w:date="2023-08-11T11:26:00Z">
              <w:tcPr>
                <w:tcW w:w="2529" w:type="dxa"/>
                <w:gridSpan w:val="2"/>
                <w:vMerge w:val="restart"/>
                <w:tcBorders>
                  <w:left w:val="single" w:sz="4" w:space="0" w:color="auto"/>
                  <w:right w:val="single" w:sz="4" w:space="0" w:color="auto"/>
                </w:tcBorders>
              </w:tcPr>
            </w:tcPrChange>
          </w:tcPr>
          <w:p w14:paraId="71429B74" w14:textId="77777777" w:rsidR="00981C22" w:rsidRPr="006C738A" w:rsidRDefault="00981C22" w:rsidP="00533AA2">
            <w:pPr>
              <w:pStyle w:val="TAC"/>
            </w:pPr>
            <w:r>
              <w:t>CA_n48B-n263M</w:t>
            </w:r>
          </w:p>
        </w:tc>
        <w:tc>
          <w:tcPr>
            <w:tcW w:w="2451" w:type="dxa"/>
            <w:vMerge w:val="restart"/>
            <w:tcBorders>
              <w:left w:val="single" w:sz="4" w:space="0" w:color="auto"/>
              <w:right w:val="single" w:sz="4" w:space="0" w:color="auto"/>
            </w:tcBorders>
            <w:tcPrChange w:id="12361" w:author="Per Lindell" w:date="2023-08-11T11:26:00Z">
              <w:tcPr>
                <w:tcW w:w="2451" w:type="dxa"/>
                <w:vMerge w:val="restart"/>
                <w:tcBorders>
                  <w:left w:val="single" w:sz="4" w:space="0" w:color="auto"/>
                  <w:right w:val="single" w:sz="4" w:space="0" w:color="auto"/>
                </w:tcBorders>
              </w:tcPr>
            </w:tcPrChange>
          </w:tcPr>
          <w:p w14:paraId="2352AC1A"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62" w:author="Per Lindell" w:date="2023-08-11T11:26:00Z">
              <w:tcPr>
                <w:tcW w:w="1209" w:type="dxa"/>
                <w:gridSpan w:val="2"/>
                <w:tcBorders>
                  <w:left w:val="single" w:sz="4" w:space="0" w:color="auto"/>
                  <w:right w:val="single" w:sz="4" w:space="0" w:color="auto"/>
                </w:tcBorders>
                <w:vAlign w:val="center"/>
              </w:tcPr>
            </w:tcPrChange>
          </w:tcPr>
          <w:p w14:paraId="35A117C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63" w:author="Per Lindell" w:date="2023-08-11T11:26:00Z">
              <w:tcPr>
                <w:tcW w:w="5706" w:type="dxa"/>
                <w:gridSpan w:val="2"/>
                <w:tcBorders>
                  <w:left w:val="single" w:sz="4" w:space="0" w:color="auto"/>
                  <w:right w:val="single" w:sz="4" w:space="0" w:color="auto"/>
                </w:tcBorders>
                <w:vAlign w:val="center"/>
              </w:tcPr>
            </w:tcPrChange>
          </w:tcPr>
          <w:p w14:paraId="0019AE7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64" w:author="Per Lindell" w:date="2023-08-11T11:26:00Z">
              <w:tcPr>
                <w:tcW w:w="2275" w:type="dxa"/>
                <w:vMerge w:val="restart"/>
                <w:tcBorders>
                  <w:top w:val="single" w:sz="4" w:space="0" w:color="auto"/>
                  <w:left w:val="single" w:sz="4" w:space="0" w:color="auto"/>
                  <w:right w:val="single" w:sz="4" w:space="0" w:color="auto"/>
                </w:tcBorders>
              </w:tcPr>
            </w:tcPrChange>
          </w:tcPr>
          <w:p w14:paraId="7447EE03"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1761CC4" w14:textId="77777777" w:rsidTr="00CB0C6F">
        <w:trPr>
          <w:trHeight w:val="150"/>
          <w:jc w:val="center"/>
          <w:trPrChange w:id="1236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66" w:author="Per Lindell" w:date="2023-08-11T11:26:00Z">
              <w:tcPr>
                <w:tcW w:w="2529" w:type="dxa"/>
                <w:gridSpan w:val="2"/>
                <w:vMerge/>
                <w:tcBorders>
                  <w:left w:val="single" w:sz="4" w:space="0" w:color="auto"/>
                  <w:right w:val="single" w:sz="4" w:space="0" w:color="auto"/>
                </w:tcBorders>
              </w:tcPr>
            </w:tcPrChange>
          </w:tcPr>
          <w:p w14:paraId="67A15D2D"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67" w:author="Per Lindell" w:date="2023-08-11T11:26:00Z">
              <w:tcPr>
                <w:tcW w:w="2451" w:type="dxa"/>
                <w:vMerge/>
                <w:tcBorders>
                  <w:left w:val="single" w:sz="4" w:space="0" w:color="auto"/>
                  <w:right w:val="single" w:sz="4" w:space="0" w:color="auto"/>
                </w:tcBorders>
              </w:tcPr>
            </w:tcPrChange>
          </w:tcPr>
          <w:p w14:paraId="34807A2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68" w:author="Per Lindell" w:date="2023-08-11T11:26:00Z">
              <w:tcPr>
                <w:tcW w:w="1209" w:type="dxa"/>
                <w:gridSpan w:val="2"/>
                <w:tcBorders>
                  <w:left w:val="single" w:sz="4" w:space="0" w:color="auto"/>
                  <w:right w:val="single" w:sz="4" w:space="0" w:color="auto"/>
                </w:tcBorders>
                <w:vAlign w:val="center"/>
              </w:tcPr>
            </w:tcPrChange>
          </w:tcPr>
          <w:p w14:paraId="3FDA750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69" w:author="Per Lindell" w:date="2023-08-11T11:26:00Z">
              <w:tcPr>
                <w:tcW w:w="5706" w:type="dxa"/>
                <w:gridSpan w:val="2"/>
                <w:tcBorders>
                  <w:left w:val="single" w:sz="4" w:space="0" w:color="auto"/>
                  <w:right w:val="single" w:sz="4" w:space="0" w:color="auto"/>
                </w:tcBorders>
                <w:vAlign w:val="center"/>
              </w:tcPr>
            </w:tcPrChange>
          </w:tcPr>
          <w:p w14:paraId="3AC9092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370" w:author="Per Lindell" w:date="2023-08-11T11:26:00Z">
              <w:tcPr>
                <w:tcW w:w="2275" w:type="dxa"/>
                <w:vMerge/>
                <w:tcBorders>
                  <w:left w:val="single" w:sz="4" w:space="0" w:color="auto"/>
                  <w:bottom w:val="single" w:sz="4" w:space="0" w:color="auto"/>
                  <w:right w:val="single" w:sz="4" w:space="0" w:color="auto"/>
                </w:tcBorders>
              </w:tcPr>
            </w:tcPrChange>
          </w:tcPr>
          <w:p w14:paraId="4D70F50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5261162" w14:textId="77777777" w:rsidTr="00CB0C6F">
        <w:trPr>
          <w:trHeight w:val="150"/>
          <w:jc w:val="center"/>
          <w:trPrChange w:id="1237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72" w:author="Per Lindell" w:date="2023-08-11T11:26:00Z">
              <w:tcPr>
                <w:tcW w:w="2529" w:type="dxa"/>
                <w:gridSpan w:val="2"/>
                <w:vMerge w:val="restart"/>
                <w:tcBorders>
                  <w:left w:val="single" w:sz="4" w:space="0" w:color="auto"/>
                  <w:right w:val="single" w:sz="4" w:space="0" w:color="auto"/>
                </w:tcBorders>
              </w:tcPr>
            </w:tcPrChange>
          </w:tcPr>
          <w:p w14:paraId="2B3A364A" w14:textId="77777777" w:rsidR="00981C22" w:rsidRPr="006C738A" w:rsidRDefault="00981C22" w:rsidP="00533AA2">
            <w:pPr>
              <w:pStyle w:val="TAC"/>
            </w:pPr>
            <w:r>
              <w:t>CA_n48(A-B)-n263A</w:t>
            </w:r>
          </w:p>
        </w:tc>
        <w:tc>
          <w:tcPr>
            <w:tcW w:w="2451" w:type="dxa"/>
            <w:vMerge w:val="restart"/>
            <w:tcBorders>
              <w:left w:val="single" w:sz="4" w:space="0" w:color="auto"/>
              <w:right w:val="single" w:sz="4" w:space="0" w:color="auto"/>
            </w:tcBorders>
            <w:tcPrChange w:id="12373" w:author="Per Lindell" w:date="2023-08-11T11:26:00Z">
              <w:tcPr>
                <w:tcW w:w="2451" w:type="dxa"/>
                <w:vMerge w:val="restart"/>
                <w:tcBorders>
                  <w:left w:val="single" w:sz="4" w:space="0" w:color="auto"/>
                  <w:right w:val="single" w:sz="4" w:space="0" w:color="auto"/>
                </w:tcBorders>
              </w:tcPr>
            </w:tcPrChange>
          </w:tcPr>
          <w:p w14:paraId="7341795E"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74" w:author="Per Lindell" w:date="2023-08-11T11:26:00Z">
              <w:tcPr>
                <w:tcW w:w="1209" w:type="dxa"/>
                <w:gridSpan w:val="2"/>
                <w:tcBorders>
                  <w:left w:val="single" w:sz="4" w:space="0" w:color="auto"/>
                  <w:right w:val="single" w:sz="4" w:space="0" w:color="auto"/>
                </w:tcBorders>
                <w:vAlign w:val="center"/>
              </w:tcPr>
            </w:tcPrChange>
          </w:tcPr>
          <w:p w14:paraId="31D9F13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75" w:author="Per Lindell" w:date="2023-08-11T11:26:00Z">
              <w:tcPr>
                <w:tcW w:w="5706" w:type="dxa"/>
                <w:gridSpan w:val="2"/>
                <w:tcBorders>
                  <w:left w:val="single" w:sz="4" w:space="0" w:color="auto"/>
                  <w:right w:val="single" w:sz="4" w:space="0" w:color="auto"/>
                </w:tcBorders>
                <w:vAlign w:val="center"/>
              </w:tcPr>
            </w:tcPrChange>
          </w:tcPr>
          <w:p w14:paraId="11088A8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376" w:author="Per Lindell" w:date="2023-08-11T11:26:00Z">
              <w:tcPr>
                <w:tcW w:w="2275" w:type="dxa"/>
                <w:vMerge w:val="restart"/>
                <w:tcBorders>
                  <w:top w:val="single" w:sz="4" w:space="0" w:color="auto"/>
                  <w:left w:val="single" w:sz="4" w:space="0" w:color="auto"/>
                  <w:right w:val="single" w:sz="4" w:space="0" w:color="auto"/>
                </w:tcBorders>
              </w:tcPr>
            </w:tcPrChange>
          </w:tcPr>
          <w:p w14:paraId="0FB81173" w14:textId="77777777" w:rsidR="00981C22" w:rsidRPr="00F57E03" w:rsidRDefault="00981C22" w:rsidP="00533AA2">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23823488" w14:textId="77777777" w:rsidR="00981C22" w:rsidRPr="0006421B" w:rsidRDefault="00981C22" w:rsidP="00533AA2">
            <w:pPr>
              <w:keepNext/>
              <w:keepLines/>
              <w:spacing w:after="0"/>
              <w:jc w:val="center"/>
              <w:rPr>
                <w:rFonts w:ascii="Arial" w:eastAsia="MS Mincho" w:hAnsi="Arial"/>
                <w:b/>
                <w:sz w:val="18"/>
                <w:lang w:val="en-US" w:eastAsia="zh-CN"/>
              </w:rPr>
            </w:pPr>
          </w:p>
        </w:tc>
      </w:tr>
      <w:tr w:rsidR="00981C22" w:rsidRPr="006C738A" w14:paraId="73AB68D2" w14:textId="77777777" w:rsidTr="00CB0C6F">
        <w:trPr>
          <w:trHeight w:val="150"/>
          <w:jc w:val="center"/>
          <w:trPrChange w:id="1237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78" w:author="Per Lindell" w:date="2023-08-11T11:26:00Z">
              <w:tcPr>
                <w:tcW w:w="2529" w:type="dxa"/>
                <w:gridSpan w:val="2"/>
                <w:vMerge/>
                <w:tcBorders>
                  <w:left w:val="single" w:sz="4" w:space="0" w:color="auto"/>
                  <w:right w:val="single" w:sz="4" w:space="0" w:color="auto"/>
                </w:tcBorders>
              </w:tcPr>
            </w:tcPrChange>
          </w:tcPr>
          <w:p w14:paraId="3075BD7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79" w:author="Per Lindell" w:date="2023-08-11T11:26:00Z">
              <w:tcPr>
                <w:tcW w:w="2451" w:type="dxa"/>
                <w:vMerge/>
                <w:tcBorders>
                  <w:left w:val="single" w:sz="4" w:space="0" w:color="auto"/>
                  <w:right w:val="single" w:sz="4" w:space="0" w:color="auto"/>
                </w:tcBorders>
              </w:tcPr>
            </w:tcPrChange>
          </w:tcPr>
          <w:p w14:paraId="2FF3129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80" w:author="Per Lindell" w:date="2023-08-11T11:26:00Z">
              <w:tcPr>
                <w:tcW w:w="1209" w:type="dxa"/>
                <w:gridSpan w:val="2"/>
                <w:tcBorders>
                  <w:left w:val="single" w:sz="4" w:space="0" w:color="auto"/>
                  <w:right w:val="single" w:sz="4" w:space="0" w:color="auto"/>
                </w:tcBorders>
                <w:vAlign w:val="center"/>
              </w:tcPr>
            </w:tcPrChange>
          </w:tcPr>
          <w:p w14:paraId="1B1C1A5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81" w:author="Per Lindell" w:date="2023-08-11T11:26:00Z">
              <w:tcPr>
                <w:tcW w:w="5706" w:type="dxa"/>
                <w:gridSpan w:val="2"/>
                <w:tcBorders>
                  <w:left w:val="single" w:sz="4" w:space="0" w:color="auto"/>
                  <w:right w:val="single" w:sz="4" w:space="0" w:color="auto"/>
                </w:tcBorders>
                <w:vAlign w:val="center"/>
              </w:tcPr>
            </w:tcPrChange>
          </w:tcPr>
          <w:p w14:paraId="202A86D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382" w:author="Per Lindell" w:date="2023-08-11T11:26:00Z">
              <w:tcPr>
                <w:tcW w:w="2275" w:type="dxa"/>
                <w:vMerge/>
                <w:tcBorders>
                  <w:left w:val="single" w:sz="4" w:space="0" w:color="auto"/>
                  <w:bottom w:val="single" w:sz="4" w:space="0" w:color="auto"/>
                  <w:right w:val="single" w:sz="4" w:space="0" w:color="auto"/>
                </w:tcBorders>
              </w:tcPr>
            </w:tcPrChange>
          </w:tcPr>
          <w:p w14:paraId="1A84CCA4" w14:textId="77777777" w:rsidR="00981C22" w:rsidRPr="000F0137" w:rsidRDefault="00981C22" w:rsidP="00533AA2">
            <w:pPr>
              <w:keepNext/>
              <w:keepLines/>
              <w:spacing w:after="0"/>
              <w:jc w:val="center"/>
              <w:rPr>
                <w:rFonts w:ascii="Arial" w:eastAsia="MS Mincho" w:hAnsi="Arial"/>
                <w:b/>
                <w:sz w:val="18"/>
                <w:lang w:val="en-US" w:eastAsia="zh-CN"/>
              </w:rPr>
            </w:pPr>
          </w:p>
        </w:tc>
      </w:tr>
      <w:tr w:rsidR="00981C22" w:rsidRPr="006C738A" w14:paraId="622FB7E0" w14:textId="77777777" w:rsidTr="00CB0C6F">
        <w:trPr>
          <w:trHeight w:val="150"/>
          <w:jc w:val="center"/>
          <w:trPrChange w:id="1238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84" w:author="Per Lindell" w:date="2023-08-11T11:26:00Z">
              <w:tcPr>
                <w:tcW w:w="2529" w:type="dxa"/>
                <w:gridSpan w:val="2"/>
                <w:vMerge w:val="restart"/>
                <w:tcBorders>
                  <w:left w:val="single" w:sz="4" w:space="0" w:color="auto"/>
                  <w:right w:val="single" w:sz="4" w:space="0" w:color="auto"/>
                </w:tcBorders>
              </w:tcPr>
            </w:tcPrChange>
          </w:tcPr>
          <w:p w14:paraId="11E137CE" w14:textId="77777777" w:rsidR="00981C22" w:rsidRPr="006C738A" w:rsidRDefault="00981C22" w:rsidP="00533AA2">
            <w:pPr>
              <w:pStyle w:val="TAC"/>
            </w:pPr>
            <w:r>
              <w:t>CA_n48(A-B)-n263G</w:t>
            </w:r>
          </w:p>
        </w:tc>
        <w:tc>
          <w:tcPr>
            <w:tcW w:w="2451" w:type="dxa"/>
            <w:vMerge w:val="restart"/>
            <w:tcBorders>
              <w:left w:val="single" w:sz="4" w:space="0" w:color="auto"/>
              <w:right w:val="single" w:sz="4" w:space="0" w:color="auto"/>
            </w:tcBorders>
            <w:tcPrChange w:id="12385" w:author="Per Lindell" w:date="2023-08-11T11:26:00Z">
              <w:tcPr>
                <w:tcW w:w="2451" w:type="dxa"/>
                <w:vMerge w:val="restart"/>
                <w:tcBorders>
                  <w:left w:val="single" w:sz="4" w:space="0" w:color="auto"/>
                  <w:right w:val="single" w:sz="4" w:space="0" w:color="auto"/>
                </w:tcBorders>
              </w:tcPr>
            </w:tcPrChange>
          </w:tcPr>
          <w:p w14:paraId="08268287"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386" w:author="Per Lindell" w:date="2023-08-11T11:26:00Z">
              <w:tcPr>
                <w:tcW w:w="1209" w:type="dxa"/>
                <w:gridSpan w:val="2"/>
                <w:tcBorders>
                  <w:left w:val="single" w:sz="4" w:space="0" w:color="auto"/>
                  <w:right w:val="single" w:sz="4" w:space="0" w:color="auto"/>
                </w:tcBorders>
                <w:vAlign w:val="center"/>
              </w:tcPr>
            </w:tcPrChange>
          </w:tcPr>
          <w:p w14:paraId="486A1A5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87" w:author="Per Lindell" w:date="2023-08-11T11:26:00Z">
              <w:tcPr>
                <w:tcW w:w="5706" w:type="dxa"/>
                <w:gridSpan w:val="2"/>
                <w:tcBorders>
                  <w:left w:val="single" w:sz="4" w:space="0" w:color="auto"/>
                  <w:right w:val="single" w:sz="4" w:space="0" w:color="auto"/>
                </w:tcBorders>
                <w:vAlign w:val="center"/>
              </w:tcPr>
            </w:tcPrChange>
          </w:tcPr>
          <w:p w14:paraId="2982006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388" w:author="Per Lindell" w:date="2023-08-11T11:26:00Z">
              <w:tcPr>
                <w:tcW w:w="2275" w:type="dxa"/>
                <w:vMerge w:val="restart"/>
                <w:tcBorders>
                  <w:top w:val="single" w:sz="4" w:space="0" w:color="auto"/>
                  <w:left w:val="single" w:sz="4" w:space="0" w:color="auto"/>
                  <w:right w:val="single" w:sz="4" w:space="0" w:color="auto"/>
                </w:tcBorders>
              </w:tcPr>
            </w:tcPrChange>
          </w:tcPr>
          <w:p w14:paraId="7B5760F6"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F9A62AC" w14:textId="77777777" w:rsidTr="00CB0C6F">
        <w:trPr>
          <w:trHeight w:val="150"/>
          <w:jc w:val="center"/>
          <w:trPrChange w:id="1238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90" w:author="Per Lindell" w:date="2023-08-11T11:26:00Z">
              <w:tcPr>
                <w:tcW w:w="2529" w:type="dxa"/>
                <w:gridSpan w:val="2"/>
                <w:vMerge/>
                <w:tcBorders>
                  <w:left w:val="single" w:sz="4" w:space="0" w:color="auto"/>
                  <w:right w:val="single" w:sz="4" w:space="0" w:color="auto"/>
                </w:tcBorders>
              </w:tcPr>
            </w:tcPrChange>
          </w:tcPr>
          <w:p w14:paraId="5BADE59D"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91" w:author="Per Lindell" w:date="2023-08-11T11:26:00Z">
              <w:tcPr>
                <w:tcW w:w="2451" w:type="dxa"/>
                <w:vMerge/>
                <w:tcBorders>
                  <w:left w:val="single" w:sz="4" w:space="0" w:color="auto"/>
                  <w:right w:val="single" w:sz="4" w:space="0" w:color="auto"/>
                </w:tcBorders>
              </w:tcPr>
            </w:tcPrChange>
          </w:tcPr>
          <w:p w14:paraId="394E9EB0"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92" w:author="Per Lindell" w:date="2023-08-11T11:26:00Z">
              <w:tcPr>
                <w:tcW w:w="1209" w:type="dxa"/>
                <w:gridSpan w:val="2"/>
                <w:tcBorders>
                  <w:left w:val="single" w:sz="4" w:space="0" w:color="auto"/>
                  <w:right w:val="single" w:sz="4" w:space="0" w:color="auto"/>
                </w:tcBorders>
                <w:vAlign w:val="center"/>
              </w:tcPr>
            </w:tcPrChange>
          </w:tcPr>
          <w:p w14:paraId="182A99E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93" w:author="Per Lindell" w:date="2023-08-11T11:26:00Z">
              <w:tcPr>
                <w:tcW w:w="5706" w:type="dxa"/>
                <w:gridSpan w:val="2"/>
                <w:tcBorders>
                  <w:left w:val="single" w:sz="4" w:space="0" w:color="auto"/>
                  <w:right w:val="single" w:sz="4" w:space="0" w:color="auto"/>
                </w:tcBorders>
                <w:vAlign w:val="center"/>
              </w:tcPr>
            </w:tcPrChange>
          </w:tcPr>
          <w:p w14:paraId="3560310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394" w:author="Per Lindell" w:date="2023-08-11T11:26:00Z">
              <w:tcPr>
                <w:tcW w:w="2275" w:type="dxa"/>
                <w:vMerge/>
                <w:tcBorders>
                  <w:left w:val="single" w:sz="4" w:space="0" w:color="auto"/>
                  <w:bottom w:val="single" w:sz="4" w:space="0" w:color="auto"/>
                  <w:right w:val="single" w:sz="4" w:space="0" w:color="auto"/>
                </w:tcBorders>
              </w:tcPr>
            </w:tcPrChange>
          </w:tcPr>
          <w:p w14:paraId="4646A7A6"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DD8420A" w14:textId="77777777" w:rsidTr="00CB0C6F">
        <w:trPr>
          <w:trHeight w:val="150"/>
          <w:jc w:val="center"/>
          <w:trPrChange w:id="1239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96" w:author="Per Lindell" w:date="2023-08-11T11:26:00Z">
              <w:tcPr>
                <w:tcW w:w="2529" w:type="dxa"/>
                <w:gridSpan w:val="2"/>
                <w:vMerge w:val="restart"/>
                <w:tcBorders>
                  <w:left w:val="single" w:sz="4" w:space="0" w:color="auto"/>
                  <w:right w:val="single" w:sz="4" w:space="0" w:color="auto"/>
                </w:tcBorders>
              </w:tcPr>
            </w:tcPrChange>
          </w:tcPr>
          <w:p w14:paraId="00C83263" w14:textId="77777777" w:rsidR="00981C22" w:rsidRPr="006C738A" w:rsidRDefault="00981C22" w:rsidP="00533AA2">
            <w:pPr>
              <w:pStyle w:val="TAC"/>
            </w:pPr>
            <w:r>
              <w:t>CA_n48(A-B)-n263H</w:t>
            </w:r>
          </w:p>
        </w:tc>
        <w:tc>
          <w:tcPr>
            <w:tcW w:w="2451" w:type="dxa"/>
            <w:vMerge w:val="restart"/>
            <w:tcBorders>
              <w:left w:val="single" w:sz="4" w:space="0" w:color="auto"/>
              <w:right w:val="single" w:sz="4" w:space="0" w:color="auto"/>
            </w:tcBorders>
            <w:tcPrChange w:id="12397" w:author="Per Lindell" w:date="2023-08-11T11:26:00Z">
              <w:tcPr>
                <w:tcW w:w="2451" w:type="dxa"/>
                <w:vMerge w:val="restart"/>
                <w:tcBorders>
                  <w:left w:val="single" w:sz="4" w:space="0" w:color="auto"/>
                  <w:right w:val="single" w:sz="4" w:space="0" w:color="auto"/>
                </w:tcBorders>
              </w:tcPr>
            </w:tcPrChange>
          </w:tcPr>
          <w:p w14:paraId="1B41A189"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398" w:author="Per Lindell" w:date="2023-08-11T11:26:00Z">
              <w:tcPr>
                <w:tcW w:w="1209" w:type="dxa"/>
                <w:gridSpan w:val="2"/>
                <w:tcBorders>
                  <w:left w:val="single" w:sz="4" w:space="0" w:color="auto"/>
                  <w:right w:val="single" w:sz="4" w:space="0" w:color="auto"/>
                </w:tcBorders>
                <w:vAlign w:val="center"/>
              </w:tcPr>
            </w:tcPrChange>
          </w:tcPr>
          <w:p w14:paraId="3FDEC6A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99" w:author="Per Lindell" w:date="2023-08-11T11:26:00Z">
              <w:tcPr>
                <w:tcW w:w="5706" w:type="dxa"/>
                <w:gridSpan w:val="2"/>
                <w:tcBorders>
                  <w:left w:val="single" w:sz="4" w:space="0" w:color="auto"/>
                  <w:right w:val="single" w:sz="4" w:space="0" w:color="auto"/>
                </w:tcBorders>
                <w:vAlign w:val="center"/>
              </w:tcPr>
            </w:tcPrChange>
          </w:tcPr>
          <w:p w14:paraId="60770D3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400" w:author="Per Lindell" w:date="2023-08-11T11:26:00Z">
              <w:tcPr>
                <w:tcW w:w="2275" w:type="dxa"/>
                <w:vMerge w:val="restart"/>
                <w:tcBorders>
                  <w:top w:val="single" w:sz="4" w:space="0" w:color="auto"/>
                  <w:left w:val="single" w:sz="4" w:space="0" w:color="auto"/>
                  <w:right w:val="single" w:sz="4" w:space="0" w:color="auto"/>
                </w:tcBorders>
              </w:tcPr>
            </w:tcPrChange>
          </w:tcPr>
          <w:p w14:paraId="5243607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67CC0CA0" w14:textId="77777777" w:rsidTr="00CB0C6F">
        <w:trPr>
          <w:trHeight w:val="150"/>
          <w:jc w:val="center"/>
          <w:trPrChange w:id="1240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02" w:author="Per Lindell" w:date="2023-08-11T11:26:00Z">
              <w:tcPr>
                <w:tcW w:w="2529" w:type="dxa"/>
                <w:gridSpan w:val="2"/>
                <w:vMerge/>
                <w:tcBorders>
                  <w:left w:val="single" w:sz="4" w:space="0" w:color="auto"/>
                  <w:right w:val="single" w:sz="4" w:space="0" w:color="auto"/>
                </w:tcBorders>
              </w:tcPr>
            </w:tcPrChange>
          </w:tcPr>
          <w:p w14:paraId="6C6A7C28"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03" w:author="Per Lindell" w:date="2023-08-11T11:26:00Z">
              <w:tcPr>
                <w:tcW w:w="2451" w:type="dxa"/>
                <w:vMerge/>
                <w:tcBorders>
                  <w:left w:val="single" w:sz="4" w:space="0" w:color="auto"/>
                  <w:right w:val="single" w:sz="4" w:space="0" w:color="auto"/>
                </w:tcBorders>
              </w:tcPr>
            </w:tcPrChange>
          </w:tcPr>
          <w:p w14:paraId="4C29F48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04" w:author="Per Lindell" w:date="2023-08-11T11:26:00Z">
              <w:tcPr>
                <w:tcW w:w="1209" w:type="dxa"/>
                <w:gridSpan w:val="2"/>
                <w:tcBorders>
                  <w:left w:val="single" w:sz="4" w:space="0" w:color="auto"/>
                  <w:right w:val="single" w:sz="4" w:space="0" w:color="auto"/>
                </w:tcBorders>
                <w:vAlign w:val="center"/>
              </w:tcPr>
            </w:tcPrChange>
          </w:tcPr>
          <w:p w14:paraId="0097C65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05" w:author="Per Lindell" w:date="2023-08-11T11:26:00Z">
              <w:tcPr>
                <w:tcW w:w="5706" w:type="dxa"/>
                <w:gridSpan w:val="2"/>
                <w:tcBorders>
                  <w:left w:val="single" w:sz="4" w:space="0" w:color="auto"/>
                  <w:right w:val="single" w:sz="4" w:space="0" w:color="auto"/>
                </w:tcBorders>
                <w:vAlign w:val="center"/>
              </w:tcPr>
            </w:tcPrChange>
          </w:tcPr>
          <w:p w14:paraId="59A036B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406" w:author="Per Lindell" w:date="2023-08-11T11:26:00Z">
              <w:tcPr>
                <w:tcW w:w="2275" w:type="dxa"/>
                <w:vMerge/>
                <w:tcBorders>
                  <w:left w:val="single" w:sz="4" w:space="0" w:color="auto"/>
                  <w:bottom w:val="single" w:sz="4" w:space="0" w:color="auto"/>
                  <w:right w:val="single" w:sz="4" w:space="0" w:color="auto"/>
                </w:tcBorders>
              </w:tcPr>
            </w:tcPrChange>
          </w:tcPr>
          <w:p w14:paraId="725FFF2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DFC2324" w14:textId="77777777" w:rsidTr="00CB0C6F">
        <w:trPr>
          <w:trHeight w:val="150"/>
          <w:jc w:val="center"/>
          <w:trPrChange w:id="1240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08" w:author="Per Lindell" w:date="2023-08-11T11:26:00Z">
              <w:tcPr>
                <w:tcW w:w="2529" w:type="dxa"/>
                <w:gridSpan w:val="2"/>
                <w:vMerge w:val="restart"/>
                <w:tcBorders>
                  <w:left w:val="single" w:sz="4" w:space="0" w:color="auto"/>
                  <w:right w:val="single" w:sz="4" w:space="0" w:color="auto"/>
                </w:tcBorders>
              </w:tcPr>
            </w:tcPrChange>
          </w:tcPr>
          <w:p w14:paraId="1A0D3C68" w14:textId="77777777" w:rsidR="00981C22" w:rsidRPr="006C738A" w:rsidRDefault="00981C22" w:rsidP="00533AA2">
            <w:pPr>
              <w:pStyle w:val="TAC"/>
            </w:pPr>
            <w:r>
              <w:t>CA_n48(A-B)-n263I</w:t>
            </w:r>
          </w:p>
        </w:tc>
        <w:tc>
          <w:tcPr>
            <w:tcW w:w="2451" w:type="dxa"/>
            <w:vMerge w:val="restart"/>
            <w:tcBorders>
              <w:left w:val="single" w:sz="4" w:space="0" w:color="auto"/>
              <w:right w:val="single" w:sz="4" w:space="0" w:color="auto"/>
            </w:tcBorders>
            <w:tcPrChange w:id="12409" w:author="Per Lindell" w:date="2023-08-11T11:26:00Z">
              <w:tcPr>
                <w:tcW w:w="2451" w:type="dxa"/>
                <w:vMerge w:val="restart"/>
                <w:tcBorders>
                  <w:left w:val="single" w:sz="4" w:space="0" w:color="auto"/>
                  <w:right w:val="single" w:sz="4" w:space="0" w:color="auto"/>
                </w:tcBorders>
              </w:tcPr>
            </w:tcPrChange>
          </w:tcPr>
          <w:p w14:paraId="08D312F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10" w:author="Per Lindell" w:date="2023-08-11T11:26:00Z">
              <w:tcPr>
                <w:tcW w:w="1209" w:type="dxa"/>
                <w:gridSpan w:val="2"/>
                <w:tcBorders>
                  <w:left w:val="single" w:sz="4" w:space="0" w:color="auto"/>
                  <w:right w:val="single" w:sz="4" w:space="0" w:color="auto"/>
                </w:tcBorders>
                <w:vAlign w:val="center"/>
              </w:tcPr>
            </w:tcPrChange>
          </w:tcPr>
          <w:p w14:paraId="248A3AA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11" w:author="Per Lindell" w:date="2023-08-11T11:26:00Z">
              <w:tcPr>
                <w:tcW w:w="5706" w:type="dxa"/>
                <w:gridSpan w:val="2"/>
                <w:tcBorders>
                  <w:left w:val="single" w:sz="4" w:space="0" w:color="auto"/>
                  <w:right w:val="single" w:sz="4" w:space="0" w:color="auto"/>
                </w:tcBorders>
                <w:vAlign w:val="center"/>
              </w:tcPr>
            </w:tcPrChange>
          </w:tcPr>
          <w:p w14:paraId="65F9251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412" w:author="Per Lindell" w:date="2023-08-11T11:26:00Z">
              <w:tcPr>
                <w:tcW w:w="2275" w:type="dxa"/>
                <w:vMerge w:val="restart"/>
                <w:tcBorders>
                  <w:top w:val="single" w:sz="4" w:space="0" w:color="auto"/>
                  <w:left w:val="single" w:sz="4" w:space="0" w:color="auto"/>
                  <w:right w:val="single" w:sz="4" w:space="0" w:color="auto"/>
                </w:tcBorders>
              </w:tcPr>
            </w:tcPrChange>
          </w:tcPr>
          <w:p w14:paraId="22107F9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04A095C" w14:textId="77777777" w:rsidTr="00CB0C6F">
        <w:trPr>
          <w:trHeight w:val="150"/>
          <w:jc w:val="center"/>
          <w:trPrChange w:id="1241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14" w:author="Per Lindell" w:date="2023-08-11T11:26:00Z">
              <w:tcPr>
                <w:tcW w:w="2529" w:type="dxa"/>
                <w:gridSpan w:val="2"/>
                <w:vMerge/>
                <w:tcBorders>
                  <w:left w:val="single" w:sz="4" w:space="0" w:color="auto"/>
                  <w:right w:val="single" w:sz="4" w:space="0" w:color="auto"/>
                </w:tcBorders>
              </w:tcPr>
            </w:tcPrChange>
          </w:tcPr>
          <w:p w14:paraId="7CDD0101"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15" w:author="Per Lindell" w:date="2023-08-11T11:26:00Z">
              <w:tcPr>
                <w:tcW w:w="2451" w:type="dxa"/>
                <w:vMerge/>
                <w:tcBorders>
                  <w:left w:val="single" w:sz="4" w:space="0" w:color="auto"/>
                  <w:right w:val="single" w:sz="4" w:space="0" w:color="auto"/>
                </w:tcBorders>
              </w:tcPr>
            </w:tcPrChange>
          </w:tcPr>
          <w:p w14:paraId="457C76F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16" w:author="Per Lindell" w:date="2023-08-11T11:26:00Z">
              <w:tcPr>
                <w:tcW w:w="1209" w:type="dxa"/>
                <w:gridSpan w:val="2"/>
                <w:tcBorders>
                  <w:left w:val="single" w:sz="4" w:space="0" w:color="auto"/>
                  <w:right w:val="single" w:sz="4" w:space="0" w:color="auto"/>
                </w:tcBorders>
                <w:vAlign w:val="center"/>
              </w:tcPr>
            </w:tcPrChange>
          </w:tcPr>
          <w:p w14:paraId="52ED392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17" w:author="Per Lindell" w:date="2023-08-11T11:26:00Z">
              <w:tcPr>
                <w:tcW w:w="5706" w:type="dxa"/>
                <w:gridSpan w:val="2"/>
                <w:tcBorders>
                  <w:left w:val="single" w:sz="4" w:space="0" w:color="auto"/>
                  <w:right w:val="single" w:sz="4" w:space="0" w:color="auto"/>
                </w:tcBorders>
                <w:vAlign w:val="center"/>
              </w:tcPr>
            </w:tcPrChange>
          </w:tcPr>
          <w:p w14:paraId="71B648F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418" w:author="Per Lindell" w:date="2023-08-11T11:26:00Z">
              <w:tcPr>
                <w:tcW w:w="2275" w:type="dxa"/>
                <w:vMerge/>
                <w:tcBorders>
                  <w:left w:val="single" w:sz="4" w:space="0" w:color="auto"/>
                  <w:bottom w:val="single" w:sz="4" w:space="0" w:color="auto"/>
                  <w:right w:val="single" w:sz="4" w:space="0" w:color="auto"/>
                </w:tcBorders>
              </w:tcPr>
            </w:tcPrChange>
          </w:tcPr>
          <w:p w14:paraId="7919DD41"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6F52230" w14:textId="77777777" w:rsidTr="00CB0C6F">
        <w:trPr>
          <w:trHeight w:val="150"/>
          <w:jc w:val="center"/>
          <w:trPrChange w:id="1241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20" w:author="Per Lindell" w:date="2023-08-11T11:26:00Z">
              <w:tcPr>
                <w:tcW w:w="2529" w:type="dxa"/>
                <w:gridSpan w:val="2"/>
                <w:vMerge w:val="restart"/>
                <w:tcBorders>
                  <w:left w:val="single" w:sz="4" w:space="0" w:color="auto"/>
                  <w:right w:val="single" w:sz="4" w:space="0" w:color="auto"/>
                </w:tcBorders>
              </w:tcPr>
            </w:tcPrChange>
          </w:tcPr>
          <w:p w14:paraId="63560D46" w14:textId="77777777" w:rsidR="00981C22" w:rsidRPr="006C738A" w:rsidRDefault="00981C22" w:rsidP="00533AA2">
            <w:pPr>
              <w:pStyle w:val="TAC"/>
            </w:pPr>
            <w:r>
              <w:t>CA_n48(A-B)-n263J</w:t>
            </w:r>
          </w:p>
        </w:tc>
        <w:tc>
          <w:tcPr>
            <w:tcW w:w="2451" w:type="dxa"/>
            <w:vMerge w:val="restart"/>
            <w:tcBorders>
              <w:left w:val="single" w:sz="4" w:space="0" w:color="auto"/>
              <w:right w:val="single" w:sz="4" w:space="0" w:color="auto"/>
            </w:tcBorders>
            <w:tcPrChange w:id="12421" w:author="Per Lindell" w:date="2023-08-11T11:26:00Z">
              <w:tcPr>
                <w:tcW w:w="2451" w:type="dxa"/>
                <w:vMerge w:val="restart"/>
                <w:tcBorders>
                  <w:left w:val="single" w:sz="4" w:space="0" w:color="auto"/>
                  <w:right w:val="single" w:sz="4" w:space="0" w:color="auto"/>
                </w:tcBorders>
              </w:tcPr>
            </w:tcPrChange>
          </w:tcPr>
          <w:p w14:paraId="7748243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22" w:author="Per Lindell" w:date="2023-08-11T11:26:00Z">
              <w:tcPr>
                <w:tcW w:w="1209" w:type="dxa"/>
                <w:gridSpan w:val="2"/>
                <w:tcBorders>
                  <w:left w:val="single" w:sz="4" w:space="0" w:color="auto"/>
                  <w:right w:val="single" w:sz="4" w:space="0" w:color="auto"/>
                </w:tcBorders>
                <w:vAlign w:val="center"/>
              </w:tcPr>
            </w:tcPrChange>
          </w:tcPr>
          <w:p w14:paraId="25A1965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23" w:author="Per Lindell" w:date="2023-08-11T11:26:00Z">
              <w:tcPr>
                <w:tcW w:w="5706" w:type="dxa"/>
                <w:gridSpan w:val="2"/>
                <w:tcBorders>
                  <w:left w:val="single" w:sz="4" w:space="0" w:color="auto"/>
                  <w:right w:val="single" w:sz="4" w:space="0" w:color="auto"/>
                </w:tcBorders>
                <w:vAlign w:val="center"/>
              </w:tcPr>
            </w:tcPrChange>
          </w:tcPr>
          <w:p w14:paraId="43114AF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424" w:author="Per Lindell" w:date="2023-08-11T11:26:00Z">
              <w:tcPr>
                <w:tcW w:w="2275" w:type="dxa"/>
                <w:vMerge w:val="restart"/>
                <w:tcBorders>
                  <w:top w:val="single" w:sz="4" w:space="0" w:color="auto"/>
                  <w:left w:val="single" w:sz="4" w:space="0" w:color="auto"/>
                  <w:right w:val="single" w:sz="4" w:space="0" w:color="auto"/>
                </w:tcBorders>
              </w:tcPr>
            </w:tcPrChange>
          </w:tcPr>
          <w:p w14:paraId="0975CAE3"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67F5F1C5" w14:textId="77777777" w:rsidTr="00CB0C6F">
        <w:trPr>
          <w:trHeight w:val="150"/>
          <w:jc w:val="center"/>
          <w:trPrChange w:id="1242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26" w:author="Per Lindell" w:date="2023-08-11T11:26:00Z">
              <w:tcPr>
                <w:tcW w:w="2529" w:type="dxa"/>
                <w:gridSpan w:val="2"/>
                <w:vMerge/>
                <w:tcBorders>
                  <w:left w:val="single" w:sz="4" w:space="0" w:color="auto"/>
                  <w:right w:val="single" w:sz="4" w:space="0" w:color="auto"/>
                </w:tcBorders>
              </w:tcPr>
            </w:tcPrChange>
          </w:tcPr>
          <w:p w14:paraId="052D3600"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27" w:author="Per Lindell" w:date="2023-08-11T11:26:00Z">
              <w:tcPr>
                <w:tcW w:w="2451" w:type="dxa"/>
                <w:vMerge/>
                <w:tcBorders>
                  <w:left w:val="single" w:sz="4" w:space="0" w:color="auto"/>
                  <w:right w:val="single" w:sz="4" w:space="0" w:color="auto"/>
                </w:tcBorders>
              </w:tcPr>
            </w:tcPrChange>
          </w:tcPr>
          <w:p w14:paraId="327D581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28" w:author="Per Lindell" w:date="2023-08-11T11:26:00Z">
              <w:tcPr>
                <w:tcW w:w="1209" w:type="dxa"/>
                <w:gridSpan w:val="2"/>
                <w:tcBorders>
                  <w:left w:val="single" w:sz="4" w:space="0" w:color="auto"/>
                  <w:right w:val="single" w:sz="4" w:space="0" w:color="auto"/>
                </w:tcBorders>
                <w:vAlign w:val="center"/>
              </w:tcPr>
            </w:tcPrChange>
          </w:tcPr>
          <w:p w14:paraId="0DA87B9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29" w:author="Per Lindell" w:date="2023-08-11T11:26:00Z">
              <w:tcPr>
                <w:tcW w:w="5706" w:type="dxa"/>
                <w:gridSpan w:val="2"/>
                <w:tcBorders>
                  <w:left w:val="single" w:sz="4" w:space="0" w:color="auto"/>
                  <w:right w:val="single" w:sz="4" w:space="0" w:color="auto"/>
                </w:tcBorders>
                <w:vAlign w:val="center"/>
              </w:tcPr>
            </w:tcPrChange>
          </w:tcPr>
          <w:p w14:paraId="139AFE0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430" w:author="Per Lindell" w:date="2023-08-11T11:26:00Z">
              <w:tcPr>
                <w:tcW w:w="2275" w:type="dxa"/>
                <w:vMerge/>
                <w:tcBorders>
                  <w:left w:val="single" w:sz="4" w:space="0" w:color="auto"/>
                  <w:bottom w:val="single" w:sz="4" w:space="0" w:color="auto"/>
                  <w:right w:val="single" w:sz="4" w:space="0" w:color="auto"/>
                </w:tcBorders>
              </w:tcPr>
            </w:tcPrChange>
          </w:tcPr>
          <w:p w14:paraId="3C10B4D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6771C6B" w14:textId="77777777" w:rsidTr="00CB0C6F">
        <w:trPr>
          <w:trHeight w:val="150"/>
          <w:jc w:val="center"/>
          <w:trPrChange w:id="12431" w:author="Per Lindell" w:date="2023-08-11T11:26:00Z">
            <w:trPr>
              <w:trHeight w:val="150"/>
              <w:jc w:val="center"/>
            </w:trPr>
          </w:trPrChange>
        </w:trPr>
        <w:tc>
          <w:tcPr>
            <w:tcW w:w="2528" w:type="dxa"/>
            <w:gridSpan w:val="2"/>
            <w:tcBorders>
              <w:top w:val="single" w:sz="4" w:space="0" w:color="auto"/>
              <w:left w:val="single" w:sz="4" w:space="0" w:color="auto"/>
              <w:bottom w:val="nil"/>
              <w:right w:val="single" w:sz="4" w:space="0" w:color="auto"/>
            </w:tcBorders>
            <w:tcPrChange w:id="12432"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6148FAB7" w14:textId="77777777" w:rsidR="00981C22" w:rsidRPr="006C738A" w:rsidRDefault="00981C22" w:rsidP="00533AA2">
            <w:pPr>
              <w:pStyle w:val="TAC"/>
            </w:pPr>
            <w:r>
              <w:t>CA_n48(A-B)-n263K</w:t>
            </w:r>
          </w:p>
        </w:tc>
        <w:tc>
          <w:tcPr>
            <w:tcW w:w="2451" w:type="dxa"/>
            <w:tcBorders>
              <w:top w:val="single" w:sz="4" w:space="0" w:color="auto"/>
              <w:left w:val="single" w:sz="4" w:space="0" w:color="auto"/>
              <w:bottom w:val="nil"/>
              <w:right w:val="single" w:sz="4" w:space="0" w:color="auto"/>
            </w:tcBorders>
            <w:tcPrChange w:id="12433" w:author="Per Lindell" w:date="2023-08-11T11:26:00Z">
              <w:tcPr>
                <w:tcW w:w="2451" w:type="dxa"/>
                <w:tcBorders>
                  <w:top w:val="single" w:sz="4" w:space="0" w:color="auto"/>
                  <w:left w:val="single" w:sz="4" w:space="0" w:color="auto"/>
                  <w:bottom w:val="nil"/>
                  <w:right w:val="single" w:sz="4" w:space="0" w:color="auto"/>
                </w:tcBorders>
              </w:tcPr>
            </w:tcPrChange>
          </w:tcPr>
          <w:p w14:paraId="47C72AC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34" w:author="Per Lindell" w:date="2023-08-11T11:26:00Z">
              <w:tcPr>
                <w:tcW w:w="1209" w:type="dxa"/>
                <w:gridSpan w:val="2"/>
                <w:tcBorders>
                  <w:left w:val="single" w:sz="4" w:space="0" w:color="auto"/>
                  <w:right w:val="single" w:sz="4" w:space="0" w:color="auto"/>
                </w:tcBorders>
                <w:vAlign w:val="center"/>
              </w:tcPr>
            </w:tcPrChange>
          </w:tcPr>
          <w:p w14:paraId="3EBFF3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Change w:id="12435" w:author="Per Lindell" w:date="2023-08-11T11:26:00Z">
              <w:tcPr>
                <w:tcW w:w="5706" w:type="dxa"/>
                <w:gridSpan w:val="2"/>
                <w:tcBorders>
                  <w:left w:val="single" w:sz="4" w:space="0" w:color="auto"/>
                  <w:right w:val="single" w:sz="4" w:space="0" w:color="auto"/>
                </w:tcBorders>
                <w:vAlign w:val="center"/>
              </w:tcPr>
            </w:tcPrChange>
          </w:tcPr>
          <w:p w14:paraId="64F2F05C" w14:textId="77777777" w:rsidR="00981C22" w:rsidRDefault="00981C22" w:rsidP="00533AA2">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Change w:id="12436" w:author="Per Lindell" w:date="2023-08-11T11:26:00Z">
              <w:tcPr>
                <w:tcW w:w="2275" w:type="dxa"/>
                <w:tcBorders>
                  <w:top w:val="single" w:sz="4" w:space="0" w:color="auto"/>
                  <w:left w:val="single" w:sz="4" w:space="0" w:color="auto"/>
                  <w:bottom w:val="nil"/>
                  <w:right w:val="single" w:sz="4" w:space="0" w:color="auto"/>
                </w:tcBorders>
              </w:tcPr>
            </w:tcPrChange>
          </w:tcPr>
          <w:p w14:paraId="56FBD715" w14:textId="77777777" w:rsidR="00981C22" w:rsidRPr="006C738A" w:rsidRDefault="00981C22" w:rsidP="00533AA2">
            <w:pPr>
              <w:keepNext/>
              <w:keepLines/>
              <w:spacing w:after="0"/>
              <w:jc w:val="center"/>
              <w:rPr>
                <w:rFonts w:ascii="Arial" w:eastAsia="MS Mincho" w:hAnsi="Arial"/>
                <w:sz w:val="18"/>
                <w:lang w:val="en-US" w:eastAsia="zh-CN"/>
              </w:rPr>
            </w:pPr>
            <w:r>
              <w:t>0</w:t>
            </w:r>
          </w:p>
        </w:tc>
      </w:tr>
      <w:tr w:rsidR="00981C22" w:rsidRPr="006C738A" w14:paraId="06B5F230" w14:textId="77777777" w:rsidTr="00CB0C6F">
        <w:trPr>
          <w:trHeight w:val="150"/>
          <w:jc w:val="center"/>
          <w:trPrChange w:id="12437" w:author="Per Lindell" w:date="2023-08-11T11:26:00Z">
            <w:trPr>
              <w:trHeight w:val="150"/>
              <w:jc w:val="center"/>
            </w:trPr>
          </w:trPrChange>
        </w:trPr>
        <w:tc>
          <w:tcPr>
            <w:tcW w:w="2528" w:type="dxa"/>
            <w:gridSpan w:val="2"/>
            <w:tcBorders>
              <w:top w:val="nil"/>
              <w:left w:val="single" w:sz="4" w:space="0" w:color="auto"/>
              <w:bottom w:val="single" w:sz="4" w:space="0" w:color="auto"/>
              <w:right w:val="single" w:sz="4" w:space="0" w:color="auto"/>
            </w:tcBorders>
            <w:tcPrChange w:id="12438"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289FBE6" w14:textId="77777777" w:rsidR="00981C22" w:rsidRPr="006C738A" w:rsidRDefault="00981C22" w:rsidP="00533AA2">
            <w:pPr>
              <w:pStyle w:val="TAC"/>
            </w:pPr>
          </w:p>
        </w:tc>
        <w:tc>
          <w:tcPr>
            <w:tcW w:w="2451" w:type="dxa"/>
            <w:tcBorders>
              <w:top w:val="nil"/>
              <w:left w:val="single" w:sz="4" w:space="0" w:color="auto"/>
              <w:bottom w:val="single" w:sz="4" w:space="0" w:color="auto"/>
              <w:right w:val="single" w:sz="4" w:space="0" w:color="auto"/>
            </w:tcBorders>
            <w:tcPrChange w:id="12439" w:author="Per Lindell" w:date="2023-08-11T11:26:00Z">
              <w:tcPr>
                <w:tcW w:w="2451" w:type="dxa"/>
                <w:tcBorders>
                  <w:top w:val="nil"/>
                  <w:left w:val="single" w:sz="4" w:space="0" w:color="auto"/>
                  <w:bottom w:val="single" w:sz="4" w:space="0" w:color="auto"/>
                  <w:right w:val="single" w:sz="4" w:space="0" w:color="auto"/>
                </w:tcBorders>
              </w:tcPr>
            </w:tcPrChange>
          </w:tcPr>
          <w:p w14:paraId="3291AE40"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40" w:author="Per Lindell" w:date="2023-08-11T11:26:00Z">
              <w:tcPr>
                <w:tcW w:w="1209" w:type="dxa"/>
                <w:gridSpan w:val="2"/>
                <w:tcBorders>
                  <w:left w:val="single" w:sz="4" w:space="0" w:color="auto"/>
                  <w:right w:val="single" w:sz="4" w:space="0" w:color="auto"/>
                </w:tcBorders>
                <w:vAlign w:val="center"/>
              </w:tcPr>
            </w:tcPrChange>
          </w:tcPr>
          <w:p w14:paraId="19D6A5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Change w:id="12441" w:author="Per Lindell" w:date="2023-08-11T11:26:00Z">
              <w:tcPr>
                <w:tcW w:w="5706" w:type="dxa"/>
                <w:gridSpan w:val="2"/>
                <w:tcBorders>
                  <w:left w:val="single" w:sz="4" w:space="0" w:color="auto"/>
                  <w:right w:val="single" w:sz="4" w:space="0" w:color="auto"/>
                </w:tcBorders>
                <w:vAlign w:val="center"/>
              </w:tcPr>
            </w:tcPrChange>
          </w:tcPr>
          <w:p w14:paraId="5A8FF221" w14:textId="77777777" w:rsidR="00981C22" w:rsidRDefault="00981C22" w:rsidP="00533AA2">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Change w:id="12442" w:author="Per Lindell" w:date="2023-08-11T11:26:00Z">
              <w:tcPr>
                <w:tcW w:w="2275" w:type="dxa"/>
                <w:tcBorders>
                  <w:top w:val="nil"/>
                  <w:left w:val="single" w:sz="4" w:space="0" w:color="auto"/>
                  <w:bottom w:val="single" w:sz="4" w:space="0" w:color="auto"/>
                  <w:right w:val="single" w:sz="4" w:space="0" w:color="auto"/>
                </w:tcBorders>
              </w:tcPr>
            </w:tcPrChange>
          </w:tcPr>
          <w:p w14:paraId="5F48CB8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0C56780" w14:textId="77777777" w:rsidTr="00CB0C6F">
        <w:trPr>
          <w:trHeight w:val="150"/>
          <w:jc w:val="center"/>
          <w:trPrChange w:id="12443" w:author="Per Lindell" w:date="2023-08-11T11:26:00Z">
            <w:trPr>
              <w:trHeight w:val="150"/>
              <w:jc w:val="center"/>
            </w:trPr>
          </w:trPrChange>
        </w:trPr>
        <w:tc>
          <w:tcPr>
            <w:tcW w:w="2528" w:type="dxa"/>
            <w:gridSpan w:val="2"/>
            <w:tcBorders>
              <w:top w:val="single" w:sz="4" w:space="0" w:color="auto"/>
              <w:left w:val="single" w:sz="4" w:space="0" w:color="auto"/>
              <w:bottom w:val="nil"/>
              <w:right w:val="single" w:sz="4" w:space="0" w:color="auto"/>
            </w:tcBorders>
            <w:tcPrChange w:id="12444"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0D18C89F" w14:textId="77777777" w:rsidR="00981C22" w:rsidRPr="006C738A" w:rsidRDefault="00981C22" w:rsidP="00533AA2">
            <w:pPr>
              <w:pStyle w:val="TAC"/>
            </w:pPr>
            <w:r>
              <w:t>CA_n48(A-B)-n263L</w:t>
            </w:r>
          </w:p>
        </w:tc>
        <w:tc>
          <w:tcPr>
            <w:tcW w:w="2451" w:type="dxa"/>
            <w:tcBorders>
              <w:top w:val="single" w:sz="4" w:space="0" w:color="auto"/>
              <w:left w:val="single" w:sz="4" w:space="0" w:color="auto"/>
              <w:bottom w:val="nil"/>
              <w:right w:val="single" w:sz="4" w:space="0" w:color="auto"/>
            </w:tcBorders>
            <w:tcPrChange w:id="12445" w:author="Per Lindell" w:date="2023-08-11T11:26:00Z">
              <w:tcPr>
                <w:tcW w:w="2451" w:type="dxa"/>
                <w:tcBorders>
                  <w:top w:val="single" w:sz="4" w:space="0" w:color="auto"/>
                  <w:left w:val="single" w:sz="4" w:space="0" w:color="auto"/>
                  <w:bottom w:val="nil"/>
                  <w:right w:val="single" w:sz="4" w:space="0" w:color="auto"/>
                </w:tcBorders>
              </w:tcPr>
            </w:tcPrChange>
          </w:tcPr>
          <w:p w14:paraId="0AD5438C"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46" w:author="Per Lindell" w:date="2023-08-11T11:26:00Z">
              <w:tcPr>
                <w:tcW w:w="1209" w:type="dxa"/>
                <w:gridSpan w:val="2"/>
                <w:tcBorders>
                  <w:left w:val="single" w:sz="4" w:space="0" w:color="auto"/>
                  <w:right w:val="single" w:sz="4" w:space="0" w:color="auto"/>
                </w:tcBorders>
                <w:vAlign w:val="center"/>
              </w:tcPr>
            </w:tcPrChange>
          </w:tcPr>
          <w:p w14:paraId="328D05C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Change w:id="12447" w:author="Per Lindell" w:date="2023-08-11T11:26:00Z">
              <w:tcPr>
                <w:tcW w:w="5706" w:type="dxa"/>
                <w:gridSpan w:val="2"/>
                <w:tcBorders>
                  <w:left w:val="single" w:sz="4" w:space="0" w:color="auto"/>
                  <w:right w:val="single" w:sz="4" w:space="0" w:color="auto"/>
                </w:tcBorders>
                <w:vAlign w:val="center"/>
              </w:tcPr>
            </w:tcPrChange>
          </w:tcPr>
          <w:p w14:paraId="6723C523" w14:textId="77777777" w:rsidR="00981C22" w:rsidRDefault="00981C22" w:rsidP="00533AA2">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Change w:id="12448" w:author="Per Lindell" w:date="2023-08-11T11:26:00Z">
              <w:tcPr>
                <w:tcW w:w="2275" w:type="dxa"/>
                <w:tcBorders>
                  <w:top w:val="single" w:sz="4" w:space="0" w:color="auto"/>
                  <w:left w:val="single" w:sz="4" w:space="0" w:color="auto"/>
                  <w:bottom w:val="nil"/>
                  <w:right w:val="single" w:sz="4" w:space="0" w:color="auto"/>
                </w:tcBorders>
              </w:tcPr>
            </w:tcPrChange>
          </w:tcPr>
          <w:p w14:paraId="624EB6BD" w14:textId="77777777" w:rsidR="00981C22" w:rsidRPr="006C738A" w:rsidRDefault="00981C22" w:rsidP="00533AA2">
            <w:pPr>
              <w:keepNext/>
              <w:keepLines/>
              <w:spacing w:after="0"/>
              <w:jc w:val="center"/>
              <w:rPr>
                <w:rFonts w:ascii="Arial" w:eastAsia="MS Mincho" w:hAnsi="Arial"/>
                <w:sz w:val="18"/>
                <w:lang w:val="en-US" w:eastAsia="zh-CN"/>
              </w:rPr>
            </w:pPr>
            <w:r>
              <w:t>0</w:t>
            </w:r>
          </w:p>
        </w:tc>
      </w:tr>
      <w:tr w:rsidR="00981C22" w:rsidRPr="006C738A" w14:paraId="41E31697" w14:textId="77777777" w:rsidTr="00CB0C6F">
        <w:trPr>
          <w:trHeight w:val="150"/>
          <w:jc w:val="center"/>
          <w:trPrChange w:id="12449" w:author="Per Lindell" w:date="2023-08-11T11:26:00Z">
            <w:trPr>
              <w:trHeight w:val="150"/>
              <w:jc w:val="center"/>
            </w:trPr>
          </w:trPrChange>
        </w:trPr>
        <w:tc>
          <w:tcPr>
            <w:tcW w:w="2528" w:type="dxa"/>
            <w:gridSpan w:val="2"/>
            <w:tcBorders>
              <w:top w:val="nil"/>
              <w:left w:val="single" w:sz="4" w:space="0" w:color="auto"/>
              <w:bottom w:val="single" w:sz="4" w:space="0" w:color="auto"/>
              <w:right w:val="single" w:sz="4" w:space="0" w:color="auto"/>
            </w:tcBorders>
            <w:tcPrChange w:id="1245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0205020" w14:textId="77777777" w:rsidR="00981C22" w:rsidRPr="006C738A" w:rsidRDefault="00981C22" w:rsidP="00533AA2">
            <w:pPr>
              <w:pStyle w:val="TAC"/>
            </w:pPr>
          </w:p>
        </w:tc>
        <w:tc>
          <w:tcPr>
            <w:tcW w:w="2451" w:type="dxa"/>
            <w:tcBorders>
              <w:top w:val="nil"/>
              <w:left w:val="single" w:sz="4" w:space="0" w:color="auto"/>
              <w:bottom w:val="single" w:sz="4" w:space="0" w:color="auto"/>
              <w:right w:val="single" w:sz="4" w:space="0" w:color="auto"/>
            </w:tcBorders>
            <w:tcPrChange w:id="12451" w:author="Per Lindell" w:date="2023-08-11T11:26:00Z">
              <w:tcPr>
                <w:tcW w:w="2451" w:type="dxa"/>
                <w:tcBorders>
                  <w:top w:val="nil"/>
                  <w:left w:val="single" w:sz="4" w:space="0" w:color="auto"/>
                  <w:bottom w:val="single" w:sz="4" w:space="0" w:color="auto"/>
                  <w:right w:val="single" w:sz="4" w:space="0" w:color="auto"/>
                </w:tcBorders>
              </w:tcPr>
            </w:tcPrChange>
          </w:tcPr>
          <w:p w14:paraId="62AE9F0F"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52" w:author="Per Lindell" w:date="2023-08-11T11:26:00Z">
              <w:tcPr>
                <w:tcW w:w="1209" w:type="dxa"/>
                <w:gridSpan w:val="2"/>
                <w:tcBorders>
                  <w:left w:val="single" w:sz="4" w:space="0" w:color="auto"/>
                  <w:right w:val="single" w:sz="4" w:space="0" w:color="auto"/>
                </w:tcBorders>
                <w:vAlign w:val="center"/>
              </w:tcPr>
            </w:tcPrChange>
          </w:tcPr>
          <w:p w14:paraId="6018FA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Change w:id="12453" w:author="Per Lindell" w:date="2023-08-11T11:26:00Z">
              <w:tcPr>
                <w:tcW w:w="5706" w:type="dxa"/>
                <w:gridSpan w:val="2"/>
                <w:tcBorders>
                  <w:left w:val="single" w:sz="4" w:space="0" w:color="auto"/>
                  <w:right w:val="single" w:sz="4" w:space="0" w:color="auto"/>
                </w:tcBorders>
                <w:vAlign w:val="center"/>
              </w:tcPr>
            </w:tcPrChange>
          </w:tcPr>
          <w:p w14:paraId="393E7130" w14:textId="77777777" w:rsidR="00981C22" w:rsidRDefault="00981C22" w:rsidP="00533AA2">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Change w:id="12454" w:author="Per Lindell" w:date="2023-08-11T11:26:00Z">
              <w:tcPr>
                <w:tcW w:w="2275" w:type="dxa"/>
                <w:tcBorders>
                  <w:top w:val="nil"/>
                  <w:left w:val="single" w:sz="4" w:space="0" w:color="auto"/>
                  <w:bottom w:val="single" w:sz="4" w:space="0" w:color="auto"/>
                  <w:right w:val="single" w:sz="4" w:space="0" w:color="auto"/>
                </w:tcBorders>
              </w:tcPr>
            </w:tcPrChange>
          </w:tcPr>
          <w:p w14:paraId="2B890073"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FB446C1" w14:textId="77777777" w:rsidTr="00CB0C6F">
        <w:trPr>
          <w:trHeight w:val="150"/>
          <w:jc w:val="center"/>
          <w:trPrChange w:id="12455" w:author="Per Lindell" w:date="2023-08-11T11:26:00Z">
            <w:trPr>
              <w:trHeight w:val="150"/>
              <w:jc w:val="center"/>
            </w:trPr>
          </w:trPrChange>
        </w:trPr>
        <w:tc>
          <w:tcPr>
            <w:tcW w:w="2528" w:type="dxa"/>
            <w:gridSpan w:val="2"/>
            <w:tcBorders>
              <w:top w:val="single" w:sz="4" w:space="0" w:color="auto"/>
              <w:left w:val="single" w:sz="4" w:space="0" w:color="auto"/>
              <w:bottom w:val="nil"/>
              <w:right w:val="single" w:sz="4" w:space="0" w:color="auto"/>
            </w:tcBorders>
            <w:tcPrChange w:id="12456"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3FE67E64" w14:textId="77777777" w:rsidR="00981C22" w:rsidRPr="006C738A" w:rsidRDefault="00981C22" w:rsidP="00533AA2">
            <w:pPr>
              <w:pStyle w:val="TAC"/>
            </w:pPr>
            <w:r>
              <w:t>CA_n48(A-B)-n263M</w:t>
            </w:r>
          </w:p>
        </w:tc>
        <w:tc>
          <w:tcPr>
            <w:tcW w:w="2451" w:type="dxa"/>
            <w:tcBorders>
              <w:top w:val="single" w:sz="4" w:space="0" w:color="auto"/>
              <w:left w:val="single" w:sz="4" w:space="0" w:color="auto"/>
              <w:bottom w:val="nil"/>
              <w:right w:val="single" w:sz="4" w:space="0" w:color="auto"/>
            </w:tcBorders>
            <w:tcPrChange w:id="12457" w:author="Per Lindell" w:date="2023-08-11T11:26:00Z">
              <w:tcPr>
                <w:tcW w:w="2451" w:type="dxa"/>
                <w:tcBorders>
                  <w:top w:val="single" w:sz="4" w:space="0" w:color="auto"/>
                  <w:left w:val="single" w:sz="4" w:space="0" w:color="auto"/>
                  <w:bottom w:val="nil"/>
                  <w:right w:val="single" w:sz="4" w:space="0" w:color="auto"/>
                </w:tcBorders>
              </w:tcPr>
            </w:tcPrChange>
          </w:tcPr>
          <w:p w14:paraId="088B8C83"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58" w:author="Per Lindell" w:date="2023-08-11T11:26:00Z">
              <w:tcPr>
                <w:tcW w:w="1209" w:type="dxa"/>
                <w:gridSpan w:val="2"/>
                <w:tcBorders>
                  <w:left w:val="single" w:sz="4" w:space="0" w:color="auto"/>
                  <w:right w:val="single" w:sz="4" w:space="0" w:color="auto"/>
                </w:tcBorders>
                <w:vAlign w:val="center"/>
              </w:tcPr>
            </w:tcPrChange>
          </w:tcPr>
          <w:p w14:paraId="6C9A2A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Change w:id="12459" w:author="Per Lindell" w:date="2023-08-11T11:26:00Z">
              <w:tcPr>
                <w:tcW w:w="5706" w:type="dxa"/>
                <w:gridSpan w:val="2"/>
                <w:tcBorders>
                  <w:left w:val="single" w:sz="4" w:space="0" w:color="auto"/>
                  <w:right w:val="single" w:sz="4" w:space="0" w:color="auto"/>
                </w:tcBorders>
                <w:vAlign w:val="center"/>
              </w:tcPr>
            </w:tcPrChange>
          </w:tcPr>
          <w:p w14:paraId="7156767C" w14:textId="77777777" w:rsidR="00981C22" w:rsidRDefault="00981C22" w:rsidP="00533AA2">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Change w:id="12460" w:author="Per Lindell" w:date="2023-08-11T11:26:00Z">
              <w:tcPr>
                <w:tcW w:w="2275" w:type="dxa"/>
                <w:tcBorders>
                  <w:top w:val="single" w:sz="4" w:space="0" w:color="auto"/>
                  <w:left w:val="single" w:sz="4" w:space="0" w:color="auto"/>
                  <w:bottom w:val="nil"/>
                  <w:right w:val="single" w:sz="4" w:space="0" w:color="auto"/>
                </w:tcBorders>
              </w:tcPr>
            </w:tcPrChange>
          </w:tcPr>
          <w:p w14:paraId="1D0C6610" w14:textId="77777777" w:rsidR="00981C22" w:rsidRPr="006C738A" w:rsidRDefault="00981C22" w:rsidP="00533AA2">
            <w:pPr>
              <w:keepNext/>
              <w:keepLines/>
              <w:spacing w:after="0"/>
              <w:jc w:val="center"/>
              <w:rPr>
                <w:rFonts w:ascii="Arial" w:eastAsia="MS Mincho" w:hAnsi="Arial"/>
                <w:sz w:val="18"/>
                <w:lang w:val="en-US" w:eastAsia="zh-CN"/>
              </w:rPr>
            </w:pPr>
            <w:r>
              <w:t>0</w:t>
            </w:r>
          </w:p>
        </w:tc>
      </w:tr>
      <w:tr w:rsidR="00981C22" w:rsidRPr="006C738A" w14:paraId="6115EE15" w14:textId="77777777" w:rsidTr="00CB0C6F">
        <w:trPr>
          <w:trHeight w:val="150"/>
          <w:jc w:val="center"/>
          <w:trPrChange w:id="12461" w:author="Per Lindell" w:date="2023-08-11T11:26:00Z">
            <w:trPr>
              <w:trHeight w:val="150"/>
              <w:jc w:val="center"/>
            </w:trPr>
          </w:trPrChange>
        </w:trPr>
        <w:tc>
          <w:tcPr>
            <w:tcW w:w="2528" w:type="dxa"/>
            <w:gridSpan w:val="2"/>
            <w:tcBorders>
              <w:top w:val="nil"/>
              <w:left w:val="single" w:sz="4" w:space="0" w:color="auto"/>
              <w:bottom w:val="single" w:sz="4" w:space="0" w:color="auto"/>
              <w:right w:val="single" w:sz="4" w:space="0" w:color="auto"/>
            </w:tcBorders>
            <w:tcPrChange w:id="12462"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20B5D3D" w14:textId="77777777" w:rsidR="00981C22" w:rsidRPr="006C738A" w:rsidRDefault="00981C22" w:rsidP="00533AA2">
            <w:pPr>
              <w:pStyle w:val="TAC"/>
            </w:pPr>
          </w:p>
        </w:tc>
        <w:tc>
          <w:tcPr>
            <w:tcW w:w="2451" w:type="dxa"/>
            <w:tcBorders>
              <w:top w:val="nil"/>
              <w:left w:val="single" w:sz="4" w:space="0" w:color="auto"/>
              <w:bottom w:val="single" w:sz="4" w:space="0" w:color="auto"/>
              <w:right w:val="single" w:sz="4" w:space="0" w:color="auto"/>
            </w:tcBorders>
            <w:tcPrChange w:id="12463" w:author="Per Lindell" w:date="2023-08-11T11:26:00Z">
              <w:tcPr>
                <w:tcW w:w="2451" w:type="dxa"/>
                <w:tcBorders>
                  <w:top w:val="nil"/>
                  <w:left w:val="single" w:sz="4" w:space="0" w:color="auto"/>
                  <w:bottom w:val="single" w:sz="4" w:space="0" w:color="auto"/>
                  <w:right w:val="single" w:sz="4" w:space="0" w:color="auto"/>
                </w:tcBorders>
              </w:tcPr>
            </w:tcPrChange>
          </w:tcPr>
          <w:p w14:paraId="4904C23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64" w:author="Per Lindell" w:date="2023-08-11T11:26:00Z">
              <w:tcPr>
                <w:tcW w:w="1209" w:type="dxa"/>
                <w:gridSpan w:val="2"/>
                <w:tcBorders>
                  <w:left w:val="single" w:sz="4" w:space="0" w:color="auto"/>
                  <w:right w:val="single" w:sz="4" w:space="0" w:color="auto"/>
                </w:tcBorders>
                <w:vAlign w:val="center"/>
              </w:tcPr>
            </w:tcPrChange>
          </w:tcPr>
          <w:p w14:paraId="569B24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Change w:id="12465" w:author="Per Lindell" w:date="2023-08-11T11:26:00Z">
              <w:tcPr>
                <w:tcW w:w="5706" w:type="dxa"/>
                <w:gridSpan w:val="2"/>
                <w:tcBorders>
                  <w:left w:val="single" w:sz="4" w:space="0" w:color="auto"/>
                  <w:right w:val="single" w:sz="4" w:space="0" w:color="auto"/>
                </w:tcBorders>
                <w:vAlign w:val="center"/>
              </w:tcPr>
            </w:tcPrChange>
          </w:tcPr>
          <w:p w14:paraId="18E552E0" w14:textId="77777777" w:rsidR="00981C22" w:rsidRDefault="00981C22" w:rsidP="00533AA2">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Change w:id="12466" w:author="Per Lindell" w:date="2023-08-11T11:26:00Z">
              <w:tcPr>
                <w:tcW w:w="2275" w:type="dxa"/>
                <w:tcBorders>
                  <w:top w:val="nil"/>
                  <w:left w:val="single" w:sz="4" w:space="0" w:color="auto"/>
                  <w:bottom w:val="single" w:sz="4" w:space="0" w:color="auto"/>
                  <w:right w:val="single" w:sz="4" w:space="0" w:color="auto"/>
                </w:tcBorders>
              </w:tcPr>
            </w:tcPrChange>
          </w:tcPr>
          <w:p w14:paraId="30A911A0"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3A7A998" w14:textId="77777777" w:rsidTr="00CB0C6F">
        <w:trPr>
          <w:trHeight w:val="150"/>
          <w:jc w:val="center"/>
          <w:trPrChange w:id="1246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68" w:author="Per Lindell" w:date="2023-08-11T11:26:00Z">
              <w:tcPr>
                <w:tcW w:w="2529" w:type="dxa"/>
                <w:gridSpan w:val="2"/>
                <w:vMerge w:val="restart"/>
                <w:tcBorders>
                  <w:left w:val="single" w:sz="4" w:space="0" w:color="auto"/>
                  <w:right w:val="single" w:sz="4" w:space="0" w:color="auto"/>
                </w:tcBorders>
              </w:tcPr>
            </w:tcPrChange>
          </w:tcPr>
          <w:p w14:paraId="215B75FF" w14:textId="77777777" w:rsidR="00981C22" w:rsidRPr="006C738A" w:rsidRDefault="00981C22" w:rsidP="00533AA2">
            <w:pPr>
              <w:pStyle w:val="TAC"/>
            </w:pPr>
            <w:r>
              <w:t>CA_n48C-n263A</w:t>
            </w:r>
          </w:p>
        </w:tc>
        <w:tc>
          <w:tcPr>
            <w:tcW w:w="2451" w:type="dxa"/>
            <w:vMerge w:val="restart"/>
            <w:tcBorders>
              <w:left w:val="single" w:sz="4" w:space="0" w:color="auto"/>
              <w:right w:val="single" w:sz="4" w:space="0" w:color="auto"/>
            </w:tcBorders>
            <w:tcPrChange w:id="12469" w:author="Per Lindell" w:date="2023-08-11T11:26:00Z">
              <w:tcPr>
                <w:tcW w:w="2451" w:type="dxa"/>
                <w:vMerge w:val="restart"/>
                <w:tcBorders>
                  <w:left w:val="single" w:sz="4" w:space="0" w:color="auto"/>
                  <w:right w:val="single" w:sz="4" w:space="0" w:color="auto"/>
                </w:tcBorders>
              </w:tcPr>
            </w:tcPrChange>
          </w:tcPr>
          <w:p w14:paraId="4CCA6D5C"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470" w:author="Per Lindell" w:date="2023-08-11T11:26:00Z">
              <w:tcPr>
                <w:tcW w:w="1209" w:type="dxa"/>
                <w:gridSpan w:val="2"/>
                <w:tcBorders>
                  <w:left w:val="single" w:sz="4" w:space="0" w:color="auto"/>
                  <w:right w:val="single" w:sz="4" w:space="0" w:color="auto"/>
                </w:tcBorders>
                <w:vAlign w:val="center"/>
              </w:tcPr>
            </w:tcPrChange>
          </w:tcPr>
          <w:p w14:paraId="0CD2455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71" w:author="Per Lindell" w:date="2023-08-11T11:26:00Z">
              <w:tcPr>
                <w:tcW w:w="5706" w:type="dxa"/>
                <w:gridSpan w:val="2"/>
                <w:tcBorders>
                  <w:left w:val="single" w:sz="4" w:space="0" w:color="auto"/>
                  <w:right w:val="single" w:sz="4" w:space="0" w:color="auto"/>
                </w:tcBorders>
                <w:vAlign w:val="center"/>
              </w:tcPr>
            </w:tcPrChange>
          </w:tcPr>
          <w:p w14:paraId="79BA785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472" w:author="Per Lindell" w:date="2023-08-11T11:26:00Z">
              <w:tcPr>
                <w:tcW w:w="2275" w:type="dxa"/>
                <w:vMerge w:val="restart"/>
                <w:tcBorders>
                  <w:top w:val="single" w:sz="4" w:space="0" w:color="auto"/>
                  <w:left w:val="single" w:sz="4" w:space="0" w:color="auto"/>
                  <w:right w:val="single" w:sz="4" w:space="0" w:color="auto"/>
                </w:tcBorders>
              </w:tcPr>
            </w:tcPrChange>
          </w:tcPr>
          <w:p w14:paraId="01A86141"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CD2FA78" w14:textId="77777777" w:rsidTr="00CB0C6F">
        <w:trPr>
          <w:trHeight w:val="150"/>
          <w:jc w:val="center"/>
          <w:trPrChange w:id="1247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74" w:author="Per Lindell" w:date="2023-08-11T11:26:00Z">
              <w:tcPr>
                <w:tcW w:w="2529" w:type="dxa"/>
                <w:gridSpan w:val="2"/>
                <w:vMerge/>
                <w:tcBorders>
                  <w:left w:val="single" w:sz="4" w:space="0" w:color="auto"/>
                  <w:right w:val="single" w:sz="4" w:space="0" w:color="auto"/>
                </w:tcBorders>
              </w:tcPr>
            </w:tcPrChange>
          </w:tcPr>
          <w:p w14:paraId="422201CA"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75" w:author="Per Lindell" w:date="2023-08-11T11:26:00Z">
              <w:tcPr>
                <w:tcW w:w="2451" w:type="dxa"/>
                <w:vMerge/>
                <w:tcBorders>
                  <w:left w:val="single" w:sz="4" w:space="0" w:color="auto"/>
                  <w:right w:val="single" w:sz="4" w:space="0" w:color="auto"/>
                </w:tcBorders>
              </w:tcPr>
            </w:tcPrChange>
          </w:tcPr>
          <w:p w14:paraId="2DAB71FF"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76" w:author="Per Lindell" w:date="2023-08-11T11:26:00Z">
              <w:tcPr>
                <w:tcW w:w="1209" w:type="dxa"/>
                <w:gridSpan w:val="2"/>
                <w:tcBorders>
                  <w:left w:val="single" w:sz="4" w:space="0" w:color="auto"/>
                  <w:right w:val="single" w:sz="4" w:space="0" w:color="auto"/>
                </w:tcBorders>
                <w:vAlign w:val="center"/>
              </w:tcPr>
            </w:tcPrChange>
          </w:tcPr>
          <w:p w14:paraId="25410A1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77" w:author="Per Lindell" w:date="2023-08-11T11:26:00Z">
              <w:tcPr>
                <w:tcW w:w="5706" w:type="dxa"/>
                <w:gridSpan w:val="2"/>
                <w:tcBorders>
                  <w:left w:val="single" w:sz="4" w:space="0" w:color="auto"/>
                  <w:right w:val="single" w:sz="4" w:space="0" w:color="auto"/>
                </w:tcBorders>
                <w:vAlign w:val="center"/>
              </w:tcPr>
            </w:tcPrChange>
          </w:tcPr>
          <w:p w14:paraId="4B2C247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478" w:author="Per Lindell" w:date="2023-08-11T11:26:00Z">
              <w:tcPr>
                <w:tcW w:w="2275" w:type="dxa"/>
                <w:vMerge/>
                <w:tcBorders>
                  <w:left w:val="single" w:sz="4" w:space="0" w:color="auto"/>
                  <w:bottom w:val="single" w:sz="4" w:space="0" w:color="auto"/>
                  <w:right w:val="single" w:sz="4" w:space="0" w:color="auto"/>
                </w:tcBorders>
              </w:tcPr>
            </w:tcPrChange>
          </w:tcPr>
          <w:p w14:paraId="7780A1FA"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174F6EB" w14:textId="77777777" w:rsidTr="00CB0C6F">
        <w:trPr>
          <w:trHeight w:val="150"/>
          <w:jc w:val="center"/>
          <w:trPrChange w:id="1247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80" w:author="Per Lindell" w:date="2023-08-11T11:26:00Z">
              <w:tcPr>
                <w:tcW w:w="2529" w:type="dxa"/>
                <w:gridSpan w:val="2"/>
                <w:vMerge w:val="restart"/>
                <w:tcBorders>
                  <w:left w:val="single" w:sz="4" w:space="0" w:color="auto"/>
                  <w:right w:val="single" w:sz="4" w:space="0" w:color="auto"/>
                </w:tcBorders>
              </w:tcPr>
            </w:tcPrChange>
          </w:tcPr>
          <w:p w14:paraId="64DF90CD" w14:textId="77777777" w:rsidR="00981C22" w:rsidRPr="006C738A" w:rsidRDefault="00981C22" w:rsidP="00533AA2">
            <w:pPr>
              <w:pStyle w:val="TAC"/>
            </w:pPr>
            <w:r>
              <w:t>CA_n48C-n263G</w:t>
            </w:r>
          </w:p>
        </w:tc>
        <w:tc>
          <w:tcPr>
            <w:tcW w:w="2451" w:type="dxa"/>
            <w:vMerge w:val="restart"/>
            <w:tcBorders>
              <w:left w:val="single" w:sz="4" w:space="0" w:color="auto"/>
              <w:right w:val="single" w:sz="4" w:space="0" w:color="auto"/>
            </w:tcBorders>
            <w:tcPrChange w:id="12481" w:author="Per Lindell" w:date="2023-08-11T11:26:00Z">
              <w:tcPr>
                <w:tcW w:w="2451" w:type="dxa"/>
                <w:vMerge w:val="restart"/>
                <w:tcBorders>
                  <w:left w:val="single" w:sz="4" w:space="0" w:color="auto"/>
                  <w:right w:val="single" w:sz="4" w:space="0" w:color="auto"/>
                </w:tcBorders>
              </w:tcPr>
            </w:tcPrChange>
          </w:tcPr>
          <w:p w14:paraId="6FC3060D"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482" w:author="Per Lindell" w:date="2023-08-11T11:26:00Z">
              <w:tcPr>
                <w:tcW w:w="1209" w:type="dxa"/>
                <w:gridSpan w:val="2"/>
                <w:tcBorders>
                  <w:left w:val="single" w:sz="4" w:space="0" w:color="auto"/>
                  <w:right w:val="single" w:sz="4" w:space="0" w:color="auto"/>
                </w:tcBorders>
                <w:vAlign w:val="center"/>
              </w:tcPr>
            </w:tcPrChange>
          </w:tcPr>
          <w:p w14:paraId="27CC0B0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83" w:author="Per Lindell" w:date="2023-08-11T11:26:00Z">
              <w:tcPr>
                <w:tcW w:w="5706" w:type="dxa"/>
                <w:gridSpan w:val="2"/>
                <w:tcBorders>
                  <w:left w:val="single" w:sz="4" w:space="0" w:color="auto"/>
                  <w:right w:val="single" w:sz="4" w:space="0" w:color="auto"/>
                </w:tcBorders>
                <w:vAlign w:val="center"/>
              </w:tcPr>
            </w:tcPrChange>
          </w:tcPr>
          <w:p w14:paraId="59D09B9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484" w:author="Per Lindell" w:date="2023-08-11T11:26:00Z">
              <w:tcPr>
                <w:tcW w:w="2275" w:type="dxa"/>
                <w:vMerge w:val="restart"/>
                <w:tcBorders>
                  <w:top w:val="single" w:sz="4" w:space="0" w:color="auto"/>
                  <w:left w:val="single" w:sz="4" w:space="0" w:color="auto"/>
                  <w:right w:val="single" w:sz="4" w:space="0" w:color="auto"/>
                </w:tcBorders>
              </w:tcPr>
            </w:tcPrChange>
          </w:tcPr>
          <w:p w14:paraId="32EE77C1"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62225ACE" w14:textId="77777777" w:rsidTr="00CB0C6F">
        <w:trPr>
          <w:trHeight w:val="150"/>
          <w:jc w:val="center"/>
          <w:trPrChange w:id="1248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86" w:author="Per Lindell" w:date="2023-08-11T11:26:00Z">
              <w:tcPr>
                <w:tcW w:w="2529" w:type="dxa"/>
                <w:gridSpan w:val="2"/>
                <w:vMerge/>
                <w:tcBorders>
                  <w:left w:val="single" w:sz="4" w:space="0" w:color="auto"/>
                  <w:right w:val="single" w:sz="4" w:space="0" w:color="auto"/>
                </w:tcBorders>
              </w:tcPr>
            </w:tcPrChange>
          </w:tcPr>
          <w:p w14:paraId="7F3133A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87" w:author="Per Lindell" w:date="2023-08-11T11:26:00Z">
              <w:tcPr>
                <w:tcW w:w="2451" w:type="dxa"/>
                <w:vMerge/>
                <w:tcBorders>
                  <w:left w:val="single" w:sz="4" w:space="0" w:color="auto"/>
                  <w:right w:val="single" w:sz="4" w:space="0" w:color="auto"/>
                </w:tcBorders>
              </w:tcPr>
            </w:tcPrChange>
          </w:tcPr>
          <w:p w14:paraId="1D97031B"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88" w:author="Per Lindell" w:date="2023-08-11T11:26:00Z">
              <w:tcPr>
                <w:tcW w:w="1209" w:type="dxa"/>
                <w:gridSpan w:val="2"/>
                <w:tcBorders>
                  <w:left w:val="single" w:sz="4" w:space="0" w:color="auto"/>
                  <w:right w:val="single" w:sz="4" w:space="0" w:color="auto"/>
                </w:tcBorders>
                <w:vAlign w:val="center"/>
              </w:tcPr>
            </w:tcPrChange>
          </w:tcPr>
          <w:p w14:paraId="455EF0C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89" w:author="Per Lindell" w:date="2023-08-11T11:26:00Z">
              <w:tcPr>
                <w:tcW w:w="5706" w:type="dxa"/>
                <w:gridSpan w:val="2"/>
                <w:tcBorders>
                  <w:left w:val="single" w:sz="4" w:space="0" w:color="auto"/>
                  <w:right w:val="single" w:sz="4" w:space="0" w:color="auto"/>
                </w:tcBorders>
                <w:vAlign w:val="center"/>
              </w:tcPr>
            </w:tcPrChange>
          </w:tcPr>
          <w:p w14:paraId="6649126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490" w:author="Per Lindell" w:date="2023-08-11T11:26:00Z">
              <w:tcPr>
                <w:tcW w:w="2275" w:type="dxa"/>
                <w:vMerge/>
                <w:tcBorders>
                  <w:left w:val="single" w:sz="4" w:space="0" w:color="auto"/>
                  <w:bottom w:val="single" w:sz="4" w:space="0" w:color="auto"/>
                  <w:right w:val="single" w:sz="4" w:space="0" w:color="auto"/>
                </w:tcBorders>
              </w:tcPr>
            </w:tcPrChange>
          </w:tcPr>
          <w:p w14:paraId="1C541E7D"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F7C0EB1" w14:textId="77777777" w:rsidTr="00CB0C6F">
        <w:trPr>
          <w:trHeight w:val="150"/>
          <w:jc w:val="center"/>
          <w:trPrChange w:id="1249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92" w:author="Per Lindell" w:date="2023-08-11T11:26:00Z">
              <w:tcPr>
                <w:tcW w:w="2529" w:type="dxa"/>
                <w:gridSpan w:val="2"/>
                <w:vMerge w:val="restart"/>
                <w:tcBorders>
                  <w:left w:val="single" w:sz="4" w:space="0" w:color="auto"/>
                  <w:right w:val="single" w:sz="4" w:space="0" w:color="auto"/>
                </w:tcBorders>
              </w:tcPr>
            </w:tcPrChange>
          </w:tcPr>
          <w:p w14:paraId="5B026FEB" w14:textId="77777777" w:rsidR="00981C22" w:rsidRPr="006C738A" w:rsidRDefault="00981C22" w:rsidP="00533AA2">
            <w:pPr>
              <w:pStyle w:val="TAC"/>
            </w:pPr>
            <w:r>
              <w:t>CA_n48C-n263H</w:t>
            </w:r>
          </w:p>
        </w:tc>
        <w:tc>
          <w:tcPr>
            <w:tcW w:w="2451" w:type="dxa"/>
            <w:vMerge w:val="restart"/>
            <w:tcBorders>
              <w:left w:val="single" w:sz="4" w:space="0" w:color="auto"/>
              <w:right w:val="single" w:sz="4" w:space="0" w:color="auto"/>
            </w:tcBorders>
            <w:tcPrChange w:id="12493" w:author="Per Lindell" w:date="2023-08-11T11:26:00Z">
              <w:tcPr>
                <w:tcW w:w="2451" w:type="dxa"/>
                <w:vMerge w:val="restart"/>
                <w:tcBorders>
                  <w:left w:val="single" w:sz="4" w:space="0" w:color="auto"/>
                  <w:right w:val="single" w:sz="4" w:space="0" w:color="auto"/>
                </w:tcBorders>
              </w:tcPr>
            </w:tcPrChange>
          </w:tcPr>
          <w:p w14:paraId="078C7778"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494" w:author="Per Lindell" w:date="2023-08-11T11:26:00Z">
              <w:tcPr>
                <w:tcW w:w="1209" w:type="dxa"/>
                <w:gridSpan w:val="2"/>
                <w:tcBorders>
                  <w:left w:val="single" w:sz="4" w:space="0" w:color="auto"/>
                  <w:right w:val="single" w:sz="4" w:space="0" w:color="auto"/>
                </w:tcBorders>
                <w:vAlign w:val="center"/>
              </w:tcPr>
            </w:tcPrChange>
          </w:tcPr>
          <w:p w14:paraId="32CFFC0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95" w:author="Per Lindell" w:date="2023-08-11T11:26:00Z">
              <w:tcPr>
                <w:tcW w:w="5706" w:type="dxa"/>
                <w:gridSpan w:val="2"/>
                <w:tcBorders>
                  <w:left w:val="single" w:sz="4" w:space="0" w:color="auto"/>
                  <w:right w:val="single" w:sz="4" w:space="0" w:color="auto"/>
                </w:tcBorders>
                <w:vAlign w:val="center"/>
              </w:tcPr>
            </w:tcPrChange>
          </w:tcPr>
          <w:p w14:paraId="7005672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496" w:author="Per Lindell" w:date="2023-08-11T11:26:00Z">
              <w:tcPr>
                <w:tcW w:w="2275" w:type="dxa"/>
                <w:vMerge w:val="restart"/>
                <w:tcBorders>
                  <w:top w:val="single" w:sz="4" w:space="0" w:color="auto"/>
                  <w:left w:val="single" w:sz="4" w:space="0" w:color="auto"/>
                  <w:right w:val="single" w:sz="4" w:space="0" w:color="auto"/>
                </w:tcBorders>
              </w:tcPr>
            </w:tcPrChange>
          </w:tcPr>
          <w:p w14:paraId="1A53E4C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B5511FF" w14:textId="77777777" w:rsidTr="00CB0C6F">
        <w:trPr>
          <w:trHeight w:val="150"/>
          <w:jc w:val="center"/>
          <w:trPrChange w:id="1249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98" w:author="Per Lindell" w:date="2023-08-11T11:26:00Z">
              <w:tcPr>
                <w:tcW w:w="2529" w:type="dxa"/>
                <w:gridSpan w:val="2"/>
                <w:vMerge/>
                <w:tcBorders>
                  <w:left w:val="single" w:sz="4" w:space="0" w:color="auto"/>
                  <w:right w:val="single" w:sz="4" w:space="0" w:color="auto"/>
                </w:tcBorders>
              </w:tcPr>
            </w:tcPrChange>
          </w:tcPr>
          <w:p w14:paraId="754C6DD2"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99" w:author="Per Lindell" w:date="2023-08-11T11:26:00Z">
              <w:tcPr>
                <w:tcW w:w="2451" w:type="dxa"/>
                <w:vMerge/>
                <w:tcBorders>
                  <w:left w:val="single" w:sz="4" w:space="0" w:color="auto"/>
                  <w:right w:val="single" w:sz="4" w:space="0" w:color="auto"/>
                </w:tcBorders>
              </w:tcPr>
            </w:tcPrChange>
          </w:tcPr>
          <w:p w14:paraId="101E031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00" w:author="Per Lindell" w:date="2023-08-11T11:26:00Z">
              <w:tcPr>
                <w:tcW w:w="1209" w:type="dxa"/>
                <w:gridSpan w:val="2"/>
                <w:tcBorders>
                  <w:left w:val="single" w:sz="4" w:space="0" w:color="auto"/>
                  <w:right w:val="single" w:sz="4" w:space="0" w:color="auto"/>
                </w:tcBorders>
                <w:vAlign w:val="center"/>
              </w:tcPr>
            </w:tcPrChange>
          </w:tcPr>
          <w:p w14:paraId="6A69F95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01" w:author="Per Lindell" w:date="2023-08-11T11:26:00Z">
              <w:tcPr>
                <w:tcW w:w="5706" w:type="dxa"/>
                <w:gridSpan w:val="2"/>
                <w:tcBorders>
                  <w:left w:val="single" w:sz="4" w:space="0" w:color="auto"/>
                  <w:right w:val="single" w:sz="4" w:space="0" w:color="auto"/>
                </w:tcBorders>
                <w:vAlign w:val="center"/>
              </w:tcPr>
            </w:tcPrChange>
          </w:tcPr>
          <w:p w14:paraId="7E8FC3A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502" w:author="Per Lindell" w:date="2023-08-11T11:26:00Z">
              <w:tcPr>
                <w:tcW w:w="2275" w:type="dxa"/>
                <w:vMerge/>
                <w:tcBorders>
                  <w:left w:val="single" w:sz="4" w:space="0" w:color="auto"/>
                  <w:bottom w:val="single" w:sz="4" w:space="0" w:color="auto"/>
                  <w:right w:val="single" w:sz="4" w:space="0" w:color="auto"/>
                </w:tcBorders>
              </w:tcPr>
            </w:tcPrChange>
          </w:tcPr>
          <w:p w14:paraId="6C52460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93736E0" w14:textId="77777777" w:rsidTr="00CB0C6F">
        <w:trPr>
          <w:trHeight w:val="150"/>
          <w:jc w:val="center"/>
          <w:trPrChange w:id="1250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04" w:author="Per Lindell" w:date="2023-08-11T11:26:00Z">
              <w:tcPr>
                <w:tcW w:w="2529" w:type="dxa"/>
                <w:gridSpan w:val="2"/>
                <w:vMerge w:val="restart"/>
                <w:tcBorders>
                  <w:left w:val="single" w:sz="4" w:space="0" w:color="auto"/>
                  <w:right w:val="single" w:sz="4" w:space="0" w:color="auto"/>
                </w:tcBorders>
              </w:tcPr>
            </w:tcPrChange>
          </w:tcPr>
          <w:p w14:paraId="79A037EE" w14:textId="77777777" w:rsidR="00981C22" w:rsidRPr="006C738A" w:rsidRDefault="00981C22" w:rsidP="00533AA2">
            <w:pPr>
              <w:pStyle w:val="TAC"/>
            </w:pPr>
            <w:r>
              <w:t>CA_n48C-n263I</w:t>
            </w:r>
          </w:p>
        </w:tc>
        <w:tc>
          <w:tcPr>
            <w:tcW w:w="2451" w:type="dxa"/>
            <w:vMerge w:val="restart"/>
            <w:tcBorders>
              <w:left w:val="single" w:sz="4" w:space="0" w:color="auto"/>
              <w:right w:val="single" w:sz="4" w:space="0" w:color="auto"/>
            </w:tcBorders>
            <w:tcPrChange w:id="12505" w:author="Per Lindell" w:date="2023-08-11T11:26:00Z">
              <w:tcPr>
                <w:tcW w:w="2451" w:type="dxa"/>
                <w:vMerge w:val="restart"/>
                <w:tcBorders>
                  <w:left w:val="single" w:sz="4" w:space="0" w:color="auto"/>
                  <w:right w:val="single" w:sz="4" w:space="0" w:color="auto"/>
                </w:tcBorders>
              </w:tcPr>
            </w:tcPrChange>
          </w:tcPr>
          <w:p w14:paraId="128E8C91"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06" w:author="Per Lindell" w:date="2023-08-11T11:26:00Z">
              <w:tcPr>
                <w:tcW w:w="1209" w:type="dxa"/>
                <w:gridSpan w:val="2"/>
                <w:tcBorders>
                  <w:left w:val="single" w:sz="4" w:space="0" w:color="auto"/>
                  <w:right w:val="single" w:sz="4" w:space="0" w:color="auto"/>
                </w:tcBorders>
                <w:vAlign w:val="center"/>
              </w:tcPr>
            </w:tcPrChange>
          </w:tcPr>
          <w:p w14:paraId="01B347C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07" w:author="Per Lindell" w:date="2023-08-11T11:26:00Z">
              <w:tcPr>
                <w:tcW w:w="5706" w:type="dxa"/>
                <w:gridSpan w:val="2"/>
                <w:tcBorders>
                  <w:left w:val="single" w:sz="4" w:space="0" w:color="auto"/>
                  <w:right w:val="single" w:sz="4" w:space="0" w:color="auto"/>
                </w:tcBorders>
                <w:vAlign w:val="center"/>
              </w:tcPr>
            </w:tcPrChange>
          </w:tcPr>
          <w:p w14:paraId="55D48FF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Change w:id="12508" w:author="Per Lindell" w:date="2023-08-11T11:26:00Z">
              <w:tcPr>
                <w:tcW w:w="2275" w:type="dxa"/>
                <w:tcBorders>
                  <w:top w:val="single" w:sz="4" w:space="0" w:color="auto"/>
                  <w:left w:val="single" w:sz="4" w:space="0" w:color="auto"/>
                  <w:bottom w:val="nil"/>
                  <w:right w:val="single" w:sz="4" w:space="0" w:color="auto"/>
                </w:tcBorders>
              </w:tcPr>
            </w:tcPrChange>
          </w:tcPr>
          <w:p w14:paraId="56A453FF"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E4840AA" w14:textId="77777777" w:rsidTr="00CB0C6F">
        <w:trPr>
          <w:trHeight w:val="150"/>
          <w:jc w:val="center"/>
          <w:trPrChange w:id="1250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10" w:author="Per Lindell" w:date="2023-08-11T11:26:00Z">
              <w:tcPr>
                <w:tcW w:w="2529" w:type="dxa"/>
                <w:gridSpan w:val="2"/>
                <w:vMerge/>
                <w:tcBorders>
                  <w:left w:val="single" w:sz="4" w:space="0" w:color="auto"/>
                  <w:right w:val="single" w:sz="4" w:space="0" w:color="auto"/>
                </w:tcBorders>
              </w:tcPr>
            </w:tcPrChange>
          </w:tcPr>
          <w:p w14:paraId="5641160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11" w:author="Per Lindell" w:date="2023-08-11T11:26:00Z">
              <w:tcPr>
                <w:tcW w:w="2451" w:type="dxa"/>
                <w:vMerge/>
                <w:tcBorders>
                  <w:left w:val="single" w:sz="4" w:space="0" w:color="auto"/>
                  <w:right w:val="single" w:sz="4" w:space="0" w:color="auto"/>
                </w:tcBorders>
              </w:tcPr>
            </w:tcPrChange>
          </w:tcPr>
          <w:p w14:paraId="19F6DEB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12" w:author="Per Lindell" w:date="2023-08-11T11:26:00Z">
              <w:tcPr>
                <w:tcW w:w="1209" w:type="dxa"/>
                <w:gridSpan w:val="2"/>
                <w:tcBorders>
                  <w:left w:val="single" w:sz="4" w:space="0" w:color="auto"/>
                  <w:right w:val="single" w:sz="4" w:space="0" w:color="auto"/>
                </w:tcBorders>
                <w:vAlign w:val="center"/>
              </w:tcPr>
            </w:tcPrChange>
          </w:tcPr>
          <w:p w14:paraId="2EC9DF1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13" w:author="Per Lindell" w:date="2023-08-11T11:26:00Z">
              <w:tcPr>
                <w:tcW w:w="5706" w:type="dxa"/>
                <w:gridSpan w:val="2"/>
                <w:tcBorders>
                  <w:left w:val="single" w:sz="4" w:space="0" w:color="auto"/>
                  <w:right w:val="single" w:sz="4" w:space="0" w:color="auto"/>
                </w:tcBorders>
                <w:vAlign w:val="center"/>
              </w:tcPr>
            </w:tcPrChange>
          </w:tcPr>
          <w:p w14:paraId="1180C82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Change w:id="12514" w:author="Per Lindell" w:date="2023-08-11T11:26:00Z">
              <w:tcPr>
                <w:tcW w:w="2275" w:type="dxa"/>
                <w:tcBorders>
                  <w:top w:val="nil"/>
                  <w:left w:val="single" w:sz="4" w:space="0" w:color="auto"/>
                  <w:bottom w:val="single" w:sz="4" w:space="0" w:color="auto"/>
                  <w:right w:val="single" w:sz="4" w:space="0" w:color="auto"/>
                </w:tcBorders>
              </w:tcPr>
            </w:tcPrChange>
          </w:tcPr>
          <w:p w14:paraId="148A721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61408DC" w14:textId="77777777" w:rsidTr="00CB0C6F">
        <w:trPr>
          <w:trHeight w:val="150"/>
          <w:jc w:val="center"/>
          <w:trPrChange w:id="1251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16" w:author="Per Lindell" w:date="2023-08-11T11:26:00Z">
              <w:tcPr>
                <w:tcW w:w="2529" w:type="dxa"/>
                <w:gridSpan w:val="2"/>
                <w:vMerge w:val="restart"/>
                <w:tcBorders>
                  <w:left w:val="single" w:sz="4" w:space="0" w:color="auto"/>
                  <w:right w:val="single" w:sz="4" w:space="0" w:color="auto"/>
                </w:tcBorders>
              </w:tcPr>
            </w:tcPrChange>
          </w:tcPr>
          <w:p w14:paraId="54E57ED7" w14:textId="77777777" w:rsidR="00981C22" w:rsidRPr="006C738A" w:rsidRDefault="00981C22" w:rsidP="00533AA2">
            <w:pPr>
              <w:pStyle w:val="TAC"/>
            </w:pPr>
            <w:r>
              <w:t>CA_n48C-n263J</w:t>
            </w:r>
          </w:p>
        </w:tc>
        <w:tc>
          <w:tcPr>
            <w:tcW w:w="2451" w:type="dxa"/>
            <w:vMerge w:val="restart"/>
            <w:tcBorders>
              <w:left w:val="single" w:sz="4" w:space="0" w:color="auto"/>
              <w:right w:val="single" w:sz="4" w:space="0" w:color="auto"/>
            </w:tcBorders>
            <w:tcPrChange w:id="12517" w:author="Per Lindell" w:date="2023-08-11T11:26:00Z">
              <w:tcPr>
                <w:tcW w:w="2451" w:type="dxa"/>
                <w:vMerge w:val="restart"/>
                <w:tcBorders>
                  <w:left w:val="single" w:sz="4" w:space="0" w:color="auto"/>
                  <w:right w:val="single" w:sz="4" w:space="0" w:color="auto"/>
                </w:tcBorders>
              </w:tcPr>
            </w:tcPrChange>
          </w:tcPr>
          <w:p w14:paraId="033FEA1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18" w:author="Per Lindell" w:date="2023-08-11T11:26:00Z">
              <w:tcPr>
                <w:tcW w:w="1209" w:type="dxa"/>
                <w:gridSpan w:val="2"/>
                <w:tcBorders>
                  <w:left w:val="single" w:sz="4" w:space="0" w:color="auto"/>
                  <w:right w:val="single" w:sz="4" w:space="0" w:color="auto"/>
                </w:tcBorders>
                <w:vAlign w:val="center"/>
              </w:tcPr>
            </w:tcPrChange>
          </w:tcPr>
          <w:p w14:paraId="4603D14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19" w:author="Per Lindell" w:date="2023-08-11T11:26:00Z">
              <w:tcPr>
                <w:tcW w:w="5706" w:type="dxa"/>
                <w:gridSpan w:val="2"/>
                <w:tcBorders>
                  <w:left w:val="single" w:sz="4" w:space="0" w:color="auto"/>
                  <w:right w:val="single" w:sz="4" w:space="0" w:color="auto"/>
                </w:tcBorders>
                <w:vAlign w:val="center"/>
              </w:tcPr>
            </w:tcPrChange>
          </w:tcPr>
          <w:p w14:paraId="1B80DD6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20" w:author="Per Lindell" w:date="2023-08-11T11:26:00Z">
              <w:tcPr>
                <w:tcW w:w="2275" w:type="dxa"/>
                <w:vMerge w:val="restart"/>
                <w:tcBorders>
                  <w:top w:val="single" w:sz="4" w:space="0" w:color="auto"/>
                  <w:left w:val="single" w:sz="4" w:space="0" w:color="auto"/>
                  <w:right w:val="single" w:sz="4" w:space="0" w:color="auto"/>
                </w:tcBorders>
              </w:tcPr>
            </w:tcPrChange>
          </w:tcPr>
          <w:p w14:paraId="39BB6B66"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3D415FA" w14:textId="77777777" w:rsidTr="00CB0C6F">
        <w:trPr>
          <w:trHeight w:val="150"/>
          <w:jc w:val="center"/>
          <w:trPrChange w:id="1252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22" w:author="Per Lindell" w:date="2023-08-11T11:26:00Z">
              <w:tcPr>
                <w:tcW w:w="2529" w:type="dxa"/>
                <w:gridSpan w:val="2"/>
                <w:vMerge/>
                <w:tcBorders>
                  <w:left w:val="single" w:sz="4" w:space="0" w:color="auto"/>
                  <w:right w:val="single" w:sz="4" w:space="0" w:color="auto"/>
                </w:tcBorders>
              </w:tcPr>
            </w:tcPrChange>
          </w:tcPr>
          <w:p w14:paraId="29A4D3D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23" w:author="Per Lindell" w:date="2023-08-11T11:26:00Z">
              <w:tcPr>
                <w:tcW w:w="2451" w:type="dxa"/>
                <w:vMerge/>
                <w:tcBorders>
                  <w:left w:val="single" w:sz="4" w:space="0" w:color="auto"/>
                  <w:right w:val="single" w:sz="4" w:space="0" w:color="auto"/>
                </w:tcBorders>
              </w:tcPr>
            </w:tcPrChange>
          </w:tcPr>
          <w:p w14:paraId="335F928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24" w:author="Per Lindell" w:date="2023-08-11T11:26:00Z">
              <w:tcPr>
                <w:tcW w:w="1209" w:type="dxa"/>
                <w:gridSpan w:val="2"/>
                <w:tcBorders>
                  <w:left w:val="single" w:sz="4" w:space="0" w:color="auto"/>
                  <w:right w:val="single" w:sz="4" w:space="0" w:color="auto"/>
                </w:tcBorders>
                <w:vAlign w:val="center"/>
              </w:tcPr>
            </w:tcPrChange>
          </w:tcPr>
          <w:p w14:paraId="74844FE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25" w:author="Per Lindell" w:date="2023-08-11T11:26:00Z">
              <w:tcPr>
                <w:tcW w:w="5706" w:type="dxa"/>
                <w:gridSpan w:val="2"/>
                <w:tcBorders>
                  <w:left w:val="single" w:sz="4" w:space="0" w:color="auto"/>
                  <w:right w:val="single" w:sz="4" w:space="0" w:color="auto"/>
                </w:tcBorders>
                <w:vAlign w:val="center"/>
              </w:tcPr>
            </w:tcPrChange>
          </w:tcPr>
          <w:p w14:paraId="12FB3AF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526" w:author="Per Lindell" w:date="2023-08-11T11:26:00Z">
              <w:tcPr>
                <w:tcW w:w="2275" w:type="dxa"/>
                <w:vMerge/>
                <w:tcBorders>
                  <w:left w:val="single" w:sz="4" w:space="0" w:color="auto"/>
                  <w:bottom w:val="single" w:sz="4" w:space="0" w:color="auto"/>
                  <w:right w:val="single" w:sz="4" w:space="0" w:color="auto"/>
                </w:tcBorders>
              </w:tcPr>
            </w:tcPrChange>
          </w:tcPr>
          <w:p w14:paraId="4B12304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B443FB0" w14:textId="77777777" w:rsidTr="00CB0C6F">
        <w:trPr>
          <w:trHeight w:val="150"/>
          <w:jc w:val="center"/>
          <w:trPrChange w:id="1252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28" w:author="Per Lindell" w:date="2023-08-11T11:26:00Z">
              <w:tcPr>
                <w:tcW w:w="2529" w:type="dxa"/>
                <w:gridSpan w:val="2"/>
                <w:vMerge w:val="restart"/>
                <w:tcBorders>
                  <w:left w:val="single" w:sz="4" w:space="0" w:color="auto"/>
                  <w:right w:val="single" w:sz="4" w:space="0" w:color="auto"/>
                </w:tcBorders>
              </w:tcPr>
            </w:tcPrChange>
          </w:tcPr>
          <w:p w14:paraId="4A5BD20A" w14:textId="77777777" w:rsidR="00981C22" w:rsidRPr="006C738A" w:rsidRDefault="00981C22" w:rsidP="00533AA2">
            <w:pPr>
              <w:pStyle w:val="TAC"/>
            </w:pPr>
            <w:r>
              <w:t>CA_n48C-n263K</w:t>
            </w:r>
          </w:p>
        </w:tc>
        <w:tc>
          <w:tcPr>
            <w:tcW w:w="2451" w:type="dxa"/>
            <w:vMerge w:val="restart"/>
            <w:tcBorders>
              <w:left w:val="single" w:sz="4" w:space="0" w:color="auto"/>
              <w:right w:val="single" w:sz="4" w:space="0" w:color="auto"/>
            </w:tcBorders>
            <w:tcPrChange w:id="12529" w:author="Per Lindell" w:date="2023-08-11T11:26:00Z">
              <w:tcPr>
                <w:tcW w:w="2451" w:type="dxa"/>
                <w:vMerge w:val="restart"/>
                <w:tcBorders>
                  <w:left w:val="single" w:sz="4" w:space="0" w:color="auto"/>
                  <w:right w:val="single" w:sz="4" w:space="0" w:color="auto"/>
                </w:tcBorders>
              </w:tcPr>
            </w:tcPrChange>
          </w:tcPr>
          <w:p w14:paraId="3F95A8A4"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30" w:author="Per Lindell" w:date="2023-08-11T11:26:00Z">
              <w:tcPr>
                <w:tcW w:w="1209" w:type="dxa"/>
                <w:gridSpan w:val="2"/>
                <w:tcBorders>
                  <w:left w:val="single" w:sz="4" w:space="0" w:color="auto"/>
                  <w:right w:val="single" w:sz="4" w:space="0" w:color="auto"/>
                </w:tcBorders>
                <w:vAlign w:val="center"/>
              </w:tcPr>
            </w:tcPrChange>
          </w:tcPr>
          <w:p w14:paraId="6B7381B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31" w:author="Per Lindell" w:date="2023-08-11T11:26:00Z">
              <w:tcPr>
                <w:tcW w:w="5706" w:type="dxa"/>
                <w:gridSpan w:val="2"/>
                <w:tcBorders>
                  <w:left w:val="single" w:sz="4" w:space="0" w:color="auto"/>
                  <w:right w:val="single" w:sz="4" w:space="0" w:color="auto"/>
                </w:tcBorders>
                <w:vAlign w:val="center"/>
              </w:tcPr>
            </w:tcPrChange>
          </w:tcPr>
          <w:p w14:paraId="4943C65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32" w:author="Per Lindell" w:date="2023-08-11T11:26:00Z">
              <w:tcPr>
                <w:tcW w:w="2275" w:type="dxa"/>
                <w:vMerge w:val="restart"/>
                <w:tcBorders>
                  <w:top w:val="single" w:sz="4" w:space="0" w:color="auto"/>
                  <w:left w:val="single" w:sz="4" w:space="0" w:color="auto"/>
                  <w:right w:val="single" w:sz="4" w:space="0" w:color="auto"/>
                </w:tcBorders>
              </w:tcPr>
            </w:tcPrChange>
          </w:tcPr>
          <w:p w14:paraId="481C931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4700209" w14:textId="77777777" w:rsidTr="00CB0C6F">
        <w:trPr>
          <w:trHeight w:val="150"/>
          <w:jc w:val="center"/>
          <w:trPrChange w:id="1253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34" w:author="Per Lindell" w:date="2023-08-11T11:26:00Z">
              <w:tcPr>
                <w:tcW w:w="2529" w:type="dxa"/>
                <w:gridSpan w:val="2"/>
                <w:vMerge/>
                <w:tcBorders>
                  <w:left w:val="single" w:sz="4" w:space="0" w:color="auto"/>
                  <w:right w:val="single" w:sz="4" w:space="0" w:color="auto"/>
                </w:tcBorders>
              </w:tcPr>
            </w:tcPrChange>
          </w:tcPr>
          <w:p w14:paraId="544C0459"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35" w:author="Per Lindell" w:date="2023-08-11T11:26:00Z">
              <w:tcPr>
                <w:tcW w:w="2451" w:type="dxa"/>
                <w:vMerge/>
                <w:tcBorders>
                  <w:left w:val="single" w:sz="4" w:space="0" w:color="auto"/>
                  <w:right w:val="single" w:sz="4" w:space="0" w:color="auto"/>
                </w:tcBorders>
              </w:tcPr>
            </w:tcPrChange>
          </w:tcPr>
          <w:p w14:paraId="034FBA2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36" w:author="Per Lindell" w:date="2023-08-11T11:26:00Z">
              <w:tcPr>
                <w:tcW w:w="1209" w:type="dxa"/>
                <w:gridSpan w:val="2"/>
                <w:tcBorders>
                  <w:left w:val="single" w:sz="4" w:space="0" w:color="auto"/>
                  <w:right w:val="single" w:sz="4" w:space="0" w:color="auto"/>
                </w:tcBorders>
                <w:vAlign w:val="center"/>
              </w:tcPr>
            </w:tcPrChange>
          </w:tcPr>
          <w:p w14:paraId="24A437C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37" w:author="Per Lindell" w:date="2023-08-11T11:26:00Z">
              <w:tcPr>
                <w:tcW w:w="5706" w:type="dxa"/>
                <w:gridSpan w:val="2"/>
                <w:tcBorders>
                  <w:left w:val="single" w:sz="4" w:space="0" w:color="auto"/>
                  <w:right w:val="single" w:sz="4" w:space="0" w:color="auto"/>
                </w:tcBorders>
                <w:vAlign w:val="center"/>
              </w:tcPr>
            </w:tcPrChange>
          </w:tcPr>
          <w:p w14:paraId="4AFC216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538" w:author="Per Lindell" w:date="2023-08-11T11:26:00Z">
              <w:tcPr>
                <w:tcW w:w="2275" w:type="dxa"/>
                <w:vMerge/>
                <w:tcBorders>
                  <w:left w:val="single" w:sz="4" w:space="0" w:color="auto"/>
                  <w:bottom w:val="single" w:sz="4" w:space="0" w:color="auto"/>
                  <w:right w:val="single" w:sz="4" w:space="0" w:color="auto"/>
                </w:tcBorders>
              </w:tcPr>
            </w:tcPrChange>
          </w:tcPr>
          <w:p w14:paraId="4599B2D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0D4A314" w14:textId="77777777" w:rsidTr="00CB0C6F">
        <w:trPr>
          <w:trHeight w:val="150"/>
          <w:jc w:val="center"/>
          <w:trPrChange w:id="1253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40" w:author="Per Lindell" w:date="2023-08-11T11:26:00Z">
              <w:tcPr>
                <w:tcW w:w="2529" w:type="dxa"/>
                <w:gridSpan w:val="2"/>
                <w:vMerge w:val="restart"/>
                <w:tcBorders>
                  <w:left w:val="single" w:sz="4" w:space="0" w:color="auto"/>
                  <w:right w:val="single" w:sz="4" w:space="0" w:color="auto"/>
                </w:tcBorders>
              </w:tcPr>
            </w:tcPrChange>
          </w:tcPr>
          <w:p w14:paraId="480AD1C2" w14:textId="77777777" w:rsidR="00981C22" w:rsidRPr="006C738A" w:rsidRDefault="00981C22" w:rsidP="00533AA2">
            <w:pPr>
              <w:pStyle w:val="TAC"/>
            </w:pPr>
            <w:r>
              <w:lastRenderedPageBreak/>
              <w:t>CA_n48C-n263L</w:t>
            </w:r>
          </w:p>
        </w:tc>
        <w:tc>
          <w:tcPr>
            <w:tcW w:w="2451" w:type="dxa"/>
            <w:vMerge w:val="restart"/>
            <w:tcBorders>
              <w:left w:val="single" w:sz="4" w:space="0" w:color="auto"/>
              <w:right w:val="single" w:sz="4" w:space="0" w:color="auto"/>
            </w:tcBorders>
            <w:tcPrChange w:id="12541" w:author="Per Lindell" w:date="2023-08-11T11:26:00Z">
              <w:tcPr>
                <w:tcW w:w="2451" w:type="dxa"/>
                <w:vMerge w:val="restart"/>
                <w:tcBorders>
                  <w:left w:val="single" w:sz="4" w:space="0" w:color="auto"/>
                  <w:right w:val="single" w:sz="4" w:space="0" w:color="auto"/>
                </w:tcBorders>
              </w:tcPr>
            </w:tcPrChange>
          </w:tcPr>
          <w:p w14:paraId="621DEC0C" w14:textId="77777777" w:rsidR="00981C22" w:rsidRPr="00F57E03" w:rsidRDefault="00981C22" w:rsidP="00533AA2">
            <w:pPr>
              <w:pStyle w:val="TAC"/>
            </w:pPr>
            <w:r w:rsidRPr="0006421B">
              <w:t>CA_n48A-n263A</w:t>
            </w:r>
          </w:p>
        </w:tc>
        <w:tc>
          <w:tcPr>
            <w:tcW w:w="1209" w:type="dxa"/>
            <w:gridSpan w:val="2"/>
            <w:tcBorders>
              <w:left w:val="single" w:sz="4" w:space="0" w:color="auto"/>
              <w:right w:val="single" w:sz="4" w:space="0" w:color="auto"/>
            </w:tcBorders>
            <w:vAlign w:val="center"/>
            <w:tcPrChange w:id="12542" w:author="Per Lindell" w:date="2023-08-11T11:26:00Z">
              <w:tcPr>
                <w:tcW w:w="1209" w:type="dxa"/>
                <w:gridSpan w:val="2"/>
                <w:tcBorders>
                  <w:left w:val="single" w:sz="4" w:space="0" w:color="auto"/>
                  <w:right w:val="single" w:sz="4" w:space="0" w:color="auto"/>
                </w:tcBorders>
                <w:vAlign w:val="center"/>
              </w:tcPr>
            </w:tcPrChange>
          </w:tcPr>
          <w:p w14:paraId="30F569C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43" w:author="Per Lindell" w:date="2023-08-11T11:26:00Z">
              <w:tcPr>
                <w:tcW w:w="5706" w:type="dxa"/>
                <w:gridSpan w:val="2"/>
                <w:tcBorders>
                  <w:left w:val="single" w:sz="4" w:space="0" w:color="auto"/>
                  <w:right w:val="single" w:sz="4" w:space="0" w:color="auto"/>
                </w:tcBorders>
                <w:vAlign w:val="center"/>
              </w:tcPr>
            </w:tcPrChange>
          </w:tcPr>
          <w:p w14:paraId="51E7632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44" w:author="Per Lindell" w:date="2023-08-11T11:26:00Z">
              <w:tcPr>
                <w:tcW w:w="2275" w:type="dxa"/>
                <w:vMerge w:val="restart"/>
                <w:tcBorders>
                  <w:top w:val="single" w:sz="4" w:space="0" w:color="auto"/>
                  <w:left w:val="single" w:sz="4" w:space="0" w:color="auto"/>
                  <w:right w:val="single" w:sz="4" w:space="0" w:color="auto"/>
                </w:tcBorders>
              </w:tcPr>
            </w:tcPrChange>
          </w:tcPr>
          <w:p w14:paraId="34D314E0"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7663B99" w14:textId="77777777" w:rsidTr="00CB0C6F">
        <w:trPr>
          <w:trHeight w:val="150"/>
          <w:jc w:val="center"/>
          <w:trPrChange w:id="1254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46" w:author="Per Lindell" w:date="2023-08-11T11:26:00Z">
              <w:tcPr>
                <w:tcW w:w="2529" w:type="dxa"/>
                <w:gridSpan w:val="2"/>
                <w:vMerge/>
                <w:tcBorders>
                  <w:left w:val="single" w:sz="4" w:space="0" w:color="auto"/>
                  <w:right w:val="single" w:sz="4" w:space="0" w:color="auto"/>
                </w:tcBorders>
              </w:tcPr>
            </w:tcPrChange>
          </w:tcPr>
          <w:p w14:paraId="1880F79B"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47" w:author="Per Lindell" w:date="2023-08-11T11:26:00Z">
              <w:tcPr>
                <w:tcW w:w="2451" w:type="dxa"/>
                <w:vMerge/>
                <w:tcBorders>
                  <w:left w:val="single" w:sz="4" w:space="0" w:color="auto"/>
                  <w:right w:val="single" w:sz="4" w:space="0" w:color="auto"/>
                </w:tcBorders>
              </w:tcPr>
            </w:tcPrChange>
          </w:tcPr>
          <w:p w14:paraId="26A7B7C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48" w:author="Per Lindell" w:date="2023-08-11T11:26:00Z">
              <w:tcPr>
                <w:tcW w:w="1209" w:type="dxa"/>
                <w:gridSpan w:val="2"/>
                <w:tcBorders>
                  <w:left w:val="single" w:sz="4" w:space="0" w:color="auto"/>
                  <w:right w:val="single" w:sz="4" w:space="0" w:color="auto"/>
                </w:tcBorders>
                <w:vAlign w:val="center"/>
              </w:tcPr>
            </w:tcPrChange>
          </w:tcPr>
          <w:p w14:paraId="0B41DED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49" w:author="Per Lindell" w:date="2023-08-11T11:26:00Z">
              <w:tcPr>
                <w:tcW w:w="5706" w:type="dxa"/>
                <w:gridSpan w:val="2"/>
                <w:tcBorders>
                  <w:left w:val="single" w:sz="4" w:space="0" w:color="auto"/>
                  <w:right w:val="single" w:sz="4" w:space="0" w:color="auto"/>
                </w:tcBorders>
                <w:vAlign w:val="center"/>
              </w:tcPr>
            </w:tcPrChange>
          </w:tcPr>
          <w:p w14:paraId="790E31D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550" w:author="Per Lindell" w:date="2023-08-11T11:26:00Z">
              <w:tcPr>
                <w:tcW w:w="2275" w:type="dxa"/>
                <w:vMerge/>
                <w:tcBorders>
                  <w:left w:val="single" w:sz="4" w:space="0" w:color="auto"/>
                  <w:bottom w:val="single" w:sz="4" w:space="0" w:color="auto"/>
                  <w:right w:val="single" w:sz="4" w:space="0" w:color="auto"/>
                </w:tcBorders>
              </w:tcPr>
            </w:tcPrChange>
          </w:tcPr>
          <w:p w14:paraId="309A381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316B960" w14:textId="77777777" w:rsidTr="00CB0C6F">
        <w:trPr>
          <w:trHeight w:val="150"/>
          <w:jc w:val="center"/>
          <w:trPrChange w:id="1255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52" w:author="Per Lindell" w:date="2023-08-11T11:26:00Z">
              <w:tcPr>
                <w:tcW w:w="2529" w:type="dxa"/>
                <w:gridSpan w:val="2"/>
                <w:vMerge w:val="restart"/>
                <w:tcBorders>
                  <w:left w:val="single" w:sz="4" w:space="0" w:color="auto"/>
                  <w:right w:val="single" w:sz="4" w:space="0" w:color="auto"/>
                </w:tcBorders>
              </w:tcPr>
            </w:tcPrChange>
          </w:tcPr>
          <w:p w14:paraId="18091861" w14:textId="77777777" w:rsidR="00981C22" w:rsidRPr="006C738A" w:rsidRDefault="00981C22" w:rsidP="00533AA2">
            <w:pPr>
              <w:pStyle w:val="TAC"/>
            </w:pPr>
            <w:r>
              <w:t>CA_n48C-n263M</w:t>
            </w:r>
          </w:p>
        </w:tc>
        <w:tc>
          <w:tcPr>
            <w:tcW w:w="2451" w:type="dxa"/>
            <w:vMerge w:val="restart"/>
            <w:tcBorders>
              <w:left w:val="single" w:sz="4" w:space="0" w:color="auto"/>
              <w:right w:val="single" w:sz="4" w:space="0" w:color="auto"/>
            </w:tcBorders>
            <w:tcPrChange w:id="12553" w:author="Per Lindell" w:date="2023-08-11T11:26:00Z">
              <w:tcPr>
                <w:tcW w:w="2451" w:type="dxa"/>
                <w:vMerge w:val="restart"/>
                <w:tcBorders>
                  <w:left w:val="single" w:sz="4" w:space="0" w:color="auto"/>
                  <w:right w:val="single" w:sz="4" w:space="0" w:color="auto"/>
                </w:tcBorders>
              </w:tcPr>
            </w:tcPrChange>
          </w:tcPr>
          <w:p w14:paraId="2FF8F2C4"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54" w:author="Per Lindell" w:date="2023-08-11T11:26:00Z">
              <w:tcPr>
                <w:tcW w:w="1209" w:type="dxa"/>
                <w:gridSpan w:val="2"/>
                <w:tcBorders>
                  <w:left w:val="single" w:sz="4" w:space="0" w:color="auto"/>
                  <w:right w:val="single" w:sz="4" w:space="0" w:color="auto"/>
                </w:tcBorders>
                <w:vAlign w:val="center"/>
              </w:tcPr>
            </w:tcPrChange>
          </w:tcPr>
          <w:p w14:paraId="7C86258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55" w:author="Per Lindell" w:date="2023-08-11T11:26:00Z">
              <w:tcPr>
                <w:tcW w:w="5706" w:type="dxa"/>
                <w:gridSpan w:val="2"/>
                <w:tcBorders>
                  <w:left w:val="single" w:sz="4" w:space="0" w:color="auto"/>
                  <w:right w:val="single" w:sz="4" w:space="0" w:color="auto"/>
                </w:tcBorders>
                <w:vAlign w:val="center"/>
              </w:tcPr>
            </w:tcPrChange>
          </w:tcPr>
          <w:p w14:paraId="415A0A6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56" w:author="Per Lindell" w:date="2023-08-11T11:26:00Z">
              <w:tcPr>
                <w:tcW w:w="2275" w:type="dxa"/>
                <w:vMerge w:val="restart"/>
                <w:tcBorders>
                  <w:top w:val="single" w:sz="4" w:space="0" w:color="auto"/>
                  <w:left w:val="single" w:sz="4" w:space="0" w:color="auto"/>
                  <w:right w:val="single" w:sz="4" w:space="0" w:color="auto"/>
                </w:tcBorders>
              </w:tcPr>
            </w:tcPrChange>
          </w:tcPr>
          <w:p w14:paraId="364DD5FA"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78A01A9" w14:textId="77777777" w:rsidTr="00CB0C6F">
        <w:trPr>
          <w:trHeight w:val="150"/>
          <w:jc w:val="center"/>
          <w:trPrChange w:id="1255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58" w:author="Per Lindell" w:date="2023-08-11T11:26:00Z">
              <w:tcPr>
                <w:tcW w:w="2529" w:type="dxa"/>
                <w:gridSpan w:val="2"/>
                <w:vMerge/>
                <w:tcBorders>
                  <w:left w:val="single" w:sz="4" w:space="0" w:color="auto"/>
                  <w:right w:val="single" w:sz="4" w:space="0" w:color="auto"/>
                </w:tcBorders>
              </w:tcPr>
            </w:tcPrChange>
          </w:tcPr>
          <w:p w14:paraId="79D284BE"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59" w:author="Per Lindell" w:date="2023-08-11T11:26:00Z">
              <w:tcPr>
                <w:tcW w:w="2451" w:type="dxa"/>
                <w:vMerge/>
                <w:tcBorders>
                  <w:left w:val="single" w:sz="4" w:space="0" w:color="auto"/>
                  <w:right w:val="single" w:sz="4" w:space="0" w:color="auto"/>
                </w:tcBorders>
              </w:tcPr>
            </w:tcPrChange>
          </w:tcPr>
          <w:p w14:paraId="1C3B6A4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60" w:author="Per Lindell" w:date="2023-08-11T11:26:00Z">
              <w:tcPr>
                <w:tcW w:w="1209" w:type="dxa"/>
                <w:gridSpan w:val="2"/>
                <w:tcBorders>
                  <w:left w:val="single" w:sz="4" w:space="0" w:color="auto"/>
                  <w:right w:val="single" w:sz="4" w:space="0" w:color="auto"/>
                </w:tcBorders>
                <w:vAlign w:val="center"/>
              </w:tcPr>
            </w:tcPrChange>
          </w:tcPr>
          <w:p w14:paraId="2E6A00C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61" w:author="Per Lindell" w:date="2023-08-11T11:26:00Z">
              <w:tcPr>
                <w:tcW w:w="5706" w:type="dxa"/>
                <w:gridSpan w:val="2"/>
                <w:tcBorders>
                  <w:left w:val="single" w:sz="4" w:space="0" w:color="auto"/>
                  <w:right w:val="single" w:sz="4" w:space="0" w:color="auto"/>
                </w:tcBorders>
                <w:vAlign w:val="center"/>
              </w:tcPr>
            </w:tcPrChange>
          </w:tcPr>
          <w:p w14:paraId="33ACFFAE" w14:textId="77777777" w:rsidR="00981C22" w:rsidRPr="00094AFF" w:rsidRDefault="00981C22" w:rsidP="00533AA2">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562" w:author="Per Lindell" w:date="2023-08-11T11:26:00Z">
              <w:tcPr>
                <w:tcW w:w="2275" w:type="dxa"/>
                <w:vMerge/>
                <w:tcBorders>
                  <w:left w:val="single" w:sz="4" w:space="0" w:color="auto"/>
                  <w:bottom w:val="single" w:sz="4" w:space="0" w:color="auto"/>
                  <w:right w:val="single" w:sz="4" w:space="0" w:color="auto"/>
                </w:tcBorders>
              </w:tcPr>
            </w:tcPrChange>
          </w:tcPr>
          <w:p w14:paraId="0ED975D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F97E026" w14:textId="77777777" w:rsidTr="00CB0C6F">
        <w:trPr>
          <w:trHeight w:val="150"/>
          <w:jc w:val="center"/>
          <w:trPrChange w:id="1256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64" w:author="Per Lindell" w:date="2023-08-11T11:26:00Z">
              <w:tcPr>
                <w:tcW w:w="2529" w:type="dxa"/>
                <w:gridSpan w:val="2"/>
                <w:vMerge w:val="restart"/>
                <w:tcBorders>
                  <w:left w:val="single" w:sz="4" w:space="0" w:color="auto"/>
                  <w:right w:val="single" w:sz="4" w:space="0" w:color="auto"/>
                </w:tcBorders>
              </w:tcPr>
            </w:tcPrChange>
          </w:tcPr>
          <w:p w14:paraId="146E7A5A" w14:textId="77777777" w:rsidR="00981C22" w:rsidRPr="006C738A" w:rsidRDefault="00981C22" w:rsidP="00533AA2">
            <w:pPr>
              <w:pStyle w:val="TAC"/>
            </w:pPr>
            <w:r>
              <w:t>CA_n48(3A)-n263A</w:t>
            </w:r>
          </w:p>
        </w:tc>
        <w:tc>
          <w:tcPr>
            <w:tcW w:w="2451" w:type="dxa"/>
            <w:vMerge w:val="restart"/>
            <w:tcBorders>
              <w:left w:val="single" w:sz="4" w:space="0" w:color="auto"/>
              <w:right w:val="single" w:sz="4" w:space="0" w:color="auto"/>
            </w:tcBorders>
            <w:tcPrChange w:id="12565" w:author="Per Lindell" w:date="2023-08-11T11:26:00Z">
              <w:tcPr>
                <w:tcW w:w="2451" w:type="dxa"/>
                <w:vMerge w:val="restart"/>
                <w:tcBorders>
                  <w:left w:val="single" w:sz="4" w:space="0" w:color="auto"/>
                  <w:right w:val="single" w:sz="4" w:space="0" w:color="auto"/>
                </w:tcBorders>
              </w:tcPr>
            </w:tcPrChange>
          </w:tcPr>
          <w:p w14:paraId="6D588CE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66" w:author="Per Lindell" w:date="2023-08-11T11:26:00Z">
              <w:tcPr>
                <w:tcW w:w="1209" w:type="dxa"/>
                <w:gridSpan w:val="2"/>
                <w:tcBorders>
                  <w:left w:val="single" w:sz="4" w:space="0" w:color="auto"/>
                  <w:right w:val="single" w:sz="4" w:space="0" w:color="auto"/>
                </w:tcBorders>
                <w:vAlign w:val="center"/>
              </w:tcPr>
            </w:tcPrChange>
          </w:tcPr>
          <w:p w14:paraId="7921B12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67" w:author="Per Lindell" w:date="2023-08-11T11:26:00Z">
              <w:tcPr>
                <w:tcW w:w="5706" w:type="dxa"/>
                <w:gridSpan w:val="2"/>
                <w:tcBorders>
                  <w:left w:val="single" w:sz="4" w:space="0" w:color="auto"/>
                  <w:right w:val="single" w:sz="4" w:space="0" w:color="auto"/>
                </w:tcBorders>
                <w:vAlign w:val="center"/>
              </w:tcPr>
            </w:tcPrChange>
          </w:tcPr>
          <w:p w14:paraId="1C9663D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568" w:author="Per Lindell" w:date="2023-08-11T11:26:00Z">
              <w:tcPr>
                <w:tcW w:w="2275" w:type="dxa"/>
                <w:vMerge w:val="restart"/>
                <w:tcBorders>
                  <w:top w:val="single" w:sz="4" w:space="0" w:color="auto"/>
                  <w:left w:val="single" w:sz="4" w:space="0" w:color="auto"/>
                  <w:right w:val="single" w:sz="4" w:space="0" w:color="auto"/>
                </w:tcBorders>
              </w:tcPr>
            </w:tcPrChange>
          </w:tcPr>
          <w:p w14:paraId="5081D366"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0BBC8F2" w14:textId="77777777" w:rsidTr="00CB0C6F">
        <w:trPr>
          <w:trHeight w:val="150"/>
          <w:jc w:val="center"/>
          <w:trPrChange w:id="1256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70" w:author="Per Lindell" w:date="2023-08-11T11:26:00Z">
              <w:tcPr>
                <w:tcW w:w="2529" w:type="dxa"/>
                <w:gridSpan w:val="2"/>
                <w:vMerge/>
                <w:tcBorders>
                  <w:left w:val="single" w:sz="4" w:space="0" w:color="auto"/>
                  <w:right w:val="single" w:sz="4" w:space="0" w:color="auto"/>
                </w:tcBorders>
              </w:tcPr>
            </w:tcPrChange>
          </w:tcPr>
          <w:p w14:paraId="207EE175"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71" w:author="Per Lindell" w:date="2023-08-11T11:26:00Z">
              <w:tcPr>
                <w:tcW w:w="2451" w:type="dxa"/>
                <w:vMerge/>
                <w:tcBorders>
                  <w:left w:val="single" w:sz="4" w:space="0" w:color="auto"/>
                  <w:right w:val="single" w:sz="4" w:space="0" w:color="auto"/>
                </w:tcBorders>
              </w:tcPr>
            </w:tcPrChange>
          </w:tcPr>
          <w:p w14:paraId="3E9BFC3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72" w:author="Per Lindell" w:date="2023-08-11T11:26:00Z">
              <w:tcPr>
                <w:tcW w:w="1209" w:type="dxa"/>
                <w:gridSpan w:val="2"/>
                <w:tcBorders>
                  <w:left w:val="single" w:sz="4" w:space="0" w:color="auto"/>
                  <w:right w:val="single" w:sz="4" w:space="0" w:color="auto"/>
                </w:tcBorders>
                <w:vAlign w:val="center"/>
              </w:tcPr>
            </w:tcPrChange>
          </w:tcPr>
          <w:p w14:paraId="0127214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73" w:author="Per Lindell" w:date="2023-08-11T11:26:00Z">
              <w:tcPr>
                <w:tcW w:w="5706" w:type="dxa"/>
                <w:gridSpan w:val="2"/>
                <w:tcBorders>
                  <w:left w:val="single" w:sz="4" w:space="0" w:color="auto"/>
                  <w:right w:val="single" w:sz="4" w:space="0" w:color="auto"/>
                </w:tcBorders>
                <w:vAlign w:val="center"/>
              </w:tcPr>
            </w:tcPrChange>
          </w:tcPr>
          <w:p w14:paraId="5535223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574" w:author="Per Lindell" w:date="2023-08-11T11:26:00Z">
              <w:tcPr>
                <w:tcW w:w="2275" w:type="dxa"/>
                <w:vMerge/>
                <w:tcBorders>
                  <w:left w:val="single" w:sz="4" w:space="0" w:color="auto"/>
                  <w:bottom w:val="single" w:sz="4" w:space="0" w:color="auto"/>
                  <w:right w:val="single" w:sz="4" w:space="0" w:color="auto"/>
                </w:tcBorders>
              </w:tcPr>
            </w:tcPrChange>
          </w:tcPr>
          <w:p w14:paraId="726FA938"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C46C309" w14:textId="77777777" w:rsidTr="00CB0C6F">
        <w:trPr>
          <w:trHeight w:val="150"/>
          <w:jc w:val="center"/>
          <w:trPrChange w:id="1257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76" w:author="Per Lindell" w:date="2023-08-11T11:26:00Z">
              <w:tcPr>
                <w:tcW w:w="2529" w:type="dxa"/>
                <w:gridSpan w:val="2"/>
                <w:vMerge w:val="restart"/>
                <w:tcBorders>
                  <w:left w:val="single" w:sz="4" w:space="0" w:color="auto"/>
                  <w:right w:val="single" w:sz="4" w:space="0" w:color="auto"/>
                </w:tcBorders>
              </w:tcPr>
            </w:tcPrChange>
          </w:tcPr>
          <w:p w14:paraId="7F18D2A3" w14:textId="77777777" w:rsidR="00981C22" w:rsidRPr="006C738A" w:rsidRDefault="00981C22" w:rsidP="00533AA2">
            <w:pPr>
              <w:pStyle w:val="TAC"/>
            </w:pPr>
            <w:r>
              <w:t>CA_n48(3A)-n263G</w:t>
            </w:r>
          </w:p>
        </w:tc>
        <w:tc>
          <w:tcPr>
            <w:tcW w:w="2451" w:type="dxa"/>
            <w:vMerge w:val="restart"/>
            <w:tcBorders>
              <w:left w:val="single" w:sz="4" w:space="0" w:color="auto"/>
              <w:right w:val="single" w:sz="4" w:space="0" w:color="auto"/>
            </w:tcBorders>
            <w:tcPrChange w:id="12577" w:author="Per Lindell" w:date="2023-08-11T11:26:00Z">
              <w:tcPr>
                <w:tcW w:w="2451" w:type="dxa"/>
                <w:vMerge w:val="restart"/>
                <w:tcBorders>
                  <w:left w:val="single" w:sz="4" w:space="0" w:color="auto"/>
                  <w:right w:val="single" w:sz="4" w:space="0" w:color="auto"/>
                </w:tcBorders>
              </w:tcPr>
            </w:tcPrChange>
          </w:tcPr>
          <w:p w14:paraId="7655B88A"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578" w:author="Per Lindell" w:date="2023-08-11T11:26:00Z">
              <w:tcPr>
                <w:tcW w:w="1209" w:type="dxa"/>
                <w:gridSpan w:val="2"/>
                <w:tcBorders>
                  <w:left w:val="single" w:sz="4" w:space="0" w:color="auto"/>
                  <w:right w:val="single" w:sz="4" w:space="0" w:color="auto"/>
                </w:tcBorders>
                <w:vAlign w:val="center"/>
              </w:tcPr>
            </w:tcPrChange>
          </w:tcPr>
          <w:p w14:paraId="519573C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79" w:author="Per Lindell" w:date="2023-08-11T11:26:00Z">
              <w:tcPr>
                <w:tcW w:w="5706" w:type="dxa"/>
                <w:gridSpan w:val="2"/>
                <w:tcBorders>
                  <w:left w:val="single" w:sz="4" w:space="0" w:color="auto"/>
                  <w:right w:val="single" w:sz="4" w:space="0" w:color="auto"/>
                </w:tcBorders>
                <w:vAlign w:val="center"/>
              </w:tcPr>
            </w:tcPrChange>
          </w:tcPr>
          <w:p w14:paraId="6D86830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580" w:author="Per Lindell" w:date="2023-08-11T11:26:00Z">
              <w:tcPr>
                <w:tcW w:w="2275" w:type="dxa"/>
                <w:vMerge w:val="restart"/>
                <w:tcBorders>
                  <w:top w:val="single" w:sz="4" w:space="0" w:color="auto"/>
                  <w:left w:val="single" w:sz="4" w:space="0" w:color="auto"/>
                  <w:right w:val="single" w:sz="4" w:space="0" w:color="auto"/>
                </w:tcBorders>
              </w:tcPr>
            </w:tcPrChange>
          </w:tcPr>
          <w:p w14:paraId="5C5ECF62"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81F4963" w14:textId="77777777" w:rsidTr="00CB0C6F">
        <w:trPr>
          <w:trHeight w:val="150"/>
          <w:jc w:val="center"/>
          <w:trPrChange w:id="1258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82" w:author="Per Lindell" w:date="2023-08-11T11:26:00Z">
              <w:tcPr>
                <w:tcW w:w="2529" w:type="dxa"/>
                <w:gridSpan w:val="2"/>
                <w:vMerge/>
                <w:tcBorders>
                  <w:left w:val="single" w:sz="4" w:space="0" w:color="auto"/>
                  <w:right w:val="single" w:sz="4" w:space="0" w:color="auto"/>
                </w:tcBorders>
              </w:tcPr>
            </w:tcPrChange>
          </w:tcPr>
          <w:p w14:paraId="01B50159"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83" w:author="Per Lindell" w:date="2023-08-11T11:26:00Z">
              <w:tcPr>
                <w:tcW w:w="2451" w:type="dxa"/>
                <w:vMerge/>
                <w:tcBorders>
                  <w:left w:val="single" w:sz="4" w:space="0" w:color="auto"/>
                  <w:right w:val="single" w:sz="4" w:space="0" w:color="auto"/>
                </w:tcBorders>
              </w:tcPr>
            </w:tcPrChange>
          </w:tcPr>
          <w:p w14:paraId="180154F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84" w:author="Per Lindell" w:date="2023-08-11T11:26:00Z">
              <w:tcPr>
                <w:tcW w:w="1209" w:type="dxa"/>
                <w:gridSpan w:val="2"/>
                <w:tcBorders>
                  <w:left w:val="single" w:sz="4" w:space="0" w:color="auto"/>
                  <w:right w:val="single" w:sz="4" w:space="0" w:color="auto"/>
                </w:tcBorders>
                <w:vAlign w:val="center"/>
              </w:tcPr>
            </w:tcPrChange>
          </w:tcPr>
          <w:p w14:paraId="0625C3A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85" w:author="Per Lindell" w:date="2023-08-11T11:26:00Z">
              <w:tcPr>
                <w:tcW w:w="5706" w:type="dxa"/>
                <w:gridSpan w:val="2"/>
                <w:tcBorders>
                  <w:left w:val="single" w:sz="4" w:space="0" w:color="auto"/>
                  <w:right w:val="single" w:sz="4" w:space="0" w:color="auto"/>
                </w:tcBorders>
                <w:vAlign w:val="center"/>
              </w:tcPr>
            </w:tcPrChange>
          </w:tcPr>
          <w:p w14:paraId="71CFBD6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586" w:author="Per Lindell" w:date="2023-08-11T11:26:00Z">
              <w:tcPr>
                <w:tcW w:w="2275" w:type="dxa"/>
                <w:vMerge/>
                <w:tcBorders>
                  <w:left w:val="single" w:sz="4" w:space="0" w:color="auto"/>
                  <w:bottom w:val="single" w:sz="4" w:space="0" w:color="auto"/>
                  <w:right w:val="single" w:sz="4" w:space="0" w:color="auto"/>
                </w:tcBorders>
              </w:tcPr>
            </w:tcPrChange>
          </w:tcPr>
          <w:p w14:paraId="49A2DDA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B015B4C" w14:textId="77777777" w:rsidTr="00CB0C6F">
        <w:trPr>
          <w:trHeight w:val="150"/>
          <w:jc w:val="center"/>
          <w:trPrChange w:id="1258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88" w:author="Per Lindell" w:date="2023-08-11T11:26:00Z">
              <w:tcPr>
                <w:tcW w:w="2529" w:type="dxa"/>
                <w:gridSpan w:val="2"/>
                <w:vMerge w:val="restart"/>
                <w:tcBorders>
                  <w:left w:val="single" w:sz="4" w:space="0" w:color="auto"/>
                  <w:right w:val="single" w:sz="4" w:space="0" w:color="auto"/>
                </w:tcBorders>
              </w:tcPr>
            </w:tcPrChange>
          </w:tcPr>
          <w:p w14:paraId="334F0108" w14:textId="77777777" w:rsidR="00981C22" w:rsidRPr="006C738A" w:rsidRDefault="00981C22" w:rsidP="00533AA2">
            <w:pPr>
              <w:pStyle w:val="TAC"/>
            </w:pPr>
            <w:r>
              <w:t>CA_n48(3A)-n263H</w:t>
            </w:r>
          </w:p>
        </w:tc>
        <w:tc>
          <w:tcPr>
            <w:tcW w:w="2451" w:type="dxa"/>
            <w:vMerge w:val="restart"/>
            <w:tcBorders>
              <w:left w:val="single" w:sz="4" w:space="0" w:color="auto"/>
              <w:right w:val="single" w:sz="4" w:space="0" w:color="auto"/>
            </w:tcBorders>
            <w:tcPrChange w:id="12589" w:author="Per Lindell" w:date="2023-08-11T11:26:00Z">
              <w:tcPr>
                <w:tcW w:w="2451" w:type="dxa"/>
                <w:vMerge w:val="restart"/>
                <w:tcBorders>
                  <w:left w:val="single" w:sz="4" w:space="0" w:color="auto"/>
                  <w:right w:val="single" w:sz="4" w:space="0" w:color="auto"/>
                </w:tcBorders>
              </w:tcPr>
            </w:tcPrChange>
          </w:tcPr>
          <w:p w14:paraId="78E74DDE"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590" w:author="Per Lindell" w:date="2023-08-11T11:26:00Z">
              <w:tcPr>
                <w:tcW w:w="1209" w:type="dxa"/>
                <w:gridSpan w:val="2"/>
                <w:tcBorders>
                  <w:left w:val="single" w:sz="4" w:space="0" w:color="auto"/>
                  <w:right w:val="single" w:sz="4" w:space="0" w:color="auto"/>
                </w:tcBorders>
                <w:vAlign w:val="center"/>
              </w:tcPr>
            </w:tcPrChange>
          </w:tcPr>
          <w:p w14:paraId="5CA3462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91" w:author="Per Lindell" w:date="2023-08-11T11:26:00Z">
              <w:tcPr>
                <w:tcW w:w="5706" w:type="dxa"/>
                <w:gridSpan w:val="2"/>
                <w:tcBorders>
                  <w:left w:val="single" w:sz="4" w:space="0" w:color="auto"/>
                  <w:right w:val="single" w:sz="4" w:space="0" w:color="auto"/>
                </w:tcBorders>
                <w:vAlign w:val="center"/>
              </w:tcPr>
            </w:tcPrChange>
          </w:tcPr>
          <w:p w14:paraId="7EC7B7A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592" w:author="Per Lindell" w:date="2023-08-11T11:26:00Z">
              <w:tcPr>
                <w:tcW w:w="2275" w:type="dxa"/>
                <w:vMerge w:val="restart"/>
                <w:tcBorders>
                  <w:top w:val="single" w:sz="4" w:space="0" w:color="auto"/>
                  <w:left w:val="single" w:sz="4" w:space="0" w:color="auto"/>
                  <w:right w:val="single" w:sz="4" w:space="0" w:color="auto"/>
                </w:tcBorders>
              </w:tcPr>
            </w:tcPrChange>
          </w:tcPr>
          <w:p w14:paraId="4EDDB8A4"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2E83D00" w14:textId="77777777" w:rsidTr="00CB0C6F">
        <w:trPr>
          <w:trHeight w:val="150"/>
          <w:jc w:val="center"/>
          <w:trPrChange w:id="1259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94" w:author="Per Lindell" w:date="2023-08-11T11:26:00Z">
              <w:tcPr>
                <w:tcW w:w="2529" w:type="dxa"/>
                <w:gridSpan w:val="2"/>
                <w:vMerge/>
                <w:tcBorders>
                  <w:left w:val="single" w:sz="4" w:space="0" w:color="auto"/>
                  <w:right w:val="single" w:sz="4" w:space="0" w:color="auto"/>
                </w:tcBorders>
              </w:tcPr>
            </w:tcPrChange>
          </w:tcPr>
          <w:p w14:paraId="6E1845C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95" w:author="Per Lindell" w:date="2023-08-11T11:26:00Z">
              <w:tcPr>
                <w:tcW w:w="2451" w:type="dxa"/>
                <w:vMerge/>
                <w:tcBorders>
                  <w:left w:val="single" w:sz="4" w:space="0" w:color="auto"/>
                  <w:right w:val="single" w:sz="4" w:space="0" w:color="auto"/>
                </w:tcBorders>
              </w:tcPr>
            </w:tcPrChange>
          </w:tcPr>
          <w:p w14:paraId="3439D4F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96" w:author="Per Lindell" w:date="2023-08-11T11:26:00Z">
              <w:tcPr>
                <w:tcW w:w="1209" w:type="dxa"/>
                <w:gridSpan w:val="2"/>
                <w:tcBorders>
                  <w:left w:val="single" w:sz="4" w:space="0" w:color="auto"/>
                  <w:right w:val="single" w:sz="4" w:space="0" w:color="auto"/>
                </w:tcBorders>
                <w:vAlign w:val="center"/>
              </w:tcPr>
            </w:tcPrChange>
          </w:tcPr>
          <w:p w14:paraId="29ABA9F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97" w:author="Per Lindell" w:date="2023-08-11T11:26:00Z">
              <w:tcPr>
                <w:tcW w:w="5706" w:type="dxa"/>
                <w:gridSpan w:val="2"/>
                <w:tcBorders>
                  <w:left w:val="single" w:sz="4" w:space="0" w:color="auto"/>
                  <w:right w:val="single" w:sz="4" w:space="0" w:color="auto"/>
                </w:tcBorders>
                <w:vAlign w:val="center"/>
              </w:tcPr>
            </w:tcPrChange>
          </w:tcPr>
          <w:p w14:paraId="39A48FA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598" w:author="Per Lindell" w:date="2023-08-11T11:26:00Z">
              <w:tcPr>
                <w:tcW w:w="2275" w:type="dxa"/>
                <w:vMerge/>
                <w:tcBorders>
                  <w:left w:val="single" w:sz="4" w:space="0" w:color="auto"/>
                  <w:bottom w:val="single" w:sz="4" w:space="0" w:color="auto"/>
                  <w:right w:val="single" w:sz="4" w:space="0" w:color="auto"/>
                </w:tcBorders>
              </w:tcPr>
            </w:tcPrChange>
          </w:tcPr>
          <w:p w14:paraId="792887A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77A061A" w14:textId="77777777" w:rsidTr="00CB0C6F">
        <w:trPr>
          <w:trHeight w:val="150"/>
          <w:jc w:val="center"/>
          <w:trPrChange w:id="1259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00" w:author="Per Lindell" w:date="2023-08-11T11:26:00Z">
              <w:tcPr>
                <w:tcW w:w="2529" w:type="dxa"/>
                <w:gridSpan w:val="2"/>
                <w:vMerge w:val="restart"/>
                <w:tcBorders>
                  <w:left w:val="single" w:sz="4" w:space="0" w:color="auto"/>
                  <w:right w:val="single" w:sz="4" w:space="0" w:color="auto"/>
                </w:tcBorders>
              </w:tcPr>
            </w:tcPrChange>
          </w:tcPr>
          <w:p w14:paraId="4278F940" w14:textId="77777777" w:rsidR="00981C22" w:rsidRPr="006C738A" w:rsidRDefault="00981C22" w:rsidP="00533AA2">
            <w:pPr>
              <w:pStyle w:val="TAC"/>
            </w:pPr>
            <w:r>
              <w:t>CA_n48(3A)-n263I</w:t>
            </w:r>
          </w:p>
        </w:tc>
        <w:tc>
          <w:tcPr>
            <w:tcW w:w="2451" w:type="dxa"/>
            <w:vMerge w:val="restart"/>
            <w:tcBorders>
              <w:left w:val="single" w:sz="4" w:space="0" w:color="auto"/>
              <w:right w:val="single" w:sz="4" w:space="0" w:color="auto"/>
            </w:tcBorders>
            <w:tcPrChange w:id="12601" w:author="Per Lindell" w:date="2023-08-11T11:26:00Z">
              <w:tcPr>
                <w:tcW w:w="2451" w:type="dxa"/>
                <w:vMerge w:val="restart"/>
                <w:tcBorders>
                  <w:left w:val="single" w:sz="4" w:space="0" w:color="auto"/>
                  <w:right w:val="single" w:sz="4" w:space="0" w:color="auto"/>
                </w:tcBorders>
              </w:tcPr>
            </w:tcPrChange>
          </w:tcPr>
          <w:p w14:paraId="35FED45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02" w:author="Per Lindell" w:date="2023-08-11T11:26:00Z">
              <w:tcPr>
                <w:tcW w:w="1209" w:type="dxa"/>
                <w:gridSpan w:val="2"/>
                <w:tcBorders>
                  <w:left w:val="single" w:sz="4" w:space="0" w:color="auto"/>
                  <w:right w:val="single" w:sz="4" w:space="0" w:color="auto"/>
                </w:tcBorders>
                <w:vAlign w:val="center"/>
              </w:tcPr>
            </w:tcPrChange>
          </w:tcPr>
          <w:p w14:paraId="0C2490A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03" w:author="Per Lindell" w:date="2023-08-11T11:26:00Z">
              <w:tcPr>
                <w:tcW w:w="5706" w:type="dxa"/>
                <w:gridSpan w:val="2"/>
                <w:tcBorders>
                  <w:left w:val="single" w:sz="4" w:space="0" w:color="auto"/>
                  <w:right w:val="single" w:sz="4" w:space="0" w:color="auto"/>
                </w:tcBorders>
                <w:vAlign w:val="center"/>
              </w:tcPr>
            </w:tcPrChange>
          </w:tcPr>
          <w:p w14:paraId="71CF27D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04" w:author="Per Lindell" w:date="2023-08-11T11:26:00Z">
              <w:tcPr>
                <w:tcW w:w="2275" w:type="dxa"/>
                <w:vMerge w:val="restart"/>
                <w:tcBorders>
                  <w:top w:val="single" w:sz="4" w:space="0" w:color="auto"/>
                  <w:left w:val="single" w:sz="4" w:space="0" w:color="auto"/>
                  <w:right w:val="single" w:sz="4" w:space="0" w:color="auto"/>
                </w:tcBorders>
              </w:tcPr>
            </w:tcPrChange>
          </w:tcPr>
          <w:p w14:paraId="333871FF"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5CAD8F8" w14:textId="77777777" w:rsidTr="00CB0C6F">
        <w:trPr>
          <w:trHeight w:val="150"/>
          <w:jc w:val="center"/>
          <w:trPrChange w:id="1260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06" w:author="Per Lindell" w:date="2023-08-11T11:26:00Z">
              <w:tcPr>
                <w:tcW w:w="2529" w:type="dxa"/>
                <w:gridSpan w:val="2"/>
                <w:vMerge/>
                <w:tcBorders>
                  <w:left w:val="single" w:sz="4" w:space="0" w:color="auto"/>
                  <w:right w:val="single" w:sz="4" w:space="0" w:color="auto"/>
                </w:tcBorders>
              </w:tcPr>
            </w:tcPrChange>
          </w:tcPr>
          <w:p w14:paraId="3F48CB58"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07" w:author="Per Lindell" w:date="2023-08-11T11:26:00Z">
              <w:tcPr>
                <w:tcW w:w="2451" w:type="dxa"/>
                <w:vMerge/>
                <w:tcBorders>
                  <w:left w:val="single" w:sz="4" w:space="0" w:color="auto"/>
                  <w:right w:val="single" w:sz="4" w:space="0" w:color="auto"/>
                </w:tcBorders>
              </w:tcPr>
            </w:tcPrChange>
          </w:tcPr>
          <w:p w14:paraId="66ADB5C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08" w:author="Per Lindell" w:date="2023-08-11T11:26:00Z">
              <w:tcPr>
                <w:tcW w:w="1209" w:type="dxa"/>
                <w:gridSpan w:val="2"/>
                <w:tcBorders>
                  <w:left w:val="single" w:sz="4" w:space="0" w:color="auto"/>
                  <w:right w:val="single" w:sz="4" w:space="0" w:color="auto"/>
                </w:tcBorders>
                <w:vAlign w:val="center"/>
              </w:tcPr>
            </w:tcPrChange>
          </w:tcPr>
          <w:p w14:paraId="31235FB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09" w:author="Per Lindell" w:date="2023-08-11T11:26:00Z">
              <w:tcPr>
                <w:tcW w:w="5706" w:type="dxa"/>
                <w:gridSpan w:val="2"/>
                <w:tcBorders>
                  <w:left w:val="single" w:sz="4" w:space="0" w:color="auto"/>
                  <w:right w:val="single" w:sz="4" w:space="0" w:color="auto"/>
                </w:tcBorders>
                <w:vAlign w:val="center"/>
              </w:tcPr>
            </w:tcPrChange>
          </w:tcPr>
          <w:p w14:paraId="351BFA2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610" w:author="Per Lindell" w:date="2023-08-11T11:26:00Z">
              <w:tcPr>
                <w:tcW w:w="2275" w:type="dxa"/>
                <w:vMerge/>
                <w:tcBorders>
                  <w:left w:val="single" w:sz="4" w:space="0" w:color="auto"/>
                  <w:bottom w:val="single" w:sz="4" w:space="0" w:color="auto"/>
                  <w:right w:val="single" w:sz="4" w:space="0" w:color="auto"/>
                </w:tcBorders>
              </w:tcPr>
            </w:tcPrChange>
          </w:tcPr>
          <w:p w14:paraId="0D594C2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E7FB50D" w14:textId="77777777" w:rsidTr="00CB0C6F">
        <w:trPr>
          <w:trHeight w:val="150"/>
          <w:jc w:val="center"/>
          <w:trPrChange w:id="1261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12" w:author="Per Lindell" w:date="2023-08-11T11:26:00Z">
              <w:tcPr>
                <w:tcW w:w="2529" w:type="dxa"/>
                <w:gridSpan w:val="2"/>
                <w:vMerge w:val="restart"/>
                <w:tcBorders>
                  <w:left w:val="single" w:sz="4" w:space="0" w:color="auto"/>
                  <w:right w:val="single" w:sz="4" w:space="0" w:color="auto"/>
                </w:tcBorders>
              </w:tcPr>
            </w:tcPrChange>
          </w:tcPr>
          <w:p w14:paraId="41F27E68" w14:textId="77777777" w:rsidR="00981C22" w:rsidRPr="006C738A" w:rsidRDefault="00981C22" w:rsidP="00533AA2">
            <w:pPr>
              <w:pStyle w:val="TAC"/>
            </w:pPr>
            <w:r>
              <w:t>CA_n48(3A)-n263J</w:t>
            </w:r>
          </w:p>
        </w:tc>
        <w:tc>
          <w:tcPr>
            <w:tcW w:w="2451" w:type="dxa"/>
            <w:vMerge w:val="restart"/>
            <w:tcBorders>
              <w:left w:val="single" w:sz="4" w:space="0" w:color="auto"/>
              <w:right w:val="single" w:sz="4" w:space="0" w:color="auto"/>
            </w:tcBorders>
            <w:tcPrChange w:id="12613" w:author="Per Lindell" w:date="2023-08-11T11:26:00Z">
              <w:tcPr>
                <w:tcW w:w="2451" w:type="dxa"/>
                <w:vMerge w:val="restart"/>
                <w:tcBorders>
                  <w:left w:val="single" w:sz="4" w:space="0" w:color="auto"/>
                  <w:right w:val="single" w:sz="4" w:space="0" w:color="auto"/>
                </w:tcBorders>
              </w:tcPr>
            </w:tcPrChange>
          </w:tcPr>
          <w:p w14:paraId="0EE82D3B"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14" w:author="Per Lindell" w:date="2023-08-11T11:26:00Z">
              <w:tcPr>
                <w:tcW w:w="1209" w:type="dxa"/>
                <w:gridSpan w:val="2"/>
                <w:tcBorders>
                  <w:left w:val="single" w:sz="4" w:space="0" w:color="auto"/>
                  <w:right w:val="single" w:sz="4" w:space="0" w:color="auto"/>
                </w:tcBorders>
                <w:vAlign w:val="center"/>
              </w:tcPr>
            </w:tcPrChange>
          </w:tcPr>
          <w:p w14:paraId="7C1BF4E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15" w:author="Per Lindell" w:date="2023-08-11T11:26:00Z">
              <w:tcPr>
                <w:tcW w:w="5706" w:type="dxa"/>
                <w:gridSpan w:val="2"/>
                <w:tcBorders>
                  <w:left w:val="single" w:sz="4" w:space="0" w:color="auto"/>
                  <w:right w:val="single" w:sz="4" w:space="0" w:color="auto"/>
                </w:tcBorders>
                <w:vAlign w:val="center"/>
              </w:tcPr>
            </w:tcPrChange>
          </w:tcPr>
          <w:p w14:paraId="578FB5F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16" w:author="Per Lindell" w:date="2023-08-11T11:26:00Z">
              <w:tcPr>
                <w:tcW w:w="2275" w:type="dxa"/>
                <w:vMerge w:val="restart"/>
                <w:tcBorders>
                  <w:top w:val="single" w:sz="4" w:space="0" w:color="auto"/>
                  <w:left w:val="single" w:sz="4" w:space="0" w:color="auto"/>
                  <w:right w:val="single" w:sz="4" w:space="0" w:color="auto"/>
                </w:tcBorders>
              </w:tcPr>
            </w:tcPrChange>
          </w:tcPr>
          <w:p w14:paraId="3F446912"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8C7F24A" w14:textId="77777777" w:rsidTr="00CB0C6F">
        <w:trPr>
          <w:trHeight w:val="150"/>
          <w:jc w:val="center"/>
          <w:trPrChange w:id="1261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18" w:author="Per Lindell" w:date="2023-08-11T11:26:00Z">
              <w:tcPr>
                <w:tcW w:w="2529" w:type="dxa"/>
                <w:gridSpan w:val="2"/>
                <w:vMerge/>
                <w:tcBorders>
                  <w:left w:val="single" w:sz="4" w:space="0" w:color="auto"/>
                  <w:right w:val="single" w:sz="4" w:space="0" w:color="auto"/>
                </w:tcBorders>
              </w:tcPr>
            </w:tcPrChange>
          </w:tcPr>
          <w:p w14:paraId="4451819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19" w:author="Per Lindell" w:date="2023-08-11T11:26:00Z">
              <w:tcPr>
                <w:tcW w:w="2451" w:type="dxa"/>
                <w:vMerge/>
                <w:tcBorders>
                  <w:left w:val="single" w:sz="4" w:space="0" w:color="auto"/>
                  <w:right w:val="single" w:sz="4" w:space="0" w:color="auto"/>
                </w:tcBorders>
              </w:tcPr>
            </w:tcPrChange>
          </w:tcPr>
          <w:p w14:paraId="05E4B3A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20" w:author="Per Lindell" w:date="2023-08-11T11:26:00Z">
              <w:tcPr>
                <w:tcW w:w="1209" w:type="dxa"/>
                <w:gridSpan w:val="2"/>
                <w:tcBorders>
                  <w:left w:val="single" w:sz="4" w:space="0" w:color="auto"/>
                  <w:right w:val="single" w:sz="4" w:space="0" w:color="auto"/>
                </w:tcBorders>
                <w:vAlign w:val="center"/>
              </w:tcPr>
            </w:tcPrChange>
          </w:tcPr>
          <w:p w14:paraId="31CDD46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21" w:author="Per Lindell" w:date="2023-08-11T11:26:00Z">
              <w:tcPr>
                <w:tcW w:w="5706" w:type="dxa"/>
                <w:gridSpan w:val="2"/>
                <w:tcBorders>
                  <w:left w:val="single" w:sz="4" w:space="0" w:color="auto"/>
                  <w:right w:val="single" w:sz="4" w:space="0" w:color="auto"/>
                </w:tcBorders>
                <w:vAlign w:val="center"/>
              </w:tcPr>
            </w:tcPrChange>
          </w:tcPr>
          <w:p w14:paraId="405B5EF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622" w:author="Per Lindell" w:date="2023-08-11T11:26:00Z">
              <w:tcPr>
                <w:tcW w:w="2275" w:type="dxa"/>
                <w:vMerge/>
                <w:tcBorders>
                  <w:left w:val="single" w:sz="4" w:space="0" w:color="auto"/>
                  <w:bottom w:val="single" w:sz="4" w:space="0" w:color="auto"/>
                  <w:right w:val="single" w:sz="4" w:space="0" w:color="auto"/>
                </w:tcBorders>
              </w:tcPr>
            </w:tcPrChange>
          </w:tcPr>
          <w:p w14:paraId="0C57363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7922667" w14:textId="77777777" w:rsidTr="00CB0C6F">
        <w:trPr>
          <w:trHeight w:val="150"/>
          <w:jc w:val="center"/>
          <w:trPrChange w:id="1262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24" w:author="Per Lindell" w:date="2023-08-11T11:26:00Z">
              <w:tcPr>
                <w:tcW w:w="2529" w:type="dxa"/>
                <w:gridSpan w:val="2"/>
                <w:vMerge w:val="restart"/>
                <w:tcBorders>
                  <w:left w:val="single" w:sz="4" w:space="0" w:color="auto"/>
                  <w:right w:val="single" w:sz="4" w:space="0" w:color="auto"/>
                </w:tcBorders>
              </w:tcPr>
            </w:tcPrChange>
          </w:tcPr>
          <w:p w14:paraId="79A6C297" w14:textId="77777777" w:rsidR="00981C22" w:rsidRPr="006C738A" w:rsidRDefault="00981C22" w:rsidP="00533AA2">
            <w:pPr>
              <w:pStyle w:val="TAC"/>
            </w:pPr>
            <w:r>
              <w:t>CA_n48(3A)-n263K</w:t>
            </w:r>
          </w:p>
        </w:tc>
        <w:tc>
          <w:tcPr>
            <w:tcW w:w="2451" w:type="dxa"/>
            <w:vMerge w:val="restart"/>
            <w:tcBorders>
              <w:left w:val="single" w:sz="4" w:space="0" w:color="auto"/>
              <w:right w:val="single" w:sz="4" w:space="0" w:color="auto"/>
            </w:tcBorders>
            <w:tcPrChange w:id="12625" w:author="Per Lindell" w:date="2023-08-11T11:26:00Z">
              <w:tcPr>
                <w:tcW w:w="2451" w:type="dxa"/>
                <w:vMerge w:val="restart"/>
                <w:tcBorders>
                  <w:left w:val="single" w:sz="4" w:space="0" w:color="auto"/>
                  <w:right w:val="single" w:sz="4" w:space="0" w:color="auto"/>
                </w:tcBorders>
              </w:tcPr>
            </w:tcPrChange>
          </w:tcPr>
          <w:p w14:paraId="0D842686"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26" w:author="Per Lindell" w:date="2023-08-11T11:26:00Z">
              <w:tcPr>
                <w:tcW w:w="1209" w:type="dxa"/>
                <w:gridSpan w:val="2"/>
                <w:tcBorders>
                  <w:left w:val="single" w:sz="4" w:space="0" w:color="auto"/>
                  <w:right w:val="single" w:sz="4" w:space="0" w:color="auto"/>
                </w:tcBorders>
                <w:vAlign w:val="center"/>
              </w:tcPr>
            </w:tcPrChange>
          </w:tcPr>
          <w:p w14:paraId="21C6AC5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27" w:author="Per Lindell" w:date="2023-08-11T11:26:00Z">
              <w:tcPr>
                <w:tcW w:w="5706" w:type="dxa"/>
                <w:gridSpan w:val="2"/>
                <w:tcBorders>
                  <w:left w:val="single" w:sz="4" w:space="0" w:color="auto"/>
                  <w:right w:val="single" w:sz="4" w:space="0" w:color="auto"/>
                </w:tcBorders>
                <w:vAlign w:val="center"/>
              </w:tcPr>
            </w:tcPrChange>
          </w:tcPr>
          <w:p w14:paraId="5DCE27E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28" w:author="Per Lindell" w:date="2023-08-11T11:26:00Z">
              <w:tcPr>
                <w:tcW w:w="2275" w:type="dxa"/>
                <w:vMerge w:val="restart"/>
                <w:tcBorders>
                  <w:top w:val="single" w:sz="4" w:space="0" w:color="auto"/>
                  <w:left w:val="single" w:sz="4" w:space="0" w:color="auto"/>
                  <w:right w:val="single" w:sz="4" w:space="0" w:color="auto"/>
                </w:tcBorders>
              </w:tcPr>
            </w:tcPrChange>
          </w:tcPr>
          <w:p w14:paraId="48DE69E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519D2EF" w14:textId="77777777" w:rsidTr="00CB0C6F">
        <w:trPr>
          <w:trHeight w:val="150"/>
          <w:jc w:val="center"/>
          <w:trPrChange w:id="1262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30" w:author="Per Lindell" w:date="2023-08-11T11:26:00Z">
              <w:tcPr>
                <w:tcW w:w="2529" w:type="dxa"/>
                <w:gridSpan w:val="2"/>
                <w:vMerge/>
                <w:tcBorders>
                  <w:left w:val="single" w:sz="4" w:space="0" w:color="auto"/>
                  <w:right w:val="single" w:sz="4" w:space="0" w:color="auto"/>
                </w:tcBorders>
              </w:tcPr>
            </w:tcPrChange>
          </w:tcPr>
          <w:p w14:paraId="5CD8029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31" w:author="Per Lindell" w:date="2023-08-11T11:26:00Z">
              <w:tcPr>
                <w:tcW w:w="2451" w:type="dxa"/>
                <w:vMerge/>
                <w:tcBorders>
                  <w:left w:val="single" w:sz="4" w:space="0" w:color="auto"/>
                  <w:right w:val="single" w:sz="4" w:space="0" w:color="auto"/>
                </w:tcBorders>
              </w:tcPr>
            </w:tcPrChange>
          </w:tcPr>
          <w:p w14:paraId="65E7B45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32" w:author="Per Lindell" w:date="2023-08-11T11:26:00Z">
              <w:tcPr>
                <w:tcW w:w="1209" w:type="dxa"/>
                <w:gridSpan w:val="2"/>
                <w:tcBorders>
                  <w:left w:val="single" w:sz="4" w:space="0" w:color="auto"/>
                  <w:right w:val="single" w:sz="4" w:space="0" w:color="auto"/>
                </w:tcBorders>
                <w:vAlign w:val="center"/>
              </w:tcPr>
            </w:tcPrChange>
          </w:tcPr>
          <w:p w14:paraId="04FE5FE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33" w:author="Per Lindell" w:date="2023-08-11T11:26:00Z">
              <w:tcPr>
                <w:tcW w:w="5706" w:type="dxa"/>
                <w:gridSpan w:val="2"/>
                <w:tcBorders>
                  <w:left w:val="single" w:sz="4" w:space="0" w:color="auto"/>
                  <w:right w:val="single" w:sz="4" w:space="0" w:color="auto"/>
                </w:tcBorders>
                <w:vAlign w:val="center"/>
              </w:tcPr>
            </w:tcPrChange>
          </w:tcPr>
          <w:p w14:paraId="2DB0C7E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634" w:author="Per Lindell" w:date="2023-08-11T11:26:00Z">
              <w:tcPr>
                <w:tcW w:w="2275" w:type="dxa"/>
                <w:vMerge/>
                <w:tcBorders>
                  <w:left w:val="single" w:sz="4" w:space="0" w:color="auto"/>
                  <w:bottom w:val="single" w:sz="4" w:space="0" w:color="auto"/>
                  <w:right w:val="single" w:sz="4" w:space="0" w:color="auto"/>
                </w:tcBorders>
              </w:tcPr>
            </w:tcPrChange>
          </w:tcPr>
          <w:p w14:paraId="71F2A7B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4B123A07" w14:textId="77777777" w:rsidTr="00CB0C6F">
        <w:trPr>
          <w:trHeight w:val="150"/>
          <w:jc w:val="center"/>
          <w:trPrChange w:id="1263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36" w:author="Per Lindell" w:date="2023-08-11T11:26:00Z">
              <w:tcPr>
                <w:tcW w:w="2529" w:type="dxa"/>
                <w:gridSpan w:val="2"/>
                <w:vMerge w:val="restart"/>
                <w:tcBorders>
                  <w:left w:val="single" w:sz="4" w:space="0" w:color="auto"/>
                  <w:right w:val="single" w:sz="4" w:space="0" w:color="auto"/>
                </w:tcBorders>
              </w:tcPr>
            </w:tcPrChange>
          </w:tcPr>
          <w:p w14:paraId="4ABDC336" w14:textId="77777777" w:rsidR="00981C22" w:rsidRPr="006C738A" w:rsidRDefault="00981C22" w:rsidP="00533AA2">
            <w:pPr>
              <w:pStyle w:val="TAC"/>
            </w:pPr>
            <w:r>
              <w:t>CA_n48(3A)-n263L</w:t>
            </w:r>
          </w:p>
        </w:tc>
        <w:tc>
          <w:tcPr>
            <w:tcW w:w="2451" w:type="dxa"/>
            <w:vMerge w:val="restart"/>
            <w:tcBorders>
              <w:left w:val="single" w:sz="4" w:space="0" w:color="auto"/>
              <w:right w:val="single" w:sz="4" w:space="0" w:color="auto"/>
            </w:tcBorders>
            <w:tcPrChange w:id="12637" w:author="Per Lindell" w:date="2023-08-11T11:26:00Z">
              <w:tcPr>
                <w:tcW w:w="2451" w:type="dxa"/>
                <w:vMerge w:val="restart"/>
                <w:tcBorders>
                  <w:left w:val="single" w:sz="4" w:space="0" w:color="auto"/>
                  <w:right w:val="single" w:sz="4" w:space="0" w:color="auto"/>
                </w:tcBorders>
              </w:tcPr>
            </w:tcPrChange>
          </w:tcPr>
          <w:p w14:paraId="6CF6C4C8"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38" w:author="Per Lindell" w:date="2023-08-11T11:26:00Z">
              <w:tcPr>
                <w:tcW w:w="1209" w:type="dxa"/>
                <w:gridSpan w:val="2"/>
                <w:tcBorders>
                  <w:left w:val="single" w:sz="4" w:space="0" w:color="auto"/>
                  <w:right w:val="single" w:sz="4" w:space="0" w:color="auto"/>
                </w:tcBorders>
                <w:vAlign w:val="center"/>
              </w:tcPr>
            </w:tcPrChange>
          </w:tcPr>
          <w:p w14:paraId="51E8288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39" w:author="Per Lindell" w:date="2023-08-11T11:26:00Z">
              <w:tcPr>
                <w:tcW w:w="5706" w:type="dxa"/>
                <w:gridSpan w:val="2"/>
                <w:tcBorders>
                  <w:left w:val="single" w:sz="4" w:space="0" w:color="auto"/>
                  <w:right w:val="single" w:sz="4" w:space="0" w:color="auto"/>
                </w:tcBorders>
                <w:vAlign w:val="center"/>
              </w:tcPr>
            </w:tcPrChange>
          </w:tcPr>
          <w:p w14:paraId="52670D2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40" w:author="Per Lindell" w:date="2023-08-11T11:26:00Z">
              <w:tcPr>
                <w:tcW w:w="2275" w:type="dxa"/>
                <w:vMerge w:val="restart"/>
                <w:tcBorders>
                  <w:top w:val="single" w:sz="4" w:space="0" w:color="auto"/>
                  <w:left w:val="single" w:sz="4" w:space="0" w:color="auto"/>
                  <w:right w:val="single" w:sz="4" w:space="0" w:color="auto"/>
                </w:tcBorders>
              </w:tcPr>
            </w:tcPrChange>
          </w:tcPr>
          <w:p w14:paraId="567113D2"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E236E53" w14:textId="77777777" w:rsidTr="00CB0C6F">
        <w:trPr>
          <w:trHeight w:val="150"/>
          <w:jc w:val="center"/>
          <w:trPrChange w:id="1264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42" w:author="Per Lindell" w:date="2023-08-11T11:26:00Z">
              <w:tcPr>
                <w:tcW w:w="2529" w:type="dxa"/>
                <w:gridSpan w:val="2"/>
                <w:vMerge/>
                <w:tcBorders>
                  <w:left w:val="single" w:sz="4" w:space="0" w:color="auto"/>
                  <w:right w:val="single" w:sz="4" w:space="0" w:color="auto"/>
                </w:tcBorders>
              </w:tcPr>
            </w:tcPrChange>
          </w:tcPr>
          <w:p w14:paraId="1548F71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43" w:author="Per Lindell" w:date="2023-08-11T11:26:00Z">
              <w:tcPr>
                <w:tcW w:w="2451" w:type="dxa"/>
                <w:vMerge/>
                <w:tcBorders>
                  <w:left w:val="single" w:sz="4" w:space="0" w:color="auto"/>
                  <w:right w:val="single" w:sz="4" w:space="0" w:color="auto"/>
                </w:tcBorders>
              </w:tcPr>
            </w:tcPrChange>
          </w:tcPr>
          <w:p w14:paraId="2B3CBB7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44" w:author="Per Lindell" w:date="2023-08-11T11:26:00Z">
              <w:tcPr>
                <w:tcW w:w="1209" w:type="dxa"/>
                <w:gridSpan w:val="2"/>
                <w:tcBorders>
                  <w:left w:val="single" w:sz="4" w:space="0" w:color="auto"/>
                  <w:right w:val="single" w:sz="4" w:space="0" w:color="auto"/>
                </w:tcBorders>
                <w:vAlign w:val="center"/>
              </w:tcPr>
            </w:tcPrChange>
          </w:tcPr>
          <w:p w14:paraId="53F0E3A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45" w:author="Per Lindell" w:date="2023-08-11T11:26:00Z">
              <w:tcPr>
                <w:tcW w:w="5706" w:type="dxa"/>
                <w:gridSpan w:val="2"/>
                <w:tcBorders>
                  <w:left w:val="single" w:sz="4" w:space="0" w:color="auto"/>
                  <w:right w:val="single" w:sz="4" w:space="0" w:color="auto"/>
                </w:tcBorders>
                <w:vAlign w:val="center"/>
              </w:tcPr>
            </w:tcPrChange>
          </w:tcPr>
          <w:p w14:paraId="5B5B521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646" w:author="Per Lindell" w:date="2023-08-11T11:26:00Z">
              <w:tcPr>
                <w:tcW w:w="2275" w:type="dxa"/>
                <w:vMerge/>
                <w:tcBorders>
                  <w:left w:val="single" w:sz="4" w:space="0" w:color="auto"/>
                  <w:bottom w:val="single" w:sz="4" w:space="0" w:color="auto"/>
                  <w:right w:val="single" w:sz="4" w:space="0" w:color="auto"/>
                </w:tcBorders>
              </w:tcPr>
            </w:tcPrChange>
          </w:tcPr>
          <w:p w14:paraId="5968376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380B238" w14:textId="77777777" w:rsidTr="00CB0C6F">
        <w:trPr>
          <w:trHeight w:val="150"/>
          <w:jc w:val="center"/>
          <w:trPrChange w:id="1264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48" w:author="Per Lindell" w:date="2023-08-11T11:26:00Z">
              <w:tcPr>
                <w:tcW w:w="2529" w:type="dxa"/>
                <w:gridSpan w:val="2"/>
                <w:vMerge w:val="restart"/>
                <w:tcBorders>
                  <w:left w:val="single" w:sz="4" w:space="0" w:color="auto"/>
                  <w:right w:val="single" w:sz="4" w:space="0" w:color="auto"/>
                </w:tcBorders>
              </w:tcPr>
            </w:tcPrChange>
          </w:tcPr>
          <w:p w14:paraId="004C2732" w14:textId="77777777" w:rsidR="00981C22" w:rsidRPr="006C738A" w:rsidRDefault="00981C22" w:rsidP="00533AA2">
            <w:pPr>
              <w:pStyle w:val="TAC"/>
            </w:pPr>
            <w:r>
              <w:t>CA_n48(3A)-n263M</w:t>
            </w:r>
          </w:p>
        </w:tc>
        <w:tc>
          <w:tcPr>
            <w:tcW w:w="2451" w:type="dxa"/>
            <w:vMerge w:val="restart"/>
            <w:tcBorders>
              <w:left w:val="single" w:sz="4" w:space="0" w:color="auto"/>
              <w:right w:val="single" w:sz="4" w:space="0" w:color="auto"/>
            </w:tcBorders>
            <w:tcPrChange w:id="12649" w:author="Per Lindell" w:date="2023-08-11T11:26:00Z">
              <w:tcPr>
                <w:tcW w:w="2451" w:type="dxa"/>
                <w:vMerge w:val="restart"/>
                <w:tcBorders>
                  <w:left w:val="single" w:sz="4" w:space="0" w:color="auto"/>
                  <w:right w:val="single" w:sz="4" w:space="0" w:color="auto"/>
                </w:tcBorders>
              </w:tcPr>
            </w:tcPrChange>
          </w:tcPr>
          <w:p w14:paraId="04884FC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50" w:author="Per Lindell" w:date="2023-08-11T11:26:00Z">
              <w:tcPr>
                <w:tcW w:w="1209" w:type="dxa"/>
                <w:gridSpan w:val="2"/>
                <w:tcBorders>
                  <w:left w:val="single" w:sz="4" w:space="0" w:color="auto"/>
                  <w:right w:val="single" w:sz="4" w:space="0" w:color="auto"/>
                </w:tcBorders>
                <w:vAlign w:val="center"/>
              </w:tcPr>
            </w:tcPrChange>
          </w:tcPr>
          <w:p w14:paraId="7C68677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51" w:author="Per Lindell" w:date="2023-08-11T11:26:00Z">
              <w:tcPr>
                <w:tcW w:w="5706" w:type="dxa"/>
                <w:gridSpan w:val="2"/>
                <w:tcBorders>
                  <w:left w:val="single" w:sz="4" w:space="0" w:color="auto"/>
                  <w:right w:val="single" w:sz="4" w:space="0" w:color="auto"/>
                </w:tcBorders>
                <w:vAlign w:val="center"/>
              </w:tcPr>
            </w:tcPrChange>
          </w:tcPr>
          <w:p w14:paraId="4C5746D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52" w:author="Per Lindell" w:date="2023-08-11T11:26:00Z">
              <w:tcPr>
                <w:tcW w:w="2275" w:type="dxa"/>
                <w:vMerge w:val="restart"/>
                <w:tcBorders>
                  <w:top w:val="single" w:sz="4" w:space="0" w:color="auto"/>
                  <w:left w:val="single" w:sz="4" w:space="0" w:color="auto"/>
                  <w:right w:val="single" w:sz="4" w:space="0" w:color="auto"/>
                </w:tcBorders>
              </w:tcPr>
            </w:tcPrChange>
          </w:tcPr>
          <w:p w14:paraId="4B44A527"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952F2CD" w14:textId="77777777" w:rsidTr="00CB0C6F">
        <w:trPr>
          <w:trHeight w:val="150"/>
          <w:jc w:val="center"/>
          <w:trPrChange w:id="1265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54" w:author="Per Lindell" w:date="2023-08-11T11:26:00Z">
              <w:tcPr>
                <w:tcW w:w="2529" w:type="dxa"/>
                <w:gridSpan w:val="2"/>
                <w:vMerge/>
                <w:tcBorders>
                  <w:left w:val="single" w:sz="4" w:space="0" w:color="auto"/>
                  <w:right w:val="single" w:sz="4" w:space="0" w:color="auto"/>
                </w:tcBorders>
              </w:tcPr>
            </w:tcPrChange>
          </w:tcPr>
          <w:p w14:paraId="1B41DB2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55" w:author="Per Lindell" w:date="2023-08-11T11:26:00Z">
              <w:tcPr>
                <w:tcW w:w="2451" w:type="dxa"/>
                <w:vMerge/>
                <w:tcBorders>
                  <w:left w:val="single" w:sz="4" w:space="0" w:color="auto"/>
                  <w:right w:val="single" w:sz="4" w:space="0" w:color="auto"/>
                </w:tcBorders>
              </w:tcPr>
            </w:tcPrChange>
          </w:tcPr>
          <w:p w14:paraId="4880FB40"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56" w:author="Per Lindell" w:date="2023-08-11T11:26:00Z">
              <w:tcPr>
                <w:tcW w:w="1209" w:type="dxa"/>
                <w:gridSpan w:val="2"/>
                <w:tcBorders>
                  <w:left w:val="single" w:sz="4" w:space="0" w:color="auto"/>
                  <w:right w:val="single" w:sz="4" w:space="0" w:color="auto"/>
                </w:tcBorders>
                <w:vAlign w:val="center"/>
              </w:tcPr>
            </w:tcPrChange>
          </w:tcPr>
          <w:p w14:paraId="173393C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57" w:author="Per Lindell" w:date="2023-08-11T11:26:00Z">
              <w:tcPr>
                <w:tcW w:w="5706" w:type="dxa"/>
                <w:gridSpan w:val="2"/>
                <w:tcBorders>
                  <w:left w:val="single" w:sz="4" w:space="0" w:color="auto"/>
                  <w:right w:val="single" w:sz="4" w:space="0" w:color="auto"/>
                </w:tcBorders>
                <w:vAlign w:val="center"/>
              </w:tcPr>
            </w:tcPrChange>
          </w:tcPr>
          <w:p w14:paraId="30B9F93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658" w:author="Per Lindell" w:date="2023-08-11T11:26:00Z">
              <w:tcPr>
                <w:tcW w:w="2275" w:type="dxa"/>
                <w:vMerge/>
                <w:tcBorders>
                  <w:left w:val="single" w:sz="4" w:space="0" w:color="auto"/>
                  <w:bottom w:val="single" w:sz="4" w:space="0" w:color="auto"/>
                  <w:right w:val="single" w:sz="4" w:space="0" w:color="auto"/>
                </w:tcBorders>
              </w:tcPr>
            </w:tcPrChange>
          </w:tcPr>
          <w:p w14:paraId="699B63DD"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41CF29F0" w14:textId="77777777" w:rsidTr="00CB0C6F">
        <w:trPr>
          <w:trHeight w:val="150"/>
          <w:jc w:val="center"/>
          <w:trPrChange w:id="1265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60" w:author="Per Lindell" w:date="2023-08-11T11:26:00Z">
              <w:tcPr>
                <w:tcW w:w="2529" w:type="dxa"/>
                <w:gridSpan w:val="2"/>
                <w:vMerge w:val="restart"/>
                <w:tcBorders>
                  <w:left w:val="single" w:sz="4" w:space="0" w:color="auto"/>
                  <w:right w:val="single" w:sz="4" w:space="0" w:color="auto"/>
                </w:tcBorders>
              </w:tcPr>
            </w:tcPrChange>
          </w:tcPr>
          <w:p w14:paraId="4E3949F6" w14:textId="77777777" w:rsidR="00981C22" w:rsidRPr="006C738A" w:rsidRDefault="00981C22" w:rsidP="00533AA2">
            <w:pPr>
              <w:pStyle w:val="TAC"/>
            </w:pPr>
            <w:r>
              <w:t>CA_n48(4A)-n263A</w:t>
            </w:r>
          </w:p>
        </w:tc>
        <w:tc>
          <w:tcPr>
            <w:tcW w:w="2451" w:type="dxa"/>
            <w:vMerge w:val="restart"/>
            <w:tcBorders>
              <w:left w:val="single" w:sz="4" w:space="0" w:color="auto"/>
              <w:right w:val="single" w:sz="4" w:space="0" w:color="auto"/>
            </w:tcBorders>
            <w:tcPrChange w:id="12661" w:author="Per Lindell" w:date="2023-08-11T11:26:00Z">
              <w:tcPr>
                <w:tcW w:w="2451" w:type="dxa"/>
                <w:vMerge w:val="restart"/>
                <w:tcBorders>
                  <w:left w:val="single" w:sz="4" w:space="0" w:color="auto"/>
                  <w:right w:val="single" w:sz="4" w:space="0" w:color="auto"/>
                </w:tcBorders>
              </w:tcPr>
            </w:tcPrChange>
          </w:tcPr>
          <w:p w14:paraId="06D731A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62" w:author="Per Lindell" w:date="2023-08-11T11:26:00Z">
              <w:tcPr>
                <w:tcW w:w="1209" w:type="dxa"/>
                <w:gridSpan w:val="2"/>
                <w:tcBorders>
                  <w:left w:val="single" w:sz="4" w:space="0" w:color="auto"/>
                  <w:right w:val="single" w:sz="4" w:space="0" w:color="auto"/>
                </w:tcBorders>
                <w:vAlign w:val="center"/>
              </w:tcPr>
            </w:tcPrChange>
          </w:tcPr>
          <w:p w14:paraId="0898412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63" w:author="Per Lindell" w:date="2023-08-11T11:26:00Z">
              <w:tcPr>
                <w:tcW w:w="5706" w:type="dxa"/>
                <w:gridSpan w:val="2"/>
                <w:tcBorders>
                  <w:left w:val="single" w:sz="4" w:space="0" w:color="auto"/>
                  <w:right w:val="single" w:sz="4" w:space="0" w:color="auto"/>
                </w:tcBorders>
                <w:vAlign w:val="center"/>
              </w:tcPr>
            </w:tcPrChange>
          </w:tcPr>
          <w:p w14:paraId="5408A0E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664" w:author="Per Lindell" w:date="2023-08-11T11:26:00Z">
              <w:tcPr>
                <w:tcW w:w="2275" w:type="dxa"/>
                <w:vMerge w:val="restart"/>
                <w:tcBorders>
                  <w:top w:val="single" w:sz="4" w:space="0" w:color="auto"/>
                  <w:left w:val="single" w:sz="4" w:space="0" w:color="auto"/>
                  <w:right w:val="single" w:sz="4" w:space="0" w:color="auto"/>
                </w:tcBorders>
              </w:tcPr>
            </w:tcPrChange>
          </w:tcPr>
          <w:p w14:paraId="6A11A40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287AF99" w14:textId="77777777" w:rsidTr="00CB0C6F">
        <w:trPr>
          <w:trHeight w:val="150"/>
          <w:jc w:val="center"/>
          <w:trPrChange w:id="1266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66" w:author="Per Lindell" w:date="2023-08-11T11:26:00Z">
              <w:tcPr>
                <w:tcW w:w="2529" w:type="dxa"/>
                <w:gridSpan w:val="2"/>
                <w:vMerge/>
                <w:tcBorders>
                  <w:left w:val="single" w:sz="4" w:space="0" w:color="auto"/>
                  <w:right w:val="single" w:sz="4" w:space="0" w:color="auto"/>
                </w:tcBorders>
              </w:tcPr>
            </w:tcPrChange>
          </w:tcPr>
          <w:p w14:paraId="4388C44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67" w:author="Per Lindell" w:date="2023-08-11T11:26:00Z">
              <w:tcPr>
                <w:tcW w:w="2451" w:type="dxa"/>
                <w:vMerge/>
                <w:tcBorders>
                  <w:left w:val="single" w:sz="4" w:space="0" w:color="auto"/>
                  <w:right w:val="single" w:sz="4" w:space="0" w:color="auto"/>
                </w:tcBorders>
              </w:tcPr>
            </w:tcPrChange>
          </w:tcPr>
          <w:p w14:paraId="70DE23A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68" w:author="Per Lindell" w:date="2023-08-11T11:26:00Z">
              <w:tcPr>
                <w:tcW w:w="1209" w:type="dxa"/>
                <w:gridSpan w:val="2"/>
                <w:tcBorders>
                  <w:left w:val="single" w:sz="4" w:space="0" w:color="auto"/>
                  <w:right w:val="single" w:sz="4" w:space="0" w:color="auto"/>
                </w:tcBorders>
                <w:vAlign w:val="center"/>
              </w:tcPr>
            </w:tcPrChange>
          </w:tcPr>
          <w:p w14:paraId="150A3A9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69" w:author="Per Lindell" w:date="2023-08-11T11:26:00Z">
              <w:tcPr>
                <w:tcW w:w="5706" w:type="dxa"/>
                <w:gridSpan w:val="2"/>
                <w:tcBorders>
                  <w:left w:val="single" w:sz="4" w:space="0" w:color="auto"/>
                  <w:right w:val="single" w:sz="4" w:space="0" w:color="auto"/>
                </w:tcBorders>
                <w:vAlign w:val="center"/>
              </w:tcPr>
            </w:tcPrChange>
          </w:tcPr>
          <w:p w14:paraId="4476C85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670" w:author="Per Lindell" w:date="2023-08-11T11:26:00Z">
              <w:tcPr>
                <w:tcW w:w="2275" w:type="dxa"/>
                <w:vMerge/>
                <w:tcBorders>
                  <w:left w:val="single" w:sz="4" w:space="0" w:color="auto"/>
                  <w:bottom w:val="single" w:sz="4" w:space="0" w:color="auto"/>
                  <w:right w:val="single" w:sz="4" w:space="0" w:color="auto"/>
                </w:tcBorders>
              </w:tcPr>
            </w:tcPrChange>
          </w:tcPr>
          <w:p w14:paraId="1BF0736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898CB3A" w14:textId="77777777" w:rsidTr="00CB0C6F">
        <w:trPr>
          <w:trHeight w:val="150"/>
          <w:jc w:val="center"/>
          <w:trPrChange w:id="1267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72" w:author="Per Lindell" w:date="2023-08-11T11:26:00Z">
              <w:tcPr>
                <w:tcW w:w="2529" w:type="dxa"/>
                <w:gridSpan w:val="2"/>
                <w:vMerge w:val="restart"/>
                <w:tcBorders>
                  <w:left w:val="single" w:sz="4" w:space="0" w:color="auto"/>
                  <w:right w:val="single" w:sz="4" w:space="0" w:color="auto"/>
                </w:tcBorders>
              </w:tcPr>
            </w:tcPrChange>
          </w:tcPr>
          <w:p w14:paraId="5A686C7A" w14:textId="77777777" w:rsidR="00981C22" w:rsidRPr="006C738A" w:rsidRDefault="00981C22" w:rsidP="00533AA2">
            <w:pPr>
              <w:pStyle w:val="TAC"/>
            </w:pPr>
            <w:r>
              <w:t>CA_n48(4A)-n263G</w:t>
            </w:r>
          </w:p>
        </w:tc>
        <w:tc>
          <w:tcPr>
            <w:tcW w:w="2451" w:type="dxa"/>
            <w:vMerge w:val="restart"/>
            <w:tcBorders>
              <w:left w:val="single" w:sz="4" w:space="0" w:color="auto"/>
              <w:right w:val="single" w:sz="4" w:space="0" w:color="auto"/>
            </w:tcBorders>
            <w:tcPrChange w:id="12673" w:author="Per Lindell" w:date="2023-08-11T11:26:00Z">
              <w:tcPr>
                <w:tcW w:w="2451" w:type="dxa"/>
                <w:vMerge w:val="restart"/>
                <w:tcBorders>
                  <w:left w:val="single" w:sz="4" w:space="0" w:color="auto"/>
                  <w:right w:val="single" w:sz="4" w:space="0" w:color="auto"/>
                </w:tcBorders>
              </w:tcPr>
            </w:tcPrChange>
          </w:tcPr>
          <w:p w14:paraId="731673BC"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674" w:author="Per Lindell" w:date="2023-08-11T11:26:00Z">
              <w:tcPr>
                <w:tcW w:w="1209" w:type="dxa"/>
                <w:gridSpan w:val="2"/>
                <w:tcBorders>
                  <w:left w:val="single" w:sz="4" w:space="0" w:color="auto"/>
                  <w:right w:val="single" w:sz="4" w:space="0" w:color="auto"/>
                </w:tcBorders>
                <w:vAlign w:val="center"/>
              </w:tcPr>
            </w:tcPrChange>
          </w:tcPr>
          <w:p w14:paraId="3F62F75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75" w:author="Per Lindell" w:date="2023-08-11T11:26:00Z">
              <w:tcPr>
                <w:tcW w:w="5706" w:type="dxa"/>
                <w:gridSpan w:val="2"/>
                <w:tcBorders>
                  <w:left w:val="single" w:sz="4" w:space="0" w:color="auto"/>
                  <w:right w:val="single" w:sz="4" w:space="0" w:color="auto"/>
                </w:tcBorders>
                <w:vAlign w:val="center"/>
              </w:tcPr>
            </w:tcPrChange>
          </w:tcPr>
          <w:p w14:paraId="52B6E0B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676" w:author="Per Lindell" w:date="2023-08-11T11:26:00Z">
              <w:tcPr>
                <w:tcW w:w="2275" w:type="dxa"/>
                <w:vMerge w:val="restart"/>
                <w:tcBorders>
                  <w:top w:val="single" w:sz="4" w:space="0" w:color="auto"/>
                  <w:left w:val="single" w:sz="4" w:space="0" w:color="auto"/>
                  <w:right w:val="single" w:sz="4" w:space="0" w:color="auto"/>
                </w:tcBorders>
              </w:tcPr>
            </w:tcPrChange>
          </w:tcPr>
          <w:p w14:paraId="4CD8148A"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E06C204" w14:textId="77777777" w:rsidTr="00CB0C6F">
        <w:trPr>
          <w:trHeight w:val="150"/>
          <w:jc w:val="center"/>
          <w:trPrChange w:id="1267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78" w:author="Per Lindell" w:date="2023-08-11T11:26:00Z">
              <w:tcPr>
                <w:tcW w:w="2529" w:type="dxa"/>
                <w:gridSpan w:val="2"/>
                <w:vMerge/>
                <w:tcBorders>
                  <w:left w:val="single" w:sz="4" w:space="0" w:color="auto"/>
                  <w:right w:val="single" w:sz="4" w:space="0" w:color="auto"/>
                </w:tcBorders>
              </w:tcPr>
            </w:tcPrChange>
          </w:tcPr>
          <w:p w14:paraId="38B9226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79" w:author="Per Lindell" w:date="2023-08-11T11:26:00Z">
              <w:tcPr>
                <w:tcW w:w="2451" w:type="dxa"/>
                <w:vMerge/>
                <w:tcBorders>
                  <w:left w:val="single" w:sz="4" w:space="0" w:color="auto"/>
                  <w:right w:val="single" w:sz="4" w:space="0" w:color="auto"/>
                </w:tcBorders>
              </w:tcPr>
            </w:tcPrChange>
          </w:tcPr>
          <w:p w14:paraId="316A657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80" w:author="Per Lindell" w:date="2023-08-11T11:26:00Z">
              <w:tcPr>
                <w:tcW w:w="1209" w:type="dxa"/>
                <w:gridSpan w:val="2"/>
                <w:tcBorders>
                  <w:left w:val="single" w:sz="4" w:space="0" w:color="auto"/>
                  <w:right w:val="single" w:sz="4" w:space="0" w:color="auto"/>
                </w:tcBorders>
                <w:vAlign w:val="center"/>
              </w:tcPr>
            </w:tcPrChange>
          </w:tcPr>
          <w:p w14:paraId="59C39D6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81" w:author="Per Lindell" w:date="2023-08-11T11:26:00Z">
              <w:tcPr>
                <w:tcW w:w="5706" w:type="dxa"/>
                <w:gridSpan w:val="2"/>
                <w:tcBorders>
                  <w:left w:val="single" w:sz="4" w:space="0" w:color="auto"/>
                  <w:right w:val="single" w:sz="4" w:space="0" w:color="auto"/>
                </w:tcBorders>
                <w:vAlign w:val="center"/>
              </w:tcPr>
            </w:tcPrChange>
          </w:tcPr>
          <w:p w14:paraId="407B9A4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682" w:author="Per Lindell" w:date="2023-08-11T11:26:00Z">
              <w:tcPr>
                <w:tcW w:w="2275" w:type="dxa"/>
                <w:vMerge/>
                <w:tcBorders>
                  <w:left w:val="single" w:sz="4" w:space="0" w:color="auto"/>
                  <w:bottom w:val="single" w:sz="4" w:space="0" w:color="auto"/>
                  <w:right w:val="single" w:sz="4" w:space="0" w:color="auto"/>
                </w:tcBorders>
              </w:tcPr>
            </w:tcPrChange>
          </w:tcPr>
          <w:p w14:paraId="60DB097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D96D0EB" w14:textId="77777777" w:rsidTr="00CB0C6F">
        <w:trPr>
          <w:trHeight w:val="150"/>
          <w:jc w:val="center"/>
          <w:trPrChange w:id="1268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84" w:author="Per Lindell" w:date="2023-08-11T11:26:00Z">
              <w:tcPr>
                <w:tcW w:w="2529" w:type="dxa"/>
                <w:gridSpan w:val="2"/>
                <w:vMerge w:val="restart"/>
                <w:tcBorders>
                  <w:left w:val="single" w:sz="4" w:space="0" w:color="auto"/>
                  <w:right w:val="single" w:sz="4" w:space="0" w:color="auto"/>
                </w:tcBorders>
              </w:tcPr>
            </w:tcPrChange>
          </w:tcPr>
          <w:p w14:paraId="744DFE99" w14:textId="77777777" w:rsidR="00981C22" w:rsidRPr="006C738A" w:rsidRDefault="00981C22" w:rsidP="00533AA2">
            <w:pPr>
              <w:pStyle w:val="TAC"/>
            </w:pPr>
            <w:r>
              <w:t>CA_n48(4A)-n263H</w:t>
            </w:r>
          </w:p>
        </w:tc>
        <w:tc>
          <w:tcPr>
            <w:tcW w:w="2451" w:type="dxa"/>
            <w:vMerge w:val="restart"/>
            <w:tcBorders>
              <w:left w:val="single" w:sz="4" w:space="0" w:color="auto"/>
              <w:right w:val="single" w:sz="4" w:space="0" w:color="auto"/>
            </w:tcBorders>
            <w:tcPrChange w:id="12685" w:author="Per Lindell" w:date="2023-08-11T11:26:00Z">
              <w:tcPr>
                <w:tcW w:w="2451" w:type="dxa"/>
                <w:vMerge w:val="restart"/>
                <w:tcBorders>
                  <w:left w:val="single" w:sz="4" w:space="0" w:color="auto"/>
                  <w:right w:val="single" w:sz="4" w:space="0" w:color="auto"/>
                </w:tcBorders>
              </w:tcPr>
            </w:tcPrChange>
          </w:tcPr>
          <w:p w14:paraId="6F2D2A0B"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686" w:author="Per Lindell" w:date="2023-08-11T11:26:00Z">
              <w:tcPr>
                <w:tcW w:w="1209" w:type="dxa"/>
                <w:gridSpan w:val="2"/>
                <w:tcBorders>
                  <w:left w:val="single" w:sz="4" w:space="0" w:color="auto"/>
                  <w:right w:val="single" w:sz="4" w:space="0" w:color="auto"/>
                </w:tcBorders>
                <w:vAlign w:val="center"/>
              </w:tcPr>
            </w:tcPrChange>
          </w:tcPr>
          <w:p w14:paraId="32B2C89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87" w:author="Per Lindell" w:date="2023-08-11T11:26:00Z">
              <w:tcPr>
                <w:tcW w:w="5706" w:type="dxa"/>
                <w:gridSpan w:val="2"/>
                <w:tcBorders>
                  <w:left w:val="single" w:sz="4" w:space="0" w:color="auto"/>
                  <w:right w:val="single" w:sz="4" w:space="0" w:color="auto"/>
                </w:tcBorders>
                <w:vAlign w:val="center"/>
              </w:tcPr>
            </w:tcPrChange>
          </w:tcPr>
          <w:p w14:paraId="0FC5B4D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Change w:id="12688" w:author="Per Lindell" w:date="2023-08-11T11:26:00Z">
              <w:tcPr>
                <w:tcW w:w="2275" w:type="dxa"/>
                <w:tcBorders>
                  <w:top w:val="single" w:sz="4" w:space="0" w:color="auto"/>
                  <w:left w:val="single" w:sz="4" w:space="0" w:color="auto"/>
                  <w:bottom w:val="nil"/>
                  <w:right w:val="single" w:sz="4" w:space="0" w:color="auto"/>
                </w:tcBorders>
              </w:tcPr>
            </w:tcPrChange>
          </w:tcPr>
          <w:p w14:paraId="2EB7D5EE"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41F22F5" w14:textId="77777777" w:rsidTr="00CB0C6F">
        <w:trPr>
          <w:trHeight w:val="150"/>
          <w:jc w:val="center"/>
          <w:trPrChange w:id="1268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90" w:author="Per Lindell" w:date="2023-08-11T11:26:00Z">
              <w:tcPr>
                <w:tcW w:w="2529" w:type="dxa"/>
                <w:gridSpan w:val="2"/>
                <w:vMerge/>
                <w:tcBorders>
                  <w:left w:val="single" w:sz="4" w:space="0" w:color="auto"/>
                  <w:right w:val="single" w:sz="4" w:space="0" w:color="auto"/>
                </w:tcBorders>
              </w:tcPr>
            </w:tcPrChange>
          </w:tcPr>
          <w:p w14:paraId="7DD9AFD1"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91" w:author="Per Lindell" w:date="2023-08-11T11:26:00Z">
              <w:tcPr>
                <w:tcW w:w="2451" w:type="dxa"/>
                <w:vMerge/>
                <w:tcBorders>
                  <w:left w:val="single" w:sz="4" w:space="0" w:color="auto"/>
                  <w:right w:val="single" w:sz="4" w:space="0" w:color="auto"/>
                </w:tcBorders>
              </w:tcPr>
            </w:tcPrChange>
          </w:tcPr>
          <w:p w14:paraId="233AED13"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92" w:author="Per Lindell" w:date="2023-08-11T11:26:00Z">
              <w:tcPr>
                <w:tcW w:w="1209" w:type="dxa"/>
                <w:gridSpan w:val="2"/>
                <w:tcBorders>
                  <w:left w:val="single" w:sz="4" w:space="0" w:color="auto"/>
                  <w:right w:val="single" w:sz="4" w:space="0" w:color="auto"/>
                </w:tcBorders>
                <w:vAlign w:val="center"/>
              </w:tcPr>
            </w:tcPrChange>
          </w:tcPr>
          <w:p w14:paraId="26A5A70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93" w:author="Per Lindell" w:date="2023-08-11T11:26:00Z">
              <w:tcPr>
                <w:tcW w:w="5706" w:type="dxa"/>
                <w:gridSpan w:val="2"/>
                <w:tcBorders>
                  <w:left w:val="single" w:sz="4" w:space="0" w:color="auto"/>
                  <w:right w:val="single" w:sz="4" w:space="0" w:color="auto"/>
                </w:tcBorders>
                <w:vAlign w:val="center"/>
              </w:tcPr>
            </w:tcPrChange>
          </w:tcPr>
          <w:p w14:paraId="3C05891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Change w:id="12694" w:author="Per Lindell" w:date="2023-08-11T11:26:00Z">
              <w:tcPr>
                <w:tcW w:w="2275" w:type="dxa"/>
                <w:tcBorders>
                  <w:top w:val="nil"/>
                  <w:left w:val="single" w:sz="4" w:space="0" w:color="auto"/>
                  <w:bottom w:val="single" w:sz="4" w:space="0" w:color="auto"/>
                  <w:right w:val="single" w:sz="4" w:space="0" w:color="auto"/>
                </w:tcBorders>
              </w:tcPr>
            </w:tcPrChange>
          </w:tcPr>
          <w:p w14:paraId="3B681CA1"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9003F80" w14:textId="77777777" w:rsidTr="00CB0C6F">
        <w:trPr>
          <w:trHeight w:val="150"/>
          <w:jc w:val="center"/>
          <w:trPrChange w:id="1269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96" w:author="Per Lindell" w:date="2023-08-11T11:26:00Z">
              <w:tcPr>
                <w:tcW w:w="2529" w:type="dxa"/>
                <w:gridSpan w:val="2"/>
                <w:vMerge w:val="restart"/>
                <w:tcBorders>
                  <w:left w:val="single" w:sz="4" w:space="0" w:color="auto"/>
                  <w:right w:val="single" w:sz="4" w:space="0" w:color="auto"/>
                </w:tcBorders>
              </w:tcPr>
            </w:tcPrChange>
          </w:tcPr>
          <w:p w14:paraId="598CDC02" w14:textId="77777777" w:rsidR="00981C22" w:rsidRPr="006C738A" w:rsidRDefault="00981C22" w:rsidP="00533AA2">
            <w:pPr>
              <w:pStyle w:val="TAC"/>
            </w:pPr>
            <w:r>
              <w:t>CA_n48(4A)-n263I</w:t>
            </w:r>
          </w:p>
        </w:tc>
        <w:tc>
          <w:tcPr>
            <w:tcW w:w="2451" w:type="dxa"/>
            <w:vMerge w:val="restart"/>
            <w:tcBorders>
              <w:left w:val="single" w:sz="4" w:space="0" w:color="auto"/>
              <w:right w:val="single" w:sz="4" w:space="0" w:color="auto"/>
            </w:tcBorders>
            <w:tcPrChange w:id="12697" w:author="Per Lindell" w:date="2023-08-11T11:26:00Z">
              <w:tcPr>
                <w:tcW w:w="2451" w:type="dxa"/>
                <w:vMerge w:val="restart"/>
                <w:tcBorders>
                  <w:left w:val="single" w:sz="4" w:space="0" w:color="auto"/>
                  <w:right w:val="single" w:sz="4" w:space="0" w:color="auto"/>
                </w:tcBorders>
              </w:tcPr>
            </w:tcPrChange>
          </w:tcPr>
          <w:p w14:paraId="0BE10BC0" w14:textId="77777777" w:rsidR="00981C22" w:rsidRPr="0006421B" w:rsidRDefault="00981C22" w:rsidP="00533AA2">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Change w:id="12698" w:author="Per Lindell" w:date="2023-08-11T11:26:00Z">
              <w:tcPr>
                <w:tcW w:w="1209" w:type="dxa"/>
                <w:gridSpan w:val="2"/>
                <w:tcBorders>
                  <w:left w:val="single" w:sz="4" w:space="0" w:color="auto"/>
                  <w:right w:val="single" w:sz="4" w:space="0" w:color="auto"/>
                </w:tcBorders>
                <w:vAlign w:val="center"/>
              </w:tcPr>
            </w:tcPrChange>
          </w:tcPr>
          <w:p w14:paraId="538C821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99" w:author="Per Lindell" w:date="2023-08-11T11:26:00Z">
              <w:tcPr>
                <w:tcW w:w="5706" w:type="dxa"/>
                <w:gridSpan w:val="2"/>
                <w:tcBorders>
                  <w:left w:val="single" w:sz="4" w:space="0" w:color="auto"/>
                  <w:right w:val="single" w:sz="4" w:space="0" w:color="auto"/>
                </w:tcBorders>
                <w:vAlign w:val="center"/>
              </w:tcPr>
            </w:tcPrChange>
          </w:tcPr>
          <w:p w14:paraId="506889A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00" w:author="Per Lindell" w:date="2023-08-11T11:26:00Z">
              <w:tcPr>
                <w:tcW w:w="2275" w:type="dxa"/>
                <w:vMerge w:val="restart"/>
                <w:tcBorders>
                  <w:top w:val="single" w:sz="4" w:space="0" w:color="auto"/>
                  <w:left w:val="single" w:sz="4" w:space="0" w:color="auto"/>
                  <w:right w:val="single" w:sz="4" w:space="0" w:color="auto"/>
                </w:tcBorders>
              </w:tcPr>
            </w:tcPrChange>
          </w:tcPr>
          <w:p w14:paraId="55765DF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E6AE7C1" w14:textId="77777777" w:rsidTr="00CB0C6F">
        <w:trPr>
          <w:trHeight w:val="150"/>
          <w:jc w:val="center"/>
          <w:trPrChange w:id="1270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02" w:author="Per Lindell" w:date="2023-08-11T11:26:00Z">
              <w:tcPr>
                <w:tcW w:w="2529" w:type="dxa"/>
                <w:gridSpan w:val="2"/>
                <w:vMerge/>
                <w:tcBorders>
                  <w:left w:val="single" w:sz="4" w:space="0" w:color="auto"/>
                  <w:right w:val="single" w:sz="4" w:space="0" w:color="auto"/>
                </w:tcBorders>
              </w:tcPr>
            </w:tcPrChange>
          </w:tcPr>
          <w:p w14:paraId="5990D8C1"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703" w:author="Per Lindell" w:date="2023-08-11T11:26:00Z">
              <w:tcPr>
                <w:tcW w:w="2451" w:type="dxa"/>
                <w:vMerge/>
                <w:tcBorders>
                  <w:left w:val="single" w:sz="4" w:space="0" w:color="auto"/>
                  <w:right w:val="single" w:sz="4" w:space="0" w:color="auto"/>
                </w:tcBorders>
              </w:tcPr>
            </w:tcPrChange>
          </w:tcPr>
          <w:p w14:paraId="24D85A5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04" w:author="Per Lindell" w:date="2023-08-11T11:26:00Z">
              <w:tcPr>
                <w:tcW w:w="1209" w:type="dxa"/>
                <w:gridSpan w:val="2"/>
                <w:tcBorders>
                  <w:left w:val="single" w:sz="4" w:space="0" w:color="auto"/>
                  <w:right w:val="single" w:sz="4" w:space="0" w:color="auto"/>
                </w:tcBorders>
                <w:vAlign w:val="center"/>
              </w:tcPr>
            </w:tcPrChange>
          </w:tcPr>
          <w:p w14:paraId="1B0EFA4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05" w:author="Per Lindell" w:date="2023-08-11T11:26:00Z">
              <w:tcPr>
                <w:tcW w:w="5706" w:type="dxa"/>
                <w:gridSpan w:val="2"/>
                <w:tcBorders>
                  <w:left w:val="single" w:sz="4" w:space="0" w:color="auto"/>
                  <w:right w:val="single" w:sz="4" w:space="0" w:color="auto"/>
                </w:tcBorders>
                <w:vAlign w:val="center"/>
              </w:tcPr>
            </w:tcPrChange>
          </w:tcPr>
          <w:p w14:paraId="28A51A0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706" w:author="Per Lindell" w:date="2023-08-11T11:26:00Z">
              <w:tcPr>
                <w:tcW w:w="2275" w:type="dxa"/>
                <w:vMerge/>
                <w:tcBorders>
                  <w:left w:val="single" w:sz="4" w:space="0" w:color="auto"/>
                  <w:bottom w:val="single" w:sz="4" w:space="0" w:color="auto"/>
                  <w:right w:val="single" w:sz="4" w:space="0" w:color="auto"/>
                </w:tcBorders>
              </w:tcPr>
            </w:tcPrChange>
          </w:tcPr>
          <w:p w14:paraId="60E3CE36"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A08153D" w14:textId="77777777" w:rsidTr="00CB0C6F">
        <w:trPr>
          <w:trHeight w:val="150"/>
          <w:jc w:val="center"/>
          <w:trPrChange w:id="1270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08" w:author="Per Lindell" w:date="2023-08-11T11:26:00Z">
              <w:tcPr>
                <w:tcW w:w="2529" w:type="dxa"/>
                <w:gridSpan w:val="2"/>
                <w:vMerge w:val="restart"/>
                <w:tcBorders>
                  <w:left w:val="single" w:sz="4" w:space="0" w:color="auto"/>
                  <w:right w:val="single" w:sz="4" w:space="0" w:color="auto"/>
                </w:tcBorders>
              </w:tcPr>
            </w:tcPrChange>
          </w:tcPr>
          <w:p w14:paraId="06498D71" w14:textId="77777777" w:rsidR="00981C22" w:rsidRPr="006C738A" w:rsidRDefault="00981C22" w:rsidP="00533AA2">
            <w:pPr>
              <w:pStyle w:val="TAC"/>
            </w:pPr>
            <w:r>
              <w:t>CA_n48(4A)-n263J</w:t>
            </w:r>
          </w:p>
        </w:tc>
        <w:tc>
          <w:tcPr>
            <w:tcW w:w="2451" w:type="dxa"/>
            <w:tcBorders>
              <w:left w:val="single" w:sz="4" w:space="0" w:color="auto"/>
              <w:right w:val="single" w:sz="4" w:space="0" w:color="auto"/>
            </w:tcBorders>
            <w:tcPrChange w:id="12709" w:author="Per Lindell" w:date="2023-08-11T11:26:00Z">
              <w:tcPr>
                <w:tcW w:w="2451" w:type="dxa"/>
                <w:tcBorders>
                  <w:left w:val="single" w:sz="4" w:space="0" w:color="auto"/>
                  <w:right w:val="single" w:sz="4" w:space="0" w:color="auto"/>
                </w:tcBorders>
              </w:tcPr>
            </w:tcPrChange>
          </w:tcPr>
          <w:p w14:paraId="4EC3CF9D"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710" w:author="Per Lindell" w:date="2023-08-11T11:26:00Z">
              <w:tcPr>
                <w:tcW w:w="1209" w:type="dxa"/>
                <w:gridSpan w:val="2"/>
                <w:tcBorders>
                  <w:left w:val="single" w:sz="4" w:space="0" w:color="auto"/>
                  <w:right w:val="single" w:sz="4" w:space="0" w:color="auto"/>
                </w:tcBorders>
                <w:vAlign w:val="center"/>
              </w:tcPr>
            </w:tcPrChange>
          </w:tcPr>
          <w:p w14:paraId="4900904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11" w:author="Per Lindell" w:date="2023-08-11T11:26:00Z">
              <w:tcPr>
                <w:tcW w:w="5706" w:type="dxa"/>
                <w:gridSpan w:val="2"/>
                <w:tcBorders>
                  <w:left w:val="single" w:sz="4" w:space="0" w:color="auto"/>
                  <w:right w:val="single" w:sz="4" w:space="0" w:color="auto"/>
                </w:tcBorders>
                <w:vAlign w:val="center"/>
              </w:tcPr>
            </w:tcPrChange>
          </w:tcPr>
          <w:p w14:paraId="35ABD04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12" w:author="Per Lindell" w:date="2023-08-11T11:26:00Z">
              <w:tcPr>
                <w:tcW w:w="2275" w:type="dxa"/>
                <w:vMerge w:val="restart"/>
                <w:tcBorders>
                  <w:top w:val="single" w:sz="4" w:space="0" w:color="auto"/>
                  <w:left w:val="single" w:sz="4" w:space="0" w:color="auto"/>
                  <w:right w:val="single" w:sz="4" w:space="0" w:color="auto"/>
                </w:tcBorders>
              </w:tcPr>
            </w:tcPrChange>
          </w:tcPr>
          <w:p w14:paraId="1B612D00"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B3E099A" w14:textId="77777777" w:rsidTr="00CB0C6F">
        <w:trPr>
          <w:trHeight w:val="150"/>
          <w:jc w:val="center"/>
          <w:trPrChange w:id="1271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14" w:author="Per Lindell" w:date="2023-08-11T11:26:00Z">
              <w:tcPr>
                <w:tcW w:w="2529" w:type="dxa"/>
                <w:gridSpan w:val="2"/>
                <w:vMerge/>
                <w:tcBorders>
                  <w:left w:val="single" w:sz="4" w:space="0" w:color="auto"/>
                  <w:right w:val="single" w:sz="4" w:space="0" w:color="auto"/>
                </w:tcBorders>
              </w:tcPr>
            </w:tcPrChange>
          </w:tcPr>
          <w:p w14:paraId="2323C6DD" w14:textId="77777777" w:rsidR="00981C22" w:rsidRPr="006C738A" w:rsidRDefault="00981C22" w:rsidP="00533AA2">
            <w:pPr>
              <w:pStyle w:val="TAC"/>
            </w:pPr>
          </w:p>
        </w:tc>
        <w:tc>
          <w:tcPr>
            <w:tcW w:w="2451" w:type="dxa"/>
            <w:tcBorders>
              <w:left w:val="single" w:sz="4" w:space="0" w:color="auto"/>
              <w:right w:val="single" w:sz="4" w:space="0" w:color="auto"/>
            </w:tcBorders>
            <w:tcPrChange w:id="12715" w:author="Per Lindell" w:date="2023-08-11T11:26:00Z">
              <w:tcPr>
                <w:tcW w:w="2451" w:type="dxa"/>
                <w:tcBorders>
                  <w:left w:val="single" w:sz="4" w:space="0" w:color="auto"/>
                  <w:right w:val="single" w:sz="4" w:space="0" w:color="auto"/>
                </w:tcBorders>
              </w:tcPr>
            </w:tcPrChange>
          </w:tcPr>
          <w:p w14:paraId="2E90CFF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16" w:author="Per Lindell" w:date="2023-08-11T11:26:00Z">
              <w:tcPr>
                <w:tcW w:w="1209" w:type="dxa"/>
                <w:gridSpan w:val="2"/>
                <w:tcBorders>
                  <w:left w:val="single" w:sz="4" w:space="0" w:color="auto"/>
                  <w:right w:val="single" w:sz="4" w:space="0" w:color="auto"/>
                </w:tcBorders>
                <w:vAlign w:val="center"/>
              </w:tcPr>
            </w:tcPrChange>
          </w:tcPr>
          <w:p w14:paraId="0486519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17" w:author="Per Lindell" w:date="2023-08-11T11:26:00Z">
              <w:tcPr>
                <w:tcW w:w="5706" w:type="dxa"/>
                <w:gridSpan w:val="2"/>
                <w:tcBorders>
                  <w:left w:val="single" w:sz="4" w:space="0" w:color="auto"/>
                  <w:right w:val="single" w:sz="4" w:space="0" w:color="auto"/>
                </w:tcBorders>
                <w:vAlign w:val="center"/>
              </w:tcPr>
            </w:tcPrChange>
          </w:tcPr>
          <w:p w14:paraId="2FF46C5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718" w:author="Per Lindell" w:date="2023-08-11T11:26:00Z">
              <w:tcPr>
                <w:tcW w:w="2275" w:type="dxa"/>
                <w:vMerge/>
                <w:tcBorders>
                  <w:left w:val="single" w:sz="4" w:space="0" w:color="auto"/>
                  <w:bottom w:val="single" w:sz="4" w:space="0" w:color="auto"/>
                  <w:right w:val="single" w:sz="4" w:space="0" w:color="auto"/>
                </w:tcBorders>
              </w:tcPr>
            </w:tcPrChange>
          </w:tcPr>
          <w:p w14:paraId="4EEDFE3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0232425" w14:textId="77777777" w:rsidTr="00CB0C6F">
        <w:trPr>
          <w:trHeight w:val="150"/>
          <w:jc w:val="center"/>
          <w:trPrChange w:id="1271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20" w:author="Per Lindell" w:date="2023-08-11T11:26:00Z">
              <w:tcPr>
                <w:tcW w:w="2529" w:type="dxa"/>
                <w:gridSpan w:val="2"/>
                <w:vMerge w:val="restart"/>
                <w:tcBorders>
                  <w:left w:val="single" w:sz="4" w:space="0" w:color="auto"/>
                  <w:right w:val="single" w:sz="4" w:space="0" w:color="auto"/>
                </w:tcBorders>
              </w:tcPr>
            </w:tcPrChange>
          </w:tcPr>
          <w:p w14:paraId="36032453" w14:textId="77777777" w:rsidR="00981C22" w:rsidRPr="006C738A" w:rsidRDefault="00981C22" w:rsidP="00533AA2">
            <w:pPr>
              <w:pStyle w:val="TAC"/>
            </w:pPr>
            <w:r>
              <w:t>CA_n48(4A)-n263K</w:t>
            </w:r>
          </w:p>
        </w:tc>
        <w:tc>
          <w:tcPr>
            <w:tcW w:w="2451" w:type="dxa"/>
            <w:vMerge w:val="restart"/>
            <w:tcBorders>
              <w:left w:val="single" w:sz="4" w:space="0" w:color="auto"/>
              <w:right w:val="single" w:sz="4" w:space="0" w:color="auto"/>
            </w:tcBorders>
            <w:tcPrChange w:id="12721" w:author="Per Lindell" w:date="2023-08-11T11:26:00Z">
              <w:tcPr>
                <w:tcW w:w="2451" w:type="dxa"/>
                <w:vMerge w:val="restart"/>
                <w:tcBorders>
                  <w:left w:val="single" w:sz="4" w:space="0" w:color="auto"/>
                  <w:right w:val="single" w:sz="4" w:space="0" w:color="auto"/>
                </w:tcBorders>
              </w:tcPr>
            </w:tcPrChange>
          </w:tcPr>
          <w:p w14:paraId="319553A7"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722" w:author="Per Lindell" w:date="2023-08-11T11:26:00Z">
              <w:tcPr>
                <w:tcW w:w="1209" w:type="dxa"/>
                <w:gridSpan w:val="2"/>
                <w:tcBorders>
                  <w:left w:val="single" w:sz="4" w:space="0" w:color="auto"/>
                  <w:right w:val="single" w:sz="4" w:space="0" w:color="auto"/>
                </w:tcBorders>
                <w:vAlign w:val="center"/>
              </w:tcPr>
            </w:tcPrChange>
          </w:tcPr>
          <w:p w14:paraId="48B6FCC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23" w:author="Per Lindell" w:date="2023-08-11T11:26:00Z">
              <w:tcPr>
                <w:tcW w:w="5706" w:type="dxa"/>
                <w:gridSpan w:val="2"/>
                <w:tcBorders>
                  <w:left w:val="single" w:sz="4" w:space="0" w:color="auto"/>
                  <w:right w:val="single" w:sz="4" w:space="0" w:color="auto"/>
                </w:tcBorders>
                <w:vAlign w:val="center"/>
              </w:tcPr>
            </w:tcPrChange>
          </w:tcPr>
          <w:p w14:paraId="2F0CCA6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24" w:author="Per Lindell" w:date="2023-08-11T11:26:00Z">
              <w:tcPr>
                <w:tcW w:w="2275" w:type="dxa"/>
                <w:vMerge w:val="restart"/>
                <w:tcBorders>
                  <w:top w:val="single" w:sz="4" w:space="0" w:color="auto"/>
                  <w:left w:val="single" w:sz="4" w:space="0" w:color="auto"/>
                  <w:right w:val="single" w:sz="4" w:space="0" w:color="auto"/>
                </w:tcBorders>
              </w:tcPr>
            </w:tcPrChange>
          </w:tcPr>
          <w:p w14:paraId="18BD459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A40F72B" w14:textId="77777777" w:rsidTr="00CB0C6F">
        <w:trPr>
          <w:trHeight w:val="150"/>
          <w:jc w:val="center"/>
          <w:trPrChange w:id="1272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26" w:author="Per Lindell" w:date="2023-08-11T11:26:00Z">
              <w:tcPr>
                <w:tcW w:w="2529" w:type="dxa"/>
                <w:gridSpan w:val="2"/>
                <w:vMerge/>
                <w:tcBorders>
                  <w:left w:val="single" w:sz="4" w:space="0" w:color="auto"/>
                  <w:right w:val="single" w:sz="4" w:space="0" w:color="auto"/>
                </w:tcBorders>
              </w:tcPr>
            </w:tcPrChange>
          </w:tcPr>
          <w:p w14:paraId="4F2E7010"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727" w:author="Per Lindell" w:date="2023-08-11T11:26:00Z">
              <w:tcPr>
                <w:tcW w:w="2451" w:type="dxa"/>
                <w:vMerge/>
                <w:tcBorders>
                  <w:left w:val="single" w:sz="4" w:space="0" w:color="auto"/>
                  <w:right w:val="single" w:sz="4" w:space="0" w:color="auto"/>
                </w:tcBorders>
              </w:tcPr>
            </w:tcPrChange>
          </w:tcPr>
          <w:p w14:paraId="438E00B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28" w:author="Per Lindell" w:date="2023-08-11T11:26:00Z">
              <w:tcPr>
                <w:tcW w:w="1209" w:type="dxa"/>
                <w:gridSpan w:val="2"/>
                <w:tcBorders>
                  <w:left w:val="single" w:sz="4" w:space="0" w:color="auto"/>
                  <w:right w:val="single" w:sz="4" w:space="0" w:color="auto"/>
                </w:tcBorders>
                <w:vAlign w:val="center"/>
              </w:tcPr>
            </w:tcPrChange>
          </w:tcPr>
          <w:p w14:paraId="39BF0DD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29" w:author="Per Lindell" w:date="2023-08-11T11:26:00Z">
              <w:tcPr>
                <w:tcW w:w="5706" w:type="dxa"/>
                <w:gridSpan w:val="2"/>
                <w:tcBorders>
                  <w:left w:val="single" w:sz="4" w:space="0" w:color="auto"/>
                  <w:right w:val="single" w:sz="4" w:space="0" w:color="auto"/>
                </w:tcBorders>
                <w:vAlign w:val="center"/>
              </w:tcPr>
            </w:tcPrChange>
          </w:tcPr>
          <w:p w14:paraId="7183511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730" w:author="Per Lindell" w:date="2023-08-11T11:26:00Z">
              <w:tcPr>
                <w:tcW w:w="2275" w:type="dxa"/>
                <w:vMerge/>
                <w:tcBorders>
                  <w:left w:val="single" w:sz="4" w:space="0" w:color="auto"/>
                  <w:bottom w:val="single" w:sz="4" w:space="0" w:color="auto"/>
                  <w:right w:val="single" w:sz="4" w:space="0" w:color="auto"/>
                </w:tcBorders>
              </w:tcPr>
            </w:tcPrChange>
          </w:tcPr>
          <w:p w14:paraId="55C9D017"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23960BB" w14:textId="77777777" w:rsidTr="00CB0C6F">
        <w:trPr>
          <w:trHeight w:val="150"/>
          <w:jc w:val="center"/>
          <w:trPrChange w:id="1273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32" w:author="Per Lindell" w:date="2023-08-11T11:26:00Z">
              <w:tcPr>
                <w:tcW w:w="2529" w:type="dxa"/>
                <w:gridSpan w:val="2"/>
                <w:vMerge w:val="restart"/>
                <w:tcBorders>
                  <w:left w:val="single" w:sz="4" w:space="0" w:color="auto"/>
                  <w:right w:val="single" w:sz="4" w:space="0" w:color="auto"/>
                </w:tcBorders>
              </w:tcPr>
            </w:tcPrChange>
          </w:tcPr>
          <w:p w14:paraId="69570D47" w14:textId="77777777" w:rsidR="00981C22" w:rsidRPr="006C738A" w:rsidRDefault="00981C22" w:rsidP="00533AA2">
            <w:pPr>
              <w:pStyle w:val="TAC"/>
            </w:pPr>
            <w:r>
              <w:t>CA_n48(4A)-n263L</w:t>
            </w:r>
          </w:p>
        </w:tc>
        <w:tc>
          <w:tcPr>
            <w:tcW w:w="2451" w:type="dxa"/>
            <w:vMerge w:val="restart"/>
            <w:tcBorders>
              <w:left w:val="single" w:sz="4" w:space="0" w:color="auto"/>
              <w:right w:val="single" w:sz="4" w:space="0" w:color="auto"/>
            </w:tcBorders>
            <w:tcPrChange w:id="12733" w:author="Per Lindell" w:date="2023-08-11T11:26:00Z">
              <w:tcPr>
                <w:tcW w:w="2451" w:type="dxa"/>
                <w:vMerge w:val="restart"/>
                <w:tcBorders>
                  <w:left w:val="single" w:sz="4" w:space="0" w:color="auto"/>
                  <w:right w:val="single" w:sz="4" w:space="0" w:color="auto"/>
                </w:tcBorders>
              </w:tcPr>
            </w:tcPrChange>
          </w:tcPr>
          <w:p w14:paraId="4BA542C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734" w:author="Per Lindell" w:date="2023-08-11T11:26:00Z">
              <w:tcPr>
                <w:tcW w:w="1209" w:type="dxa"/>
                <w:gridSpan w:val="2"/>
                <w:tcBorders>
                  <w:left w:val="single" w:sz="4" w:space="0" w:color="auto"/>
                  <w:right w:val="single" w:sz="4" w:space="0" w:color="auto"/>
                </w:tcBorders>
                <w:vAlign w:val="center"/>
              </w:tcPr>
            </w:tcPrChange>
          </w:tcPr>
          <w:p w14:paraId="1DFF619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35" w:author="Per Lindell" w:date="2023-08-11T11:26:00Z">
              <w:tcPr>
                <w:tcW w:w="5706" w:type="dxa"/>
                <w:gridSpan w:val="2"/>
                <w:tcBorders>
                  <w:left w:val="single" w:sz="4" w:space="0" w:color="auto"/>
                  <w:right w:val="single" w:sz="4" w:space="0" w:color="auto"/>
                </w:tcBorders>
                <w:vAlign w:val="center"/>
              </w:tcPr>
            </w:tcPrChange>
          </w:tcPr>
          <w:p w14:paraId="694F0E5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36" w:author="Per Lindell" w:date="2023-08-11T11:26:00Z">
              <w:tcPr>
                <w:tcW w:w="2275" w:type="dxa"/>
                <w:vMerge w:val="restart"/>
                <w:tcBorders>
                  <w:top w:val="single" w:sz="4" w:space="0" w:color="auto"/>
                  <w:left w:val="single" w:sz="4" w:space="0" w:color="auto"/>
                  <w:right w:val="single" w:sz="4" w:space="0" w:color="auto"/>
                </w:tcBorders>
              </w:tcPr>
            </w:tcPrChange>
          </w:tcPr>
          <w:p w14:paraId="18E69D9D"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2F0CC47" w14:textId="77777777" w:rsidTr="00CB0C6F">
        <w:trPr>
          <w:trHeight w:val="150"/>
          <w:jc w:val="center"/>
          <w:trPrChange w:id="1273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38" w:author="Per Lindell" w:date="2023-08-11T11:26:00Z">
              <w:tcPr>
                <w:tcW w:w="2529" w:type="dxa"/>
                <w:gridSpan w:val="2"/>
                <w:vMerge/>
                <w:tcBorders>
                  <w:left w:val="single" w:sz="4" w:space="0" w:color="auto"/>
                  <w:right w:val="single" w:sz="4" w:space="0" w:color="auto"/>
                </w:tcBorders>
              </w:tcPr>
            </w:tcPrChange>
          </w:tcPr>
          <w:p w14:paraId="4E40D7D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739" w:author="Per Lindell" w:date="2023-08-11T11:26:00Z">
              <w:tcPr>
                <w:tcW w:w="2451" w:type="dxa"/>
                <w:vMerge/>
                <w:tcBorders>
                  <w:left w:val="single" w:sz="4" w:space="0" w:color="auto"/>
                  <w:right w:val="single" w:sz="4" w:space="0" w:color="auto"/>
                </w:tcBorders>
              </w:tcPr>
            </w:tcPrChange>
          </w:tcPr>
          <w:p w14:paraId="28A4971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40" w:author="Per Lindell" w:date="2023-08-11T11:26:00Z">
              <w:tcPr>
                <w:tcW w:w="1209" w:type="dxa"/>
                <w:gridSpan w:val="2"/>
                <w:tcBorders>
                  <w:left w:val="single" w:sz="4" w:space="0" w:color="auto"/>
                  <w:right w:val="single" w:sz="4" w:space="0" w:color="auto"/>
                </w:tcBorders>
                <w:vAlign w:val="center"/>
              </w:tcPr>
            </w:tcPrChange>
          </w:tcPr>
          <w:p w14:paraId="4D45143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41" w:author="Per Lindell" w:date="2023-08-11T11:26:00Z">
              <w:tcPr>
                <w:tcW w:w="5706" w:type="dxa"/>
                <w:gridSpan w:val="2"/>
                <w:tcBorders>
                  <w:left w:val="single" w:sz="4" w:space="0" w:color="auto"/>
                  <w:right w:val="single" w:sz="4" w:space="0" w:color="auto"/>
                </w:tcBorders>
                <w:vAlign w:val="center"/>
              </w:tcPr>
            </w:tcPrChange>
          </w:tcPr>
          <w:p w14:paraId="6E263B8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742" w:author="Per Lindell" w:date="2023-08-11T11:26:00Z">
              <w:tcPr>
                <w:tcW w:w="2275" w:type="dxa"/>
                <w:vMerge/>
                <w:tcBorders>
                  <w:left w:val="single" w:sz="4" w:space="0" w:color="auto"/>
                  <w:bottom w:val="single" w:sz="4" w:space="0" w:color="auto"/>
                  <w:right w:val="single" w:sz="4" w:space="0" w:color="auto"/>
                </w:tcBorders>
              </w:tcPr>
            </w:tcPrChange>
          </w:tcPr>
          <w:p w14:paraId="4BC796C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E97F3C2" w14:textId="77777777" w:rsidTr="00CB0C6F">
        <w:trPr>
          <w:trHeight w:val="150"/>
          <w:jc w:val="center"/>
          <w:trPrChange w:id="1274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44" w:author="Per Lindell" w:date="2023-08-11T11:26:00Z">
              <w:tcPr>
                <w:tcW w:w="2529" w:type="dxa"/>
                <w:gridSpan w:val="2"/>
                <w:vMerge w:val="restart"/>
                <w:tcBorders>
                  <w:left w:val="single" w:sz="4" w:space="0" w:color="auto"/>
                  <w:right w:val="single" w:sz="4" w:space="0" w:color="auto"/>
                </w:tcBorders>
              </w:tcPr>
            </w:tcPrChange>
          </w:tcPr>
          <w:p w14:paraId="2AD9942A" w14:textId="77777777" w:rsidR="00981C22" w:rsidRPr="006C738A" w:rsidRDefault="00981C22" w:rsidP="00533AA2">
            <w:pPr>
              <w:pStyle w:val="TAC"/>
            </w:pPr>
            <w:r>
              <w:t>CA_n48(4A)-n263M</w:t>
            </w:r>
          </w:p>
        </w:tc>
        <w:tc>
          <w:tcPr>
            <w:tcW w:w="2451" w:type="dxa"/>
            <w:vMerge w:val="restart"/>
            <w:tcBorders>
              <w:left w:val="single" w:sz="4" w:space="0" w:color="auto"/>
              <w:right w:val="single" w:sz="4" w:space="0" w:color="auto"/>
            </w:tcBorders>
            <w:tcPrChange w:id="12745" w:author="Per Lindell" w:date="2023-08-11T11:26:00Z">
              <w:tcPr>
                <w:tcW w:w="2451" w:type="dxa"/>
                <w:vMerge w:val="restart"/>
                <w:tcBorders>
                  <w:left w:val="single" w:sz="4" w:space="0" w:color="auto"/>
                  <w:right w:val="single" w:sz="4" w:space="0" w:color="auto"/>
                </w:tcBorders>
              </w:tcPr>
            </w:tcPrChange>
          </w:tcPr>
          <w:p w14:paraId="7815D6F6"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746" w:author="Per Lindell" w:date="2023-08-11T11:26:00Z">
              <w:tcPr>
                <w:tcW w:w="1209" w:type="dxa"/>
                <w:gridSpan w:val="2"/>
                <w:tcBorders>
                  <w:left w:val="single" w:sz="4" w:space="0" w:color="auto"/>
                  <w:right w:val="single" w:sz="4" w:space="0" w:color="auto"/>
                </w:tcBorders>
                <w:vAlign w:val="center"/>
              </w:tcPr>
            </w:tcPrChange>
          </w:tcPr>
          <w:p w14:paraId="78E4950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47" w:author="Per Lindell" w:date="2023-08-11T11:26:00Z">
              <w:tcPr>
                <w:tcW w:w="5706" w:type="dxa"/>
                <w:gridSpan w:val="2"/>
                <w:tcBorders>
                  <w:left w:val="single" w:sz="4" w:space="0" w:color="auto"/>
                  <w:right w:val="single" w:sz="4" w:space="0" w:color="auto"/>
                </w:tcBorders>
                <w:vAlign w:val="center"/>
              </w:tcPr>
            </w:tcPrChange>
          </w:tcPr>
          <w:p w14:paraId="7436ECF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48" w:author="Per Lindell" w:date="2023-08-11T11:26:00Z">
              <w:tcPr>
                <w:tcW w:w="2275" w:type="dxa"/>
                <w:vMerge w:val="restart"/>
                <w:tcBorders>
                  <w:top w:val="single" w:sz="4" w:space="0" w:color="auto"/>
                  <w:left w:val="single" w:sz="4" w:space="0" w:color="auto"/>
                  <w:right w:val="single" w:sz="4" w:space="0" w:color="auto"/>
                </w:tcBorders>
              </w:tcPr>
            </w:tcPrChange>
          </w:tcPr>
          <w:p w14:paraId="7A2D8017"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FBB2D97" w14:textId="77777777" w:rsidTr="00CB0C6F">
        <w:trPr>
          <w:trHeight w:val="150"/>
          <w:jc w:val="center"/>
          <w:trPrChange w:id="12749" w:author="Per Lindell" w:date="2023-08-11T11:26:00Z">
            <w:trPr>
              <w:trHeight w:val="150"/>
              <w:jc w:val="center"/>
            </w:trPr>
          </w:trPrChange>
        </w:trPr>
        <w:tc>
          <w:tcPr>
            <w:tcW w:w="2528" w:type="dxa"/>
            <w:gridSpan w:val="2"/>
            <w:vMerge/>
            <w:tcBorders>
              <w:left w:val="single" w:sz="4" w:space="0" w:color="auto"/>
              <w:right w:val="single" w:sz="4" w:space="0" w:color="auto"/>
            </w:tcBorders>
            <w:vAlign w:val="center"/>
            <w:tcPrChange w:id="12750" w:author="Per Lindell" w:date="2023-08-11T11:26:00Z">
              <w:tcPr>
                <w:tcW w:w="2529" w:type="dxa"/>
                <w:gridSpan w:val="2"/>
                <w:vMerge/>
                <w:tcBorders>
                  <w:left w:val="single" w:sz="4" w:space="0" w:color="auto"/>
                  <w:right w:val="single" w:sz="4" w:space="0" w:color="auto"/>
                </w:tcBorders>
                <w:vAlign w:val="center"/>
              </w:tcPr>
            </w:tcPrChange>
          </w:tcPr>
          <w:p w14:paraId="666F27A0" w14:textId="77777777" w:rsidR="00981C22" w:rsidRPr="006C738A" w:rsidRDefault="00981C22" w:rsidP="00533AA2">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Change w:id="12751" w:author="Per Lindell" w:date="2023-08-11T11:26:00Z">
              <w:tcPr>
                <w:tcW w:w="2451" w:type="dxa"/>
                <w:vMerge/>
                <w:tcBorders>
                  <w:left w:val="single" w:sz="4" w:space="0" w:color="auto"/>
                  <w:right w:val="single" w:sz="4" w:space="0" w:color="auto"/>
                </w:tcBorders>
                <w:vAlign w:val="center"/>
              </w:tcPr>
            </w:tcPrChange>
          </w:tcPr>
          <w:p w14:paraId="51501046" w14:textId="77777777" w:rsidR="00981C22" w:rsidRPr="006C738A" w:rsidRDefault="00981C22" w:rsidP="00533AA2">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Change w:id="12752" w:author="Per Lindell" w:date="2023-08-11T11:26:00Z">
              <w:tcPr>
                <w:tcW w:w="1209" w:type="dxa"/>
                <w:gridSpan w:val="2"/>
                <w:tcBorders>
                  <w:left w:val="single" w:sz="4" w:space="0" w:color="auto"/>
                  <w:right w:val="single" w:sz="4" w:space="0" w:color="auto"/>
                </w:tcBorders>
                <w:vAlign w:val="center"/>
              </w:tcPr>
            </w:tcPrChange>
          </w:tcPr>
          <w:p w14:paraId="078D1D8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53" w:author="Per Lindell" w:date="2023-08-11T11:26:00Z">
              <w:tcPr>
                <w:tcW w:w="5706" w:type="dxa"/>
                <w:gridSpan w:val="2"/>
                <w:tcBorders>
                  <w:left w:val="single" w:sz="4" w:space="0" w:color="auto"/>
                  <w:right w:val="single" w:sz="4" w:space="0" w:color="auto"/>
                </w:tcBorders>
                <w:vAlign w:val="center"/>
              </w:tcPr>
            </w:tcPrChange>
          </w:tcPr>
          <w:p w14:paraId="4BB2A48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Change w:id="12754" w:author="Per Lindell" w:date="2023-08-11T11:26:00Z">
              <w:tcPr>
                <w:tcW w:w="2275" w:type="dxa"/>
                <w:vMerge/>
                <w:tcBorders>
                  <w:left w:val="single" w:sz="4" w:space="0" w:color="auto"/>
                  <w:bottom w:val="single" w:sz="4" w:space="0" w:color="auto"/>
                  <w:right w:val="single" w:sz="4" w:space="0" w:color="auto"/>
                </w:tcBorders>
                <w:vAlign w:val="center"/>
              </w:tcPr>
            </w:tcPrChange>
          </w:tcPr>
          <w:p w14:paraId="1F5F8D44" w14:textId="77777777" w:rsidR="00981C22" w:rsidRPr="006C738A" w:rsidRDefault="00981C22" w:rsidP="00533AA2">
            <w:pPr>
              <w:keepNext/>
              <w:keepLines/>
              <w:spacing w:after="0"/>
              <w:jc w:val="center"/>
              <w:rPr>
                <w:rFonts w:ascii="Arial" w:eastAsia="MS Mincho" w:hAnsi="Arial"/>
                <w:sz w:val="18"/>
                <w:lang w:val="en-US" w:eastAsia="zh-CN"/>
              </w:rPr>
            </w:pPr>
          </w:p>
        </w:tc>
      </w:tr>
    </w:tbl>
    <w:p w14:paraId="3AD0C310" w14:textId="77777777" w:rsidR="00981C22" w:rsidRDefault="00981C22" w:rsidP="00981C22">
      <w:pPr>
        <w:tabs>
          <w:tab w:val="center" w:pos="7144"/>
        </w:tabs>
        <w:rPr>
          <w:lang w:eastAsia="ja-JP"/>
        </w:rPr>
      </w:pPr>
    </w:p>
    <w:p w14:paraId="75D8020B" w14:textId="77777777" w:rsidR="00981C22" w:rsidRDefault="00981C22" w:rsidP="00981C22">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755" w:author="Per Lindell" w:date="2023-08-11T11:30:00Z">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3"/>
        <w:gridCol w:w="2448"/>
        <w:gridCol w:w="1206"/>
        <w:gridCol w:w="5710"/>
        <w:gridCol w:w="2277"/>
        <w:tblGridChange w:id="12756">
          <w:tblGrid>
            <w:gridCol w:w="2523"/>
            <w:gridCol w:w="2448"/>
            <w:gridCol w:w="1206"/>
            <w:gridCol w:w="5710"/>
            <w:gridCol w:w="2277"/>
          </w:tblGrid>
        </w:tblGridChange>
      </w:tblGrid>
      <w:tr w:rsidR="00981C22" w:rsidRPr="00F53319" w14:paraId="6BBAABA6" w14:textId="77777777" w:rsidTr="008B7749">
        <w:trPr>
          <w:trHeight w:val="187"/>
          <w:jc w:val="center"/>
          <w:trPrChange w:id="12757" w:author="Per Lindell" w:date="2023-08-11T11:30:00Z">
            <w:trPr>
              <w:trHeight w:val="187"/>
              <w:jc w:val="center"/>
            </w:trPr>
          </w:trPrChange>
        </w:trPr>
        <w:tc>
          <w:tcPr>
            <w:tcW w:w="2523" w:type="dxa"/>
            <w:tcBorders>
              <w:top w:val="single" w:sz="4" w:space="0" w:color="auto"/>
              <w:left w:val="single" w:sz="4" w:space="0" w:color="auto"/>
              <w:bottom w:val="single" w:sz="4" w:space="0" w:color="auto"/>
              <w:right w:val="single" w:sz="4" w:space="0" w:color="auto"/>
            </w:tcBorders>
            <w:tcPrChange w:id="12758" w:author="Per Lindell" w:date="2023-08-11T11:30:00Z">
              <w:tcPr>
                <w:tcW w:w="2524" w:type="dxa"/>
                <w:tcBorders>
                  <w:top w:val="single" w:sz="4" w:space="0" w:color="auto"/>
                  <w:left w:val="single" w:sz="4" w:space="0" w:color="auto"/>
                  <w:bottom w:val="single" w:sz="4" w:space="0" w:color="auto"/>
                  <w:right w:val="single" w:sz="4" w:space="0" w:color="auto"/>
                </w:tcBorders>
              </w:tcPr>
            </w:tcPrChange>
          </w:tcPr>
          <w:p w14:paraId="7AD359E7"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Change w:id="12759" w:author="Per Lindell" w:date="2023-08-11T11:30:00Z">
              <w:tcPr>
                <w:tcW w:w="2448" w:type="dxa"/>
                <w:tcBorders>
                  <w:top w:val="single" w:sz="4" w:space="0" w:color="auto"/>
                  <w:left w:val="single" w:sz="4" w:space="0" w:color="auto"/>
                  <w:bottom w:val="single" w:sz="4" w:space="0" w:color="auto"/>
                  <w:right w:val="single" w:sz="4" w:space="0" w:color="auto"/>
                </w:tcBorders>
              </w:tcPr>
            </w:tcPrChange>
          </w:tcPr>
          <w:p w14:paraId="192CE124"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Change w:id="12760"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C5DD0B"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Change w:id="12761"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66BDED53" w14:textId="77777777" w:rsidR="00981C22" w:rsidRPr="00F53319"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Change w:id="12762"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1F466C6F"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981C22" w14:paraId="4BECB1DE" w14:textId="77777777" w:rsidTr="008B7749">
        <w:trPr>
          <w:trHeight w:val="187"/>
          <w:jc w:val="center"/>
          <w:trPrChange w:id="12763"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764" w:author="Per Lindell" w:date="2023-08-11T11:30:00Z">
              <w:tcPr>
                <w:tcW w:w="2524" w:type="dxa"/>
                <w:tcBorders>
                  <w:top w:val="single" w:sz="4" w:space="0" w:color="auto"/>
                  <w:left w:val="single" w:sz="4" w:space="0" w:color="auto"/>
                  <w:bottom w:val="nil"/>
                  <w:right w:val="single" w:sz="4" w:space="0" w:color="auto"/>
                </w:tcBorders>
              </w:tcPr>
            </w:tcPrChange>
          </w:tcPr>
          <w:p w14:paraId="7357EA86" w14:textId="77777777" w:rsidR="00981C22" w:rsidRPr="00155B23" w:rsidRDefault="00981C22" w:rsidP="00533AA2">
            <w:pPr>
              <w:pStyle w:val="TAC"/>
            </w:pPr>
            <w:r w:rsidRPr="00155B23">
              <w:t>CA_n66A-n257A</w:t>
            </w:r>
          </w:p>
        </w:tc>
        <w:tc>
          <w:tcPr>
            <w:tcW w:w="2448" w:type="dxa"/>
            <w:tcBorders>
              <w:top w:val="single" w:sz="4" w:space="0" w:color="auto"/>
              <w:left w:val="single" w:sz="4" w:space="0" w:color="auto"/>
              <w:bottom w:val="nil"/>
              <w:right w:val="single" w:sz="4" w:space="0" w:color="auto"/>
            </w:tcBorders>
            <w:tcPrChange w:id="12765" w:author="Per Lindell" w:date="2023-08-11T11:30:00Z">
              <w:tcPr>
                <w:tcW w:w="2448" w:type="dxa"/>
                <w:tcBorders>
                  <w:top w:val="single" w:sz="4" w:space="0" w:color="auto"/>
                  <w:left w:val="single" w:sz="4" w:space="0" w:color="auto"/>
                  <w:bottom w:val="nil"/>
                  <w:right w:val="single" w:sz="4" w:space="0" w:color="auto"/>
                </w:tcBorders>
              </w:tcPr>
            </w:tcPrChange>
          </w:tcPr>
          <w:p w14:paraId="0ECD1430" w14:textId="77777777" w:rsidR="00981C22" w:rsidRPr="00155B23" w:rsidRDefault="00981C22" w:rsidP="00533AA2">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Change w:id="1276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8C3280" w14:textId="77777777" w:rsidR="00981C22" w:rsidRPr="00155B23" w:rsidRDefault="00981C22" w:rsidP="00533AA2">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Change w:id="12767"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597A5A20" w14:textId="77777777" w:rsidR="00981C22" w:rsidRPr="00155B23" w:rsidRDefault="00981C22" w:rsidP="00533AA2">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Change w:id="12768" w:author="Per Lindell" w:date="2023-08-11T11:30:00Z">
              <w:tcPr>
                <w:tcW w:w="2277" w:type="dxa"/>
                <w:tcBorders>
                  <w:top w:val="single" w:sz="4" w:space="0" w:color="auto"/>
                  <w:left w:val="single" w:sz="4" w:space="0" w:color="auto"/>
                  <w:bottom w:val="nil"/>
                  <w:right w:val="single" w:sz="4" w:space="0" w:color="auto"/>
                </w:tcBorders>
              </w:tcPr>
            </w:tcPrChange>
          </w:tcPr>
          <w:p w14:paraId="45E060C1" w14:textId="77777777" w:rsidR="00981C22" w:rsidRPr="00155B23" w:rsidRDefault="00981C22" w:rsidP="00533AA2">
            <w:pPr>
              <w:pStyle w:val="TAC"/>
            </w:pPr>
            <w:r w:rsidRPr="00155B23">
              <w:t>4 and 5</w:t>
            </w:r>
          </w:p>
        </w:tc>
      </w:tr>
      <w:tr w:rsidR="00981C22" w14:paraId="7672955F" w14:textId="77777777" w:rsidTr="008B7749">
        <w:trPr>
          <w:trHeight w:val="187"/>
          <w:jc w:val="center"/>
          <w:trPrChange w:id="12769"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770" w:author="Per Lindell" w:date="2023-08-11T11:30:00Z">
              <w:tcPr>
                <w:tcW w:w="2524" w:type="dxa"/>
                <w:tcBorders>
                  <w:top w:val="nil"/>
                  <w:left w:val="single" w:sz="4" w:space="0" w:color="auto"/>
                  <w:bottom w:val="single" w:sz="4" w:space="0" w:color="auto"/>
                  <w:right w:val="single" w:sz="4" w:space="0" w:color="auto"/>
                </w:tcBorders>
              </w:tcPr>
            </w:tcPrChange>
          </w:tcPr>
          <w:p w14:paraId="52705EC0" w14:textId="77777777" w:rsidR="00981C22" w:rsidRPr="00155B23"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771" w:author="Per Lindell" w:date="2023-08-11T11:30:00Z">
              <w:tcPr>
                <w:tcW w:w="2448" w:type="dxa"/>
                <w:tcBorders>
                  <w:top w:val="nil"/>
                  <w:left w:val="single" w:sz="4" w:space="0" w:color="auto"/>
                  <w:bottom w:val="single" w:sz="4" w:space="0" w:color="auto"/>
                  <w:right w:val="single" w:sz="4" w:space="0" w:color="auto"/>
                </w:tcBorders>
              </w:tcPr>
            </w:tcPrChange>
          </w:tcPr>
          <w:p w14:paraId="3BEFC211" w14:textId="77777777" w:rsidR="00981C22" w:rsidRPr="00155B23"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772"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7F4E99A" w14:textId="77777777" w:rsidR="00981C22" w:rsidRPr="00155B23" w:rsidRDefault="00981C22" w:rsidP="00533AA2">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Change w:id="12773"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09B2BA93" w14:textId="77777777" w:rsidR="00981C22" w:rsidRPr="00155B23" w:rsidRDefault="00981C22" w:rsidP="00533AA2">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Change w:id="12774" w:author="Per Lindell" w:date="2023-08-11T11:30:00Z">
              <w:tcPr>
                <w:tcW w:w="2277" w:type="dxa"/>
                <w:tcBorders>
                  <w:top w:val="nil"/>
                  <w:left w:val="single" w:sz="4" w:space="0" w:color="auto"/>
                  <w:bottom w:val="single" w:sz="4" w:space="0" w:color="auto"/>
                  <w:right w:val="single" w:sz="4" w:space="0" w:color="auto"/>
                </w:tcBorders>
              </w:tcPr>
            </w:tcPrChange>
          </w:tcPr>
          <w:p w14:paraId="28AC562C" w14:textId="77777777" w:rsidR="00981C22" w:rsidRPr="00155B23" w:rsidRDefault="00981C22" w:rsidP="00533AA2">
            <w:pPr>
              <w:pStyle w:val="TAC"/>
            </w:pPr>
          </w:p>
        </w:tc>
      </w:tr>
      <w:tr w:rsidR="00981C22" w14:paraId="37849BC7" w14:textId="77777777" w:rsidTr="008B7749">
        <w:trPr>
          <w:trHeight w:val="187"/>
          <w:jc w:val="center"/>
          <w:trPrChange w:id="12775"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776" w:author="Per Lindell" w:date="2023-08-11T11:30:00Z">
              <w:tcPr>
                <w:tcW w:w="2524" w:type="dxa"/>
                <w:tcBorders>
                  <w:top w:val="single" w:sz="4" w:space="0" w:color="auto"/>
                  <w:left w:val="single" w:sz="4" w:space="0" w:color="auto"/>
                  <w:bottom w:val="nil"/>
                  <w:right w:val="single" w:sz="4" w:space="0" w:color="auto"/>
                </w:tcBorders>
              </w:tcPr>
            </w:tcPrChange>
          </w:tcPr>
          <w:p w14:paraId="24D950FA" w14:textId="77777777" w:rsidR="00981C22" w:rsidRDefault="00981C22" w:rsidP="00533AA2">
            <w:pPr>
              <w:pStyle w:val="TAC"/>
            </w:pPr>
            <w:r>
              <w:t>CA_n66A-n257G</w:t>
            </w:r>
          </w:p>
        </w:tc>
        <w:tc>
          <w:tcPr>
            <w:tcW w:w="2448" w:type="dxa"/>
            <w:tcBorders>
              <w:top w:val="single" w:sz="4" w:space="0" w:color="auto"/>
              <w:left w:val="single" w:sz="4" w:space="0" w:color="auto"/>
              <w:bottom w:val="nil"/>
              <w:right w:val="single" w:sz="4" w:space="0" w:color="auto"/>
            </w:tcBorders>
            <w:tcPrChange w:id="12777" w:author="Per Lindell" w:date="2023-08-11T11:30:00Z">
              <w:tcPr>
                <w:tcW w:w="2448" w:type="dxa"/>
                <w:tcBorders>
                  <w:top w:val="single" w:sz="4" w:space="0" w:color="auto"/>
                  <w:left w:val="single" w:sz="4" w:space="0" w:color="auto"/>
                  <w:bottom w:val="nil"/>
                  <w:right w:val="single" w:sz="4" w:space="0" w:color="auto"/>
                </w:tcBorders>
              </w:tcPr>
            </w:tcPrChange>
          </w:tcPr>
          <w:p w14:paraId="40045D37" w14:textId="77777777" w:rsidR="00981C22" w:rsidRDefault="00981C22" w:rsidP="00533AA2">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Change w:id="12778"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278CB0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tcPrChange w:id="1277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6F112F98" w14:textId="77777777" w:rsidR="00981C22" w:rsidRDefault="00981C22" w:rsidP="00533AA2">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Change w:id="12780" w:author="Per Lindell" w:date="2023-08-11T11:30:00Z">
              <w:tcPr>
                <w:tcW w:w="2277" w:type="dxa"/>
                <w:tcBorders>
                  <w:top w:val="single" w:sz="4" w:space="0" w:color="auto"/>
                  <w:left w:val="single" w:sz="4" w:space="0" w:color="auto"/>
                  <w:bottom w:val="nil"/>
                  <w:right w:val="single" w:sz="4" w:space="0" w:color="auto"/>
                </w:tcBorders>
              </w:tcPr>
            </w:tcPrChange>
          </w:tcPr>
          <w:p w14:paraId="015BBD95" w14:textId="77777777" w:rsidR="00981C22" w:rsidRDefault="00981C22" w:rsidP="00533AA2">
            <w:pPr>
              <w:pStyle w:val="TAC"/>
            </w:pPr>
            <w:r>
              <w:t>4 and 5</w:t>
            </w:r>
          </w:p>
        </w:tc>
      </w:tr>
      <w:tr w:rsidR="00981C22" w14:paraId="67ABADF0" w14:textId="77777777" w:rsidTr="008B7749">
        <w:trPr>
          <w:trHeight w:val="187"/>
          <w:jc w:val="center"/>
          <w:trPrChange w:id="12781"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782" w:author="Per Lindell" w:date="2023-08-11T11:30:00Z">
              <w:tcPr>
                <w:tcW w:w="2524" w:type="dxa"/>
                <w:tcBorders>
                  <w:top w:val="nil"/>
                  <w:left w:val="single" w:sz="4" w:space="0" w:color="auto"/>
                  <w:bottom w:val="single" w:sz="4" w:space="0" w:color="auto"/>
                  <w:right w:val="single" w:sz="4" w:space="0" w:color="auto"/>
                </w:tcBorders>
              </w:tcPr>
            </w:tcPrChange>
          </w:tcPr>
          <w:p w14:paraId="7558DFEE" w14:textId="77777777" w:rsidR="00981C22"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783" w:author="Per Lindell" w:date="2023-08-11T11:30:00Z">
              <w:tcPr>
                <w:tcW w:w="2448" w:type="dxa"/>
                <w:tcBorders>
                  <w:top w:val="nil"/>
                  <w:left w:val="single" w:sz="4" w:space="0" w:color="auto"/>
                  <w:bottom w:val="single" w:sz="4" w:space="0" w:color="auto"/>
                  <w:right w:val="single" w:sz="4" w:space="0" w:color="auto"/>
                </w:tcBorders>
              </w:tcPr>
            </w:tcPrChange>
          </w:tcPr>
          <w:p w14:paraId="6D93B36E" w14:textId="77777777" w:rsidR="00981C22"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784"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6577A78" w14:textId="77777777" w:rsidR="00981C22" w:rsidRDefault="00981C22" w:rsidP="00533AA2">
            <w:pPr>
              <w:pStyle w:val="TAC"/>
            </w:pPr>
            <w:r>
              <w:t>n257</w:t>
            </w:r>
          </w:p>
        </w:tc>
        <w:tc>
          <w:tcPr>
            <w:tcW w:w="5710" w:type="dxa"/>
            <w:tcBorders>
              <w:top w:val="single" w:sz="4" w:space="0" w:color="auto"/>
              <w:left w:val="single" w:sz="4" w:space="0" w:color="auto"/>
              <w:bottom w:val="single" w:sz="4" w:space="0" w:color="auto"/>
              <w:right w:val="single" w:sz="4" w:space="0" w:color="auto"/>
            </w:tcBorders>
            <w:tcPrChange w:id="12785"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5024301" w14:textId="77777777" w:rsidR="00981C22" w:rsidRDefault="00981C22" w:rsidP="00533AA2">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Change w:id="12786" w:author="Per Lindell" w:date="2023-08-11T11:30:00Z">
              <w:tcPr>
                <w:tcW w:w="2277" w:type="dxa"/>
                <w:tcBorders>
                  <w:top w:val="nil"/>
                  <w:left w:val="single" w:sz="4" w:space="0" w:color="auto"/>
                  <w:bottom w:val="single" w:sz="4" w:space="0" w:color="auto"/>
                  <w:right w:val="single" w:sz="4" w:space="0" w:color="auto"/>
                </w:tcBorders>
              </w:tcPr>
            </w:tcPrChange>
          </w:tcPr>
          <w:p w14:paraId="72D16F67" w14:textId="77777777" w:rsidR="00981C22" w:rsidRDefault="00981C22" w:rsidP="00533AA2">
            <w:pPr>
              <w:pStyle w:val="TAC"/>
            </w:pPr>
          </w:p>
        </w:tc>
      </w:tr>
      <w:tr w:rsidR="00981C22" w14:paraId="2EA2BBF1" w14:textId="77777777" w:rsidTr="008B7749">
        <w:trPr>
          <w:trHeight w:val="187"/>
          <w:jc w:val="center"/>
          <w:trPrChange w:id="12787"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788" w:author="Per Lindell" w:date="2023-08-11T11:30:00Z">
              <w:tcPr>
                <w:tcW w:w="2524" w:type="dxa"/>
                <w:tcBorders>
                  <w:top w:val="single" w:sz="4" w:space="0" w:color="auto"/>
                  <w:left w:val="single" w:sz="4" w:space="0" w:color="auto"/>
                  <w:bottom w:val="nil"/>
                  <w:right w:val="single" w:sz="4" w:space="0" w:color="auto"/>
                </w:tcBorders>
              </w:tcPr>
            </w:tcPrChange>
          </w:tcPr>
          <w:p w14:paraId="403CC334" w14:textId="77777777" w:rsidR="00981C22" w:rsidRDefault="00981C22" w:rsidP="00533AA2">
            <w:pPr>
              <w:pStyle w:val="TAC"/>
            </w:pPr>
            <w:r>
              <w:t>CA_n66A-n257H</w:t>
            </w:r>
          </w:p>
        </w:tc>
        <w:tc>
          <w:tcPr>
            <w:tcW w:w="2448" w:type="dxa"/>
            <w:tcBorders>
              <w:top w:val="single" w:sz="4" w:space="0" w:color="auto"/>
              <w:left w:val="single" w:sz="4" w:space="0" w:color="auto"/>
              <w:bottom w:val="nil"/>
              <w:right w:val="single" w:sz="4" w:space="0" w:color="auto"/>
            </w:tcBorders>
            <w:tcPrChange w:id="12789" w:author="Per Lindell" w:date="2023-08-11T11:30:00Z">
              <w:tcPr>
                <w:tcW w:w="2448" w:type="dxa"/>
                <w:tcBorders>
                  <w:top w:val="single" w:sz="4" w:space="0" w:color="auto"/>
                  <w:left w:val="single" w:sz="4" w:space="0" w:color="auto"/>
                  <w:bottom w:val="nil"/>
                  <w:right w:val="single" w:sz="4" w:space="0" w:color="auto"/>
                </w:tcBorders>
              </w:tcPr>
            </w:tcPrChange>
          </w:tcPr>
          <w:p w14:paraId="761974C2" w14:textId="77777777" w:rsidR="00981C22" w:rsidRDefault="00981C22" w:rsidP="00533AA2">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Change w:id="12790"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9A132A2"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tcPrChange w:id="12791"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482049F1" w14:textId="77777777" w:rsidR="00981C22" w:rsidRDefault="00981C22" w:rsidP="00533AA2">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Change w:id="12792" w:author="Per Lindell" w:date="2023-08-11T11:30:00Z">
              <w:tcPr>
                <w:tcW w:w="2277" w:type="dxa"/>
                <w:tcBorders>
                  <w:top w:val="single" w:sz="4" w:space="0" w:color="auto"/>
                  <w:left w:val="single" w:sz="4" w:space="0" w:color="auto"/>
                  <w:bottom w:val="nil"/>
                  <w:right w:val="single" w:sz="4" w:space="0" w:color="auto"/>
                </w:tcBorders>
              </w:tcPr>
            </w:tcPrChange>
          </w:tcPr>
          <w:p w14:paraId="19C17B45" w14:textId="77777777" w:rsidR="00981C22" w:rsidRDefault="00981C22" w:rsidP="00533AA2">
            <w:pPr>
              <w:pStyle w:val="TAC"/>
            </w:pPr>
            <w:r>
              <w:t>4 and 5</w:t>
            </w:r>
          </w:p>
        </w:tc>
      </w:tr>
      <w:tr w:rsidR="00981C22" w14:paraId="7C471BE9" w14:textId="77777777" w:rsidTr="008B7749">
        <w:trPr>
          <w:trHeight w:val="187"/>
          <w:jc w:val="center"/>
          <w:trPrChange w:id="12793"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794" w:author="Per Lindell" w:date="2023-08-11T11:30:00Z">
              <w:tcPr>
                <w:tcW w:w="2524" w:type="dxa"/>
                <w:tcBorders>
                  <w:top w:val="nil"/>
                  <w:left w:val="single" w:sz="4" w:space="0" w:color="auto"/>
                  <w:bottom w:val="single" w:sz="4" w:space="0" w:color="auto"/>
                  <w:right w:val="single" w:sz="4" w:space="0" w:color="auto"/>
                </w:tcBorders>
              </w:tcPr>
            </w:tcPrChange>
          </w:tcPr>
          <w:p w14:paraId="3410D708" w14:textId="77777777" w:rsidR="00981C22"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795" w:author="Per Lindell" w:date="2023-08-11T11:30:00Z">
              <w:tcPr>
                <w:tcW w:w="2448" w:type="dxa"/>
                <w:tcBorders>
                  <w:top w:val="nil"/>
                  <w:left w:val="single" w:sz="4" w:space="0" w:color="auto"/>
                  <w:bottom w:val="single" w:sz="4" w:space="0" w:color="auto"/>
                  <w:right w:val="single" w:sz="4" w:space="0" w:color="auto"/>
                </w:tcBorders>
              </w:tcPr>
            </w:tcPrChange>
          </w:tcPr>
          <w:p w14:paraId="05161684" w14:textId="77777777" w:rsidR="00981C22"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79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B6A79CE" w14:textId="77777777" w:rsidR="00981C22" w:rsidRDefault="00981C22" w:rsidP="00533AA2">
            <w:pPr>
              <w:pStyle w:val="TAC"/>
            </w:pPr>
            <w:r>
              <w:t>n257</w:t>
            </w:r>
          </w:p>
        </w:tc>
        <w:tc>
          <w:tcPr>
            <w:tcW w:w="5710" w:type="dxa"/>
            <w:tcBorders>
              <w:top w:val="single" w:sz="4" w:space="0" w:color="auto"/>
              <w:left w:val="single" w:sz="4" w:space="0" w:color="auto"/>
              <w:bottom w:val="single" w:sz="4" w:space="0" w:color="auto"/>
              <w:right w:val="single" w:sz="4" w:space="0" w:color="auto"/>
            </w:tcBorders>
            <w:tcPrChange w:id="12797"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ECFA1FC" w14:textId="77777777" w:rsidR="00981C22" w:rsidRDefault="00981C22" w:rsidP="00533AA2">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Change w:id="12798" w:author="Per Lindell" w:date="2023-08-11T11:30:00Z">
              <w:tcPr>
                <w:tcW w:w="2277" w:type="dxa"/>
                <w:tcBorders>
                  <w:top w:val="nil"/>
                  <w:left w:val="single" w:sz="4" w:space="0" w:color="auto"/>
                  <w:bottom w:val="single" w:sz="4" w:space="0" w:color="auto"/>
                  <w:right w:val="single" w:sz="4" w:space="0" w:color="auto"/>
                </w:tcBorders>
              </w:tcPr>
            </w:tcPrChange>
          </w:tcPr>
          <w:p w14:paraId="7E862BB1" w14:textId="77777777" w:rsidR="00981C22" w:rsidRDefault="00981C22" w:rsidP="00533AA2">
            <w:pPr>
              <w:pStyle w:val="TAC"/>
            </w:pPr>
          </w:p>
        </w:tc>
      </w:tr>
      <w:tr w:rsidR="00981C22" w14:paraId="29EA885A" w14:textId="77777777" w:rsidTr="008B7749">
        <w:trPr>
          <w:trHeight w:val="187"/>
          <w:jc w:val="center"/>
          <w:trPrChange w:id="12799"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00" w:author="Per Lindell" w:date="2023-08-11T11:30:00Z">
              <w:tcPr>
                <w:tcW w:w="2524" w:type="dxa"/>
                <w:tcBorders>
                  <w:top w:val="single" w:sz="4" w:space="0" w:color="auto"/>
                  <w:left w:val="single" w:sz="4" w:space="0" w:color="auto"/>
                  <w:bottom w:val="nil"/>
                  <w:right w:val="single" w:sz="4" w:space="0" w:color="auto"/>
                </w:tcBorders>
              </w:tcPr>
            </w:tcPrChange>
          </w:tcPr>
          <w:p w14:paraId="4F06A82A" w14:textId="77777777" w:rsidR="00981C22" w:rsidRDefault="00981C22" w:rsidP="00533AA2">
            <w:pPr>
              <w:pStyle w:val="TAC"/>
            </w:pPr>
            <w:r>
              <w:t>CA_n66A-n257I</w:t>
            </w:r>
          </w:p>
        </w:tc>
        <w:tc>
          <w:tcPr>
            <w:tcW w:w="2448" w:type="dxa"/>
            <w:tcBorders>
              <w:top w:val="single" w:sz="4" w:space="0" w:color="auto"/>
              <w:left w:val="single" w:sz="4" w:space="0" w:color="auto"/>
              <w:bottom w:val="nil"/>
              <w:right w:val="single" w:sz="4" w:space="0" w:color="auto"/>
            </w:tcBorders>
            <w:tcPrChange w:id="12801" w:author="Per Lindell" w:date="2023-08-11T11:30:00Z">
              <w:tcPr>
                <w:tcW w:w="2448" w:type="dxa"/>
                <w:tcBorders>
                  <w:top w:val="single" w:sz="4" w:space="0" w:color="auto"/>
                  <w:left w:val="single" w:sz="4" w:space="0" w:color="auto"/>
                  <w:bottom w:val="nil"/>
                  <w:right w:val="single" w:sz="4" w:space="0" w:color="auto"/>
                </w:tcBorders>
              </w:tcPr>
            </w:tcPrChange>
          </w:tcPr>
          <w:p w14:paraId="4D6E2A19" w14:textId="77777777" w:rsidR="00981C22" w:rsidRDefault="00981C22" w:rsidP="00533AA2">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Change w:id="12802"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651EEEE"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tcPrChange w:id="12803"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6047DEE0" w14:textId="77777777" w:rsidR="00981C22" w:rsidRDefault="00981C22" w:rsidP="00533AA2">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Change w:id="12804" w:author="Per Lindell" w:date="2023-08-11T11:30:00Z">
              <w:tcPr>
                <w:tcW w:w="2277" w:type="dxa"/>
                <w:tcBorders>
                  <w:top w:val="single" w:sz="4" w:space="0" w:color="auto"/>
                  <w:left w:val="single" w:sz="4" w:space="0" w:color="auto"/>
                  <w:bottom w:val="nil"/>
                  <w:right w:val="single" w:sz="4" w:space="0" w:color="auto"/>
                </w:tcBorders>
              </w:tcPr>
            </w:tcPrChange>
          </w:tcPr>
          <w:p w14:paraId="403E1CFA" w14:textId="77777777" w:rsidR="00981C22" w:rsidRDefault="00981C22" w:rsidP="00533AA2">
            <w:pPr>
              <w:pStyle w:val="TAC"/>
            </w:pPr>
            <w:r>
              <w:t>4 and 5</w:t>
            </w:r>
          </w:p>
        </w:tc>
      </w:tr>
      <w:tr w:rsidR="00981C22" w14:paraId="39749CFF" w14:textId="77777777" w:rsidTr="008B7749">
        <w:trPr>
          <w:trHeight w:val="187"/>
          <w:jc w:val="center"/>
          <w:trPrChange w:id="12805"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806" w:author="Per Lindell" w:date="2023-08-11T11:30:00Z">
              <w:tcPr>
                <w:tcW w:w="2524" w:type="dxa"/>
                <w:tcBorders>
                  <w:top w:val="nil"/>
                  <w:left w:val="single" w:sz="4" w:space="0" w:color="auto"/>
                  <w:bottom w:val="single" w:sz="4" w:space="0" w:color="auto"/>
                  <w:right w:val="single" w:sz="4" w:space="0" w:color="auto"/>
                </w:tcBorders>
              </w:tcPr>
            </w:tcPrChange>
          </w:tcPr>
          <w:p w14:paraId="257D9CE5" w14:textId="77777777" w:rsidR="00981C22"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807" w:author="Per Lindell" w:date="2023-08-11T11:30:00Z">
              <w:tcPr>
                <w:tcW w:w="2448" w:type="dxa"/>
                <w:tcBorders>
                  <w:top w:val="nil"/>
                  <w:left w:val="single" w:sz="4" w:space="0" w:color="auto"/>
                  <w:bottom w:val="single" w:sz="4" w:space="0" w:color="auto"/>
                  <w:right w:val="single" w:sz="4" w:space="0" w:color="auto"/>
                </w:tcBorders>
              </w:tcPr>
            </w:tcPrChange>
          </w:tcPr>
          <w:p w14:paraId="5EF8B982" w14:textId="77777777" w:rsidR="00981C22"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808"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6F19289" w14:textId="77777777" w:rsidR="00981C22" w:rsidRDefault="00981C22" w:rsidP="00533AA2">
            <w:pPr>
              <w:pStyle w:val="TAC"/>
            </w:pPr>
            <w:r>
              <w:t>n257</w:t>
            </w:r>
          </w:p>
        </w:tc>
        <w:tc>
          <w:tcPr>
            <w:tcW w:w="5710" w:type="dxa"/>
            <w:tcBorders>
              <w:top w:val="single" w:sz="4" w:space="0" w:color="auto"/>
              <w:left w:val="single" w:sz="4" w:space="0" w:color="auto"/>
              <w:bottom w:val="single" w:sz="4" w:space="0" w:color="auto"/>
              <w:right w:val="single" w:sz="4" w:space="0" w:color="auto"/>
            </w:tcBorders>
            <w:tcPrChange w:id="1280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C8F513B" w14:textId="77777777" w:rsidR="00981C22" w:rsidRDefault="00981C22" w:rsidP="00533AA2">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Change w:id="12810" w:author="Per Lindell" w:date="2023-08-11T11:30:00Z">
              <w:tcPr>
                <w:tcW w:w="2277" w:type="dxa"/>
                <w:tcBorders>
                  <w:top w:val="nil"/>
                  <w:left w:val="single" w:sz="4" w:space="0" w:color="auto"/>
                  <w:bottom w:val="single" w:sz="4" w:space="0" w:color="auto"/>
                  <w:right w:val="single" w:sz="4" w:space="0" w:color="auto"/>
                </w:tcBorders>
              </w:tcPr>
            </w:tcPrChange>
          </w:tcPr>
          <w:p w14:paraId="212C3EDE" w14:textId="77777777" w:rsidR="00981C22" w:rsidRDefault="00981C22" w:rsidP="00533AA2">
            <w:pPr>
              <w:pStyle w:val="TAC"/>
            </w:pPr>
          </w:p>
        </w:tc>
      </w:tr>
      <w:tr w:rsidR="00981C22" w:rsidDel="008B7749" w14:paraId="00A4B26E" w14:textId="338DD105" w:rsidTr="008B7749">
        <w:trPr>
          <w:trHeight w:val="187"/>
          <w:jc w:val="center"/>
          <w:del w:id="12811" w:author="Per Lindell" w:date="2023-08-11T11:30:00Z"/>
          <w:trPrChange w:id="128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13" w:author="Per Lindell" w:date="2023-08-11T11:30:00Z">
              <w:tcPr>
                <w:tcW w:w="2524" w:type="dxa"/>
                <w:tcBorders>
                  <w:top w:val="single" w:sz="4" w:space="0" w:color="auto"/>
                  <w:left w:val="single" w:sz="4" w:space="0" w:color="auto"/>
                  <w:bottom w:val="nil"/>
                  <w:right w:val="single" w:sz="4" w:space="0" w:color="auto"/>
                </w:tcBorders>
              </w:tcPr>
            </w:tcPrChange>
          </w:tcPr>
          <w:p w14:paraId="49B7AE04" w14:textId="07A8A928" w:rsidR="00981C22" w:rsidRPr="00155B23" w:rsidDel="008B7749" w:rsidRDefault="00981C22" w:rsidP="00533AA2">
            <w:pPr>
              <w:pStyle w:val="TAC"/>
              <w:rPr>
                <w:del w:id="12814" w:author="Per Lindell" w:date="2023-08-11T11:30:00Z"/>
              </w:rPr>
            </w:pPr>
            <w:del w:id="12815" w:author="Per Lindell" w:date="2023-08-11T11:30:00Z">
              <w:r w:rsidRPr="00155B23" w:rsidDel="008B7749">
                <w:delText>CA_n66A-n257G</w:delText>
              </w:r>
            </w:del>
          </w:p>
        </w:tc>
        <w:tc>
          <w:tcPr>
            <w:tcW w:w="2448" w:type="dxa"/>
            <w:tcBorders>
              <w:top w:val="single" w:sz="4" w:space="0" w:color="auto"/>
              <w:left w:val="single" w:sz="4" w:space="0" w:color="auto"/>
              <w:bottom w:val="nil"/>
              <w:right w:val="single" w:sz="4" w:space="0" w:color="auto"/>
            </w:tcBorders>
            <w:tcPrChange w:id="12816" w:author="Per Lindell" w:date="2023-08-11T11:30:00Z">
              <w:tcPr>
                <w:tcW w:w="2448" w:type="dxa"/>
                <w:tcBorders>
                  <w:top w:val="single" w:sz="4" w:space="0" w:color="auto"/>
                  <w:left w:val="single" w:sz="4" w:space="0" w:color="auto"/>
                  <w:bottom w:val="nil"/>
                  <w:right w:val="single" w:sz="4" w:space="0" w:color="auto"/>
                </w:tcBorders>
              </w:tcPr>
            </w:tcPrChange>
          </w:tcPr>
          <w:p w14:paraId="269B9EF4" w14:textId="590D7B86" w:rsidR="00981C22" w:rsidRPr="00155B23" w:rsidDel="008B7749" w:rsidRDefault="00981C22" w:rsidP="00533AA2">
            <w:pPr>
              <w:pStyle w:val="TAC"/>
              <w:rPr>
                <w:del w:id="12817" w:author="Per Lindell" w:date="2023-08-11T11:30:00Z"/>
              </w:rPr>
            </w:pPr>
            <w:del w:id="12818" w:author="Per Lindell" w:date="2023-08-11T11:30:00Z">
              <w:r w:rsidRPr="00155B23" w:rsidDel="008B7749">
                <w:delText>CA_n66A-n257A</w:delText>
              </w:r>
            </w:del>
          </w:p>
          <w:p w14:paraId="3B2DC5C4" w14:textId="7ED27D58" w:rsidR="00981C22" w:rsidRPr="00155B23" w:rsidDel="008B7749" w:rsidRDefault="00981C22" w:rsidP="00533AA2">
            <w:pPr>
              <w:pStyle w:val="TAC"/>
              <w:rPr>
                <w:del w:id="12819" w:author="Per Lindell" w:date="2023-08-11T11:30:00Z"/>
              </w:rPr>
            </w:pPr>
            <w:del w:id="12820" w:author="Per Lindell" w:date="2023-08-11T11:30:00Z">
              <w:r w:rsidRPr="00155B23" w:rsidDel="008B7749">
                <w:delText>CA_n66A-n257G</w:delText>
              </w:r>
            </w:del>
          </w:p>
        </w:tc>
        <w:tc>
          <w:tcPr>
            <w:tcW w:w="1206" w:type="dxa"/>
            <w:tcBorders>
              <w:top w:val="single" w:sz="4" w:space="0" w:color="auto"/>
              <w:left w:val="single" w:sz="4" w:space="0" w:color="auto"/>
              <w:bottom w:val="single" w:sz="4" w:space="0" w:color="auto"/>
              <w:right w:val="single" w:sz="4" w:space="0" w:color="auto"/>
            </w:tcBorders>
            <w:tcPrChange w:id="128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08C2D9" w14:textId="151B6986" w:rsidR="00981C22" w:rsidRPr="00155B23" w:rsidDel="008B7749" w:rsidRDefault="00981C22" w:rsidP="00533AA2">
            <w:pPr>
              <w:pStyle w:val="TAC"/>
              <w:rPr>
                <w:del w:id="12822" w:author="Per Lindell" w:date="2023-08-11T11:30:00Z"/>
              </w:rPr>
            </w:pPr>
            <w:del w:id="12823" w:author="Per Lindell" w:date="2023-08-11T11:30:00Z">
              <w:r w:rsidRPr="00155B23" w:rsidDel="008B7749">
                <w:delText>n66</w:delText>
              </w:r>
            </w:del>
          </w:p>
        </w:tc>
        <w:tc>
          <w:tcPr>
            <w:tcW w:w="5710" w:type="dxa"/>
            <w:tcBorders>
              <w:top w:val="single" w:sz="4" w:space="0" w:color="auto"/>
              <w:left w:val="single" w:sz="4" w:space="0" w:color="auto"/>
              <w:bottom w:val="single" w:sz="4" w:space="0" w:color="auto"/>
              <w:right w:val="single" w:sz="4" w:space="0" w:color="auto"/>
            </w:tcBorders>
            <w:tcPrChange w:id="12824"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927E614" w14:textId="7CE64479" w:rsidR="00981C22" w:rsidRPr="00155B23" w:rsidDel="008B7749" w:rsidRDefault="00981C22" w:rsidP="00533AA2">
            <w:pPr>
              <w:pStyle w:val="TAC"/>
              <w:rPr>
                <w:del w:id="12825" w:author="Per Lindell" w:date="2023-08-11T11:30:00Z"/>
                <w:lang w:eastAsia="zh-CN"/>
              </w:rPr>
            </w:pPr>
            <w:del w:id="12826" w:author="Per Lindell" w:date="2023-08-11T11:30:00Z">
              <w:r w:rsidRPr="00155B23" w:rsidDel="008B7749">
                <w:rPr>
                  <w:lang w:eastAsia="zh-CN"/>
                </w:rPr>
                <w:delText>5, 10, 15, 20, 40</w:delText>
              </w:r>
            </w:del>
          </w:p>
        </w:tc>
        <w:tc>
          <w:tcPr>
            <w:tcW w:w="2277" w:type="dxa"/>
            <w:tcBorders>
              <w:top w:val="single" w:sz="4" w:space="0" w:color="auto"/>
              <w:left w:val="single" w:sz="4" w:space="0" w:color="auto"/>
              <w:bottom w:val="nil"/>
              <w:right w:val="single" w:sz="4" w:space="0" w:color="auto"/>
            </w:tcBorders>
            <w:tcPrChange w:id="12827" w:author="Per Lindell" w:date="2023-08-11T11:30:00Z">
              <w:tcPr>
                <w:tcW w:w="2277" w:type="dxa"/>
                <w:tcBorders>
                  <w:top w:val="single" w:sz="4" w:space="0" w:color="auto"/>
                  <w:left w:val="single" w:sz="4" w:space="0" w:color="auto"/>
                  <w:bottom w:val="nil"/>
                  <w:right w:val="single" w:sz="4" w:space="0" w:color="auto"/>
                </w:tcBorders>
              </w:tcPr>
            </w:tcPrChange>
          </w:tcPr>
          <w:p w14:paraId="0AB29903" w14:textId="5E71170A" w:rsidR="00981C22" w:rsidRPr="00155B23" w:rsidDel="008B7749" w:rsidRDefault="00981C22" w:rsidP="00533AA2">
            <w:pPr>
              <w:pStyle w:val="TAC"/>
              <w:rPr>
                <w:del w:id="12828" w:author="Per Lindell" w:date="2023-08-11T11:30:00Z"/>
              </w:rPr>
            </w:pPr>
            <w:del w:id="12829" w:author="Per Lindell" w:date="2023-08-11T11:30:00Z">
              <w:r w:rsidRPr="00155B23" w:rsidDel="008B7749">
                <w:delText>4 and 5</w:delText>
              </w:r>
            </w:del>
          </w:p>
        </w:tc>
      </w:tr>
      <w:tr w:rsidR="00981C22" w:rsidDel="008B7749" w14:paraId="635C8595" w14:textId="11C25D7F" w:rsidTr="008B7749">
        <w:trPr>
          <w:trHeight w:val="187"/>
          <w:jc w:val="center"/>
          <w:del w:id="12830" w:author="Per Lindell" w:date="2023-08-11T11:30:00Z"/>
          <w:trPrChange w:id="12831"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832" w:author="Per Lindell" w:date="2023-08-11T11:30:00Z">
              <w:tcPr>
                <w:tcW w:w="2524" w:type="dxa"/>
                <w:tcBorders>
                  <w:top w:val="nil"/>
                  <w:left w:val="single" w:sz="4" w:space="0" w:color="auto"/>
                  <w:bottom w:val="single" w:sz="4" w:space="0" w:color="auto"/>
                  <w:right w:val="single" w:sz="4" w:space="0" w:color="auto"/>
                </w:tcBorders>
              </w:tcPr>
            </w:tcPrChange>
          </w:tcPr>
          <w:p w14:paraId="495DCB20" w14:textId="6298865B" w:rsidR="00981C22" w:rsidRPr="00155B23" w:rsidDel="008B7749" w:rsidRDefault="00981C22" w:rsidP="00533AA2">
            <w:pPr>
              <w:pStyle w:val="TAC"/>
              <w:rPr>
                <w:del w:id="12833" w:author="Per Lindell" w:date="2023-08-11T11:30:00Z"/>
              </w:rPr>
            </w:pPr>
          </w:p>
        </w:tc>
        <w:tc>
          <w:tcPr>
            <w:tcW w:w="2448" w:type="dxa"/>
            <w:tcBorders>
              <w:top w:val="nil"/>
              <w:left w:val="single" w:sz="4" w:space="0" w:color="auto"/>
              <w:bottom w:val="single" w:sz="4" w:space="0" w:color="auto"/>
              <w:right w:val="single" w:sz="4" w:space="0" w:color="auto"/>
            </w:tcBorders>
            <w:tcPrChange w:id="12834" w:author="Per Lindell" w:date="2023-08-11T11:30:00Z">
              <w:tcPr>
                <w:tcW w:w="2448" w:type="dxa"/>
                <w:tcBorders>
                  <w:top w:val="nil"/>
                  <w:left w:val="single" w:sz="4" w:space="0" w:color="auto"/>
                  <w:bottom w:val="single" w:sz="4" w:space="0" w:color="auto"/>
                  <w:right w:val="single" w:sz="4" w:space="0" w:color="auto"/>
                </w:tcBorders>
              </w:tcPr>
            </w:tcPrChange>
          </w:tcPr>
          <w:p w14:paraId="2E466810" w14:textId="10672D39" w:rsidR="00981C22" w:rsidRPr="00155B23" w:rsidDel="008B7749" w:rsidRDefault="00981C22" w:rsidP="00533AA2">
            <w:pPr>
              <w:pStyle w:val="TAC"/>
              <w:rPr>
                <w:del w:id="12835" w:author="Per Lindell" w:date="2023-08-11T11:30:00Z"/>
              </w:rPr>
            </w:pPr>
          </w:p>
        </w:tc>
        <w:tc>
          <w:tcPr>
            <w:tcW w:w="1206" w:type="dxa"/>
            <w:tcBorders>
              <w:top w:val="single" w:sz="4" w:space="0" w:color="auto"/>
              <w:left w:val="single" w:sz="4" w:space="0" w:color="auto"/>
              <w:bottom w:val="single" w:sz="4" w:space="0" w:color="auto"/>
              <w:right w:val="single" w:sz="4" w:space="0" w:color="auto"/>
            </w:tcBorders>
            <w:tcPrChange w:id="1283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E130028" w14:textId="3BA1DC12" w:rsidR="00981C22" w:rsidRPr="00155B23" w:rsidDel="008B7749" w:rsidRDefault="00981C22" w:rsidP="00533AA2">
            <w:pPr>
              <w:pStyle w:val="TAC"/>
              <w:rPr>
                <w:del w:id="12837" w:author="Per Lindell" w:date="2023-08-11T11:30:00Z"/>
              </w:rPr>
            </w:pPr>
            <w:del w:id="12838" w:author="Per Lindell" w:date="2023-08-11T11:30:00Z">
              <w:r w:rsidRPr="00155B23" w:rsidDel="008B7749">
                <w:delText>n257</w:delText>
              </w:r>
            </w:del>
          </w:p>
        </w:tc>
        <w:tc>
          <w:tcPr>
            <w:tcW w:w="5710" w:type="dxa"/>
            <w:tcBorders>
              <w:top w:val="single" w:sz="4" w:space="0" w:color="auto"/>
              <w:left w:val="single" w:sz="4" w:space="0" w:color="auto"/>
              <w:bottom w:val="single" w:sz="4" w:space="0" w:color="auto"/>
              <w:right w:val="single" w:sz="4" w:space="0" w:color="auto"/>
            </w:tcBorders>
            <w:tcPrChange w:id="1283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19F9F046" w14:textId="340AF2E9" w:rsidR="00981C22" w:rsidRPr="00155B23" w:rsidDel="008B7749" w:rsidRDefault="00981C22" w:rsidP="00533AA2">
            <w:pPr>
              <w:pStyle w:val="TAC"/>
              <w:rPr>
                <w:del w:id="12840" w:author="Per Lindell" w:date="2023-08-11T11:30:00Z"/>
                <w:lang w:eastAsia="zh-CN"/>
              </w:rPr>
            </w:pPr>
            <w:del w:id="12841" w:author="Per Lindell" w:date="2023-08-11T11:30:00Z">
              <w:r w:rsidRPr="00155B23" w:rsidDel="008B7749">
                <w:rPr>
                  <w:lang w:eastAsia="zh-CN"/>
                </w:rPr>
                <w:delText>CA_n257G</w:delText>
              </w:r>
            </w:del>
          </w:p>
        </w:tc>
        <w:tc>
          <w:tcPr>
            <w:tcW w:w="2277" w:type="dxa"/>
            <w:tcBorders>
              <w:top w:val="nil"/>
              <w:left w:val="single" w:sz="4" w:space="0" w:color="auto"/>
              <w:bottom w:val="single" w:sz="4" w:space="0" w:color="auto"/>
              <w:right w:val="single" w:sz="4" w:space="0" w:color="auto"/>
            </w:tcBorders>
            <w:tcPrChange w:id="12842" w:author="Per Lindell" w:date="2023-08-11T11:30:00Z">
              <w:tcPr>
                <w:tcW w:w="2277" w:type="dxa"/>
                <w:tcBorders>
                  <w:top w:val="nil"/>
                  <w:left w:val="single" w:sz="4" w:space="0" w:color="auto"/>
                  <w:bottom w:val="single" w:sz="4" w:space="0" w:color="auto"/>
                  <w:right w:val="single" w:sz="4" w:space="0" w:color="auto"/>
                </w:tcBorders>
              </w:tcPr>
            </w:tcPrChange>
          </w:tcPr>
          <w:p w14:paraId="24837CEE" w14:textId="2315AE09" w:rsidR="00981C22" w:rsidRPr="00155B23" w:rsidDel="008B7749" w:rsidRDefault="00981C22" w:rsidP="00533AA2">
            <w:pPr>
              <w:pStyle w:val="TAC"/>
              <w:rPr>
                <w:del w:id="12843" w:author="Per Lindell" w:date="2023-08-11T11:30:00Z"/>
              </w:rPr>
            </w:pPr>
          </w:p>
        </w:tc>
      </w:tr>
      <w:tr w:rsidR="00981C22" w:rsidDel="008B7749" w14:paraId="77AFA592" w14:textId="475B6FD2" w:rsidTr="008B7749">
        <w:trPr>
          <w:trHeight w:val="187"/>
          <w:jc w:val="center"/>
          <w:del w:id="12844" w:author="Per Lindell" w:date="2023-08-11T11:30:00Z"/>
          <w:trPrChange w:id="12845"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46" w:author="Per Lindell" w:date="2023-08-11T11:30:00Z">
              <w:tcPr>
                <w:tcW w:w="2524" w:type="dxa"/>
                <w:tcBorders>
                  <w:top w:val="single" w:sz="4" w:space="0" w:color="auto"/>
                  <w:left w:val="single" w:sz="4" w:space="0" w:color="auto"/>
                  <w:bottom w:val="nil"/>
                  <w:right w:val="single" w:sz="4" w:space="0" w:color="auto"/>
                </w:tcBorders>
              </w:tcPr>
            </w:tcPrChange>
          </w:tcPr>
          <w:p w14:paraId="6F7D9E23" w14:textId="0254A2CF" w:rsidR="00981C22" w:rsidRPr="00155B23" w:rsidDel="008B7749" w:rsidRDefault="00981C22" w:rsidP="00533AA2">
            <w:pPr>
              <w:pStyle w:val="TAC"/>
              <w:rPr>
                <w:del w:id="12847" w:author="Per Lindell" w:date="2023-08-11T11:30:00Z"/>
              </w:rPr>
            </w:pPr>
            <w:del w:id="12848" w:author="Per Lindell" w:date="2023-08-11T11:30:00Z">
              <w:r w:rsidRPr="00155B23" w:rsidDel="008B7749">
                <w:delText>CA_n66A-n257H</w:delText>
              </w:r>
            </w:del>
          </w:p>
        </w:tc>
        <w:tc>
          <w:tcPr>
            <w:tcW w:w="2448" w:type="dxa"/>
            <w:tcBorders>
              <w:top w:val="single" w:sz="4" w:space="0" w:color="auto"/>
              <w:left w:val="single" w:sz="4" w:space="0" w:color="auto"/>
              <w:bottom w:val="nil"/>
              <w:right w:val="single" w:sz="4" w:space="0" w:color="auto"/>
            </w:tcBorders>
            <w:tcPrChange w:id="12849" w:author="Per Lindell" w:date="2023-08-11T11:30:00Z">
              <w:tcPr>
                <w:tcW w:w="2448" w:type="dxa"/>
                <w:tcBorders>
                  <w:top w:val="single" w:sz="4" w:space="0" w:color="auto"/>
                  <w:left w:val="single" w:sz="4" w:space="0" w:color="auto"/>
                  <w:bottom w:val="nil"/>
                  <w:right w:val="single" w:sz="4" w:space="0" w:color="auto"/>
                </w:tcBorders>
              </w:tcPr>
            </w:tcPrChange>
          </w:tcPr>
          <w:p w14:paraId="41288BF7" w14:textId="2673FC5E" w:rsidR="00981C22" w:rsidRPr="00155B23" w:rsidDel="008B7749" w:rsidRDefault="00981C22" w:rsidP="00533AA2">
            <w:pPr>
              <w:pStyle w:val="TAC"/>
              <w:rPr>
                <w:del w:id="12850" w:author="Per Lindell" w:date="2023-08-11T11:30:00Z"/>
              </w:rPr>
            </w:pPr>
            <w:del w:id="12851" w:author="Per Lindell" w:date="2023-08-11T11:30:00Z">
              <w:r w:rsidRPr="00155B23" w:rsidDel="008B7749">
                <w:delText>CA_n66A-n257A</w:delText>
              </w:r>
            </w:del>
          </w:p>
          <w:p w14:paraId="4B8E6842" w14:textId="46A3D05D" w:rsidR="00981C22" w:rsidRPr="00155B23" w:rsidDel="008B7749" w:rsidRDefault="00981C22" w:rsidP="00533AA2">
            <w:pPr>
              <w:pStyle w:val="TAC"/>
              <w:rPr>
                <w:del w:id="12852" w:author="Per Lindell" w:date="2023-08-11T11:30:00Z"/>
              </w:rPr>
            </w:pPr>
            <w:del w:id="12853" w:author="Per Lindell" w:date="2023-08-11T11:30:00Z">
              <w:r w:rsidRPr="00155B23" w:rsidDel="008B7749">
                <w:delText>CA_n66A-n257G</w:delText>
              </w:r>
            </w:del>
          </w:p>
          <w:p w14:paraId="31428A8A" w14:textId="025D5DE6" w:rsidR="00981C22" w:rsidRPr="00155B23" w:rsidDel="008B7749" w:rsidRDefault="00981C22" w:rsidP="00533AA2">
            <w:pPr>
              <w:pStyle w:val="TAC"/>
              <w:rPr>
                <w:del w:id="12854" w:author="Per Lindell" w:date="2023-08-11T11:30:00Z"/>
              </w:rPr>
            </w:pPr>
            <w:del w:id="12855" w:author="Per Lindell" w:date="2023-08-11T11:30:00Z">
              <w:r w:rsidRPr="00155B23" w:rsidDel="008B7749">
                <w:delText>CA_n66A-n257H</w:delText>
              </w:r>
            </w:del>
          </w:p>
        </w:tc>
        <w:tc>
          <w:tcPr>
            <w:tcW w:w="1206" w:type="dxa"/>
            <w:tcBorders>
              <w:top w:val="single" w:sz="4" w:space="0" w:color="auto"/>
              <w:left w:val="single" w:sz="4" w:space="0" w:color="auto"/>
              <w:bottom w:val="single" w:sz="4" w:space="0" w:color="auto"/>
              <w:right w:val="single" w:sz="4" w:space="0" w:color="auto"/>
            </w:tcBorders>
            <w:tcPrChange w:id="1285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C98C73" w14:textId="28727E1B" w:rsidR="00981C22" w:rsidRPr="00155B23" w:rsidDel="008B7749" w:rsidRDefault="00981C22" w:rsidP="00533AA2">
            <w:pPr>
              <w:pStyle w:val="TAC"/>
              <w:rPr>
                <w:del w:id="12857" w:author="Per Lindell" w:date="2023-08-11T11:30:00Z"/>
              </w:rPr>
            </w:pPr>
            <w:del w:id="12858" w:author="Per Lindell" w:date="2023-08-11T11:30:00Z">
              <w:r w:rsidRPr="00155B23" w:rsidDel="008B7749">
                <w:delText>n66</w:delText>
              </w:r>
            </w:del>
          </w:p>
        </w:tc>
        <w:tc>
          <w:tcPr>
            <w:tcW w:w="5710" w:type="dxa"/>
            <w:tcBorders>
              <w:top w:val="single" w:sz="4" w:space="0" w:color="auto"/>
              <w:left w:val="single" w:sz="4" w:space="0" w:color="auto"/>
              <w:bottom w:val="single" w:sz="4" w:space="0" w:color="auto"/>
              <w:right w:val="single" w:sz="4" w:space="0" w:color="auto"/>
            </w:tcBorders>
            <w:tcPrChange w:id="1285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2F1DFA16" w14:textId="3C8B187A" w:rsidR="00981C22" w:rsidRPr="00155B23" w:rsidDel="008B7749" w:rsidRDefault="00981C22" w:rsidP="00533AA2">
            <w:pPr>
              <w:pStyle w:val="TAC"/>
              <w:rPr>
                <w:del w:id="12860" w:author="Per Lindell" w:date="2023-08-11T11:30:00Z"/>
                <w:lang w:eastAsia="zh-CN"/>
              </w:rPr>
            </w:pPr>
            <w:del w:id="12861" w:author="Per Lindell" w:date="2023-08-11T11:30:00Z">
              <w:r w:rsidRPr="00155B23" w:rsidDel="008B7749">
                <w:rPr>
                  <w:lang w:eastAsia="zh-CN"/>
                </w:rPr>
                <w:delText>5, 10, 15, 20, 40</w:delText>
              </w:r>
            </w:del>
          </w:p>
        </w:tc>
        <w:tc>
          <w:tcPr>
            <w:tcW w:w="2277" w:type="dxa"/>
            <w:tcBorders>
              <w:top w:val="single" w:sz="4" w:space="0" w:color="auto"/>
              <w:left w:val="single" w:sz="4" w:space="0" w:color="auto"/>
              <w:bottom w:val="nil"/>
              <w:right w:val="single" w:sz="4" w:space="0" w:color="auto"/>
            </w:tcBorders>
            <w:tcPrChange w:id="12862" w:author="Per Lindell" w:date="2023-08-11T11:30:00Z">
              <w:tcPr>
                <w:tcW w:w="2277" w:type="dxa"/>
                <w:tcBorders>
                  <w:top w:val="single" w:sz="4" w:space="0" w:color="auto"/>
                  <w:left w:val="single" w:sz="4" w:space="0" w:color="auto"/>
                  <w:bottom w:val="nil"/>
                  <w:right w:val="single" w:sz="4" w:space="0" w:color="auto"/>
                </w:tcBorders>
              </w:tcPr>
            </w:tcPrChange>
          </w:tcPr>
          <w:p w14:paraId="2C0FDD75" w14:textId="379E1A15" w:rsidR="00981C22" w:rsidRPr="00155B23" w:rsidDel="008B7749" w:rsidRDefault="00981C22" w:rsidP="00533AA2">
            <w:pPr>
              <w:pStyle w:val="TAC"/>
              <w:rPr>
                <w:del w:id="12863" w:author="Per Lindell" w:date="2023-08-11T11:30:00Z"/>
              </w:rPr>
            </w:pPr>
            <w:del w:id="12864" w:author="Per Lindell" w:date="2023-08-11T11:30:00Z">
              <w:r w:rsidRPr="00155B23" w:rsidDel="008B7749">
                <w:delText>4 and 5</w:delText>
              </w:r>
            </w:del>
          </w:p>
        </w:tc>
      </w:tr>
      <w:tr w:rsidR="00981C22" w:rsidDel="008B7749" w14:paraId="3D4D4F51" w14:textId="59098149" w:rsidTr="008B7749">
        <w:trPr>
          <w:trHeight w:val="187"/>
          <w:jc w:val="center"/>
          <w:del w:id="12865" w:author="Per Lindell" w:date="2023-08-11T11:30:00Z"/>
          <w:trPrChange w:id="128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867" w:author="Per Lindell" w:date="2023-08-11T11:30:00Z">
              <w:tcPr>
                <w:tcW w:w="2524" w:type="dxa"/>
                <w:tcBorders>
                  <w:top w:val="nil"/>
                  <w:left w:val="single" w:sz="4" w:space="0" w:color="auto"/>
                  <w:bottom w:val="single" w:sz="4" w:space="0" w:color="auto"/>
                  <w:right w:val="single" w:sz="4" w:space="0" w:color="auto"/>
                </w:tcBorders>
              </w:tcPr>
            </w:tcPrChange>
          </w:tcPr>
          <w:p w14:paraId="286FCA9A" w14:textId="19DD9D1D" w:rsidR="00981C22" w:rsidRPr="00155B23" w:rsidDel="008B7749" w:rsidRDefault="00981C22" w:rsidP="00533AA2">
            <w:pPr>
              <w:pStyle w:val="TAC"/>
              <w:rPr>
                <w:del w:id="12868" w:author="Per Lindell" w:date="2023-08-11T11:30:00Z"/>
              </w:rPr>
            </w:pPr>
          </w:p>
        </w:tc>
        <w:tc>
          <w:tcPr>
            <w:tcW w:w="2448" w:type="dxa"/>
            <w:tcBorders>
              <w:top w:val="nil"/>
              <w:left w:val="single" w:sz="4" w:space="0" w:color="auto"/>
              <w:bottom w:val="single" w:sz="4" w:space="0" w:color="auto"/>
              <w:right w:val="single" w:sz="4" w:space="0" w:color="auto"/>
            </w:tcBorders>
            <w:tcPrChange w:id="12869" w:author="Per Lindell" w:date="2023-08-11T11:30:00Z">
              <w:tcPr>
                <w:tcW w:w="2448" w:type="dxa"/>
                <w:tcBorders>
                  <w:top w:val="nil"/>
                  <w:left w:val="single" w:sz="4" w:space="0" w:color="auto"/>
                  <w:bottom w:val="single" w:sz="4" w:space="0" w:color="auto"/>
                  <w:right w:val="single" w:sz="4" w:space="0" w:color="auto"/>
                </w:tcBorders>
              </w:tcPr>
            </w:tcPrChange>
          </w:tcPr>
          <w:p w14:paraId="63BC3376" w14:textId="65E1227F" w:rsidR="00981C22" w:rsidRPr="00155B23" w:rsidDel="008B7749" w:rsidRDefault="00981C22" w:rsidP="00533AA2">
            <w:pPr>
              <w:pStyle w:val="TAC"/>
              <w:rPr>
                <w:del w:id="12870" w:author="Per Lindell" w:date="2023-08-11T11:30:00Z"/>
              </w:rPr>
            </w:pPr>
          </w:p>
        </w:tc>
        <w:tc>
          <w:tcPr>
            <w:tcW w:w="1206" w:type="dxa"/>
            <w:tcBorders>
              <w:top w:val="single" w:sz="4" w:space="0" w:color="auto"/>
              <w:left w:val="single" w:sz="4" w:space="0" w:color="auto"/>
              <w:bottom w:val="single" w:sz="4" w:space="0" w:color="auto"/>
              <w:right w:val="single" w:sz="4" w:space="0" w:color="auto"/>
            </w:tcBorders>
            <w:tcPrChange w:id="128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60F1494" w14:textId="45D0B78C" w:rsidR="00981C22" w:rsidRPr="00155B23" w:rsidDel="008B7749" w:rsidRDefault="00981C22" w:rsidP="00533AA2">
            <w:pPr>
              <w:pStyle w:val="TAC"/>
              <w:rPr>
                <w:del w:id="12872" w:author="Per Lindell" w:date="2023-08-11T11:30:00Z"/>
              </w:rPr>
            </w:pPr>
            <w:del w:id="12873" w:author="Per Lindell" w:date="2023-08-11T11:30:00Z">
              <w:r w:rsidRPr="00155B23" w:rsidDel="008B7749">
                <w:delText>n257</w:delText>
              </w:r>
            </w:del>
          </w:p>
        </w:tc>
        <w:tc>
          <w:tcPr>
            <w:tcW w:w="5710" w:type="dxa"/>
            <w:tcBorders>
              <w:top w:val="single" w:sz="4" w:space="0" w:color="auto"/>
              <w:left w:val="single" w:sz="4" w:space="0" w:color="auto"/>
              <w:bottom w:val="single" w:sz="4" w:space="0" w:color="auto"/>
              <w:right w:val="single" w:sz="4" w:space="0" w:color="auto"/>
            </w:tcBorders>
            <w:tcPrChange w:id="12874"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4B953C05" w14:textId="6F821990" w:rsidR="00981C22" w:rsidRPr="00155B23" w:rsidDel="008B7749" w:rsidRDefault="00981C22" w:rsidP="00533AA2">
            <w:pPr>
              <w:pStyle w:val="TAC"/>
              <w:rPr>
                <w:del w:id="12875" w:author="Per Lindell" w:date="2023-08-11T11:30:00Z"/>
                <w:lang w:eastAsia="zh-CN"/>
              </w:rPr>
            </w:pPr>
            <w:del w:id="12876" w:author="Per Lindell" w:date="2023-08-11T11:30:00Z">
              <w:r w:rsidRPr="00155B23" w:rsidDel="008B7749">
                <w:rPr>
                  <w:lang w:eastAsia="zh-CN"/>
                </w:rPr>
                <w:delText>CA_n257H</w:delText>
              </w:r>
            </w:del>
          </w:p>
        </w:tc>
        <w:tc>
          <w:tcPr>
            <w:tcW w:w="2277" w:type="dxa"/>
            <w:tcBorders>
              <w:top w:val="nil"/>
              <w:left w:val="single" w:sz="4" w:space="0" w:color="auto"/>
              <w:bottom w:val="single" w:sz="4" w:space="0" w:color="auto"/>
              <w:right w:val="single" w:sz="4" w:space="0" w:color="auto"/>
            </w:tcBorders>
            <w:tcPrChange w:id="12877" w:author="Per Lindell" w:date="2023-08-11T11:30:00Z">
              <w:tcPr>
                <w:tcW w:w="2277" w:type="dxa"/>
                <w:tcBorders>
                  <w:top w:val="nil"/>
                  <w:left w:val="single" w:sz="4" w:space="0" w:color="auto"/>
                  <w:bottom w:val="single" w:sz="4" w:space="0" w:color="auto"/>
                  <w:right w:val="single" w:sz="4" w:space="0" w:color="auto"/>
                </w:tcBorders>
              </w:tcPr>
            </w:tcPrChange>
          </w:tcPr>
          <w:p w14:paraId="372C65E2" w14:textId="6D1BA804" w:rsidR="00981C22" w:rsidRPr="00155B23" w:rsidDel="008B7749" w:rsidRDefault="00981C22" w:rsidP="00533AA2">
            <w:pPr>
              <w:pStyle w:val="TAC"/>
              <w:rPr>
                <w:del w:id="12878" w:author="Per Lindell" w:date="2023-08-11T11:30:00Z"/>
              </w:rPr>
            </w:pPr>
          </w:p>
        </w:tc>
      </w:tr>
      <w:tr w:rsidR="00981C22" w:rsidDel="008B7749" w14:paraId="0BB17FC4" w14:textId="414BD8A7" w:rsidTr="008B7749">
        <w:trPr>
          <w:trHeight w:val="187"/>
          <w:jc w:val="center"/>
          <w:del w:id="12879" w:author="Per Lindell" w:date="2023-08-11T11:30:00Z"/>
          <w:trPrChange w:id="128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81" w:author="Per Lindell" w:date="2023-08-11T11:30:00Z">
              <w:tcPr>
                <w:tcW w:w="2524" w:type="dxa"/>
                <w:tcBorders>
                  <w:top w:val="single" w:sz="4" w:space="0" w:color="auto"/>
                  <w:left w:val="single" w:sz="4" w:space="0" w:color="auto"/>
                  <w:bottom w:val="nil"/>
                  <w:right w:val="single" w:sz="4" w:space="0" w:color="auto"/>
                </w:tcBorders>
              </w:tcPr>
            </w:tcPrChange>
          </w:tcPr>
          <w:p w14:paraId="59E8A373" w14:textId="2845B0E3" w:rsidR="00981C22" w:rsidRPr="00155B23" w:rsidDel="008B7749" w:rsidRDefault="00981C22" w:rsidP="00533AA2">
            <w:pPr>
              <w:pStyle w:val="TAC"/>
              <w:rPr>
                <w:del w:id="12882" w:author="Per Lindell" w:date="2023-08-11T11:30:00Z"/>
              </w:rPr>
            </w:pPr>
            <w:del w:id="12883" w:author="Per Lindell" w:date="2023-08-11T11:30:00Z">
              <w:r w:rsidRPr="00155B23" w:rsidDel="008B7749">
                <w:delText>CA_n66A-n257I</w:delText>
              </w:r>
            </w:del>
          </w:p>
        </w:tc>
        <w:tc>
          <w:tcPr>
            <w:tcW w:w="2448" w:type="dxa"/>
            <w:tcBorders>
              <w:top w:val="single" w:sz="4" w:space="0" w:color="auto"/>
              <w:left w:val="single" w:sz="4" w:space="0" w:color="auto"/>
              <w:bottom w:val="nil"/>
              <w:right w:val="single" w:sz="4" w:space="0" w:color="auto"/>
            </w:tcBorders>
            <w:tcPrChange w:id="12884" w:author="Per Lindell" w:date="2023-08-11T11:30:00Z">
              <w:tcPr>
                <w:tcW w:w="2448" w:type="dxa"/>
                <w:tcBorders>
                  <w:top w:val="single" w:sz="4" w:space="0" w:color="auto"/>
                  <w:left w:val="single" w:sz="4" w:space="0" w:color="auto"/>
                  <w:bottom w:val="nil"/>
                  <w:right w:val="single" w:sz="4" w:space="0" w:color="auto"/>
                </w:tcBorders>
              </w:tcPr>
            </w:tcPrChange>
          </w:tcPr>
          <w:p w14:paraId="4CD3687D" w14:textId="4E1CC1A6" w:rsidR="00981C22" w:rsidRPr="00155B23" w:rsidDel="008B7749" w:rsidRDefault="00981C22" w:rsidP="00533AA2">
            <w:pPr>
              <w:pStyle w:val="TAC"/>
              <w:rPr>
                <w:del w:id="12885" w:author="Per Lindell" w:date="2023-08-11T11:30:00Z"/>
              </w:rPr>
            </w:pPr>
            <w:del w:id="12886" w:author="Per Lindell" w:date="2023-08-11T11:30:00Z">
              <w:r w:rsidRPr="00155B23" w:rsidDel="008B7749">
                <w:delText>CA_n66A-n257A</w:delText>
              </w:r>
            </w:del>
          </w:p>
          <w:p w14:paraId="655C6AF6" w14:textId="22C651D6" w:rsidR="00981C22" w:rsidRPr="00155B23" w:rsidDel="008B7749" w:rsidRDefault="00981C22" w:rsidP="00533AA2">
            <w:pPr>
              <w:pStyle w:val="TAC"/>
              <w:rPr>
                <w:del w:id="12887" w:author="Per Lindell" w:date="2023-08-11T11:30:00Z"/>
              </w:rPr>
            </w:pPr>
            <w:del w:id="12888" w:author="Per Lindell" w:date="2023-08-11T11:30:00Z">
              <w:r w:rsidRPr="00155B23" w:rsidDel="008B7749">
                <w:delText>CA_n66A-n257G</w:delText>
              </w:r>
            </w:del>
          </w:p>
          <w:p w14:paraId="25803A42" w14:textId="47331357" w:rsidR="00981C22" w:rsidRPr="00155B23" w:rsidDel="008B7749" w:rsidRDefault="00981C22" w:rsidP="00533AA2">
            <w:pPr>
              <w:pStyle w:val="TAC"/>
              <w:rPr>
                <w:del w:id="12889" w:author="Per Lindell" w:date="2023-08-11T11:30:00Z"/>
              </w:rPr>
            </w:pPr>
            <w:del w:id="12890" w:author="Per Lindell" w:date="2023-08-11T11:30:00Z">
              <w:r w:rsidRPr="00155B23" w:rsidDel="008B7749">
                <w:delText>CA_n66A-n257H</w:delText>
              </w:r>
            </w:del>
          </w:p>
          <w:p w14:paraId="4347B61E" w14:textId="16FEAA91" w:rsidR="00981C22" w:rsidRPr="00155B23" w:rsidDel="008B7749" w:rsidRDefault="00981C22" w:rsidP="00533AA2">
            <w:pPr>
              <w:pStyle w:val="TAC"/>
              <w:rPr>
                <w:del w:id="12891" w:author="Per Lindell" w:date="2023-08-11T11:30:00Z"/>
              </w:rPr>
            </w:pPr>
            <w:del w:id="12892" w:author="Per Lindell" w:date="2023-08-11T11:30:00Z">
              <w:r w:rsidRPr="00155B23" w:rsidDel="008B7749">
                <w:delText>CA_n66A-n257I</w:delText>
              </w:r>
            </w:del>
          </w:p>
        </w:tc>
        <w:tc>
          <w:tcPr>
            <w:tcW w:w="1206" w:type="dxa"/>
            <w:tcBorders>
              <w:top w:val="single" w:sz="4" w:space="0" w:color="auto"/>
              <w:left w:val="single" w:sz="4" w:space="0" w:color="auto"/>
              <w:bottom w:val="single" w:sz="4" w:space="0" w:color="auto"/>
              <w:right w:val="single" w:sz="4" w:space="0" w:color="auto"/>
            </w:tcBorders>
            <w:tcPrChange w:id="128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2262F5" w14:textId="7E072FAD" w:rsidR="00981C22" w:rsidRPr="00155B23" w:rsidDel="008B7749" w:rsidRDefault="00981C22" w:rsidP="00533AA2">
            <w:pPr>
              <w:pStyle w:val="TAC"/>
              <w:rPr>
                <w:del w:id="12894" w:author="Per Lindell" w:date="2023-08-11T11:30:00Z"/>
              </w:rPr>
            </w:pPr>
            <w:del w:id="12895" w:author="Per Lindell" w:date="2023-08-11T11:30:00Z">
              <w:r w:rsidRPr="00155B23" w:rsidDel="008B7749">
                <w:delText>n66</w:delText>
              </w:r>
            </w:del>
          </w:p>
        </w:tc>
        <w:tc>
          <w:tcPr>
            <w:tcW w:w="5710" w:type="dxa"/>
            <w:tcBorders>
              <w:top w:val="single" w:sz="4" w:space="0" w:color="auto"/>
              <w:left w:val="single" w:sz="4" w:space="0" w:color="auto"/>
              <w:bottom w:val="single" w:sz="4" w:space="0" w:color="auto"/>
              <w:right w:val="single" w:sz="4" w:space="0" w:color="auto"/>
            </w:tcBorders>
            <w:tcPrChange w:id="12896"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0F3B247A" w14:textId="1189C68B" w:rsidR="00981C22" w:rsidRPr="00155B23" w:rsidDel="008B7749" w:rsidRDefault="00981C22" w:rsidP="00533AA2">
            <w:pPr>
              <w:pStyle w:val="TAC"/>
              <w:rPr>
                <w:del w:id="12897" w:author="Per Lindell" w:date="2023-08-11T11:30:00Z"/>
                <w:lang w:eastAsia="zh-CN"/>
              </w:rPr>
            </w:pPr>
            <w:del w:id="12898" w:author="Per Lindell" w:date="2023-08-11T11:30:00Z">
              <w:r w:rsidRPr="00155B23" w:rsidDel="008B7749">
                <w:rPr>
                  <w:lang w:eastAsia="zh-CN"/>
                </w:rPr>
                <w:delText>5, 10, 15, 20, 40</w:delText>
              </w:r>
            </w:del>
          </w:p>
        </w:tc>
        <w:tc>
          <w:tcPr>
            <w:tcW w:w="2277" w:type="dxa"/>
            <w:tcBorders>
              <w:top w:val="single" w:sz="4" w:space="0" w:color="auto"/>
              <w:left w:val="single" w:sz="4" w:space="0" w:color="auto"/>
              <w:bottom w:val="nil"/>
              <w:right w:val="single" w:sz="4" w:space="0" w:color="auto"/>
            </w:tcBorders>
            <w:tcPrChange w:id="12899" w:author="Per Lindell" w:date="2023-08-11T11:30:00Z">
              <w:tcPr>
                <w:tcW w:w="2277" w:type="dxa"/>
                <w:tcBorders>
                  <w:top w:val="single" w:sz="4" w:space="0" w:color="auto"/>
                  <w:left w:val="single" w:sz="4" w:space="0" w:color="auto"/>
                  <w:bottom w:val="nil"/>
                  <w:right w:val="single" w:sz="4" w:space="0" w:color="auto"/>
                </w:tcBorders>
              </w:tcPr>
            </w:tcPrChange>
          </w:tcPr>
          <w:p w14:paraId="6AF31D22" w14:textId="2623AA5F" w:rsidR="00981C22" w:rsidRPr="00155B23" w:rsidDel="008B7749" w:rsidRDefault="00981C22" w:rsidP="00533AA2">
            <w:pPr>
              <w:pStyle w:val="TAC"/>
              <w:rPr>
                <w:del w:id="12900" w:author="Per Lindell" w:date="2023-08-11T11:30:00Z"/>
              </w:rPr>
            </w:pPr>
            <w:del w:id="12901" w:author="Per Lindell" w:date="2023-08-11T11:30:00Z">
              <w:r w:rsidRPr="00155B23" w:rsidDel="008B7749">
                <w:delText>4 and 5</w:delText>
              </w:r>
            </w:del>
          </w:p>
        </w:tc>
      </w:tr>
      <w:tr w:rsidR="00981C22" w:rsidDel="008B7749" w14:paraId="64A6A973" w14:textId="7F53AC6B" w:rsidTr="008B7749">
        <w:trPr>
          <w:trHeight w:val="187"/>
          <w:jc w:val="center"/>
          <w:del w:id="12902" w:author="Per Lindell" w:date="2023-08-11T11:30:00Z"/>
          <w:trPrChange w:id="12903"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04" w:author="Per Lindell" w:date="2023-08-11T11:30:00Z">
              <w:tcPr>
                <w:tcW w:w="2524" w:type="dxa"/>
                <w:tcBorders>
                  <w:top w:val="nil"/>
                  <w:left w:val="single" w:sz="4" w:space="0" w:color="auto"/>
                  <w:bottom w:val="single" w:sz="4" w:space="0" w:color="auto"/>
                  <w:right w:val="single" w:sz="4" w:space="0" w:color="auto"/>
                </w:tcBorders>
              </w:tcPr>
            </w:tcPrChange>
          </w:tcPr>
          <w:p w14:paraId="337F3096" w14:textId="15C345DA" w:rsidR="00981C22" w:rsidRPr="00155B23" w:rsidDel="008B7749" w:rsidRDefault="00981C22" w:rsidP="00533AA2">
            <w:pPr>
              <w:pStyle w:val="TAC"/>
              <w:rPr>
                <w:del w:id="12905" w:author="Per Lindell" w:date="2023-08-11T11:30:00Z"/>
              </w:rPr>
            </w:pPr>
          </w:p>
        </w:tc>
        <w:tc>
          <w:tcPr>
            <w:tcW w:w="2448" w:type="dxa"/>
            <w:tcBorders>
              <w:top w:val="nil"/>
              <w:left w:val="single" w:sz="4" w:space="0" w:color="auto"/>
              <w:bottom w:val="single" w:sz="4" w:space="0" w:color="auto"/>
              <w:right w:val="single" w:sz="4" w:space="0" w:color="auto"/>
            </w:tcBorders>
            <w:tcPrChange w:id="12906" w:author="Per Lindell" w:date="2023-08-11T11:30:00Z">
              <w:tcPr>
                <w:tcW w:w="2448" w:type="dxa"/>
                <w:tcBorders>
                  <w:top w:val="nil"/>
                  <w:left w:val="single" w:sz="4" w:space="0" w:color="auto"/>
                  <w:bottom w:val="single" w:sz="4" w:space="0" w:color="auto"/>
                  <w:right w:val="single" w:sz="4" w:space="0" w:color="auto"/>
                </w:tcBorders>
              </w:tcPr>
            </w:tcPrChange>
          </w:tcPr>
          <w:p w14:paraId="3177AEAE" w14:textId="7F5B8519" w:rsidR="00981C22" w:rsidRPr="00155B23" w:rsidDel="008B7749" w:rsidRDefault="00981C22" w:rsidP="00533AA2">
            <w:pPr>
              <w:pStyle w:val="TAC"/>
              <w:rPr>
                <w:del w:id="12907" w:author="Per Lindell" w:date="2023-08-11T11:30:00Z"/>
              </w:rPr>
            </w:pPr>
          </w:p>
        </w:tc>
        <w:tc>
          <w:tcPr>
            <w:tcW w:w="1206" w:type="dxa"/>
            <w:tcBorders>
              <w:top w:val="single" w:sz="4" w:space="0" w:color="auto"/>
              <w:left w:val="single" w:sz="4" w:space="0" w:color="auto"/>
              <w:bottom w:val="single" w:sz="4" w:space="0" w:color="auto"/>
              <w:right w:val="single" w:sz="4" w:space="0" w:color="auto"/>
            </w:tcBorders>
            <w:tcPrChange w:id="12908"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77507ED" w14:textId="360F83A7" w:rsidR="00981C22" w:rsidRPr="00155B23" w:rsidDel="008B7749" w:rsidRDefault="00981C22" w:rsidP="00533AA2">
            <w:pPr>
              <w:pStyle w:val="TAC"/>
              <w:rPr>
                <w:del w:id="12909" w:author="Per Lindell" w:date="2023-08-11T11:30:00Z"/>
              </w:rPr>
            </w:pPr>
            <w:del w:id="12910" w:author="Per Lindell" w:date="2023-08-11T11:30:00Z">
              <w:r w:rsidRPr="00155B23" w:rsidDel="008B7749">
                <w:delText>n257</w:delText>
              </w:r>
            </w:del>
          </w:p>
        </w:tc>
        <w:tc>
          <w:tcPr>
            <w:tcW w:w="5710" w:type="dxa"/>
            <w:tcBorders>
              <w:top w:val="single" w:sz="4" w:space="0" w:color="auto"/>
              <w:left w:val="single" w:sz="4" w:space="0" w:color="auto"/>
              <w:bottom w:val="single" w:sz="4" w:space="0" w:color="auto"/>
              <w:right w:val="single" w:sz="4" w:space="0" w:color="auto"/>
            </w:tcBorders>
            <w:tcPrChange w:id="12911"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3FBDEA36" w14:textId="371C2986" w:rsidR="00981C22" w:rsidRPr="00155B23" w:rsidDel="008B7749" w:rsidRDefault="00981C22" w:rsidP="00533AA2">
            <w:pPr>
              <w:pStyle w:val="TAC"/>
              <w:rPr>
                <w:del w:id="12912" w:author="Per Lindell" w:date="2023-08-11T11:30:00Z"/>
                <w:lang w:eastAsia="zh-CN"/>
              </w:rPr>
            </w:pPr>
            <w:del w:id="12913" w:author="Per Lindell" w:date="2023-08-11T11:30:00Z">
              <w:r w:rsidRPr="00155B23" w:rsidDel="008B7749">
                <w:rPr>
                  <w:lang w:eastAsia="zh-CN"/>
                </w:rPr>
                <w:delText>CA_n257I</w:delText>
              </w:r>
            </w:del>
          </w:p>
        </w:tc>
        <w:tc>
          <w:tcPr>
            <w:tcW w:w="2277" w:type="dxa"/>
            <w:tcBorders>
              <w:top w:val="nil"/>
              <w:left w:val="single" w:sz="4" w:space="0" w:color="auto"/>
              <w:bottom w:val="single" w:sz="4" w:space="0" w:color="auto"/>
              <w:right w:val="single" w:sz="4" w:space="0" w:color="auto"/>
            </w:tcBorders>
            <w:tcPrChange w:id="12914" w:author="Per Lindell" w:date="2023-08-11T11:30:00Z">
              <w:tcPr>
                <w:tcW w:w="2277" w:type="dxa"/>
                <w:tcBorders>
                  <w:top w:val="nil"/>
                  <w:left w:val="single" w:sz="4" w:space="0" w:color="auto"/>
                  <w:bottom w:val="single" w:sz="4" w:space="0" w:color="auto"/>
                  <w:right w:val="single" w:sz="4" w:space="0" w:color="auto"/>
                </w:tcBorders>
              </w:tcPr>
            </w:tcPrChange>
          </w:tcPr>
          <w:p w14:paraId="73CEEEA8" w14:textId="4E71D05F" w:rsidR="00981C22" w:rsidRPr="00155B23" w:rsidDel="008B7749" w:rsidRDefault="00981C22" w:rsidP="00533AA2">
            <w:pPr>
              <w:pStyle w:val="TAC"/>
              <w:rPr>
                <w:del w:id="12915" w:author="Per Lindell" w:date="2023-08-11T11:30:00Z"/>
              </w:rPr>
            </w:pPr>
          </w:p>
        </w:tc>
      </w:tr>
      <w:tr w:rsidR="00981C22" w:rsidRPr="00F53319" w14:paraId="7B6C8BBC" w14:textId="77777777" w:rsidTr="008B7749">
        <w:trPr>
          <w:trHeight w:val="187"/>
          <w:jc w:val="center"/>
          <w:trPrChange w:id="1291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17" w:author="Per Lindell" w:date="2023-08-11T11:30:00Z">
              <w:tcPr>
                <w:tcW w:w="2524" w:type="dxa"/>
                <w:tcBorders>
                  <w:top w:val="single" w:sz="4" w:space="0" w:color="auto"/>
                  <w:left w:val="single" w:sz="4" w:space="0" w:color="auto"/>
                  <w:bottom w:val="nil"/>
                  <w:right w:val="single" w:sz="4" w:space="0" w:color="auto"/>
                </w:tcBorders>
              </w:tcPr>
            </w:tcPrChange>
          </w:tcPr>
          <w:p w14:paraId="68BF9BE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Change w:id="12918" w:author="Per Lindell" w:date="2023-08-11T11:30:00Z">
              <w:tcPr>
                <w:tcW w:w="2448" w:type="dxa"/>
                <w:tcBorders>
                  <w:top w:val="single" w:sz="4" w:space="0" w:color="auto"/>
                  <w:left w:val="single" w:sz="4" w:space="0" w:color="auto"/>
                  <w:bottom w:val="nil"/>
                  <w:right w:val="single" w:sz="4" w:space="0" w:color="auto"/>
                </w:tcBorders>
              </w:tcPr>
            </w:tcPrChange>
          </w:tcPr>
          <w:p w14:paraId="19CC17A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5B4206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4B2AB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21" w:author="Per Lindell" w:date="2023-08-11T11:30:00Z">
              <w:tcPr>
                <w:tcW w:w="2277" w:type="dxa"/>
                <w:tcBorders>
                  <w:top w:val="single" w:sz="4" w:space="0" w:color="auto"/>
                  <w:left w:val="single" w:sz="4" w:space="0" w:color="auto"/>
                  <w:bottom w:val="nil"/>
                  <w:right w:val="single" w:sz="4" w:space="0" w:color="auto"/>
                </w:tcBorders>
              </w:tcPr>
            </w:tcPrChange>
          </w:tcPr>
          <w:p w14:paraId="20B2838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2E5C466D" w14:textId="77777777" w:rsidTr="008B7749">
        <w:trPr>
          <w:trHeight w:val="187"/>
          <w:jc w:val="center"/>
          <w:trPrChange w:id="129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23" w:author="Per Lindell" w:date="2023-08-11T11:30:00Z">
              <w:tcPr>
                <w:tcW w:w="2524" w:type="dxa"/>
                <w:tcBorders>
                  <w:top w:val="nil"/>
                  <w:left w:val="single" w:sz="4" w:space="0" w:color="auto"/>
                  <w:bottom w:val="single" w:sz="4" w:space="0" w:color="auto"/>
                  <w:right w:val="single" w:sz="4" w:space="0" w:color="auto"/>
                </w:tcBorders>
              </w:tcPr>
            </w:tcPrChange>
          </w:tcPr>
          <w:p w14:paraId="0E39A64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24" w:author="Per Lindell" w:date="2023-08-11T11:30:00Z">
              <w:tcPr>
                <w:tcW w:w="2448" w:type="dxa"/>
                <w:tcBorders>
                  <w:top w:val="nil"/>
                  <w:left w:val="single" w:sz="4" w:space="0" w:color="auto"/>
                  <w:bottom w:val="single" w:sz="4" w:space="0" w:color="auto"/>
                  <w:right w:val="single" w:sz="4" w:space="0" w:color="auto"/>
                </w:tcBorders>
              </w:tcPr>
            </w:tcPrChange>
          </w:tcPr>
          <w:p w14:paraId="54ABE84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1FB9FE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3210CD"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2927" w:author="Per Lindell" w:date="2023-08-11T11:30:00Z">
              <w:tcPr>
                <w:tcW w:w="2277" w:type="dxa"/>
                <w:tcBorders>
                  <w:top w:val="nil"/>
                  <w:left w:val="single" w:sz="4" w:space="0" w:color="auto"/>
                  <w:bottom w:val="single" w:sz="4" w:space="0" w:color="auto"/>
                  <w:right w:val="single" w:sz="4" w:space="0" w:color="auto"/>
                </w:tcBorders>
              </w:tcPr>
            </w:tcPrChange>
          </w:tcPr>
          <w:p w14:paraId="54BB3E9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3C70B9A6" w14:textId="77777777" w:rsidTr="008B7749">
        <w:trPr>
          <w:trHeight w:val="187"/>
          <w:jc w:val="center"/>
          <w:trPrChange w:id="1292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29" w:author="Per Lindell" w:date="2023-08-11T11:30:00Z">
              <w:tcPr>
                <w:tcW w:w="2524" w:type="dxa"/>
                <w:tcBorders>
                  <w:top w:val="single" w:sz="4" w:space="0" w:color="auto"/>
                  <w:left w:val="single" w:sz="4" w:space="0" w:color="auto"/>
                  <w:bottom w:val="nil"/>
                  <w:right w:val="single" w:sz="4" w:space="0" w:color="auto"/>
                </w:tcBorders>
              </w:tcPr>
            </w:tcPrChange>
          </w:tcPr>
          <w:p w14:paraId="25067FD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Change w:id="12930" w:author="Per Lindell" w:date="2023-08-11T11:30:00Z">
              <w:tcPr>
                <w:tcW w:w="2448" w:type="dxa"/>
                <w:tcBorders>
                  <w:top w:val="single" w:sz="4" w:space="0" w:color="auto"/>
                  <w:left w:val="single" w:sz="4" w:space="0" w:color="auto"/>
                  <w:bottom w:val="nil"/>
                  <w:right w:val="single" w:sz="4" w:space="0" w:color="auto"/>
                </w:tcBorders>
              </w:tcPr>
            </w:tcPrChange>
          </w:tcPr>
          <w:p w14:paraId="0563367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A2C770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6DE0EB2"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33" w:author="Per Lindell" w:date="2023-08-11T11:30:00Z">
              <w:tcPr>
                <w:tcW w:w="2277" w:type="dxa"/>
                <w:tcBorders>
                  <w:top w:val="single" w:sz="4" w:space="0" w:color="auto"/>
                  <w:left w:val="single" w:sz="4" w:space="0" w:color="auto"/>
                  <w:bottom w:val="nil"/>
                  <w:right w:val="single" w:sz="4" w:space="0" w:color="auto"/>
                </w:tcBorders>
              </w:tcPr>
            </w:tcPrChange>
          </w:tcPr>
          <w:p w14:paraId="2FE6986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3B48B7B8" w14:textId="77777777" w:rsidTr="008B7749">
        <w:trPr>
          <w:trHeight w:val="187"/>
          <w:jc w:val="center"/>
          <w:trPrChange w:id="1293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35" w:author="Per Lindell" w:date="2023-08-11T11:30:00Z">
              <w:tcPr>
                <w:tcW w:w="2524" w:type="dxa"/>
                <w:tcBorders>
                  <w:top w:val="nil"/>
                  <w:left w:val="single" w:sz="4" w:space="0" w:color="auto"/>
                  <w:bottom w:val="single" w:sz="4" w:space="0" w:color="auto"/>
                  <w:right w:val="single" w:sz="4" w:space="0" w:color="auto"/>
                </w:tcBorders>
              </w:tcPr>
            </w:tcPrChange>
          </w:tcPr>
          <w:p w14:paraId="4B8EEB2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36" w:author="Per Lindell" w:date="2023-08-11T11:30:00Z">
              <w:tcPr>
                <w:tcW w:w="2448" w:type="dxa"/>
                <w:tcBorders>
                  <w:top w:val="nil"/>
                  <w:left w:val="single" w:sz="4" w:space="0" w:color="auto"/>
                  <w:bottom w:val="single" w:sz="4" w:space="0" w:color="auto"/>
                  <w:right w:val="single" w:sz="4" w:space="0" w:color="auto"/>
                </w:tcBorders>
              </w:tcPr>
            </w:tcPrChange>
          </w:tcPr>
          <w:p w14:paraId="44E0D6F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0A3B5B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37F349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Change w:id="12939" w:author="Per Lindell" w:date="2023-08-11T11:30:00Z">
              <w:tcPr>
                <w:tcW w:w="2277" w:type="dxa"/>
                <w:tcBorders>
                  <w:top w:val="nil"/>
                  <w:left w:val="single" w:sz="4" w:space="0" w:color="auto"/>
                  <w:bottom w:val="single" w:sz="4" w:space="0" w:color="auto"/>
                  <w:right w:val="single" w:sz="4" w:space="0" w:color="auto"/>
                </w:tcBorders>
              </w:tcPr>
            </w:tcPrChange>
          </w:tcPr>
          <w:p w14:paraId="6210D85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583C663F" w14:textId="77777777" w:rsidTr="008B7749">
        <w:trPr>
          <w:trHeight w:val="187"/>
          <w:jc w:val="center"/>
          <w:trPrChange w:id="1294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41" w:author="Per Lindell" w:date="2023-08-11T11:30:00Z">
              <w:tcPr>
                <w:tcW w:w="2524" w:type="dxa"/>
                <w:tcBorders>
                  <w:top w:val="single" w:sz="4" w:space="0" w:color="auto"/>
                  <w:left w:val="single" w:sz="4" w:space="0" w:color="auto"/>
                  <w:bottom w:val="nil"/>
                  <w:right w:val="single" w:sz="4" w:space="0" w:color="auto"/>
                </w:tcBorders>
              </w:tcPr>
            </w:tcPrChange>
          </w:tcPr>
          <w:p w14:paraId="6FBCE6D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Change w:id="12942" w:author="Per Lindell" w:date="2023-08-11T11:30:00Z">
              <w:tcPr>
                <w:tcW w:w="2448" w:type="dxa"/>
                <w:tcBorders>
                  <w:top w:val="single" w:sz="4" w:space="0" w:color="auto"/>
                  <w:left w:val="single" w:sz="4" w:space="0" w:color="auto"/>
                  <w:bottom w:val="nil"/>
                  <w:right w:val="single" w:sz="4" w:space="0" w:color="auto"/>
                </w:tcBorders>
              </w:tcPr>
            </w:tcPrChange>
          </w:tcPr>
          <w:p w14:paraId="3CF157A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1BD1B8F"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D6E7A9"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45" w:author="Per Lindell" w:date="2023-08-11T11:30:00Z">
              <w:tcPr>
                <w:tcW w:w="2277" w:type="dxa"/>
                <w:tcBorders>
                  <w:top w:val="single" w:sz="4" w:space="0" w:color="auto"/>
                  <w:left w:val="single" w:sz="4" w:space="0" w:color="auto"/>
                  <w:bottom w:val="nil"/>
                  <w:right w:val="single" w:sz="4" w:space="0" w:color="auto"/>
                </w:tcBorders>
              </w:tcPr>
            </w:tcPrChange>
          </w:tcPr>
          <w:p w14:paraId="3582066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5483EAA1" w14:textId="77777777" w:rsidTr="008B7749">
        <w:trPr>
          <w:trHeight w:val="187"/>
          <w:jc w:val="center"/>
          <w:trPrChange w:id="1294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47" w:author="Per Lindell" w:date="2023-08-11T11:30:00Z">
              <w:tcPr>
                <w:tcW w:w="2524" w:type="dxa"/>
                <w:tcBorders>
                  <w:top w:val="nil"/>
                  <w:left w:val="single" w:sz="4" w:space="0" w:color="auto"/>
                  <w:bottom w:val="single" w:sz="4" w:space="0" w:color="auto"/>
                  <w:right w:val="single" w:sz="4" w:space="0" w:color="auto"/>
                </w:tcBorders>
              </w:tcPr>
            </w:tcPrChange>
          </w:tcPr>
          <w:p w14:paraId="202B6E0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48" w:author="Per Lindell" w:date="2023-08-11T11:30:00Z">
              <w:tcPr>
                <w:tcW w:w="2448" w:type="dxa"/>
                <w:tcBorders>
                  <w:top w:val="nil"/>
                  <w:left w:val="single" w:sz="4" w:space="0" w:color="auto"/>
                  <w:bottom w:val="single" w:sz="4" w:space="0" w:color="auto"/>
                  <w:right w:val="single" w:sz="4" w:space="0" w:color="auto"/>
                </w:tcBorders>
              </w:tcPr>
            </w:tcPrChange>
          </w:tcPr>
          <w:p w14:paraId="3D28048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34201D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4E40D1"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Change w:id="12951" w:author="Per Lindell" w:date="2023-08-11T11:30:00Z">
              <w:tcPr>
                <w:tcW w:w="2277" w:type="dxa"/>
                <w:tcBorders>
                  <w:top w:val="nil"/>
                  <w:left w:val="single" w:sz="4" w:space="0" w:color="auto"/>
                  <w:bottom w:val="single" w:sz="4" w:space="0" w:color="auto"/>
                  <w:right w:val="single" w:sz="4" w:space="0" w:color="auto"/>
                </w:tcBorders>
              </w:tcPr>
            </w:tcPrChange>
          </w:tcPr>
          <w:p w14:paraId="1319815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7AEA0A56" w14:textId="77777777" w:rsidTr="008B7749">
        <w:trPr>
          <w:trHeight w:val="187"/>
          <w:jc w:val="center"/>
          <w:trPrChange w:id="1295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53" w:author="Per Lindell" w:date="2023-08-11T11:30:00Z">
              <w:tcPr>
                <w:tcW w:w="2524" w:type="dxa"/>
                <w:tcBorders>
                  <w:top w:val="single" w:sz="4" w:space="0" w:color="auto"/>
                  <w:left w:val="single" w:sz="4" w:space="0" w:color="auto"/>
                  <w:bottom w:val="nil"/>
                  <w:right w:val="single" w:sz="4" w:space="0" w:color="auto"/>
                </w:tcBorders>
              </w:tcPr>
            </w:tcPrChange>
          </w:tcPr>
          <w:p w14:paraId="63CCFE4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Change w:id="12954" w:author="Per Lindell" w:date="2023-08-11T11:30:00Z">
              <w:tcPr>
                <w:tcW w:w="2448" w:type="dxa"/>
                <w:tcBorders>
                  <w:top w:val="single" w:sz="4" w:space="0" w:color="auto"/>
                  <w:left w:val="single" w:sz="4" w:space="0" w:color="auto"/>
                  <w:bottom w:val="nil"/>
                  <w:right w:val="single" w:sz="4" w:space="0" w:color="auto"/>
                </w:tcBorders>
              </w:tcPr>
            </w:tcPrChange>
          </w:tcPr>
          <w:p w14:paraId="4A43B0D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1E36FF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D4BEE8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57" w:author="Per Lindell" w:date="2023-08-11T11:30:00Z">
              <w:tcPr>
                <w:tcW w:w="2277" w:type="dxa"/>
                <w:tcBorders>
                  <w:top w:val="single" w:sz="4" w:space="0" w:color="auto"/>
                  <w:left w:val="single" w:sz="4" w:space="0" w:color="auto"/>
                  <w:bottom w:val="nil"/>
                  <w:right w:val="single" w:sz="4" w:space="0" w:color="auto"/>
                </w:tcBorders>
              </w:tcPr>
            </w:tcPrChange>
          </w:tcPr>
          <w:p w14:paraId="5509FADE"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35E63163" w14:textId="77777777" w:rsidTr="008B7749">
        <w:trPr>
          <w:trHeight w:val="187"/>
          <w:jc w:val="center"/>
          <w:trPrChange w:id="129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59" w:author="Per Lindell" w:date="2023-08-11T11:30:00Z">
              <w:tcPr>
                <w:tcW w:w="2524" w:type="dxa"/>
                <w:tcBorders>
                  <w:top w:val="nil"/>
                  <w:left w:val="single" w:sz="4" w:space="0" w:color="auto"/>
                  <w:bottom w:val="single" w:sz="4" w:space="0" w:color="auto"/>
                  <w:right w:val="single" w:sz="4" w:space="0" w:color="auto"/>
                </w:tcBorders>
              </w:tcPr>
            </w:tcPrChange>
          </w:tcPr>
          <w:p w14:paraId="7F9B707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60" w:author="Per Lindell" w:date="2023-08-11T11:30:00Z">
              <w:tcPr>
                <w:tcW w:w="2448" w:type="dxa"/>
                <w:tcBorders>
                  <w:top w:val="nil"/>
                  <w:left w:val="single" w:sz="4" w:space="0" w:color="auto"/>
                  <w:bottom w:val="single" w:sz="4" w:space="0" w:color="auto"/>
                  <w:right w:val="single" w:sz="4" w:space="0" w:color="auto"/>
                </w:tcBorders>
              </w:tcPr>
            </w:tcPrChange>
          </w:tcPr>
          <w:p w14:paraId="09365C6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828BF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C3F77CF"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Change w:id="12963" w:author="Per Lindell" w:date="2023-08-11T11:30:00Z">
              <w:tcPr>
                <w:tcW w:w="2277" w:type="dxa"/>
                <w:tcBorders>
                  <w:top w:val="nil"/>
                  <w:left w:val="single" w:sz="4" w:space="0" w:color="auto"/>
                  <w:bottom w:val="single" w:sz="4" w:space="0" w:color="auto"/>
                  <w:right w:val="single" w:sz="4" w:space="0" w:color="auto"/>
                </w:tcBorders>
              </w:tcPr>
            </w:tcPrChange>
          </w:tcPr>
          <w:p w14:paraId="29E4498B"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C9667A1" w14:textId="77777777" w:rsidTr="008B7749">
        <w:trPr>
          <w:trHeight w:val="187"/>
          <w:jc w:val="center"/>
          <w:trPrChange w:id="1296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65" w:author="Per Lindell" w:date="2023-08-11T11:30:00Z">
              <w:tcPr>
                <w:tcW w:w="2524" w:type="dxa"/>
                <w:tcBorders>
                  <w:top w:val="single" w:sz="4" w:space="0" w:color="auto"/>
                  <w:left w:val="single" w:sz="4" w:space="0" w:color="auto"/>
                  <w:bottom w:val="nil"/>
                  <w:right w:val="single" w:sz="4" w:space="0" w:color="auto"/>
                </w:tcBorders>
              </w:tcPr>
            </w:tcPrChange>
          </w:tcPr>
          <w:p w14:paraId="5B017F4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Change w:id="12966" w:author="Per Lindell" w:date="2023-08-11T11:30:00Z">
              <w:tcPr>
                <w:tcW w:w="2448" w:type="dxa"/>
                <w:tcBorders>
                  <w:top w:val="single" w:sz="4" w:space="0" w:color="auto"/>
                  <w:left w:val="single" w:sz="4" w:space="0" w:color="auto"/>
                  <w:bottom w:val="nil"/>
                  <w:right w:val="single" w:sz="4" w:space="0" w:color="auto"/>
                </w:tcBorders>
              </w:tcPr>
            </w:tcPrChange>
          </w:tcPr>
          <w:p w14:paraId="637C983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DE9470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955F251"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69" w:author="Per Lindell" w:date="2023-08-11T11:30:00Z">
              <w:tcPr>
                <w:tcW w:w="2277" w:type="dxa"/>
                <w:tcBorders>
                  <w:top w:val="single" w:sz="4" w:space="0" w:color="auto"/>
                  <w:left w:val="single" w:sz="4" w:space="0" w:color="auto"/>
                  <w:bottom w:val="nil"/>
                  <w:right w:val="single" w:sz="4" w:space="0" w:color="auto"/>
                </w:tcBorders>
              </w:tcPr>
            </w:tcPrChange>
          </w:tcPr>
          <w:p w14:paraId="313DD80E"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7EF402BE" w14:textId="77777777" w:rsidTr="008B7749">
        <w:trPr>
          <w:trHeight w:val="187"/>
          <w:jc w:val="center"/>
          <w:trPrChange w:id="1297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71" w:author="Per Lindell" w:date="2023-08-11T11:30:00Z">
              <w:tcPr>
                <w:tcW w:w="2524" w:type="dxa"/>
                <w:tcBorders>
                  <w:top w:val="nil"/>
                  <w:left w:val="single" w:sz="4" w:space="0" w:color="auto"/>
                  <w:bottom w:val="single" w:sz="4" w:space="0" w:color="auto"/>
                  <w:right w:val="single" w:sz="4" w:space="0" w:color="auto"/>
                </w:tcBorders>
              </w:tcPr>
            </w:tcPrChange>
          </w:tcPr>
          <w:p w14:paraId="21125D7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72" w:author="Per Lindell" w:date="2023-08-11T11:30:00Z">
              <w:tcPr>
                <w:tcW w:w="2448" w:type="dxa"/>
                <w:tcBorders>
                  <w:top w:val="nil"/>
                  <w:left w:val="single" w:sz="4" w:space="0" w:color="auto"/>
                  <w:bottom w:val="single" w:sz="4" w:space="0" w:color="auto"/>
                  <w:right w:val="single" w:sz="4" w:space="0" w:color="auto"/>
                </w:tcBorders>
              </w:tcPr>
            </w:tcPrChange>
          </w:tcPr>
          <w:p w14:paraId="589846C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4DFB14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A1F0F3"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Change w:id="12975" w:author="Per Lindell" w:date="2023-08-11T11:30:00Z">
              <w:tcPr>
                <w:tcW w:w="2277" w:type="dxa"/>
                <w:tcBorders>
                  <w:top w:val="nil"/>
                  <w:left w:val="single" w:sz="4" w:space="0" w:color="auto"/>
                  <w:bottom w:val="single" w:sz="4" w:space="0" w:color="auto"/>
                  <w:right w:val="single" w:sz="4" w:space="0" w:color="auto"/>
                </w:tcBorders>
              </w:tcPr>
            </w:tcPrChange>
          </w:tcPr>
          <w:p w14:paraId="03A57E8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8D8C352" w14:textId="77777777" w:rsidTr="008B7749">
        <w:trPr>
          <w:trHeight w:val="187"/>
          <w:jc w:val="center"/>
          <w:trPrChange w:id="1297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77" w:author="Per Lindell" w:date="2023-08-11T11:30:00Z">
              <w:tcPr>
                <w:tcW w:w="2524" w:type="dxa"/>
                <w:tcBorders>
                  <w:top w:val="single" w:sz="4" w:space="0" w:color="auto"/>
                  <w:left w:val="single" w:sz="4" w:space="0" w:color="auto"/>
                  <w:bottom w:val="nil"/>
                  <w:right w:val="single" w:sz="4" w:space="0" w:color="auto"/>
                </w:tcBorders>
              </w:tcPr>
            </w:tcPrChange>
          </w:tcPr>
          <w:p w14:paraId="721A1C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Change w:id="12978" w:author="Per Lindell" w:date="2023-08-11T11:30:00Z">
              <w:tcPr>
                <w:tcW w:w="2448" w:type="dxa"/>
                <w:tcBorders>
                  <w:top w:val="single" w:sz="4" w:space="0" w:color="auto"/>
                  <w:left w:val="single" w:sz="4" w:space="0" w:color="auto"/>
                  <w:bottom w:val="nil"/>
                  <w:right w:val="single" w:sz="4" w:space="0" w:color="auto"/>
                </w:tcBorders>
              </w:tcPr>
            </w:tcPrChange>
          </w:tcPr>
          <w:p w14:paraId="6ED6504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Change w:id="129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ED37D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8A333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2981" w:author="Per Lindell" w:date="2023-08-11T11:30:00Z">
              <w:tcPr>
                <w:tcW w:w="2277" w:type="dxa"/>
                <w:tcBorders>
                  <w:top w:val="single" w:sz="4" w:space="0" w:color="auto"/>
                  <w:left w:val="single" w:sz="4" w:space="0" w:color="auto"/>
                  <w:bottom w:val="nil"/>
                  <w:right w:val="single" w:sz="4" w:space="0" w:color="auto"/>
                </w:tcBorders>
              </w:tcPr>
            </w:tcPrChange>
          </w:tcPr>
          <w:p w14:paraId="0ADC84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5ADCD8F1" w14:textId="77777777" w:rsidTr="008B7749">
        <w:trPr>
          <w:trHeight w:val="187"/>
          <w:jc w:val="center"/>
          <w:trPrChange w:id="1298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83" w:author="Per Lindell" w:date="2023-08-11T11:30:00Z">
              <w:tcPr>
                <w:tcW w:w="2524" w:type="dxa"/>
                <w:tcBorders>
                  <w:top w:val="nil"/>
                  <w:left w:val="single" w:sz="4" w:space="0" w:color="auto"/>
                  <w:bottom w:val="single" w:sz="4" w:space="0" w:color="auto"/>
                  <w:right w:val="single" w:sz="4" w:space="0" w:color="auto"/>
                </w:tcBorders>
              </w:tcPr>
            </w:tcPrChange>
          </w:tcPr>
          <w:p w14:paraId="3EC9FF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84" w:author="Per Lindell" w:date="2023-08-11T11:30:00Z">
              <w:tcPr>
                <w:tcW w:w="2448" w:type="dxa"/>
                <w:tcBorders>
                  <w:top w:val="nil"/>
                  <w:left w:val="single" w:sz="4" w:space="0" w:color="auto"/>
                  <w:bottom w:val="single" w:sz="4" w:space="0" w:color="auto"/>
                  <w:right w:val="single" w:sz="4" w:space="0" w:color="auto"/>
                </w:tcBorders>
              </w:tcPr>
            </w:tcPrChange>
          </w:tcPr>
          <w:p w14:paraId="66585F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762CA1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F003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Change w:id="12987" w:author="Per Lindell" w:date="2023-08-11T11:30:00Z">
              <w:tcPr>
                <w:tcW w:w="2277" w:type="dxa"/>
                <w:tcBorders>
                  <w:top w:val="nil"/>
                  <w:left w:val="single" w:sz="4" w:space="0" w:color="auto"/>
                  <w:bottom w:val="single" w:sz="4" w:space="0" w:color="auto"/>
                  <w:right w:val="single" w:sz="4" w:space="0" w:color="auto"/>
                </w:tcBorders>
              </w:tcPr>
            </w:tcPrChange>
          </w:tcPr>
          <w:p w14:paraId="39D5D1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7A91034" w14:textId="77777777" w:rsidTr="008B7749">
        <w:trPr>
          <w:trHeight w:val="187"/>
          <w:jc w:val="center"/>
          <w:trPrChange w:id="1298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89" w:author="Per Lindell" w:date="2023-08-11T11:30:00Z">
              <w:tcPr>
                <w:tcW w:w="2524" w:type="dxa"/>
                <w:tcBorders>
                  <w:top w:val="single" w:sz="4" w:space="0" w:color="auto"/>
                  <w:left w:val="single" w:sz="4" w:space="0" w:color="auto"/>
                  <w:bottom w:val="nil"/>
                  <w:right w:val="single" w:sz="4" w:space="0" w:color="auto"/>
                </w:tcBorders>
              </w:tcPr>
            </w:tcPrChange>
          </w:tcPr>
          <w:p w14:paraId="657B6AB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Change w:id="12990" w:author="Per Lindell" w:date="2023-08-11T11:30:00Z">
              <w:tcPr>
                <w:tcW w:w="2448" w:type="dxa"/>
                <w:tcBorders>
                  <w:top w:val="single" w:sz="4" w:space="0" w:color="auto"/>
                  <w:left w:val="single" w:sz="4" w:space="0" w:color="auto"/>
                  <w:bottom w:val="nil"/>
                  <w:right w:val="single" w:sz="4" w:space="0" w:color="auto"/>
                </w:tcBorders>
              </w:tcPr>
            </w:tcPrChange>
          </w:tcPr>
          <w:p w14:paraId="4ABAE9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Change w:id="129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F8A31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38D1B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2993" w:author="Per Lindell" w:date="2023-08-11T11:30:00Z">
              <w:tcPr>
                <w:tcW w:w="2277" w:type="dxa"/>
                <w:tcBorders>
                  <w:top w:val="single" w:sz="4" w:space="0" w:color="auto"/>
                  <w:left w:val="single" w:sz="4" w:space="0" w:color="auto"/>
                  <w:bottom w:val="nil"/>
                  <w:right w:val="single" w:sz="4" w:space="0" w:color="auto"/>
                </w:tcBorders>
              </w:tcPr>
            </w:tcPrChange>
          </w:tcPr>
          <w:p w14:paraId="077752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7EFF5155" w14:textId="77777777" w:rsidTr="008B7749">
        <w:trPr>
          <w:trHeight w:val="187"/>
          <w:jc w:val="center"/>
          <w:trPrChange w:id="129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95" w:author="Per Lindell" w:date="2023-08-11T11:30:00Z">
              <w:tcPr>
                <w:tcW w:w="2524" w:type="dxa"/>
                <w:tcBorders>
                  <w:top w:val="nil"/>
                  <w:left w:val="single" w:sz="4" w:space="0" w:color="auto"/>
                  <w:bottom w:val="single" w:sz="4" w:space="0" w:color="auto"/>
                  <w:right w:val="single" w:sz="4" w:space="0" w:color="auto"/>
                </w:tcBorders>
              </w:tcPr>
            </w:tcPrChange>
          </w:tcPr>
          <w:p w14:paraId="7BDF53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96" w:author="Per Lindell" w:date="2023-08-11T11:30:00Z">
              <w:tcPr>
                <w:tcW w:w="2448" w:type="dxa"/>
                <w:tcBorders>
                  <w:top w:val="nil"/>
                  <w:left w:val="single" w:sz="4" w:space="0" w:color="auto"/>
                  <w:bottom w:val="single" w:sz="4" w:space="0" w:color="auto"/>
                  <w:right w:val="single" w:sz="4" w:space="0" w:color="auto"/>
                </w:tcBorders>
              </w:tcPr>
            </w:tcPrChange>
          </w:tcPr>
          <w:p w14:paraId="418355A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7A89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607D01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Change w:id="12999" w:author="Per Lindell" w:date="2023-08-11T11:30:00Z">
              <w:tcPr>
                <w:tcW w:w="2277" w:type="dxa"/>
                <w:tcBorders>
                  <w:top w:val="nil"/>
                  <w:left w:val="single" w:sz="4" w:space="0" w:color="auto"/>
                  <w:bottom w:val="single" w:sz="4" w:space="0" w:color="auto"/>
                  <w:right w:val="single" w:sz="4" w:space="0" w:color="auto"/>
                </w:tcBorders>
              </w:tcPr>
            </w:tcPrChange>
          </w:tcPr>
          <w:p w14:paraId="74C6859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BD82D96" w14:textId="77777777" w:rsidTr="008B7749">
        <w:trPr>
          <w:trHeight w:val="187"/>
          <w:jc w:val="center"/>
          <w:trPrChange w:id="1300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01" w:author="Per Lindell" w:date="2023-08-11T11:30:00Z">
              <w:tcPr>
                <w:tcW w:w="2524" w:type="dxa"/>
                <w:tcBorders>
                  <w:top w:val="single" w:sz="4" w:space="0" w:color="auto"/>
                  <w:left w:val="single" w:sz="4" w:space="0" w:color="auto"/>
                  <w:bottom w:val="nil"/>
                  <w:right w:val="single" w:sz="4" w:space="0" w:color="auto"/>
                </w:tcBorders>
              </w:tcPr>
            </w:tcPrChange>
          </w:tcPr>
          <w:p w14:paraId="23E030A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Change w:id="13002" w:author="Per Lindell" w:date="2023-08-11T11:30:00Z">
              <w:tcPr>
                <w:tcW w:w="2448" w:type="dxa"/>
                <w:tcBorders>
                  <w:top w:val="single" w:sz="4" w:space="0" w:color="auto"/>
                  <w:left w:val="single" w:sz="4" w:space="0" w:color="auto"/>
                  <w:bottom w:val="nil"/>
                  <w:right w:val="single" w:sz="4" w:space="0" w:color="auto"/>
                </w:tcBorders>
              </w:tcPr>
            </w:tcPrChange>
          </w:tcPr>
          <w:p w14:paraId="6AB82D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Change w:id="130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C95E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63F71B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05" w:author="Per Lindell" w:date="2023-08-11T11:30:00Z">
              <w:tcPr>
                <w:tcW w:w="2277" w:type="dxa"/>
                <w:tcBorders>
                  <w:top w:val="single" w:sz="4" w:space="0" w:color="auto"/>
                  <w:left w:val="single" w:sz="4" w:space="0" w:color="auto"/>
                  <w:bottom w:val="nil"/>
                  <w:right w:val="single" w:sz="4" w:space="0" w:color="auto"/>
                </w:tcBorders>
              </w:tcPr>
            </w:tcPrChange>
          </w:tcPr>
          <w:p w14:paraId="2AFB75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06A2C485" w14:textId="77777777" w:rsidTr="008B7749">
        <w:trPr>
          <w:trHeight w:val="187"/>
          <w:jc w:val="center"/>
          <w:trPrChange w:id="1300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07" w:author="Per Lindell" w:date="2023-08-11T11:30:00Z">
              <w:tcPr>
                <w:tcW w:w="2524" w:type="dxa"/>
                <w:tcBorders>
                  <w:top w:val="nil"/>
                  <w:left w:val="single" w:sz="4" w:space="0" w:color="auto"/>
                  <w:bottom w:val="single" w:sz="4" w:space="0" w:color="auto"/>
                  <w:right w:val="single" w:sz="4" w:space="0" w:color="auto"/>
                </w:tcBorders>
              </w:tcPr>
            </w:tcPrChange>
          </w:tcPr>
          <w:p w14:paraId="7F5984C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08" w:author="Per Lindell" w:date="2023-08-11T11:30:00Z">
              <w:tcPr>
                <w:tcW w:w="2448" w:type="dxa"/>
                <w:tcBorders>
                  <w:top w:val="nil"/>
                  <w:left w:val="single" w:sz="4" w:space="0" w:color="auto"/>
                  <w:bottom w:val="single" w:sz="4" w:space="0" w:color="auto"/>
                  <w:right w:val="single" w:sz="4" w:space="0" w:color="auto"/>
                </w:tcBorders>
              </w:tcPr>
            </w:tcPrChange>
          </w:tcPr>
          <w:p w14:paraId="28484D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8D29ED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24686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Change w:id="13011" w:author="Per Lindell" w:date="2023-08-11T11:30:00Z">
              <w:tcPr>
                <w:tcW w:w="2277" w:type="dxa"/>
                <w:tcBorders>
                  <w:top w:val="nil"/>
                  <w:left w:val="single" w:sz="4" w:space="0" w:color="auto"/>
                  <w:bottom w:val="single" w:sz="4" w:space="0" w:color="auto"/>
                  <w:right w:val="single" w:sz="4" w:space="0" w:color="auto"/>
                </w:tcBorders>
              </w:tcPr>
            </w:tcPrChange>
          </w:tcPr>
          <w:p w14:paraId="66C74B5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B32938B" w14:textId="77777777" w:rsidTr="008B7749">
        <w:trPr>
          <w:trHeight w:val="187"/>
          <w:jc w:val="center"/>
          <w:trPrChange w:id="130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13" w:author="Per Lindell" w:date="2023-08-11T11:30:00Z">
              <w:tcPr>
                <w:tcW w:w="2524" w:type="dxa"/>
                <w:tcBorders>
                  <w:top w:val="single" w:sz="4" w:space="0" w:color="auto"/>
                  <w:left w:val="single" w:sz="4" w:space="0" w:color="auto"/>
                  <w:bottom w:val="nil"/>
                  <w:right w:val="single" w:sz="4" w:space="0" w:color="auto"/>
                </w:tcBorders>
              </w:tcPr>
            </w:tcPrChange>
          </w:tcPr>
          <w:p w14:paraId="2D59C95B" w14:textId="77777777" w:rsidR="00981C22" w:rsidRDefault="00981C22" w:rsidP="00533AA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Change w:id="13014" w:author="Per Lindell" w:date="2023-08-11T11:30:00Z">
              <w:tcPr>
                <w:tcW w:w="2448" w:type="dxa"/>
                <w:tcBorders>
                  <w:top w:val="single" w:sz="4" w:space="0" w:color="auto"/>
                  <w:left w:val="single" w:sz="4" w:space="0" w:color="auto"/>
                  <w:bottom w:val="nil"/>
                  <w:right w:val="single" w:sz="4" w:space="0" w:color="auto"/>
                </w:tcBorders>
              </w:tcPr>
            </w:tcPrChange>
          </w:tcPr>
          <w:p w14:paraId="688E73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Change w:id="130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C009E6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EC9FE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17" w:author="Per Lindell" w:date="2023-08-11T11:30:00Z">
              <w:tcPr>
                <w:tcW w:w="2277" w:type="dxa"/>
                <w:tcBorders>
                  <w:top w:val="single" w:sz="4" w:space="0" w:color="auto"/>
                  <w:left w:val="single" w:sz="4" w:space="0" w:color="auto"/>
                  <w:bottom w:val="nil"/>
                  <w:right w:val="single" w:sz="4" w:space="0" w:color="auto"/>
                </w:tcBorders>
              </w:tcPr>
            </w:tcPrChange>
          </w:tcPr>
          <w:p w14:paraId="2644DF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441373F6" w14:textId="77777777" w:rsidTr="008B7749">
        <w:trPr>
          <w:trHeight w:val="187"/>
          <w:jc w:val="center"/>
          <w:trPrChange w:id="1301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19" w:author="Per Lindell" w:date="2023-08-11T11:30:00Z">
              <w:tcPr>
                <w:tcW w:w="2524" w:type="dxa"/>
                <w:tcBorders>
                  <w:top w:val="nil"/>
                  <w:left w:val="single" w:sz="4" w:space="0" w:color="auto"/>
                  <w:bottom w:val="single" w:sz="4" w:space="0" w:color="auto"/>
                  <w:right w:val="single" w:sz="4" w:space="0" w:color="auto"/>
                </w:tcBorders>
              </w:tcPr>
            </w:tcPrChange>
          </w:tcPr>
          <w:p w14:paraId="1E531F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20" w:author="Per Lindell" w:date="2023-08-11T11:30:00Z">
              <w:tcPr>
                <w:tcW w:w="2448" w:type="dxa"/>
                <w:tcBorders>
                  <w:top w:val="nil"/>
                  <w:left w:val="single" w:sz="4" w:space="0" w:color="auto"/>
                  <w:bottom w:val="single" w:sz="4" w:space="0" w:color="auto"/>
                  <w:right w:val="single" w:sz="4" w:space="0" w:color="auto"/>
                </w:tcBorders>
              </w:tcPr>
            </w:tcPrChange>
          </w:tcPr>
          <w:p w14:paraId="75E4A4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F8FCED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FF816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Change w:id="13023" w:author="Per Lindell" w:date="2023-08-11T11:30:00Z">
              <w:tcPr>
                <w:tcW w:w="2277" w:type="dxa"/>
                <w:tcBorders>
                  <w:top w:val="nil"/>
                  <w:left w:val="single" w:sz="4" w:space="0" w:color="auto"/>
                  <w:bottom w:val="single" w:sz="4" w:space="0" w:color="auto"/>
                  <w:right w:val="single" w:sz="4" w:space="0" w:color="auto"/>
                </w:tcBorders>
              </w:tcPr>
            </w:tcPrChange>
          </w:tcPr>
          <w:p w14:paraId="2713F7B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0EC0981" w14:textId="77777777" w:rsidTr="008B7749">
        <w:trPr>
          <w:trHeight w:val="187"/>
          <w:jc w:val="center"/>
          <w:trPrChange w:id="1302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25" w:author="Per Lindell" w:date="2023-08-11T11:30:00Z">
              <w:tcPr>
                <w:tcW w:w="2524" w:type="dxa"/>
                <w:tcBorders>
                  <w:top w:val="single" w:sz="4" w:space="0" w:color="auto"/>
                  <w:left w:val="single" w:sz="4" w:space="0" w:color="auto"/>
                  <w:bottom w:val="nil"/>
                  <w:right w:val="single" w:sz="4" w:space="0" w:color="auto"/>
                </w:tcBorders>
              </w:tcPr>
            </w:tcPrChange>
          </w:tcPr>
          <w:p w14:paraId="395472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Change w:id="13026" w:author="Per Lindell" w:date="2023-08-11T11:30:00Z">
              <w:tcPr>
                <w:tcW w:w="2448" w:type="dxa"/>
                <w:tcBorders>
                  <w:top w:val="single" w:sz="4" w:space="0" w:color="auto"/>
                  <w:left w:val="single" w:sz="4" w:space="0" w:color="auto"/>
                  <w:bottom w:val="nil"/>
                  <w:right w:val="single" w:sz="4" w:space="0" w:color="auto"/>
                </w:tcBorders>
              </w:tcPr>
            </w:tcPrChange>
          </w:tcPr>
          <w:p w14:paraId="77BCFC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Change w:id="130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841A8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9E78B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29" w:author="Per Lindell" w:date="2023-08-11T11:30:00Z">
              <w:tcPr>
                <w:tcW w:w="2277" w:type="dxa"/>
                <w:tcBorders>
                  <w:top w:val="single" w:sz="4" w:space="0" w:color="auto"/>
                  <w:left w:val="single" w:sz="4" w:space="0" w:color="auto"/>
                  <w:bottom w:val="nil"/>
                  <w:right w:val="single" w:sz="4" w:space="0" w:color="auto"/>
                </w:tcBorders>
              </w:tcPr>
            </w:tcPrChange>
          </w:tcPr>
          <w:p w14:paraId="42DA04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11C1FFBE" w14:textId="77777777" w:rsidTr="008B7749">
        <w:trPr>
          <w:trHeight w:val="187"/>
          <w:jc w:val="center"/>
          <w:trPrChange w:id="130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31" w:author="Per Lindell" w:date="2023-08-11T11:30:00Z">
              <w:tcPr>
                <w:tcW w:w="2524" w:type="dxa"/>
                <w:tcBorders>
                  <w:top w:val="nil"/>
                  <w:left w:val="single" w:sz="4" w:space="0" w:color="auto"/>
                  <w:bottom w:val="single" w:sz="4" w:space="0" w:color="auto"/>
                  <w:right w:val="single" w:sz="4" w:space="0" w:color="auto"/>
                </w:tcBorders>
              </w:tcPr>
            </w:tcPrChange>
          </w:tcPr>
          <w:p w14:paraId="3A3573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32" w:author="Per Lindell" w:date="2023-08-11T11:30:00Z">
              <w:tcPr>
                <w:tcW w:w="2448" w:type="dxa"/>
                <w:tcBorders>
                  <w:top w:val="nil"/>
                  <w:left w:val="single" w:sz="4" w:space="0" w:color="auto"/>
                  <w:bottom w:val="single" w:sz="4" w:space="0" w:color="auto"/>
                  <w:right w:val="single" w:sz="4" w:space="0" w:color="auto"/>
                </w:tcBorders>
              </w:tcPr>
            </w:tcPrChange>
          </w:tcPr>
          <w:p w14:paraId="2FA1B2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3DDF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ACCDE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Change w:id="13035" w:author="Per Lindell" w:date="2023-08-11T11:30:00Z">
              <w:tcPr>
                <w:tcW w:w="2277" w:type="dxa"/>
                <w:tcBorders>
                  <w:top w:val="nil"/>
                  <w:left w:val="single" w:sz="4" w:space="0" w:color="auto"/>
                  <w:bottom w:val="single" w:sz="4" w:space="0" w:color="auto"/>
                  <w:right w:val="single" w:sz="4" w:space="0" w:color="auto"/>
                </w:tcBorders>
              </w:tcPr>
            </w:tcPrChange>
          </w:tcPr>
          <w:p w14:paraId="5164594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B4C8F58" w14:textId="77777777" w:rsidTr="008B7749">
        <w:trPr>
          <w:trHeight w:val="187"/>
          <w:jc w:val="center"/>
          <w:trPrChange w:id="130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37" w:author="Per Lindell" w:date="2023-08-11T11:30:00Z">
              <w:tcPr>
                <w:tcW w:w="2524" w:type="dxa"/>
                <w:tcBorders>
                  <w:top w:val="single" w:sz="4" w:space="0" w:color="auto"/>
                  <w:left w:val="single" w:sz="4" w:space="0" w:color="auto"/>
                  <w:bottom w:val="nil"/>
                  <w:right w:val="single" w:sz="4" w:space="0" w:color="auto"/>
                </w:tcBorders>
              </w:tcPr>
            </w:tcPrChange>
          </w:tcPr>
          <w:p w14:paraId="5A7CD4A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Change w:id="13038" w:author="Per Lindell" w:date="2023-08-11T11:30:00Z">
              <w:tcPr>
                <w:tcW w:w="2448" w:type="dxa"/>
                <w:tcBorders>
                  <w:top w:val="single" w:sz="4" w:space="0" w:color="auto"/>
                  <w:left w:val="single" w:sz="4" w:space="0" w:color="auto"/>
                  <w:bottom w:val="nil"/>
                  <w:right w:val="single" w:sz="4" w:space="0" w:color="auto"/>
                </w:tcBorders>
              </w:tcPr>
            </w:tcPrChange>
          </w:tcPr>
          <w:p w14:paraId="01F78A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Change w:id="130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07F82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6CAE71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41" w:author="Per Lindell" w:date="2023-08-11T11:30:00Z">
              <w:tcPr>
                <w:tcW w:w="2277" w:type="dxa"/>
                <w:tcBorders>
                  <w:top w:val="single" w:sz="4" w:space="0" w:color="auto"/>
                  <w:left w:val="single" w:sz="4" w:space="0" w:color="auto"/>
                  <w:bottom w:val="nil"/>
                  <w:right w:val="single" w:sz="4" w:space="0" w:color="auto"/>
                </w:tcBorders>
              </w:tcPr>
            </w:tcPrChange>
          </w:tcPr>
          <w:p w14:paraId="311059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5C77DB35" w14:textId="77777777" w:rsidTr="008B7749">
        <w:trPr>
          <w:trHeight w:val="187"/>
          <w:jc w:val="center"/>
          <w:trPrChange w:id="1304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43" w:author="Per Lindell" w:date="2023-08-11T11:30:00Z">
              <w:tcPr>
                <w:tcW w:w="2524" w:type="dxa"/>
                <w:tcBorders>
                  <w:top w:val="nil"/>
                  <w:left w:val="single" w:sz="4" w:space="0" w:color="auto"/>
                  <w:bottom w:val="single" w:sz="4" w:space="0" w:color="auto"/>
                  <w:right w:val="single" w:sz="4" w:space="0" w:color="auto"/>
                </w:tcBorders>
              </w:tcPr>
            </w:tcPrChange>
          </w:tcPr>
          <w:p w14:paraId="232412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44" w:author="Per Lindell" w:date="2023-08-11T11:30:00Z">
              <w:tcPr>
                <w:tcW w:w="2448" w:type="dxa"/>
                <w:tcBorders>
                  <w:top w:val="nil"/>
                  <w:left w:val="single" w:sz="4" w:space="0" w:color="auto"/>
                  <w:bottom w:val="single" w:sz="4" w:space="0" w:color="auto"/>
                  <w:right w:val="single" w:sz="4" w:space="0" w:color="auto"/>
                </w:tcBorders>
              </w:tcPr>
            </w:tcPrChange>
          </w:tcPr>
          <w:p w14:paraId="39F37CD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D097A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FA3FF4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Change w:id="13047" w:author="Per Lindell" w:date="2023-08-11T11:30:00Z">
              <w:tcPr>
                <w:tcW w:w="2277" w:type="dxa"/>
                <w:tcBorders>
                  <w:top w:val="nil"/>
                  <w:left w:val="single" w:sz="4" w:space="0" w:color="auto"/>
                  <w:bottom w:val="single" w:sz="4" w:space="0" w:color="auto"/>
                  <w:right w:val="single" w:sz="4" w:space="0" w:color="auto"/>
                </w:tcBorders>
              </w:tcPr>
            </w:tcPrChange>
          </w:tcPr>
          <w:p w14:paraId="518453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6668BDFA" w14:textId="77777777" w:rsidTr="008B7749">
        <w:trPr>
          <w:trHeight w:val="187"/>
          <w:jc w:val="center"/>
          <w:trPrChange w:id="1304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49" w:author="Per Lindell" w:date="2023-08-11T11:30:00Z">
              <w:tcPr>
                <w:tcW w:w="2524" w:type="dxa"/>
                <w:tcBorders>
                  <w:top w:val="single" w:sz="4" w:space="0" w:color="auto"/>
                  <w:left w:val="single" w:sz="4" w:space="0" w:color="auto"/>
                  <w:bottom w:val="nil"/>
                  <w:right w:val="single" w:sz="4" w:space="0" w:color="auto"/>
                </w:tcBorders>
              </w:tcPr>
            </w:tcPrChange>
          </w:tcPr>
          <w:p w14:paraId="7D2175B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CA_n66A-n260A</w:t>
            </w:r>
          </w:p>
        </w:tc>
        <w:tc>
          <w:tcPr>
            <w:tcW w:w="2448" w:type="dxa"/>
            <w:tcBorders>
              <w:top w:val="single" w:sz="4" w:space="0" w:color="auto"/>
              <w:left w:val="single" w:sz="4" w:space="0" w:color="auto"/>
              <w:bottom w:val="nil"/>
              <w:right w:val="single" w:sz="4" w:space="0" w:color="auto"/>
            </w:tcBorders>
            <w:tcPrChange w:id="13050" w:author="Per Lindell" w:date="2023-08-11T11:30:00Z">
              <w:tcPr>
                <w:tcW w:w="2448" w:type="dxa"/>
                <w:tcBorders>
                  <w:top w:val="single" w:sz="4" w:space="0" w:color="auto"/>
                  <w:left w:val="single" w:sz="4" w:space="0" w:color="auto"/>
                  <w:bottom w:val="nil"/>
                  <w:right w:val="single" w:sz="4" w:space="0" w:color="auto"/>
                </w:tcBorders>
              </w:tcPr>
            </w:tcPrChange>
          </w:tcPr>
          <w:p w14:paraId="07AECCA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7EEA37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90138C2"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053" w:author="Per Lindell" w:date="2023-08-11T11:30:00Z">
              <w:tcPr>
                <w:tcW w:w="2277" w:type="dxa"/>
                <w:tcBorders>
                  <w:top w:val="single" w:sz="4" w:space="0" w:color="auto"/>
                  <w:left w:val="single" w:sz="4" w:space="0" w:color="auto"/>
                  <w:bottom w:val="nil"/>
                  <w:right w:val="single" w:sz="4" w:space="0" w:color="auto"/>
                </w:tcBorders>
              </w:tcPr>
            </w:tcPrChange>
          </w:tcPr>
          <w:p w14:paraId="3EEB5D58"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285A2386" w14:textId="77777777" w:rsidTr="008B7749">
        <w:trPr>
          <w:trHeight w:val="187"/>
          <w:jc w:val="center"/>
          <w:trPrChange w:id="1305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055" w:author="Per Lindell" w:date="2023-08-11T11:30:00Z">
              <w:tcPr>
                <w:tcW w:w="2524" w:type="dxa"/>
                <w:tcBorders>
                  <w:top w:val="nil"/>
                  <w:left w:val="single" w:sz="4" w:space="0" w:color="auto"/>
                  <w:bottom w:val="nil"/>
                  <w:right w:val="single" w:sz="4" w:space="0" w:color="auto"/>
                </w:tcBorders>
              </w:tcPr>
            </w:tcPrChange>
          </w:tcPr>
          <w:p w14:paraId="5B4D04D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056" w:author="Per Lindell" w:date="2023-08-11T11:30:00Z">
              <w:tcPr>
                <w:tcW w:w="2448" w:type="dxa"/>
                <w:tcBorders>
                  <w:top w:val="nil"/>
                  <w:left w:val="single" w:sz="4" w:space="0" w:color="auto"/>
                  <w:bottom w:val="nil"/>
                  <w:right w:val="single" w:sz="4" w:space="0" w:color="auto"/>
                </w:tcBorders>
              </w:tcPr>
            </w:tcPrChange>
          </w:tcPr>
          <w:p w14:paraId="34BEE6C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AA8F94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F6FD21D"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Change w:id="13059"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FDC7AA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12FF7834" w14:textId="77777777" w:rsidTr="008B7749">
        <w:trPr>
          <w:trHeight w:val="187"/>
          <w:jc w:val="center"/>
          <w:trPrChange w:id="1306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061" w:author="Per Lindell" w:date="2023-08-11T11:30:00Z">
              <w:tcPr>
                <w:tcW w:w="2524" w:type="dxa"/>
                <w:tcBorders>
                  <w:top w:val="nil"/>
                  <w:left w:val="single" w:sz="4" w:space="0" w:color="auto"/>
                  <w:bottom w:val="nil"/>
                  <w:right w:val="single" w:sz="4" w:space="0" w:color="auto"/>
                </w:tcBorders>
              </w:tcPr>
            </w:tcPrChange>
          </w:tcPr>
          <w:p w14:paraId="251190C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062" w:author="Per Lindell" w:date="2023-08-11T11:30:00Z">
              <w:tcPr>
                <w:tcW w:w="2448" w:type="dxa"/>
                <w:tcBorders>
                  <w:top w:val="nil"/>
                  <w:left w:val="single" w:sz="4" w:space="0" w:color="auto"/>
                  <w:bottom w:val="nil"/>
                  <w:right w:val="single" w:sz="4" w:space="0" w:color="auto"/>
                </w:tcBorders>
              </w:tcPr>
            </w:tcPrChange>
          </w:tcPr>
          <w:p w14:paraId="2DEB74D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CED1F9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FE19707" w14:textId="77777777" w:rsidR="00981C22" w:rsidRPr="00F53319"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Change w:id="13065" w:author="Per Lindell" w:date="2023-08-11T11:30:00Z">
              <w:tcPr>
                <w:tcW w:w="2277" w:type="dxa"/>
                <w:tcBorders>
                  <w:top w:val="single" w:sz="4" w:space="0" w:color="auto"/>
                  <w:left w:val="single" w:sz="4" w:space="0" w:color="auto"/>
                  <w:bottom w:val="nil"/>
                  <w:right w:val="single" w:sz="4" w:space="0" w:color="auto"/>
                </w:tcBorders>
              </w:tcPr>
            </w:tcPrChange>
          </w:tcPr>
          <w:p w14:paraId="3C6BEA1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rsidRPr="00F53319" w14:paraId="2229E234" w14:textId="77777777" w:rsidTr="008B7749">
        <w:trPr>
          <w:trHeight w:val="187"/>
          <w:jc w:val="center"/>
          <w:trPrChange w:id="130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67" w:author="Per Lindell" w:date="2023-08-11T11:30:00Z">
              <w:tcPr>
                <w:tcW w:w="2524" w:type="dxa"/>
                <w:tcBorders>
                  <w:top w:val="nil"/>
                  <w:left w:val="single" w:sz="4" w:space="0" w:color="auto"/>
                  <w:bottom w:val="single" w:sz="4" w:space="0" w:color="auto"/>
                  <w:right w:val="single" w:sz="4" w:space="0" w:color="auto"/>
                </w:tcBorders>
              </w:tcPr>
            </w:tcPrChange>
          </w:tcPr>
          <w:p w14:paraId="6DB3173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68" w:author="Per Lindell" w:date="2023-08-11T11:30:00Z">
              <w:tcPr>
                <w:tcW w:w="2448" w:type="dxa"/>
                <w:tcBorders>
                  <w:top w:val="nil"/>
                  <w:left w:val="single" w:sz="4" w:space="0" w:color="auto"/>
                  <w:bottom w:val="single" w:sz="4" w:space="0" w:color="auto"/>
                  <w:right w:val="single" w:sz="4" w:space="0" w:color="auto"/>
                </w:tcBorders>
              </w:tcPr>
            </w:tcPrChange>
          </w:tcPr>
          <w:p w14:paraId="0A8D846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21D0F8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FEA6D89" w14:textId="77777777" w:rsidR="00981C22" w:rsidRPr="00F53319"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Change w:id="13071" w:author="Per Lindell" w:date="2023-08-11T11:30:00Z">
              <w:tcPr>
                <w:tcW w:w="2277" w:type="dxa"/>
                <w:tcBorders>
                  <w:top w:val="nil"/>
                  <w:left w:val="single" w:sz="4" w:space="0" w:color="auto"/>
                  <w:bottom w:val="single" w:sz="4" w:space="0" w:color="auto"/>
                  <w:right w:val="single" w:sz="4" w:space="0" w:color="auto"/>
                </w:tcBorders>
              </w:tcPr>
            </w:tcPrChange>
          </w:tcPr>
          <w:p w14:paraId="3F790E6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165D33E8" w14:textId="77777777" w:rsidTr="008B7749">
        <w:trPr>
          <w:trHeight w:val="187"/>
          <w:jc w:val="center"/>
          <w:trPrChange w:id="130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73" w:author="Per Lindell" w:date="2023-08-11T11:30:00Z">
              <w:tcPr>
                <w:tcW w:w="2524" w:type="dxa"/>
                <w:tcBorders>
                  <w:top w:val="single" w:sz="4" w:space="0" w:color="auto"/>
                  <w:left w:val="single" w:sz="4" w:space="0" w:color="auto"/>
                  <w:bottom w:val="nil"/>
                  <w:right w:val="single" w:sz="4" w:space="0" w:color="auto"/>
                </w:tcBorders>
              </w:tcPr>
            </w:tcPrChange>
          </w:tcPr>
          <w:p w14:paraId="3BD7B07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Change w:id="13074" w:author="Per Lindell" w:date="2023-08-11T11:30:00Z">
              <w:tcPr>
                <w:tcW w:w="2448" w:type="dxa"/>
                <w:tcBorders>
                  <w:top w:val="single" w:sz="4" w:space="0" w:color="auto"/>
                  <w:left w:val="single" w:sz="4" w:space="0" w:color="auto"/>
                  <w:bottom w:val="nil"/>
                  <w:right w:val="single" w:sz="4" w:space="0" w:color="auto"/>
                </w:tcBorders>
              </w:tcPr>
            </w:tcPrChange>
          </w:tcPr>
          <w:p w14:paraId="5C9AB62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4BC57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3E386BB"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077" w:author="Per Lindell" w:date="2023-08-11T11:30:00Z">
              <w:tcPr>
                <w:tcW w:w="2277" w:type="dxa"/>
                <w:tcBorders>
                  <w:top w:val="single" w:sz="4" w:space="0" w:color="auto"/>
                  <w:left w:val="single" w:sz="4" w:space="0" w:color="auto"/>
                  <w:bottom w:val="nil"/>
                  <w:right w:val="single" w:sz="4" w:space="0" w:color="auto"/>
                </w:tcBorders>
              </w:tcPr>
            </w:tcPrChange>
          </w:tcPr>
          <w:p w14:paraId="1AB46A4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EC304DC" w14:textId="77777777" w:rsidTr="008B7749">
        <w:trPr>
          <w:trHeight w:val="187"/>
          <w:jc w:val="center"/>
          <w:trPrChange w:id="130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79" w:author="Per Lindell" w:date="2023-08-11T11:30:00Z">
              <w:tcPr>
                <w:tcW w:w="2524" w:type="dxa"/>
                <w:tcBorders>
                  <w:top w:val="nil"/>
                  <w:left w:val="single" w:sz="4" w:space="0" w:color="auto"/>
                  <w:bottom w:val="single" w:sz="4" w:space="0" w:color="auto"/>
                  <w:right w:val="single" w:sz="4" w:space="0" w:color="auto"/>
                </w:tcBorders>
              </w:tcPr>
            </w:tcPrChange>
          </w:tcPr>
          <w:p w14:paraId="109CFB2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80" w:author="Per Lindell" w:date="2023-08-11T11:30:00Z">
              <w:tcPr>
                <w:tcW w:w="2448" w:type="dxa"/>
                <w:tcBorders>
                  <w:top w:val="nil"/>
                  <w:left w:val="single" w:sz="4" w:space="0" w:color="auto"/>
                  <w:bottom w:val="single" w:sz="4" w:space="0" w:color="auto"/>
                  <w:right w:val="single" w:sz="4" w:space="0" w:color="auto"/>
                </w:tcBorders>
              </w:tcPr>
            </w:tcPrChange>
          </w:tcPr>
          <w:p w14:paraId="715C305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8B7F27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CBBBB"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Change w:id="13083" w:author="Per Lindell" w:date="2023-08-11T11:30:00Z">
              <w:tcPr>
                <w:tcW w:w="2277" w:type="dxa"/>
                <w:tcBorders>
                  <w:top w:val="nil"/>
                  <w:left w:val="single" w:sz="4" w:space="0" w:color="auto"/>
                  <w:bottom w:val="single" w:sz="4" w:space="0" w:color="auto"/>
                  <w:right w:val="single" w:sz="4" w:space="0" w:color="auto"/>
                </w:tcBorders>
              </w:tcPr>
            </w:tcPrChange>
          </w:tcPr>
          <w:p w14:paraId="061AD75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5ED3EE2" w14:textId="77777777" w:rsidTr="008B7749">
        <w:trPr>
          <w:trHeight w:val="187"/>
          <w:jc w:val="center"/>
          <w:trPrChange w:id="130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85" w:author="Per Lindell" w:date="2023-08-11T11:30:00Z">
              <w:tcPr>
                <w:tcW w:w="2524" w:type="dxa"/>
                <w:tcBorders>
                  <w:top w:val="single" w:sz="4" w:space="0" w:color="auto"/>
                  <w:left w:val="single" w:sz="4" w:space="0" w:color="auto"/>
                  <w:bottom w:val="nil"/>
                  <w:right w:val="single" w:sz="4" w:space="0" w:color="auto"/>
                </w:tcBorders>
              </w:tcPr>
            </w:tcPrChange>
          </w:tcPr>
          <w:p w14:paraId="2A9E3BDF"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Change w:id="13086" w:author="Per Lindell" w:date="2023-08-11T11:30:00Z">
              <w:tcPr>
                <w:tcW w:w="2448" w:type="dxa"/>
                <w:tcBorders>
                  <w:top w:val="single" w:sz="4" w:space="0" w:color="auto"/>
                  <w:left w:val="single" w:sz="4" w:space="0" w:color="auto"/>
                  <w:bottom w:val="nil"/>
                  <w:right w:val="single" w:sz="4" w:space="0" w:color="auto"/>
                </w:tcBorders>
              </w:tcPr>
            </w:tcPrChange>
          </w:tcPr>
          <w:p w14:paraId="136BAC9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4C8B06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22495A5"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089" w:author="Per Lindell" w:date="2023-08-11T11:30:00Z">
              <w:tcPr>
                <w:tcW w:w="2277" w:type="dxa"/>
                <w:tcBorders>
                  <w:top w:val="single" w:sz="4" w:space="0" w:color="auto"/>
                  <w:left w:val="single" w:sz="4" w:space="0" w:color="auto"/>
                  <w:bottom w:val="nil"/>
                  <w:right w:val="single" w:sz="4" w:space="0" w:color="auto"/>
                </w:tcBorders>
              </w:tcPr>
            </w:tcPrChange>
          </w:tcPr>
          <w:p w14:paraId="108DAB3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548343A7" w14:textId="77777777" w:rsidTr="008B7749">
        <w:trPr>
          <w:trHeight w:val="187"/>
          <w:jc w:val="center"/>
          <w:trPrChange w:id="1309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91" w:author="Per Lindell" w:date="2023-08-11T11:30:00Z">
              <w:tcPr>
                <w:tcW w:w="2524" w:type="dxa"/>
                <w:tcBorders>
                  <w:top w:val="nil"/>
                  <w:left w:val="single" w:sz="4" w:space="0" w:color="auto"/>
                  <w:bottom w:val="single" w:sz="4" w:space="0" w:color="auto"/>
                  <w:right w:val="single" w:sz="4" w:space="0" w:color="auto"/>
                </w:tcBorders>
              </w:tcPr>
            </w:tcPrChange>
          </w:tcPr>
          <w:p w14:paraId="199233E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92" w:author="Per Lindell" w:date="2023-08-11T11:30:00Z">
              <w:tcPr>
                <w:tcW w:w="2448" w:type="dxa"/>
                <w:tcBorders>
                  <w:top w:val="nil"/>
                  <w:left w:val="single" w:sz="4" w:space="0" w:color="auto"/>
                  <w:bottom w:val="single" w:sz="4" w:space="0" w:color="auto"/>
                  <w:right w:val="single" w:sz="4" w:space="0" w:color="auto"/>
                </w:tcBorders>
              </w:tcPr>
            </w:tcPrChange>
          </w:tcPr>
          <w:p w14:paraId="18DDE98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455AEC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61DBE23"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Change w:id="13095" w:author="Per Lindell" w:date="2023-08-11T11:30:00Z">
              <w:tcPr>
                <w:tcW w:w="2277" w:type="dxa"/>
                <w:tcBorders>
                  <w:top w:val="nil"/>
                  <w:left w:val="single" w:sz="4" w:space="0" w:color="auto"/>
                  <w:bottom w:val="single" w:sz="4" w:space="0" w:color="auto"/>
                  <w:right w:val="single" w:sz="4" w:space="0" w:color="auto"/>
                </w:tcBorders>
              </w:tcPr>
            </w:tcPrChange>
          </w:tcPr>
          <w:p w14:paraId="2E141C0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63EF89AB" w14:textId="77777777" w:rsidTr="008B7749">
        <w:trPr>
          <w:trHeight w:val="187"/>
          <w:jc w:val="center"/>
          <w:trPrChange w:id="130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97" w:author="Per Lindell" w:date="2023-08-11T11:30:00Z">
              <w:tcPr>
                <w:tcW w:w="2524" w:type="dxa"/>
                <w:tcBorders>
                  <w:top w:val="single" w:sz="4" w:space="0" w:color="auto"/>
                  <w:left w:val="single" w:sz="4" w:space="0" w:color="auto"/>
                  <w:bottom w:val="nil"/>
                  <w:right w:val="single" w:sz="4" w:space="0" w:color="auto"/>
                </w:tcBorders>
              </w:tcPr>
            </w:tcPrChange>
          </w:tcPr>
          <w:p w14:paraId="4AC7501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Change w:id="13098" w:author="Per Lindell" w:date="2023-08-11T11:30:00Z">
              <w:tcPr>
                <w:tcW w:w="2448" w:type="dxa"/>
                <w:tcBorders>
                  <w:top w:val="single" w:sz="4" w:space="0" w:color="auto"/>
                  <w:left w:val="single" w:sz="4" w:space="0" w:color="auto"/>
                  <w:bottom w:val="nil"/>
                  <w:right w:val="single" w:sz="4" w:space="0" w:color="auto"/>
                </w:tcBorders>
              </w:tcPr>
            </w:tcPrChange>
          </w:tcPr>
          <w:p w14:paraId="5B581D7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E6FC81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15BA3A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01" w:author="Per Lindell" w:date="2023-08-11T11:30:00Z">
              <w:tcPr>
                <w:tcW w:w="2277" w:type="dxa"/>
                <w:tcBorders>
                  <w:top w:val="single" w:sz="4" w:space="0" w:color="auto"/>
                  <w:left w:val="single" w:sz="4" w:space="0" w:color="auto"/>
                  <w:bottom w:val="nil"/>
                  <w:right w:val="single" w:sz="4" w:space="0" w:color="auto"/>
                </w:tcBorders>
              </w:tcPr>
            </w:tcPrChange>
          </w:tcPr>
          <w:p w14:paraId="33A1DED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70D9D8C4" w14:textId="77777777" w:rsidTr="008B7749">
        <w:trPr>
          <w:trHeight w:val="187"/>
          <w:jc w:val="center"/>
          <w:trPrChange w:id="131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03" w:author="Per Lindell" w:date="2023-08-11T11:30:00Z">
              <w:tcPr>
                <w:tcW w:w="2524" w:type="dxa"/>
                <w:tcBorders>
                  <w:top w:val="nil"/>
                  <w:left w:val="single" w:sz="4" w:space="0" w:color="auto"/>
                  <w:bottom w:val="single" w:sz="4" w:space="0" w:color="auto"/>
                  <w:right w:val="single" w:sz="4" w:space="0" w:color="auto"/>
                </w:tcBorders>
              </w:tcPr>
            </w:tcPrChange>
          </w:tcPr>
          <w:p w14:paraId="7781521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04" w:author="Per Lindell" w:date="2023-08-11T11:30:00Z">
              <w:tcPr>
                <w:tcW w:w="2448" w:type="dxa"/>
                <w:tcBorders>
                  <w:top w:val="nil"/>
                  <w:left w:val="single" w:sz="4" w:space="0" w:color="auto"/>
                  <w:bottom w:val="single" w:sz="4" w:space="0" w:color="auto"/>
                  <w:right w:val="single" w:sz="4" w:space="0" w:color="auto"/>
                </w:tcBorders>
              </w:tcPr>
            </w:tcPrChange>
          </w:tcPr>
          <w:p w14:paraId="3737A40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9CB90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72E728"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Change w:id="13107" w:author="Per Lindell" w:date="2023-08-11T11:30:00Z">
              <w:tcPr>
                <w:tcW w:w="2277" w:type="dxa"/>
                <w:tcBorders>
                  <w:top w:val="nil"/>
                  <w:left w:val="single" w:sz="4" w:space="0" w:color="auto"/>
                  <w:bottom w:val="single" w:sz="4" w:space="0" w:color="auto"/>
                  <w:right w:val="single" w:sz="4" w:space="0" w:color="auto"/>
                </w:tcBorders>
              </w:tcPr>
            </w:tcPrChange>
          </w:tcPr>
          <w:p w14:paraId="7A1ACA8F"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478CCAF1" w14:textId="77777777" w:rsidTr="008B7749">
        <w:trPr>
          <w:trHeight w:val="187"/>
          <w:jc w:val="center"/>
          <w:trPrChange w:id="131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09" w:author="Per Lindell" w:date="2023-08-11T11:30:00Z">
              <w:tcPr>
                <w:tcW w:w="2524" w:type="dxa"/>
                <w:tcBorders>
                  <w:top w:val="single" w:sz="4" w:space="0" w:color="auto"/>
                  <w:left w:val="single" w:sz="4" w:space="0" w:color="auto"/>
                  <w:bottom w:val="nil"/>
                  <w:right w:val="single" w:sz="4" w:space="0" w:color="auto"/>
                </w:tcBorders>
              </w:tcPr>
            </w:tcPrChange>
          </w:tcPr>
          <w:p w14:paraId="705DCB1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Change w:id="13110" w:author="Per Lindell" w:date="2023-08-11T11:30:00Z">
              <w:tcPr>
                <w:tcW w:w="2448" w:type="dxa"/>
                <w:tcBorders>
                  <w:top w:val="single" w:sz="4" w:space="0" w:color="auto"/>
                  <w:left w:val="single" w:sz="4" w:space="0" w:color="auto"/>
                  <w:bottom w:val="nil"/>
                  <w:right w:val="single" w:sz="4" w:space="0" w:color="auto"/>
                </w:tcBorders>
              </w:tcPr>
            </w:tcPrChange>
          </w:tcPr>
          <w:p w14:paraId="594617B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1097F6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469992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13" w:author="Per Lindell" w:date="2023-08-11T11:30:00Z">
              <w:tcPr>
                <w:tcW w:w="2277" w:type="dxa"/>
                <w:tcBorders>
                  <w:top w:val="single" w:sz="4" w:space="0" w:color="auto"/>
                  <w:left w:val="single" w:sz="4" w:space="0" w:color="auto"/>
                  <w:bottom w:val="nil"/>
                  <w:right w:val="single" w:sz="4" w:space="0" w:color="auto"/>
                </w:tcBorders>
              </w:tcPr>
            </w:tcPrChange>
          </w:tcPr>
          <w:p w14:paraId="3224C45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7024546B" w14:textId="77777777" w:rsidTr="008B7749">
        <w:trPr>
          <w:trHeight w:val="187"/>
          <w:jc w:val="center"/>
          <w:trPrChange w:id="131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15" w:author="Per Lindell" w:date="2023-08-11T11:30:00Z">
              <w:tcPr>
                <w:tcW w:w="2524" w:type="dxa"/>
                <w:tcBorders>
                  <w:top w:val="nil"/>
                  <w:left w:val="single" w:sz="4" w:space="0" w:color="auto"/>
                  <w:bottom w:val="single" w:sz="4" w:space="0" w:color="auto"/>
                  <w:right w:val="single" w:sz="4" w:space="0" w:color="auto"/>
                </w:tcBorders>
              </w:tcPr>
            </w:tcPrChange>
          </w:tcPr>
          <w:p w14:paraId="7F52662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16" w:author="Per Lindell" w:date="2023-08-11T11:30:00Z">
              <w:tcPr>
                <w:tcW w:w="2448" w:type="dxa"/>
                <w:tcBorders>
                  <w:top w:val="nil"/>
                  <w:left w:val="single" w:sz="4" w:space="0" w:color="auto"/>
                  <w:bottom w:val="single" w:sz="4" w:space="0" w:color="auto"/>
                  <w:right w:val="single" w:sz="4" w:space="0" w:color="auto"/>
                </w:tcBorders>
              </w:tcPr>
            </w:tcPrChange>
          </w:tcPr>
          <w:p w14:paraId="1724CD0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9D9E1C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6B85D06"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Change w:id="13119" w:author="Per Lindell" w:date="2023-08-11T11:30:00Z">
              <w:tcPr>
                <w:tcW w:w="2277" w:type="dxa"/>
                <w:tcBorders>
                  <w:top w:val="nil"/>
                  <w:left w:val="single" w:sz="4" w:space="0" w:color="auto"/>
                  <w:bottom w:val="single" w:sz="4" w:space="0" w:color="auto"/>
                  <w:right w:val="single" w:sz="4" w:space="0" w:color="auto"/>
                </w:tcBorders>
              </w:tcPr>
            </w:tcPrChange>
          </w:tcPr>
          <w:p w14:paraId="59D58A3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4D89BF5" w14:textId="77777777" w:rsidTr="008B7749">
        <w:trPr>
          <w:trHeight w:val="187"/>
          <w:jc w:val="center"/>
          <w:trPrChange w:id="131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21" w:author="Per Lindell" w:date="2023-08-11T11:30:00Z">
              <w:tcPr>
                <w:tcW w:w="2524" w:type="dxa"/>
                <w:tcBorders>
                  <w:top w:val="single" w:sz="4" w:space="0" w:color="auto"/>
                  <w:left w:val="single" w:sz="4" w:space="0" w:color="auto"/>
                  <w:bottom w:val="nil"/>
                  <w:right w:val="single" w:sz="4" w:space="0" w:color="auto"/>
                </w:tcBorders>
              </w:tcPr>
            </w:tcPrChange>
          </w:tcPr>
          <w:p w14:paraId="3CC7710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Change w:id="13122" w:author="Per Lindell" w:date="2023-08-11T11:30:00Z">
              <w:tcPr>
                <w:tcW w:w="2448" w:type="dxa"/>
                <w:tcBorders>
                  <w:top w:val="single" w:sz="4" w:space="0" w:color="auto"/>
                  <w:left w:val="single" w:sz="4" w:space="0" w:color="auto"/>
                  <w:bottom w:val="nil"/>
                  <w:right w:val="single" w:sz="4" w:space="0" w:color="auto"/>
                </w:tcBorders>
              </w:tcPr>
            </w:tcPrChange>
          </w:tcPr>
          <w:p w14:paraId="4A48D40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FA848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3BC130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25" w:author="Per Lindell" w:date="2023-08-11T11:30:00Z">
              <w:tcPr>
                <w:tcW w:w="2277" w:type="dxa"/>
                <w:tcBorders>
                  <w:top w:val="single" w:sz="4" w:space="0" w:color="auto"/>
                  <w:left w:val="single" w:sz="4" w:space="0" w:color="auto"/>
                  <w:bottom w:val="nil"/>
                  <w:right w:val="single" w:sz="4" w:space="0" w:color="auto"/>
                </w:tcBorders>
              </w:tcPr>
            </w:tcPrChange>
          </w:tcPr>
          <w:p w14:paraId="5132CC68"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3B07C72" w14:textId="77777777" w:rsidTr="008B7749">
        <w:trPr>
          <w:trHeight w:val="187"/>
          <w:jc w:val="center"/>
          <w:trPrChange w:id="131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27" w:author="Per Lindell" w:date="2023-08-11T11:30:00Z">
              <w:tcPr>
                <w:tcW w:w="2524" w:type="dxa"/>
                <w:tcBorders>
                  <w:top w:val="nil"/>
                  <w:left w:val="single" w:sz="4" w:space="0" w:color="auto"/>
                  <w:bottom w:val="single" w:sz="4" w:space="0" w:color="auto"/>
                  <w:right w:val="single" w:sz="4" w:space="0" w:color="auto"/>
                </w:tcBorders>
              </w:tcPr>
            </w:tcPrChange>
          </w:tcPr>
          <w:p w14:paraId="24E3C83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28" w:author="Per Lindell" w:date="2023-08-11T11:30:00Z">
              <w:tcPr>
                <w:tcW w:w="2448" w:type="dxa"/>
                <w:tcBorders>
                  <w:top w:val="nil"/>
                  <w:left w:val="single" w:sz="4" w:space="0" w:color="auto"/>
                  <w:bottom w:val="single" w:sz="4" w:space="0" w:color="auto"/>
                  <w:right w:val="single" w:sz="4" w:space="0" w:color="auto"/>
                </w:tcBorders>
              </w:tcPr>
            </w:tcPrChange>
          </w:tcPr>
          <w:p w14:paraId="5185BBE1"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28579E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5A2AAF3"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Change w:id="13131" w:author="Per Lindell" w:date="2023-08-11T11:30:00Z">
              <w:tcPr>
                <w:tcW w:w="2277" w:type="dxa"/>
                <w:tcBorders>
                  <w:top w:val="nil"/>
                  <w:left w:val="single" w:sz="4" w:space="0" w:color="auto"/>
                  <w:bottom w:val="single" w:sz="4" w:space="0" w:color="auto"/>
                  <w:right w:val="single" w:sz="4" w:space="0" w:color="auto"/>
                </w:tcBorders>
              </w:tcPr>
            </w:tcPrChange>
          </w:tcPr>
          <w:p w14:paraId="6C84F4CE"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37FE299D" w14:textId="77777777" w:rsidTr="008B7749">
        <w:trPr>
          <w:trHeight w:val="187"/>
          <w:jc w:val="center"/>
          <w:trPrChange w:id="131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33" w:author="Per Lindell" w:date="2023-08-11T11:30:00Z">
              <w:tcPr>
                <w:tcW w:w="2524" w:type="dxa"/>
                <w:tcBorders>
                  <w:top w:val="single" w:sz="4" w:space="0" w:color="auto"/>
                  <w:left w:val="single" w:sz="4" w:space="0" w:color="auto"/>
                  <w:bottom w:val="nil"/>
                  <w:right w:val="single" w:sz="4" w:space="0" w:color="auto"/>
                </w:tcBorders>
              </w:tcPr>
            </w:tcPrChange>
          </w:tcPr>
          <w:p w14:paraId="64A2F3C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Change w:id="13134" w:author="Per Lindell" w:date="2023-08-11T11:30:00Z">
              <w:tcPr>
                <w:tcW w:w="2448" w:type="dxa"/>
                <w:tcBorders>
                  <w:top w:val="single" w:sz="4" w:space="0" w:color="auto"/>
                  <w:left w:val="single" w:sz="4" w:space="0" w:color="auto"/>
                  <w:bottom w:val="nil"/>
                  <w:right w:val="single" w:sz="4" w:space="0" w:color="auto"/>
                </w:tcBorders>
              </w:tcPr>
            </w:tcPrChange>
          </w:tcPr>
          <w:p w14:paraId="5A6E4B3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44872D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A6A979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37" w:author="Per Lindell" w:date="2023-08-11T11:30:00Z">
              <w:tcPr>
                <w:tcW w:w="2277" w:type="dxa"/>
                <w:tcBorders>
                  <w:top w:val="single" w:sz="4" w:space="0" w:color="auto"/>
                  <w:left w:val="single" w:sz="4" w:space="0" w:color="auto"/>
                  <w:bottom w:val="nil"/>
                  <w:right w:val="single" w:sz="4" w:space="0" w:color="auto"/>
                </w:tcBorders>
              </w:tcPr>
            </w:tcPrChange>
          </w:tcPr>
          <w:p w14:paraId="664674D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1B7C30B" w14:textId="77777777" w:rsidTr="008B7749">
        <w:trPr>
          <w:trHeight w:val="187"/>
          <w:jc w:val="center"/>
          <w:trPrChange w:id="131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39" w:author="Per Lindell" w:date="2023-08-11T11:30:00Z">
              <w:tcPr>
                <w:tcW w:w="2524" w:type="dxa"/>
                <w:tcBorders>
                  <w:top w:val="nil"/>
                  <w:left w:val="single" w:sz="4" w:space="0" w:color="auto"/>
                  <w:bottom w:val="single" w:sz="4" w:space="0" w:color="auto"/>
                  <w:right w:val="single" w:sz="4" w:space="0" w:color="auto"/>
                </w:tcBorders>
              </w:tcPr>
            </w:tcPrChange>
          </w:tcPr>
          <w:p w14:paraId="2C8F320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40" w:author="Per Lindell" w:date="2023-08-11T11:30:00Z">
              <w:tcPr>
                <w:tcW w:w="2448" w:type="dxa"/>
                <w:tcBorders>
                  <w:top w:val="nil"/>
                  <w:left w:val="single" w:sz="4" w:space="0" w:color="auto"/>
                  <w:bottom w:val="single" w:sz="4" w:space="0" w:color="auto"/>
                  <w:right w:val="single" w:sz="4" w:space="0" w:color="auto"/>
                </w:tcBorders>
              </w:tcPr>
            </w:tcPrChange>
          </w:tcPr>
          <w:p w14:paraId="0C7EB65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4252CB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131933E"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Change w:id="13143" w:author="Per Lindell" w:date="2023-08-11T11:30:00Z">
              <w:tcPr>
                <w:tcW w:w="2277" w:type="dxa"/>
                <w:tcBorders>
                  <w:top w:val="nil"/>
                  <w:left w:val="single" w:sz="4" w:space="0" w:color="auto"/>
                  <w:bottom w:val="single" w:sz="4" w:space="0" w:color="auto"/>
                  <w:right w:val="single" w:sz="4" w:space="0" w:color="auto"/>
                </w:tcBorders>
              </w:tcPr>
            </w:tcPrChange>
          </w:tcPr>
          <w:p w14:paraId="75EA89DC"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E425276" w14:textId="77777777" w:rsidTr="008B7749">
        <w:trPr>
          <w:trHeight w:val="187"/>
          <w:jc w:val="center"/>
          <w:trPrChange w:id="1314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45" w:author="Per Lindell" w:date="2023-08-11T11:30:00Z">
              <w:tcPr>
                <w:tcW w:w="2524" w:type="dxa"/>
                <w:tcBorders>
                  <w:top w:val="single" w:sz="4" w:space="0" w:color="auto"/>
                  <w:left w:val="single" w:sz="4" w:space="0" w:color="auto"/>
                  <w:bottom w:val="nil"/>
                  <w:right w:val="single" w:sz="4" w:space="0" w:color="auto"/>
                </w:tcBorders>
              </w:tcPr>
            </w:tcPrChange>
          </w:tcPr>
          <w:p w14:paraId="41C25C3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Change w:id="13146" w:author="Per Lindell" w:date="2023-08-11T11:30:00Z">
              <w:tcPr>
                <w:tcW w:w="2448" w:type="dxa"/>
                <w:tcBorders>
                  <w:top w:val="single" w:sz="4" w:space="0" w:color="auto"/>
                  <w:left w:val="single" w:sz="4" w:space="0" w:color="auto"/>
                  <w:bottom w:val="nil"/>
                  <w:right w:val="single" w:sz="4" w:space="0" w:color="auto"/>
                </w:tcBorders>
              </w:tcPr>
            </w:tcPrChange>
          </w:tcPr>
          <w:p w14:paraId="5859181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FE810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AA8AC60"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49" w:author="Per Lindell" w:date="2023-08-11T11:30:00Z">
              <w:tcPr>
                <w:tcW w:w="2277" w:type="dxa"/>
                <w:tcBorders>
                  <w:top w:val="single" w:sz="4" w:space="0" w:color="auto"/>
                  <w:left w:val="single" w:sz="4" w:space="0" w:color="auto"/>
                  <w:bottom w:val="nil"/>
                  <w:right w:val="single" w:sz="4" w:space="0" w:color="auto"/>
                </w:tcBorders>
              </w:tcPr>
            </w:tcPrChange>
          </w:tcPr>
          <w:p w14:paraId="33E9DFFA"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05C78148" w14:textId="77777777" w:rsidTr="008B7749">
        <w:trPr>
          <w:trHeight w:val="187"/>
          <w:jc w:val="center"/>
          <w:trPrChange w:id="1315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51" w:author="Per Lindell" w:date="2023-08-11T11:30:00Z">
              <w:tcPr>
                <w:tcW w:w="2524" w:type="dxa"/>
                <w:tcBorders>
                  <w:top w:val="nil"/>
                  <w:left w:val="single" w:sz="4" w:space="0" w:color="auto"/>
                  <w:bottom w:val="single" w:sz="4" w:space="0" w:color="auto"/>
                  <w:right w:val="single" w:sz="4" w:space="0" w:color="auto"/>
                </w:tcBorders>
              </w:tcPr>
            </w:tcPrChange>
          </w:tcPr>
          <w:p w14:paraId="41624E2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52" w:author="Per Lindell" w:date="2023-08-11T11:30:00Z">
              <w:tcPr>
                <w:tcW w:w="2448" w:type="dxa"/>
                <w:tcBorders>
                  <w:top w:val="nil"/>
                  <w:left w:val="single" w:sz="4" w:space="0" w:color="auto"/>
                  <w:bottom w:val="single" w:sz="4" w:space="0" w:color="auto"/>
                  <w:right w:val="single" w:sz="4" w:space="0" w:color="auto"/>
                </w:tcBorders>
              </w:tcPr>
            </w:tcPrChange>
          </w:tcPr>
          <w:p w14:paraId="735C635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A5AE2A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BB624C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Change w:id="13155" w:author="Per Lindell" w:date="2023-08-11T11:30:00Z">
              <w:tcPr>
                <w:tcW w:w="2277" w:type="dxa"/>
                <w:tcBorders>
                  <w:top w:val="nil"/>
                  <w:left w:val="single" w:sz="4" w:space="0" w:color="auto"/>
                  <w:bottom w:val="single" w:sz="4" w:space="0" w:color="auto"/>
                  <w:right w:val="single" w:sz="4" w:space="0" w:color="auto"/>
                </w:tcBorders>
              </w:tcPr>
            </w:tcPrChange>
          </w:tcPr>
          <w:p w14:paraId="25AD55F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C29BE75" w14:textId="77777777" w:rsidTr="008B7749">
        <w:trPr>
          <w:trHeight w:val="187"/>
          <w:jc w:val="center"/>
          <w:trPrChange w:id="1315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57" w:author="Per Lindell" w:date="2023-08-11T11:30:00Z">
              <w:tcPr>
                <w:tcW w:w="2524" w:type="dxa"/>
                <w:tcBorders>
                  <w:top w:val="single" w:sz="4" w:space="0" w:color="auto"/>
                  <w:left w:val="single" w:sz="4" w:space="0" w:color="auto"/>
                  <w:bottom w:val="nil"/>
                  <w:right w:val="single" w:sz="4" w:space="0" w:color="auto"/>
                </w:tcBorders>
              </w:tcPr>
            </w:tcPrChange>
          </w:tcPr>
          <w:p w14:paraId="51B7628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Change w:id="13158" w:author="Per Lindell" w:date="2023-08-11T11:30:00Z">
              <w:tcPr>
                <w:tcW w:w="2448" w:type="dxa"/>
                <w:tcBorders>
                  <w:top w:val="single" w:sz="4" w:space="0" w:color="auto"/>
                  <w:left w:val="single" w:sz="4" w:space="0" w:color="auto"/>
                  <w:bottom w:val="nil"/>
                  <w:right w:val="single" w:sz="4" w:space="0" w:color="auto"/>
                </w:tcBorders>
              </w:tcPr>
            </w:tcPrChange>
          </w:tcPr>
          <w:p w14:paraId="034A9C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Change w:id="131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73BE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63760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61" w:author="Per Lindell" w:date="2023-08-11T11:30:00Z">
              <w:tcPr>
                <w:tcW w:w="2277" w:type="dxa"/>
                <w:tcBorders>
                  <w:top w:val="single" w:sz="4" w:space="0" w:color="auto"/>
                  <w:left w:val="single" w:sz="4" w:space="0" w:color="auto"/>
                  <w:bottom w:val="nil"/>
                  <w:right w:val="single" w:sz="4" w:space="0" w:color="auto"/>
                </w:tcBorders>
              </w:tcPr>
            </w:tcPrChange>
          </w:tcPr>
          <w:p w14:paraId="29B4E7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205BCC79" w14:textId="77777777" w:rsidTr="008B7749">
        <w:trPr>
          <w:trHeight w:val="187"/>
          <w:jc w:val="center"/>
          <w:trPrChange w:id="1316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63" w:author="Per Lindell" w:date="2023-08-11T11:30:00Z">
              <w:tcPr>
                <w:tcW w:w="2524" w:type="dxa"/>
                <w:tcBorders>
                  <w:top w:val="nil"/>
                  <w:left w:val="single" w:sz="4" w:space="0" w:color="auto"/>
                  <w:bottom w:val="nil"/>
                  <w:right w:val="single" w:sz="4" w:space="0" w:color="auto"/>
                </w:tcBorders>
              </w:tcPr>
            </w:tcPrChange>
          </w:tcPr>
          <w:p w14:paraId="087C4EB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164" w:author="Per Lindell" w:date="2023-08-11T11:30:00Z">
              <w:tcPr>
                <w:tcW w:w="2448" w:type="dxa"/>
                <w:tcBorders>
                  <w:top w:val="nil"/>
                  <w:left w:val="single" w:sz="4" w:space="0" w:color="auto"/>
                  <w:bottom w:val="nil"/>
                  <w:right w:val="single" w:sz="4" w:space="0" w:color="auto"/>
                </w:tcBorders>
              </w:tcPr>
            </w:tcPrChange>
          </w:tcPr>
          <w:p w14:paraId="23E4B5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21FB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B4DFF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167" w:author="Per Lindell" w:date="2023-08-11T11:30:00Z">
              <w:tcPr>
                <w:tcW w:w="2277" w:type="dxa"/>
                <w:tcBorders>
                  <w:top w:val="nil"/>
                  <w:left w:val="single" w:sz="4" w:space="0" w:color="auto"/>
                  <w:bottom w:val="single" w:sz="4" w:space="0" w:color="auto"/>
                  <w:right w:val="single" w:sz="4" w:space="0" w:color="auto"/>
                </w:tcBorders>
              </w:tcPr>
            </w:tcPrChange>
          </w:tcPr>
          <w:p w14:paraId="38012E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BDD7DC" w14:textId="77777777" w:rsidTr="008B7749">
        <w:trPr>
          <w:trHeight w:val="187"/>
          <w:jc w:val="center"/>
          <w:trPrChange w:id="1316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69" w:author="Per Lindell" w:date="2023-08-11T11:30:00Z">
              <w:tcPr>
                <w:tcW w:w="2524" w:type="dxa"/>
                <w:tcBorders>
                  <w:top w:val="nil"/>
                  <w:left w:val="single" w:sz="4" w:space="0" w:color="auto"/>
                  <w:bottom w:val="nil"/>
                  <w:right w:val="single" w:sz="4" w:space="0" w:color="auto"/>
                </w:tcBorders>
              </w:tcPr>
            </w:tcPrChange>
          </w:tcPr>
          <w:p w14:paraId="7CC004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170" w:author="Per Lindell" w:date="2023-08-11T11:30:00Z">
              <w:tcPr>
                <w:tcW w:w="2448" w:type="dxa"/>
                <w:tcBorders>
                  <w:top w:val="nil"/>
                  <w:left w:val="single" w:sz="4" w:space="0" w:color="auto"/>
                  <w:bottom w:val="nil"/>
                  <w:right w:val="single" w:sz="4" w:space="0" w:color="auto"/>
                </w:tcBorders>
              </w:tcPr>
            </w:tcPrChange>
          </w:tcPr>
          <w:p w14:paraId="6D66E0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ECFA5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FC1CDF"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173" w:author="Per Lindell" w:date="2023-08-11T11:30:00Z">
              <w:tcPr>
                <w:tcW w:w="2277" w:type="dxa"/>
                <w:tcBorders>
                  <w:top w:val="single" w:sz="4" w:space="0" w:color="auto"/>
                  <w:left w:val="single" w:sz="4" w:space="0" w:color="auto"/>
                  <w:bottom w:val="nil"/>
                  <w:right w:val="single" w:sz="4" w:space="0" w:color="auto"/>
                </w:tcBorders>
              </w:tcPr>
            </w:tcPrChange>
          </w:tcPr>
          <w:p w14:paraId="48EC6A7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3A409B07" w14:textId="77777777" w:rsidTr="008B7749">
        <w:trPr>
          <w:trHeight w:val="187"/>
          <w:jc w:val="center"/>
          <w:trPrChange w:id="1317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75" w:author="Per Lindell" w:date="2023-08-11T11:30:00Z">
              <w:tcPr>
                <w:tcW w:w="2524" w:type="dxa"/>
                <w:tcBorders>
                  <w:top w:val="nil"/>
                  <w:left w:val="single" w:sz="4" w:space="0" w:color="auto"/>
                  <w:bottom w:val="nil"/>
                  <w:right w:val="single" w:sz="4" w:space="0" w:color="auto"/>
                </w:tcBorders>
              </w:tcPr>
            </w:tcPrChange>
          </w:tcPr>
          <w:p w14:paraId="7E0EF1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176" w:author="Per Lindell" w:date="2023-08-11T11:30:00Z">
              <w:tcPr>
                <w:tcW w:w="2448" w:type="dxa"/>
                <w:tcBorders>
                  <w:top w:val="nil"/>
                  <w:left w:val="single" w:sz="4" w:space="0" w:color="auto"/>
                  <w:bottom w:val="nil"/>
                  <w:right w:val="single" w:sz="4" w:space="0" w:color="auto"/>
                </w:tcBorders>
              </w:tcPr>
            </w:tcPrChange>
          </w:tcPr>
          <w:p w14:paraId="1E4D1E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F9CA4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75B2FA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179" w:author="Per Lindell" w:date="2023-08-11T11:30:00Z">
              <w:tcPr>
                <w:tcW w:w="2277" w:type="dxa"/>
                <w:tcBorders>
                  <w:top w:val="nil"/>
                  <w:left w:val="single" w:sz="4" w:space="0" w:color="auto"/>
                  <w:bottom w:val="single" w:sz="4" w:space="0" w:color="auto"/>
                  <w:right w:val="single" w:sz="4" w:space="0" w:color="auto"/>
                </w:tcBorders>
              </w:tcPr>
            </w:tcPrChange>
          </w:tcPr>
          <w:p w14:paraId="503FCA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7AA6D85D" w14:textId="77777777" w:rsidTr="008B7749">
        <w:trPr>
          <w:trHeight w:val="187"/>
          <w:jc w:val="center"/>
          <w:trPrChange w:id="1318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81" w:author="Per Lindell" w:date="2023-08-11T11:30:00Z">
              <w:tcPr>
                <w:tcW w:w="2524" w:type="dxa"/>
                <w:tcBorders>
                  <w:top w:val="nil"/>
                  <w:left w:val="single" w:sz="4" w:space="0" w:color="auto"/>
                  <w:bottom w:val="nil"/>
                  <w:right w:val="single" w:sz="4" w:space="0" w:color="auto"/>
                </w:tcBorders>
              </w:tcPr>
            </w:tcPrChange>
          </w:tcPr>
          <w:p w14:paraId="5B8838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182" w:author="Per Lindell" w:date="2023-08-11T11:30:00Z">
              <w:tcPr>
                <w:tcW w:w="2448" w:type="dxa"/>
                <w:tcBorders>
                  <w:top w:val="nil"/>
                  <w:left w:val="single" w:sz="4" w:space="0" w:color="auto"/>
                  <w:bottom w:val="nil"/>
                  <w:right w:val="single" w:sz="4" w:space="0" w:color="auto"/>
                </w:tcBorders>
              </w:tcPr>
            </w:tcPrChange>
          </w:tcPr>
          <w:p w14:paraId="13DC3D9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34B4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80C1DD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185" w:author="Per Lindell" w:date="2023-08-11T11:30:00Z">
              <w:tcPr>
                <w:tcW w:w="2277" w:type="dxa"/>
                <w:tcBorders>
                  <w:top w:val="single" w:sz="4" w:space="0" w:color="auto"/>
                  <w:left w:val="single" w:sz="4" w:space="0" w:color="auto"/>
                  <w:bottom w:val="nil"/>
                  <w:right w:val="single" w:sz="4" w:space="0" w:color="auto"/>
                </w:tcBorders>
              </w:tcPr>
            </w:tcPrChange>
          </w:tcPr>
          <w:p w14:paraId="23E09A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2945DF8F" w14:textId="77777777" w:rsidTr="008B7749">
        <w:trPr>
          <w:trHeight w:val="187"/>
          <w:jc w:val="center"/>
          <w:trPrChange w:id="1318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87" w:author="Per Lindell" w:date="2023-08-11T11:30:00Z">
              <w:tcPr>
                <w:tcW w:w="2524" w:type="dxa"/>
                <w:tcBorders>
                  <w:top w:val="nil"/>
                  <w:left w:val="single" w:sz="4" w:space="0" w:color="auto"/>
                  <w:bottom w:val="single" w:sz="4" w:space="0" w:color="auto"/>
                  <w:right w:val="single" w:sz="4" w:space="0" w:color="auto"/>
                </w:tcBorders>
              </w:tcPr>
            </w:tcPrChange>
          </w:tcPr>
          <w:p w14:paraId="6DC75C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188" w:author="Per Lindell" w:date="2023-08-11T11:30:00Z">
              <w:tcPr>
                <w:tcW w:w="2448" w:type="dxa"/>
                <w:tcBorders>
                  <w:top w:val="nil"/>
                  <w:left w:val="single" w:sz="4" w:space="0" w:color="auto"/>
                  <w:bottom w:val="single" w:sz="4" w:space="0" w:color="auto"/>
                  <w:right w:val="single" w:sz="4" w:space="0" w:color="auto"/>
                </w:tcBorders>
              </w:tcPr>
            </w:tcPrChange>
          </w:tcPr>
          <w:p w14:paraId="143B1A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A65861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3D67CC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191" w:author="Per Lindell" w:date="2023-08-11T11:30:00Z">
              <w:tcPr>
                <w:tcW w:w="2277" w:type="dxa"/>
                <w:tcBorders>
                  <w:top w:val="nil"/>
                  <w:left w:val="single" w:sz="4" w:space="0" w:color="auto"/>
                  <w:bottom w:val="single" w:sz="4" w:space="0" w:color="auto"/>
                  <w:right w:val="single" w:sz="4" w:space="0" w:color="auto"/>
                </w:tcBorders>
              </w:tcPr>
            </w:tcPrChange>
          </w:tcPr>
          <w:p w14:paraId="367E60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333287E4" w14:textId="77777777" w:rsidTr="008B7749">
        <w:trPr>
          <w:trHeight w:val="187"/>
          <w:jc w:val="center"/>
          <w:trPrChange w:id="1319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93" w:author="Per Lindell" w:date="2023-08-11T11:30:00Z">
              <w:tcPr>
                <w:tcW w:w="2524" w:type="dxa"/>
                <w:tcBorders>
                  <w:top w:val="single" w:sz="4" w:space="0" w:color="auto"/>
                  <w:left w:val="single" w:sz="4" w:space="0" w:color="auto"/>
                  <w:bottom w:val="nil"/>
                  <w:right w:val="single" w:sz="4" w:space="0" w:color="auto"/>
                </w:tcBorders>
              </w:tcPr>
            </w:tcPrChange>
          </w:tcPr>
          <w:p w14:paraId="789E3F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Change w:id="13194" w:author="Per Lindell" w:date="2023-08-11T11:30:00Z">
              <w:tcPr>
                <w:tcW w:w="2448" w:type="dxa"/>
                <w:tcBorders>
                  <w:top w:val="single" w:sz="4" w:space="0" w:color="auto"/>
                  <w:left w:val="single" w:sz="4" w:space="0" w:color="auto"/>
                  <w:bottom w:val="nil"/>
                  <w:right w:val="single" w:sz="4" w:space="0" w:color="auto"/>
                </w:tcBorders>
              </w:tcPr>
            </w:tcPrChange>
          </w:tcPr>
          <w:p w14:paraId="6A0A0BA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Change w:id="131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E6ED75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D49241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97" w:author="Per Lindell" w:date="2023-08-11T11:30:00Z">
              <w:tcPr>
                <w:tcW w:w="2277" w:type="dxa"/>
                <w:tcBorders>
                  <w:top w:val="single" w:sz="4" w:space="0" w:color="auto"/>
                  <w:left w:val="single" w:sz="4" w:space="0" w:color="auto"/>
                  <w:bottom w:val="nil"/>
                  <w:right w:val="single" w:sz="4" w:space="0" w:color="auto"/>
                </w:tcBorders>
              </w:tcPr>
            </w:tcPrChange>
          </w:tcPr>
          <w:p w14:paraId="19FA52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50C5DBCF" w14:textId="77777777" w:rsidTr="008B7749">
        <w:trPr>
          <w:trHeight w:val="187"/>
          <w:jc w:val="center"/>
          <w:trPrChange w:id="1319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99" w:author="Per Lindell" w:date="2023-08-11T11:30:00Z">
              <w:tcPr>
                <w:tcW w:w="2524" w:type="dxa"/>
                <w:tcBorders>
                  <w:top w:val="nil"/>
                  <w:left w:val="single" w:sz="4" w:space="0" w:color="auto"/>
                  <w:bottom w:val="nil"/>
                  <w:right w:val="single" w:sz="4" w:space="0" w:color="auto"/>
                </w:tcBorders>
              </w:tcPr>
            </w:tcPrChange>
          </w:tcPr>
          <w:p w14:paraId="34940E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200" w:author="Per Lindell" w:date="2023-08-11T11:30:00Z">
              <w:tcPr>
                <w:tcW w:w="2448" w:type="dxa"/>
                <w:tcBorders>
                  <w:top w:val="nil"/>
                  <w:left w:val="single" w:sz="4" w:space="0" w:color="auto"/>
                  <w:bottom w:val="nil"/>
                  <w:right w:val="single" w:sz="4" w:space="0" w:color="auto"/>
                </w:tcBorders>
              </w:tcPr>
            </w:tcPrChange>
          </w:tcPr>
          <w:p w14:paraId="2EFBE6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2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0D47A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27B1EB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203" w:author="Per Lindell" w:date="2023-08-11T11:30:00Z">
              <w:tcPr>
                <w:tcW w:w="2277" w:type="dxa"/>
                <w:tcBorders>
                  <w:top w:val="nil"/>
                  <w:left w:val="single" w:sz="4" w:space="0" w:color="auto"/>
                  <w:bottom w:val="single" w:sz="4" w:space="0" w:color="auto"/>
                  <w:right w:val="single" w:sz="4" w:space="0" w:color="auto"/>
                </w:tcBorders>
              </w:tcPr>
            </w:tcPrChange>
          </w:tcPr>
          <w:p w14:paraId="0855706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E1D02FE" w14:textId="77777777" w:rsidTr="008B7749">
        <w:trPr>
          <w:trHeight w:val="187"/>
          <w:jc w:val="center"/>
          <w:trPrChange w:id="1320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05" w:author="Per Lindell" w:date="2023-08-11T11:30:00Z">
              <w:tcPr>
                <w:tcW w:w="2524" w:type="dxa"/>
                <w:tcBorders>
                  <w:top w:val="nil"/>
                  <w:left w:val="single" w:sz="4" w:space="0" w:color="auto"/>
                  <w:bottom w:val="nil"/>
                  <w:right w:val="single" w:sz="4" w:space="0" w:color="auto"/>
                </w:tcBorders>
              </w:tcPr>
            </w:tcPrChange>
          </w:tcPr>
          <w:p w14:paraId="518E7D7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06" w:author="Per Lindell" w:date="2023-08-11T11:30:00Z">
              <w:tcPr>
                <w:tcW w:w="2448" w:type="dxa"/>
                <w:tcBorders>
                  <w:top w:val="nil"/>
                  <w:left w:val="single" w:sz="4" w:space="0" w:color="auto"/>
                  <w:bottom w:val="nil"/>
                  <w:right w:val="single" w:sz="4" w:space="0" w:color="auto"/>
                </w:tcBorders>
              </w:tcPr>
            </w:tcPrChange>
          </w:tcPr>
          <w:p w14:paraId="62706CA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E058A3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93BB9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209" w:author="Per Lindell" w:date="2023-08-11T11:30:00Z">
              <w:tcPr>
                <w:tcW w:w="2277" w:type="dxa"/>
                <w:tcBorders>
                  <w:top w:val="single" w:sz="4" w:space="0" w:color="auto"/>
                  <w:left w:val="single" w:sz="4" w:space="0" w:color="auto"/>
                  <w:bottom w:val="nil"/>
                  <w:right w:val="single" w:sz="4" w:space="0" w:color="auto"/>
                </w:tcBorders>
              </w:tcPr>
            </w:tcPrChange>
          </w:tcPr>
          <w:p w14:paraId="0F8F78E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2D99C828" w14:textId="77777777" w:rsidTr="008B7749">
        <w:trPr>
          <w:trHeight w:val="187"/>
          <w:jc w:val="center"/>
          <w:trPrChange w:id="1321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11" w:author="Per Lindell" w:date="2023-08-11T11:30:00Z">
              <w:tcPr>
                <w:tcW w:w="2524" w:type="dxa"/>
                <w:tcBorders>
                  <w:top w:val="nil"/>
                  <w:left w:val="single" w:sz="4" w:space="0" w:color="auto"/>
                  <w:bottom w:val="nil"/>
                  <w:right w:val="single" w:sz="4" w:space="0" w:color="auto"/>
                </w:tcBorders>
              </w:tcPr>
            </w:tcPrChange>
          </w:tcPr>
          <w:p w14:paraId="0A0887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12" w:author="Per Lindell" w:date="2023-08-11T11:30:00Z">
              <w:tcPr>
                <w:tcW w:w="2448" w:type="dxa"/>
                <w:tcBorders>
                  <w:top w:val="nil"/>
                  <w:left w:val="single" w:sz="4" w:space="0" w:color="auto"/>
                  <w:bottom w:val="nil"/>
                  <w:right w:val="single" w:sz="4" w:space="0" w:color="auto"/>
                </w:tcBorders>
              </w:tcPr>
            </w:tcPrChange>
          </w:tcPr>
          <w:p w14:paraId="0431706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7B153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8CC897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215" w:author="Per Lindell" w:date="2023-08-11T11:30:00Z">
              <w:tcPr>
                <w:tcW w:w="2277" w:type="dxa"/>
                <w:tcBorders>
                  <w:top w:val="nil"/>
                  <w:left w:val="single" w:sz="4" w:space="0" w:color="auto"/>
                  <w:bottom w:val="single" w:sz="4" w:space="0" w:color="auto"/>
                  <w:right w:val="single" w:sz="4" w:space="0" w:color="auto"/>
                </w:tcBorders>
              </w:tcPr>
            </w:tcPrChange>
          </w:tcPr>
          <w:p w14:paraId="09C38A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7700A384" w14:textId="77777777" w:rsidTr="008B7749">
        <w:trPr>
          <w:trHeight w:val="187"/>
          <w:jc w:val="center"/>
          <w:trPrChange w:id="1321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17" w:author="Per Lindell" w:date="2023-08-11T11:30:00Z">
              <w:tcPr>
                <w:tcW w:w="2524" w:type="dxa"/>
                <w:tcBorders>
                  <w:top w:val="nil"/>
                  <w:left w:val="single" w:sz="4" w:space="0" w:color="auto"/>
                  <w:bottom w:val="nil"/>
                  <w:right w:val="single" w:sz="4" w:space="0" w:color="auto"/>
                </w:tcBorders>
              </w:tcPr>
            </w:tcPrChange>
          </w:tcPr>
          <w:p w14:paraId="7FA0632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18" w:author="Per Lindell" w:date="2023-08-11T11:30:00Z">
              <w:tcPr>
                <w:tcW w:w="2448" w:type="dxa"/>
                <w:tcBorders>
                  <w:top w:val="nil"/>
                  <w:left w:val="single" w:sz="4" w:space="0" w:color="auto"/>
                  <w:bottom w:val="nil"/>
                  <w:right w:val="single" w:sz="4" w:space="0" w:color="auto"/>
                </w:tcBorders>
              </w:tcPr>
            </w:tcPrChange>
          </w:tcPr>
          <w:p w14:paraId="4708809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3B291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A4C66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221" w:author="Per Lindell" w:date="2023-08-11T11:30:00Z">
              <w:tcPr>
                <w:tcW w:w="2277" w:type="dxa"/>
                <w:tcBorders>
                  <w:top w:val="single" w:sz="4" w:space="0" w:color="auto"/>
                  <w:left w:val="single" w:sz="4" w:space="0" w:color="auto"/>
                  <w:bottom w:val="nil"/>
                  <w:right w:val="single" w:sz="4" w:space="0" w:color="auto"/>
                </w:tcBorders>
              </w:tcPr>
            </w:tcPrChange>
          </w:tcPr>
          <w:p w14:paraId="705B3B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431946FB" w14:textId="77777777" w:rsidTr="008B7749">
        <w:trPr>
          <w:trHeight w:val="187"/>
          <w:jc w:val="center"/>
          <w:trPrChange w:id="132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223" w:author="Per Lindell" w:date="2023-08-11T11:30:00Z">
              <w:tcPr>
                <w:tcW w:w="2524" w:type="dxa"/>
                <w:tcBorders>
                  <w:top w:val="nil"/>
                  <w:left w:val="single" w:sz="4" w:space="0" w:color="auto"/>
                  <w:bottom w:val="single" w:sz="4" w:space="0" w:color="auto"/>
                  <w:right w:val="single" w:sz="4" w:space="0" w:color="auto"/>
                </w:tcBorders>
              </w:tcPr>
            </w:tcPrChange>
          </w:tcPr>
          <w:p w14:paraId="6E8DE5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224" w:author="Per Lindell" w:date="2023-08-11T11:30:00Z">
              <w:tcPr>
                <w:tcW w:w="2448" w:type="dxa"/>
                <w:tcBorders>
                  <w:top w:val="nil"/>
                  <w:left w:val="single" w:sz="4" w:space="0" w:color="auto"/>
                  <w:bottom w:val="single" w:sz="4" w:space="0" w:color="auto"/>
                  <w:right w:val="single" w:sz="4" w:space="0" w:color="auto"/>
                </w:tcBorders>
              </w:tcPr>
            </w:tcPrChange>
          </w:tcPr>
          <w:p w14:paraId="549FE0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4622D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5675AF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227" w:author="Per Lindell" w:date="2023-08-11T11:30:00Z">
              <w:tcPr>
                <w:tcW w:w="2277" w:type="dxa"/>
                <w:tcBorders>
                  <w:top w:val="nil"/>
                  <w:left w:val="single" w:sz="4" w:space="0" w:color="auto"/>
                  <w:bottom w:val="single" w:sz="4" w:space="0" w:color="auto"/>
                  <w:right w:val="single" w:sz="4" w:space="0" w:color="auto"/>
                </w:tcBorders>
              </w:tcPr>
            </w:tcPrChange>
          </w:tcPr>
          <w:p w14:paraId="391A5A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4566E9D7" w14:textId="77777777" w:rsidTr="008B7749">
        <w:trPr>
          <w:trHeight w:val="187"/>
          <w:jc w:val="center"/>
          <w:trPrChange w:id="1322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229" w:author="Per Lindell" w:date="2023-08-11T11:30:00Z">
              <w:tcPr>
                <w:tcW w:w="2524" w:type="dxa"/>
                <w:tcBorders>
                  <w:top w:val="single" w:sz="4" w:space="0" w:color="auto"/>
                  <w:left w:val="single" w:sz="4" w:space="0" w:color="auto"/>
                  <w:bottom w:val="nil"/>
                  <w:right w:val="single" w:sz="4" w:space="0" w:color="auto"/>
                </w:tcBorders>
              </w:tcPr>
            </w:tcPrChange>
          </w:tcPr>
          <w:p w14:paraId="3BC4D7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Change w:id="13230" w:author="Per Lindell" w:date="2023-08-11T11:30:00Z">
              <w:tcPr>
                <w:tcW w:w="2448" w:type="dxa"/>
                <w:tcBorders>
                  <w:top w:val="single" w:sz="4" w:space="0" w:color="auto"/>
                  <w:left w:val="single" w:sz="4" w:space="0" w:color="auto"/>
                  <w:bottom w:val="nil"/>
                  <w:right w:val="single" w:sz="4" w:space="0" w:color="auto"/>
                </w:tcBorders>
              </w:tcPr>
            </w:tcPrChange>
          </w:tcPr>
          <w:p w14:paraId="099EBF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Change w:id="132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A1FD3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205E17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233" w:author="Per Lindell" w:date="2023-08-11T11:30:00Z">
              <w:tcPr>
                <w:tcW w:w="2277" w:type="dxa"/>
                <w:tcBorders>
                  <w:top w:val="single" w:sz="4" w:space="0" w:color="auto"/>
                  <w:left w:val="single" w:sz="4" w:space="0" w:color="auto"/>
                  <w:bottom w:val="nil"/>
                  <w:right w:val="single" w:sz="4" w:space="0" w:color="auto"/>
                </w:tcBorders>
              </w:tcPr>
            </w:tcPrChange>
          </w:tcPr>
          <w:p w14:paraId="56A650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637B83C6" w14:textId="77777777" w:rsidTr="008B7749">
        <w:trPr>
          <w:trHeight w:val="187"/>
          <w:jc w:val="center"/>
          <w:trPrChange w:id="1323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35" w:author="Per Lindell" w:date="2023-08-11T11:30:00Z">
              <w:tcPr>
                <w:tcW w:w="2524" w:type="dxa"/>
                <w:tcBorders>
                  <w:top w:val="nil"/>
                  <w:left w:val="single" w:sz="4" w:space="0" w:color="auto"/>
                  <w:bottom w:val="nil"/>
                  <w:right w:val="single" w:sz="4" w:space="0" w:color="auto"/>
                </w:tcBorders>
              </w:tcPr>
            </w:tcPrChange>
          </w:tcPr>
          <w:p w14:paraId="1825AAF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236" w:author="Per Lindell" w:date="2023-08-11T11:30:00Z">
              <w:tcPr>
                <w:tcW w:w="2448" w:type="dxa"/>
                <w:tcBorders>
                  <w:top w:val="nil"/>
                  <w:left w:val="single" w:sz="4" w:space="0" w:color="auto"/>
                  <w:bottom w:val="nil"/>
                  <w:right w:val="single" w:sz="4" w:space="0" w:color="auto"/>
                </w:tcBorders>
              </w:tcPr>
            </w:tcPrChange>
          </w:tcPr>
          <w:p w14:paraId="781C484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2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00DAC5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79ABDF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239" w:author="Per Lindell" w:date="2023-08-11T11:30:00Z">
              <w:tcPr>
                <w:tcW w:w="2277" w:type="dxa"/>
                <w:tcBorders>
                  <w:top w:val="nil"/>
                  <w:left w:val="single" w:sz="4" w:space="0" w:color="auto"/>
                  <w:bottom w:val="single" w:sz="4" w:space="0" w:color="auto"/>
                  <w:right w:val="single" w:sz="4" w:space="0" w:color="auto"/>
                </w:tcBorders>
              </w:tcPr>
            </w:tcPrChange>
          </w:tcPr>
          <w:p w14:paraId="66764D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48DA48" w14:textId="77777777" w:rsidTr="008B7749">
        <w:trPr>
          <w:trHeight w:val="187"/>
          <w:jc w:val="center"/>
          <w:trPrChange w:id="1324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41" w:author="Per Lindell" w:date="2023-08-11T11:30:00Z">
              <w:tcPr>
                <w:tcW w:w="2524" w:type="dxa"/>
                <w:tcBorders>
                  <w:top w:val="nil"/>
                  <w:left w:val="single" w:sz="4" w:space="0" w:color="auto"/>
                  <w:bottom w:val="nil"/>
                  <w:right w:val="single" w:sz="4" w:space="0" w:color="auto"/>
                </w:tcBorders>
              </w:tcPr>
            </w:tcPrChange>
          </w:tcPr>
          <w:p w14:paraId="147B27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42" w:author="Per Lindell" w:date="2023-08-11T11:30:00Z">
              <w:tcPr>
                <w:tcW w:w="2448" w:type="dxa"/>
                <w:tcBorders>
                  <w:top w:val="nil"/>
                  <w:left w:val="single" w:sz="4" w:space="0" w:color="auto"/>
                  <w:bottom w:val="nil"/>
                  <w:right w:val="single" w:sz="4" w:space="0" w:color="auto"/>
                </w:tcBorders>
              </w:tcPr>
            </w:tcPrChange>
          </w:tcPr>
          <w:p w14:paraId="539DF12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387D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B298FD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245" w:author="Per Lindell" w:date="2023-08-11T11:30:00Z">
              <w:tcPr>
                <w:tcW w:w="2277" w:type="dxa"/>
                <w:tcBorders>
                  <w:top w:val="single" w:sz="4" w:space="0" w:color="auto"/>
                  <w:left w:val="single" w:sz="4" w:space="0" w:color="auto"/>
                  <w:bottom w:val="nil"/>
                  <w:right w:val="single" w:sz="4" w:space="0" w:color="auto"/>
                </w:tcBorders>
              </w:tcPr>
            </w:tcPrChange>
          </w:tcPr>
          <w:p w14:paraId="747FD6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499961C2" w14:textId="77777777" w:rsidTr="008B7749">
        <w:trPr>
          <w:trHeight w:val="187"/>
          <w:jc w:val="center"/>
          <w:trPrChange w:id="1324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47" w:author="Per Lindell" w:date="2023-08-11T11:30:00Z">
              <w:tcPr>
                <w:tcW w:w="2524" w:type="dxa"/>
                <w:tcBorders>
                  <w:top w:val="nil"/>
                  <w:left w:val="single" w:sz="4" w:space="0" w:color="auto"/>
                  <w:bottom w:val="nil"/>
                  <w:right w:val="single" w:sz="4" w:space="0" w:color="auto"/>
                </w:tcBorders>
              </w:tcPr>
            </w:tcPrChange>
          </w:tcPr>
          <w:p w14:paraId="70EAFD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48" w:author="Per Lindell" w:date="2023-08-11T11:30:00Z">
              <w:tcPr>
                <w:tcW w:w="2448" w:type="dxa"/>
                <w:tcBorders>
                  <w:top w:val="nil"/>
                  <w:left w:val="single" w:sz="4" w:space="0" w:color="auto"/>
                  <w:bottom w:val="nil"/>
                  <w:right w:val="single" w:sz="4" w:space="0" w:color="auto"/>
                </w:tcBorders>
              </w:tcPr>
            </w:tcPrChange>
          </w:tcPr>
          <w:p w14:paraId="0202A5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A9593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7598B9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251" w:author="Per Lindell" w:date="2023-08-11T11:30:00Z">
              <w:tcPr>
                <w:tcW w:w="2277" w:type="dxa"/>
                <w:tcBorders>
                  <w:top w:val="nil"/>
                  <w:left w:val="single" w:sz="4" w:space="0" w:color="auto"/>
                  <w:bottom w:val="single" w:sz="4" w:space="0" w:color="auto"/>
                  <w:right w:val="single" w:sz="4" w:space="0" w:color="auto"/>
                </w:tcBorders>
              </w:tcPr>
            </w:tcPrChange>
          </w:tcPr>
          <w:p w14:paraId="614C5D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584528CC" w14:textId="77777777" w:rsidTr="008B7749">
        <w:trPr>
          <w:trHeight w:val="187"/>
          <w:jc w:val="center"/>
          <w:trPrChange w:id="1325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53" w:author="Per Lindell" w:date="2023-08-11T11:30:00Z">
              <w:tcPr>
                <w:tcW w:w="2524" w:type="dxa"/>
                <w:tcBorders>
                  <w:top w:val="nil"/>
                  <w:left w:val="single" w:sz="4" w:space="0" w:color="auto"/>
                  <w:bottom w:val="nil"/>
                  <w:right w:val="single" w:sz="4" w:space="0" w:color="auto"/>
                </w:tcBorders>
              </w:tcPr>
            </w:tcPrChange>
          </w:tcPr>
          <w:p w14:paraId="1C481A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54" w:author="Per Lindell" w:date="2023-08-11T11:30:00Z">
              <w:tcPr>
                <w:tcW w:w="2448" w:type="dxa"/>
                <w:tcBorders>
                  <w:top w:val="nil"/>
                  <w:left w:val="single" w:sz="4" w:space="0" w:color="auto"/>
                  <w:bottom w:val="nil"/>
                  <w:right w:val="single" w:sz="4" w:space="0" w:color="auto"/>
                </w:tcBorders>
              </w:tcPr>
            </w:tcPrChange>
          </w:tcPr>
          <w:p w14:paraId="152414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423A67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6B5596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257" w:author="Per Lindell" w:date="2023-08-11T11:30:00Z">
              <w:tcPr>
                <w:tcW w:w="2277" w:type="dxa"/>
                <w:tcBorders>
                  <w:top w:val="single" w:sz="4" w:space="0" w:color="auto"/>
                  <w:left w:val="single" w:sz="4" w:space="0" w:color="auto"/>
                  <w:bottom w:val="nil"/>
                  <w:right w:val="single" w:sz="4" w:space="0" w:color="auto"/>
                </w:tcBorders>
              </w:tcPr>
            </w:tcPrChange>
          </w:tcPr>
          <w:p w14:paraId="763487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4D25E945" w14:textId="77777777" w:rsidTr="008B7749">
        <w:trPr>
          <w:trHeight w:val="187"/>
          <w:jc w:val="center"/>
          <w:trPrChange w:id="132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259" w:author="Per Lindell" w:date="2023-08-11T11:30:00Z">
              <w:tcPr>
                <w:tcW w:w="2524" w:type="dxa"/>
                <w:tcBorders>
                  <w:top w:val="nil"/>
                  <w:left w:val="single" w:sz="4" w:space="0" w:color="auto"/>
                  <w:bottom w:val="single" w:sz="4" w:space="0" w:color="auto"/>
                  <w:right w:val="single" w:sz="4" w:space="0" w:color="auto"/>
                </w:tcBorders>
              </w:tcPr>
            </w:tcPrChange>
          </w:tcPr>
          <w:p w14:paraId="703B02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260" w:author="Per Lindell" w:date="2023-08-11T11:30:00Z">
              <w:tcPr>
                <w:tcW w:w="2448" w:type="dxa"/>
                <w:tcBorders>
                  <w:top w:val="nil"/>
                  <w:left w:val="single" w:sz="4" w:space="0" w:color="auto"/>
                  <w:bottom w:val="single" w:sz="4" w:space="0" w:color="auto"/>
                  <w:right w:val="single" w:sz="4" w:space="0" w:color="auto"/>
                </w:tcBorders>
              </w:tcPr>
            </w:tcPrChange>
          </w:tcPr>
          <w:p w14:paraId="22CFAA6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3C814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DD65DD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263" w:author="Per Lindell" w:date="2023-08-11T11:30:00Z">
              <w:tcPr>
                <w:tcW w:w="2277" w:type="dxa"/>
                <w:tcBorders>
                  <w:top w:val="nil"/>
                  <w:left w:val="single" w:sz="4" w:space="0" w:color="auto"/>
                  <w:bottom w:val="single" w:sz="4" w:space="0" w:color="auto"/>
                  <w:right w:val="single" w:sz="4" w:space="0" w:color="auto"/>
                </w:tcBorders>
              </w:tcPr>
            </w:tcPrChange>
          </w:tcPr>
          <w:p w14:paraId="23DC15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415888E8" w14:textId="77777777" w:rsidTr="008B7749">
        <w:trPr>
          <w:trHeight w:val="187"/>
          <w:jc w:val="center"/>
          <w:trPrChange w:id="1326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265" w:author="Per Lindell" w:date="2023-08-11T11:30:00Z">
              <w:tcPr>
                <w:tcW w:w="2524" w:type="dxa"/>
                <w:tcBorders>
                  <w:top w:val="single" w:sz="4" w:space="0" w:color="auto"/>
                  <w:left w:val="single" w:sz="4" w:space="0" w:color="auto"/>
                  <w:bottom w:val="nil"/>
                  <w:right w:val="single" w:sz="4" w:space="0" w:color="auto"/>
                </w:tcBorders>
              </w:tcPr>
            </w:tcPrChange>
          </w:tcPr>
          <w:p w14:paraId="4272C8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Change w:id="13266" w:author="Per Lindell" w:date="2023-08-11T11:30:00Z">
              <w:tcPr>
                <w:tcW w:w="2448" w:type="dxa"/>
                <w:tcBorders>
                  <w:top w:val="single" w:sz="4" w:space="0" w:color="auto"/>
                  <w:left w:val="single" w:sz="4" w:space="0" w:color="auto"/>
                  <w:bottom w:val="nil"/>
                  <w:right w:val="single" w:sz="4" w:space="0" w:color="auto"/>
                </w:tcBorders>
              </w:tcPr>
            </w:tcPrChange>
          </w:tcPr>
          <w:p w14:paraId="4876EE9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Change w:id="132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5AD16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C33540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269" w:author="Per Lindell" w:date="2023-08-11T11:30:00Z">
              <w:tcPr>
                <w:tcW w:w="2277" w:type="dxa"/>
                <w:tcBorders>
                  <w:top w:val="single" w:sz="4" w:space="0" w:color="auto"/>
                  <w:left w:val="single" w:sz="4" w:space="0" w:color="auto"/>
                  <w:bottom w:val="nil"/>
                  <w:right w:val="single" w:sz="4" w:space="0" w:color="auto"/>
                </w:tcBorders>
              </w:tcPr>
            </w:tcPrChange>
          </w:tcPr>
          <w:p w14:paraId="482B54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3ECEE51A" w14:textId="77777777" w:rsidTr="008B7749">
        <w:trPr>
          <w:trHeight w:val="187"/>
          <w:jc w:val="center"/>
          <w:trPrChange w:id="1327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71" w:author="Per Lindell" w:date="2023-08-11T11:30:00Z">
              <w:tcPr>
                <w:tcW w:w="2524" w:type="dxa"/>
                <w:tcBorders>
                  <w:top w:val="nil"/>
                  <w:left w:val="single" w:sz="4" w:space="0" w:color="auto"/>
                  <w:bottom w:val="nil"/>
                  <w:right w:val="single" w:sz="4" w:space="0" w:color="auto"/>
                </w:tcBorders>
              </w:tcPr>
            </w:tcPrChange>
          </w:tcPr>
          <w:p w14:paraId="7C890F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272" w:author="Per Lindell" w:date="2023-08-11T11:30:00Z">
              <w:tcPr>
                <w:tcW w:w="2448" w:type="dxa"/>
                <w:tcBorders>
                  <w:top w:val="nil"/>
                  <w:left w:val="single" w:sz="4" w:space="0" w:color="auto"/>
                  <w:bottom w:val="nil"/>
                  <w:right w:val="single" w:sz="4" w:space="0" w:color="auto"/>
                </w:tcBorders>
              </w:tcPr>
            </w:tcPrChange>
          </w:tcPr>
          <w:p w14:paraId="3129B4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2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FEC66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0E3BD3"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Change w:id="13275" w:author="Per Lindell" w:date="2023-08-11T11:30:00Z">
              <w:tcPr>
                <w:tcW w:w="2277" w:type="dxa"/>
                <w:tcBorders>
                  <w:top w:val="nil"/>
                  <w:left w:val="single" w:sz="4" w:space="0" w:color="auto"/>
                  <w:bottom w:val="single" w:sz="4" w:space="0" w:color="auto"/>
                  <w:right w:val="single" w:sz="4" w:space="0" w:color="auto"/>
                </w:tcBorders>
              </w:tcPr>
            </w:tcPrChange>
          </w:tcPr>
          <w:p w14:paraId="611A08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6C4B6C1" w14:textId="77777777" w:rsidTr="008B7749">
        <w:trPr>
          <w:trHeight w:val="187"/>
          <w:jc w:val="center"/>
          <w:trPrChange w:id="1327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77" w:author="Per Lindell" w:date="2023-08-11T11:30:00Z">
              <w:tcPr>
                <w:tcW w:w="2524" w:type="dxa"/>
                <w:tcBorders>
                  <w:top w:val="nil"/>
                  <w:left w:val="single" w:sz="4" w:space="0" w:color="auto"/>
                  <w:bottom w:val="nil"/>
                  <w:right w:val="single" w:sz="4" w:space="0" w:color="auto"/>
                </w:tcBorders>
              </w:tcPr>
            </w:tcPrChange>
          </w:tcPr>
          <w:p w14:paraId="2237DC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78" w:author="Per Lindell" w:date="2023-08-11T11:30:00Z">
              <w:tcPr>
                <w:tcW w:w="2448" w:type="dxa"/>
                <w:tcBorders>
                  <w:top w:val="nil"/>
                  <w:left w:val="single" w:sz="4" w:space="0" w:color="auto"/>
                  <w:bottom w:val="nil"/>
                  <w:right w:val="single" w:sz="4" w:space="0" w:color="auto"/>
                </w:tcBorders>
              </w:tcPr>
            </w:tcPrChange>
          </w:tcPr>
          <w:p w14:paraId="5404B4F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9FD69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5F8AE7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281" w:author="Per Lindell" w:date="2023-08-11T11:30:00Z">
              <w:tcPr>
                <w:tcW w:w="2277" w:type="dxa"/>
                <w:tcBorders>
                  <w:top w:val="single" w:sz="4" w:space="0" w:color="auto"/>
                  <w:left w:val="single" w:sz="4" w:space="0" w:color="auto"/>
                  <w:bottom w:val="nil"/>
                  <w:right w:val="single" w:sz="4" w:space="0" w:color="auto"/>
                </w:tcBorders>
              </w:tcPr>
            </w:tcPrChange>
          </w:tcPr>
          <w:p w14:paraId="204A8B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2D54966E" w14:textId="77777777" w:rsidTr="008B7749">
        <w:trPr>
          <w:trHeight w:val="187"/>
          <w:jc w:val="center"/>
          <w:trPrChange w:id="1328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83" w:author="Per Lindell" w:date="2023-08-11T11:30:00Z">
              <w:tcPr>
                <w:tcW w:w="2524" w:type="dxa"/>
                <w:tcBorders>
                  <w:top w:val="nil"/>
                  <w:left w:val="single" w:sz="4" w:space="0" w:color="auto"/>
                  <w:bottom w:val="nil"/>
                  <w:right w:val="single" w:sz="4" w:space="0" w:color="auto"/>
                </w:tcBorders>
              </w:tcPr>
            </w:tcPrChange>
          </w:tcPr>
          <w:p w14:paraId="23A3E5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84" w:author="Per Lindell" w:date="2023-08-11T11:30:00Z">
              <w:tcPr>
                <w:tcW w:w="2448" w:type="dxa"/>
                <w:tcBorders>
                  <w:top w:val="nil"/>
                  <w:left w:val="single" w:sz="4" w:space="0" w:color="auto"/>
                  <w:bottom w:val="nil"/>
                  <w:right w:val="single" w:sz="4" w:space="0" w:color="auto"/>
                </w:tcBorders>
              </w:tcPr>
            </w:tcPrChange>
          </w:tcPr>
          <w:p w14:paraId="61B4B6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BA02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707247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Change w:id="13287" w:author="Per Lindell" w:date="2023-08-11T11:30:00Z">
              <w:tcPr>
                <w:tcW w:w="2277" w:type="dxa"/>
                <w:tcBorders>
                  <w:top w:val="nil"/>
                  <w:left w:val="single" w:sz="4" w:space="0" w:color="auto"/>
                  <w:bottom w:val="single" w:sz="4" w:space="0" w:color="auto"/>
                  <w:right w:val="single" w:sz="4" w:space="0" w:color="auto"/>
                </w:tcBorders>
              </w:tcPr>
            </w:tcPrChange>
          </w:tcPr>
          <w:p w14:paraId="280D9D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26317F79" w14:textId="77777777" w:rsidTr="008B7749">
        <w:trPr>
          <w:trHeight w:val="187"/>
          <w:jc w:val="center"/>
          <w:trPrChange w:id="1328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89" w:author="Per Lindell" w:date="2023-08-11T11:30:00Z">
              <w:tcPr>
                <w:tcW w:w="2524" w:type="dxa"/>
                <w:tcBorders>
                  <w:top w:val="nil"/>
                  <w:left w:val="single" w:sz="4" w:space="0" w:color="auto"/>
                  <w:bottom w:val="nil"/>
                  <w:right w:val="single" w:sz="4" w:space="0" w:color="auto"/>
                </w:tcBorders>
              </w:tcPr>
            </w:tcPrChange>
          </w:tcPr>
          <w:p w14:paraId="211BB8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90" w:author="Per Lindell" w:date="2023-08-11T11:30:00Z">
              <w:tcPr>
                <w:tcW w:w="2448" w:type="dxa"/>
                <w:tcBorders>
                  <w:top w:val="nil"/>
                  <w:left w:val="single" w:sz="4" w:space="0" w:color="auto"/>
                  <w:bottom w:val="nil"/>
                  <w:right w:val="single" w:sz="4" w:space="0" w:color="auto"/>
                </w:tcBorders>
              </w:tcPr>
            </w:tcPrChange>
          </w:tcPr>
          <w:p w14:paraId="3F8E5F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FA49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6BD9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293" w:author="Per Lindell" w:date="2023-08-11T11:30:00Z">
              <w:tcPr>
                <w:tcW w:w="2277" w:type="dxa"/>
                <w:tcBorders>
                  <w:top w:val="single" w:sz="4" w:space="0" w:color="auto"/>
                  <w:left w:val="single" w:sz="4" w:space="0" w:color="auto"/>
                  <w:bottom w:val="nil"/>
                  <w:right w:val="single" w:sz="4" w:space="0" w:color="auto"/>
                </w:tcBorders>
              </w:tcPr>
            </w:tcPrChange>
          </w:tcPr>
          <w:p w14:paraId="2034D7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76F73C80" w14:textId="77777777" w:rsidTr="008B7749">
        <w:trPr>
          <w:trHeight w:val="187"/>
          <w:jc w:val="center"/>
          <w:trPrChange w:id="132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295" w:author="Per Lindell" w:date="2023-08-11T11:30:00Z">
              <w:tcPr>
                <w:tcW w:w="2524" w:type="dxa"/>
                <w:tcBorders>
                  <w:top w:val="nil"/>
                  <w:left w:val="single" w:sz="4" w:space="0" w:color="auto"/>
                  <w:bottom w:val="single" w:sz="4" w:space="0" w:color="auto"/>
                  <w:right w:val="single" w:sz="4" w:space="0" w:color="auto"/>
                </w:tcBorders>
              </w:tcPr>
            </w:tcPrChange>
          </w:tcPr>
          <w:p w14:paraId="53F40F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296" w:author="Per Lindell" w:date="2023-08-11T11:30:00Z">
              <w:tcPr>
                <w:tcW w:w="2448" w:type="dxa"/>
                <w:tcBorders>
                  <w:top w:val="nil"/>
                  <w:left w:val="single" w:sz="4" w:space="0" w:color="auto"/>
                  <w:bottom w:val="single" w:sz="4" w:space="0" w:color="auto"/>
                  <w:right w:val="single" w:sz="4" w:space="0" w:color="auto"/>
                </w:tcBorders>
              </w:tcPr>
            </w:tcPrChange>
          </w:tcPr>
          <w:p w14:paraId="5509A3E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E1C92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9EDECA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Change w:id="13299" w:author="Per Lindell" w:date="2023-08-11T11:30:00Z">
              <w:tcPr>
                <w:tcW w:w="2277" w:type="dxa"/>
                <w:tcBorders>
                  <w:top w:val="nil"/>
                  <w:left w:val="single" w:sz="4" w:space="0" w:color="auto"/>
                  <w:bottom w:val="single" w:sz="4" w:space="0" w:color="auto"/>
                  <w:right w:val="single" w:sz="4" w:space="0" w:color="auto"/>
                </w:tcBorders>
              </w:tcPr>
            </w:tcPrChange>
          </w:tcPr>
          <w:p w14:paraId="079B96D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05E611D6" w14:textId="77777777" w:rsidTr="008B7749">
        <w:trPr>
          <w:trHeight w:val="187"/>
          <w:jc w:val="center"/>
          <w:trPrChange w:id="1330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301" w:author="Per Lindell" w:date="2023-08-11T11:30:00Z">
              <w:tcPr>
                <w:tcW w:w="2524" w:type="dxa"/>
                <w:tcBorders>
                  <w:top w:val="single" w:sz="4" w:space="0" w:color="auto"/>
                  <w:left w:val="single" w:sz="4" w:space="0" w:color="auto"/>
                  <w:bottom w:val="nil"/>
                  <w:right w:val="single" w:sz="4" w:space="0" w:color="auto"/>
                </w:tcBorders>
              </w:tcPr>
            </w:tcPrChange>
          </w:tcPr>
          <w:p w14:paraId="05D8FE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Change w:id="13302" w:author="Per Lindell" w:date="2023-08-11T11:30:00Z">
              <w:tcPr>
                <w:tcW w:w="2448" w:type="dxa"/>
                <w:tcBorders>
                  <w:top w:val="single" w:sz="4" w:space="0" w:color="auto"/>
                  <w:left w:val="single" w:sz="4" w:space="0" w:color="auto"/>
                  <w:bottom w:val="nil"/>
                  <w:right w:val="single" w:sz="4" w:space="0" w:color="auto"/>
                </w:tcBorders>
              </w:tcPr>
            </w:tcPrChange>
          </w:tcPr>
          <w:p w14:paraId="70B1D62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Change w:id="133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1717E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0215F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305" w:author="Per Lindell" w:date="2023-08-11T11:30:00Z">
              <w:tcPr>
                <w:tcW w:w="2277" w:type="dxa"/>
                <w:tcBorders>
                  <w:top w:val="single" w:sz="4" w:space="0" w:color="auto"/>
                  <w:left w:val="single" w:sz="4" w:space="0" w:color="auto"/>
                  <w:bottom w:val="nil"/>
                  <w:right w:val="single" w:sz="4" w:space="0" w:color="auto"/>
                </w:tcBorders>
              </w:tcPr>
            </w:tcPrChange>
          </w:tcPr>
          <w:p w14:paraId="2D1125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74EED86D" w14:textId="77777777" w:rsidTr="008B7749">
        <w:trPr>
          <w:trHeight w:val="187"/>
          <w:jc w:val="center"/>
          <w:trPrChange w:id="1330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07" w:author="Per Lindell" w:date="2023-08-11T11:30:00Z">
              <w:tcPr>
                <w:tcW w:w="2524" w:type="dxa"/>
                <w:tcBorders>
                  <w:top w:val="nil"/>
                  <w:left w:val="single" w:sz="4" w:space="0" w:color="auto"/>
                  <w:bottom w:val="nil"/>
                  <w:right w:val="single" w:sz="4" w:space="0" w:color="auto"/>
                </w:tcBorders>
              </w:tcPr>
            </w:tcPrChange>
          </w:tcPr>
          <w:p w14:paraId="6646F8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08" w:author="Per Lindell" w:date="2023-08-11T11:30:00Z">
              <w:tcPr>
                <w:tcW w:w="2448" w:type="dxa"/>
                <w:tcBorders>
                  <w:top w:val="nil"/>
                  <w:left w:val="single" w:sz="4" w:space="0" w:color="auto"/>
                  <w:bottom w:val="nil"/>
                  <w:right w:val="single" w:sz="4" w:space="0" w:color="auto"/>
                </w:tcBorders>
              </w:tcPr>
            </w:tcPrChange>
          </w:tcPr>
          <w:p w14:paraId="4BC9D46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E54D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FC7E8F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Change w:id="13311" w:author="Per Lindell" w:date="2023-08-11T11:30:00Z">
              <w:tcPr>
                <w:tcW w:w="2277" w:type="dxa"/>
                <w:tcBorders>
                  <w:top w:val="nil"/>
                  <w:left w:val="single" w:sz="4" w:space="0" w:color="auto"/>
                  <w:bottom w:val="single" w:sz="4" w:space="0" w:color="auto"/>
                  <w:right w:val="single" w:sz="4" w:space="0" w:color="auto"/>
                </w:tcBorders>
              </w:tcPr>
            </w:tcPrChange>
          </w:tcPr>
          <w:p w14:paraId="23404D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4086B5F" w14:textId="77777777" w:rsidTr="008B7749">
        <w:trPr>
          <w:trHeight w:val="187"/>
          <w:jc w:val="center"/>
          <w:trPrChange w:id="1331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13" w:author="Per Lindell" w:date="2023-08-11T11:30:00Z">
              <w:tcPr>
                <w:tcW w:w="2524" w:type="dxa"/>
                <w:tcBorders>
                  <w:top w:val="nil"/>
                  <w:left w:val="single" w:sz="4" w:space="0" w:color="auto"/>
                  <w:bottom w:val="nil"/>
                  <w:right w:val="single" w:sz="4" w:space="0" w:color="auto"/>
                </w:tcBorders>
              </w:tcPr>
            </w:tcPrChange>
          </w:tcPr>
          <w:p w14:paraId="09F1BD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14" w:author="Per Lindell" w:date="2023-08-11T11:30:00Z">
              <w:tcPr>
                <w:tcW w:w="2448" w:type="dxa"/>
                <w:tcBorders>
                  <w:top w:val="nil"/>
                  <w:left w:val="single" w:sz="4" w:space="0" w:color="auto"/>
                  <w:bottom w:val="nil"/>
                  <w:right w:val="single" w:sz="4" w:space="0" w:color="auto"/>
                </w:tcBorders>
              </w:tcPr>
            </w:tcPrChange>
          </w:tcPr>
          <w:p w14:paraId="1A041F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B2C03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28826B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317" w:author="Per Lindell" w:date="2023-08-11T11:30:00Z">
              <w:tcPr>
                <w:tcW w:w="2277" w:type="dxa"/>
                <w:tcBorders>
                  <w:top w:val="single" w:sz="4" w:space="0" w:color="auto"/>
                  <w:left w:val="single" w:sz="4" w:space="0" w:color="auto"/>
                  <w:bottom w:val="nil"/>
                  <w:right w:val="single" w:sz="4" w:space="0" w:color="auto"/>
                </w:tcBorders>
              </w:tcPr>
            </w:tcPrChange>
          </w:tcPr>
          <w:p w14:paraId="4C41668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57A1B574" w14:textId="77777777" w:rsidTr="008B7749">
        <w:trPr>
          <w:trHeight w:val="187"/>
          <w:jc w:val="center"/>
          <w:trPrChange w:id="1331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19" w:author="Per Lindell" w:date="2023-08-11T11:30:00Z">
              <w:tcPr>
                <w:tcW w:w="2524" w:type="dxa"/>
                <w:tcBorders>
                  <w:top w:val="nil"/>
                  <w:left w:val="single" w:sz="4" w:space="0" w:color="auto"/>
                  <w:bottom w:val="nil"/>
                  <w:right w:val="single" w:sz="4" w:space="0" w:color="auto"/>
                </w:tcBorders>
              </w:tcPr>
            </w:tcPrChange>
          </w:tcPr>
          <w:p w14:paraId="520BD2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20" w:author="Per Lindell" w:date="2023-08-11T11:30:00Z">
              <w:tcPr>
                <w:tcW w:w="2448" w:type="dxa"/>
                <w:tcBorders>
                  <w:top w:val="nil"/>
                  <w:left w:val="single" w:sz="4" w:space="0" w:color="auto"/>
                  <w:bottom w:val="nil"/>
                  <w:right w:val="single" w:sz="4" w:space="0" w:color="auto"/>
                </w:tcBorders>
              </w:tcPr>
            </w:tcPrChange>
          </w:tcPr>
          <w:p w14:paraId="2AA32AF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0B4F2F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8D8E8E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Change w:id="13323" w:author="Per Lindell" w:date="2023-08-11T11:30:00Z">
              <w:tcPr>
                <w:tcW w:w="2277" w:type="dxa"/>
                <w:tcBorders>
                  <w:top w:val="nil"/>
                  <w:left w:val="single" w:sz="4" w:space="0" w:color="auto"/>
                  <w:bottom w:val="single" w:sz="4" w:space="0" w:color="auto"/>
                  <w:right w:val="single" w:sz="4" w:space="0" w:color="auto"/>
                </w:tcBorders>
              </w:tcPr>
            </w:tcPrChange>
          </w:tcPr>
          <w:p w14:paraId="446AFE1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3BFCB80B" w14:textId="77777777" w:rsidTr="008B7749">
        <w:trPr>
          <w:trHeight w:val="187"/>
          <w:jc w:val="center"/>
          <w:trPrChange w:id="1332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25" w:author="Per Lindell" w:date="2023-08-11T11:30:00Z">
              <w:tcPr>
                <w:tcW w:w="2524" w:type="dxa"/>
                <w:tcBorders>
                  <w:top w:val="nil"/>
                  <w:left w:val="single" w:sz="4" w:space="0" w:color="auto"/>
                  <w:bottom w:val="nil"/>
                  <w:right w:val="single" w:sz="4" w:space="0" w:color="auto"/>
                </w:tcBorders>
              </w:tcPr>
            </w:tcPrChange>
          </w:tcPr>
          <w:p w14:paraId="71BB16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26" w:author="Per Lindell" w:date="2023-08-11T11:30:00Z">
              <w:tcPr>
                <w:tcW w:w="2448" w:type="dxa"/>
                <w:tcBorders>
                  <w:top w:val="nil"/>
                  <w:left w:val="single" w:sz="4" w:space="0" w:color="auto"/>
                  <w:bottom w:val="nil"/>
                  <w:right w:val="single" w:sz="4" w:space="0" w:color="auto"/>
                </w:tcBorders>
              </w:tcPr>
            </w:tcPrChange>
          </w:tcPr>
          <w:p w14:paraId="3167AE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194314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D343A5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329" w:author="Per Lindell" w:date="2023-08-11T11:30:00Z">
              <w:tcPr>
                <w:tcW w:w="2277" w:type="dxa"/>
                <w:tcBorders>
                  <w:top w:val="single" w:sz="4" w:space="0" w:color="auto"/>
                  <w:left w:val="single" w:sz="4" w:space="0" w:color="auto"/>
                  <w:bottom w:val="nil"/>
                  <w:right w:val="single" w:sz="4" w:space="0" w:color="auto"/>
                </w:tcBorders>
              </w:tcPr>
            </w:tcPrChange>
          </w:tcPr>
          <w:p w14:paraId="37AE7C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69981125" w14:textId="77777777" w:rsidTr="008B7749">
        <w:trPr>
          <w:trHeight w:val="187"/>
          <w:jc w:val="center"/>
          <w:trPrChange w:id="133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331" w:author="Per Lindell" w:date="2023-08-11T11:30:00Z">
              <w:tcPr>
                <w:tcW w:w="2524" w:type="dxa"/>
                <w:tcBorders>
                  <w:top w:val="nil"/>
                  <w:left w:val="single" w:sz="4" w:space="0" w:color="auto"/>
                  <w:bottom w:val="single" w:sz="4" w:space="0" w:color="auto"/>
                  <w:right w:val="single" w:sz="4" w:space="0" w:color="auto"/>
                </w:tcBorders>
              </w:tcPr>
            </w:tcPrChange>
          </w:tcPr>
          <w:p w14:paraId="692D4D3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332" w:author="Per Lindell" w:date="2023-08-11T11:30:00Z">
              <w:tcPr>
                <w:tcW w:w="2448" w:type="dxa"/>
                <w:tcBorders>
                  <w:top w:val="nil"/>
                  <w:left w:val="single" w:sz="4" w:space="0" w:color="auto"/>
                  <w:bottom w:val="single" w:sz="4" w:space="0" w:color="auto"/>
                  <w:right w:val="single" w:sz="4" w:space="0" w:color="auto"/>
                </w:tcBorders>
              </w:tcPr>
            </w:tcPrChange>
          </w:tcPr>
          <w:p w14:paraId="09F750C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FE2C5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9BCA5F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Change w:id="13335" w:author="Per Lindell" w:date="2023-08-11T11:30:00Z">
              <w:tcPr>
                <w:tcW w:w="2277" w:type="dxa"/>
                <w:tcBorders>
                  <w:top w:val="nil"/>
                  <w:left w:val="single" w:sz="4" w:space="0" w:color="auto"/>
                  <w:bottom w:val="single" w:sz="4" w:space="0" w:color="auto"/>
                  <w:right w:val="single" w:sz="4" w:space="0" w:color="auto"/>
                </w:tcBorders>
              </w:tcPr>
            </w:tcPrChange>
          </w:tcPr>
          <w:p w14:paraId="0538A8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2514C627" w14:textId="77777777" w:rsidTr="008B7749">
        <w:trPr>
          <w:trHeight w:val="187"/>
          <w:jc w:val="center"/>
          <w:trPrChange w:id="133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337" w:author="Per Lindell" w:date="2023-08-11T11:30:00Z">
              <w:tcPr>
                <w:tcW w:w="2524" w:type="dxa"/>
                <w:tcBorders>
                  <w:top w:val="single" w:sz="4" w:space="0" w:color="auto"/>
                  <w:left w:val="single" w:sz="4" w:space="0" w:color="auto"/>
                  <w:bottom w:val="nil"/>
                  <w:right w:val="single" w:sz="4" w:space="0" w:color="auto"/>
                </w:tcBorders>
              </w:tcPr>
            </w:tcPrChange>
          </w:tcPr>
          <w:p w14:paraId="09D6B9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Change w:id="13338" w:author="Per Lindell" w:date="2023-08-11T11:30:00Z">
              <w:tcPr>
                <w:tcW w:w="2448" w:type="dxa"/>
                <w:tcBorders>
                  <w:top w:val="single" w:sz="4" w:space="0" w:color="auto"/>
                  <w:left w:val="single" w:sz="4" w:space="0" w:color="auto"/>
                  <w:bottom w:val="nil"/>
                  <w:right w:val="single" w:sz="4" w:space="0" w:color="auto"/>
                </w:tcBorders>
              </w:tcPr>
            </w:tcPrChange>
          </w:tcPr>
          <w:p w14:paraId="0DAA214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Change w:id="133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2CBC9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EFC627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341" w:author="Per Lindell" w:date="2023-08-11T11:30:00Z">
              <w:tcPr>
                <w:tcW w:w="2277" w:type="dxa"/>
                <w:tcBorders>
                  <w:top w:val="single" w:sz="4" w:space="0" w:color="auto"/>
                  <w:left w:val="single" w:sz="4" w:space="0" w:color="auto"/>
                  <w:bottom w:val="nil"/>
                  <w:right w:val="single" w:sz="4" w:space="0" w:color="auto"/>
                </w:tcBorders>
              </w:tcPr>
            </w:tcPrChange>
          </w:tcPr>
          <w:p w14:paraId="635A95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13106A11" w14:textId="77777777" w:rsidTr="008B7749">
        <w:trPr>
          <w:trHeight w:val="187"/>
          <w:jc w:val="center"/>
          <w:trPrChange w:id="1334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43" w:author="Per Lindell" w:date="2023-08-11T11:30:00Z">
              <w:tcPr>
                <w:tcW w:w="2524" w:type="dxa"/>
                <w:tcBorders>
                  <w:top w:val="nil"/>
                  <w:left w:val="single" w:sz="4" w:space="0" w:color="auto"/>
                  <w:bottom w:val="nil"/>
                  <w:right w:val="single" w:sz="4" w:space="0" w:color="auto"/>
                </w:tcBorders>
              </w:tcPr>
            </w:tcPrChange>
          </w:tcPr>
          <w:p w14:paraId="2902830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44" w:author="Per Lindell" w:date="2023-08-11T11:30:00Z">
              <w:tcPr>
                <w:tcW w:w="2448" w:type="dxa"/>
                <w:tcBorders>
                  <w:top w:val="nil"/>
                  <w:left w:val="single" w:sz="4" w:space="0" w:color="auto"/>
                  <w:bottom w:val="nil"/>
                  <w:right w:val="single" w:sz="4" w:space="0" w:color="auto"/>
                </w:tcBorders>
              </w:tcPr>
            </w:tcPrChange>
          </w:tcPr>
          <w:p w14:paraId="6068D0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01194C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D84AD2C"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Change w:id="13347" w:author="Per Lindell" w:date="2023-08-11T11:30:00Z">
              <w:tcPr>
                <w:tcW w:w="2277" w:type="dxa"/>
                <w:tcBorders>
                  <w:top w:val="nil"/>
                  <w:left w:val="single" w:sz="4" w:space="0" w:color="auto"/>
                  <w:bottom w:val="single" w:sz="4" w:space="0" w:color="auto"/>
                  <w:right w:val="single" w:sz="4" w:space="0" w:color="auto"/>
                </w:tcBorders>
              </w:tcPr>
            </w:tcPrChange>
          </w:tcPr>
          <w:p w14:paraId="55F42A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2799C10" w14:textId="77777777" w:rsidTr="008B7749">
        <w:trPr>
          <w:trHeight w:val="187"/>
          <w:jc w:val="center"/>
          <w:trPrChange w:id="1334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49" w:author="Per Lindell" w:date="2023-08-11T11:30:00Z">
              <w:tcPr>
                <w:tcW w:w="2524" w:type="dxa"/>
                <w:tcBorders>
                  <w:top w:val="nil"/>
                  <w:left w:val="single" w:sz="4" w:space="0" w:color="auto"/>
                  <w:bottom w:val="nil"/>
                  <w:right w:val="single" w:sz="4" w:space="0" w:color="auto"/>
                </w:tcBorders>
              </w:tcPr>
            </w:tcPrChange>
          </w:tcPr>
          <w:p w14:paraId="77C1CC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50" w:author="Per Lindell" w:date="2023-08-11T11:30:00Z">
              <w:tcPr>
                <w:tcW w:w="2448" w:type="dxa"/>
                <w:tcBorders>
                  <w:top w:val="nil"/>
                  <w:left w:val="single" w:sz="4" w:space="0" w:color="auto"/>
                  <w:bottom w:val="nil"/>
                  <w:right w:val="single" w:sz="4" w:space="0" w:color="auto"/>
                </w:tcBorders>
              </w:tcPr>
            </w:tcPrChange>
          </w:tcPr>
          <w:p w14:paraId="60D582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9F5B1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1BA698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353" w:author="Per Lindell" w:date="2023-08-11T11:30:00Z">
              <w:tcPr>
                <w:tcW w:w="2277" w:type="dxa"/>
                <w:tcBorders>
                  <w:top w:val="single" w:sz="4" w:space="0" w:color="auto"/>
                  <w:left w:val="single" w:sz="4" w:space="0" w:color="auto"/>
                  <w:bottom w:val="nil"/>
                  <w:right w:val="single" w:sz="4" w:space="0" w:color="auto"/>
                </w:tcBorders>
              </w:tcPr>
            </w:tcPrChange>
          </w:tcPr>
          <w:p w14:paraId="476FAE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293B6D7E" w14:textId="77777777" w:rsidTr="008B7749">
        <w:trPr>
          <w:trHeight w:val="187"/>
          <w:jc w:val="center"/>
          <w:trPrChange w:id="1335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55" w:author="Per Lindell" w:date="2023-08-11T11:30:00Z">
              <w:tcPr>
                <w:tcW w:w="2524" w:type="dxa"/>
                <w:tcBorders>
                  <w:top w:val="nil"/>
                  <w:left w:val="single" w:sz="4" w:space="0" w:color="auto"/>
                  <w:bottom w:val="nil"/>
                  <w:right w:val="single" w:sz="4" w:space="0" w:color="auto"/>
                </w:tcBorders>
              </w:tcPr>
            </w:tcPrChange>
          </w:tcPr>
          <w:p w14:paraId="2E64CF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56" w:author="Per Lindell" w:date="2023-08-11T11:30:00Z">
              <w:tcPr>
                <w:tcW w:w="2448" w:type="dxa"/>
                <w:tcBorders>
                  <w:top w:val="nil"/>
                  <w:left w:val="single" w:sz="4" w:space="0" w:color="auto"/>
                  <w:bottom w:val="nil"/>
                  <w:right w:val="single" w:sz="4" w:space="0" w:color="auto"/>
                </w:tcBorders>
              </w:tcPr>
            </w:tcPrChange>
          </w:tcPr>
          <w:p w14:paraId="6C7E27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EC62A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68221A"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Change w:id="13359" w:author="Per Lindell" w:date="2023-08-11T11:30:00Z">
              <w:tcPr>
                <w:tcW w:w="2277" w:type="dxa"/>
                <w:tcBorders>
                  <w:top w:val="nil"/>
                  <w:left w:val="single" w:sz="4" w:space="0" w:color="auto"/>
                  <w:bottom w:val="single" w:sz="4" w:space="0" w:color="auto"/>
                  <w:right w:val="single" w:sz="4" w:space="0" w:color="auto"/>
                </w:tcBorders>
              </w:tcPr>
            </w:tcPrChange>
          </w:tcPr>
          <w:p w14:paraId="5CF11E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339C70A1" w14:textId="77777777" w:rsidTr="008B7749">
        <w:trPr>
          <w:trHeight w:val="187"/>
          <w:jc w:val="center"/>
          <w:trPrChange w:id="1336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61" w:author="Per Lindell" w:date="2023-08-11T11:30:00Z">
              <w:tcPr>
                <w:tcW w:w="2524" w:type="dxa"/>
                <w:tcBorders>
                  <w:top w:val="nil"/>
                  <w:left w:val="single" w:sz="4" w:space="0" w:color="auto"/>
                  <w:bottom w:val="nil"/>
                  <w:right w:val="single" w:sz="4" w:space="0" w:color="auto"/>
                </w:tcBorders>
              </w:tcPr>
            </w:tcPrChange>
          </w:tcPr>
          <w:p w14:paraId="67E451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62" w:author="Per Lindell" w:date="2023-08-11T11:30:00Z">
              <w:tcPr>
                <w:tcW w:w="2448" w:type="dxa"/>
                <w:tcBorders>
                  <w:top w:val="nil"/>
                  <w:left w:val="single" w:sz="4" w:space="0" w:color="auto"/>
                  <w:bottom w:val="nil"/>
                  <w:right w:val="single" w:sz="4" w:space="0" w:color="auto"/>
                </w:tcBorders>
              </w:tcPr>
            </w:tcPrChange>
          </w:tcPr>
          <w:p w14:paraId="3D2A41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9156A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B5939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365" w:author="Per Lindell" w:date="2023-08-11T11:30:00Z">
              <w:tcPr>
                <w:tcW w:w="2277" w:type="dxa"/>
                <w:tcBorders>
                  <w:top w:val="single" w:sz="4" w:space="0" w:color="auto"/>
                  <w:left w:val="single" w:sz="4" w:space="0" w:color="auto"/>
                  <w:bottom w:val="nil"/>
                  <w:right w:val="single" w:sz="4" w:space="0" w:color="auto"/>
                </w:tcBorders>
              </w:tcPr>
            </w:tcPrChange>
          </w:tcPr>
          <w:p w14:paraId="01EB1B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543A4D38" w14:textId="77777777" w:rsidTr="008B7749">
        <w:trPr>
          <w:trHeight w:val="187"/>
          <w:jc w:val="center"/>
          <w:trPrChange w:id="133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367" w:author="Per Lindell" w:date="2023-08-11T11:30:00Z">
              <w:tcPr>
                <w:tcW w:w="2524" w:type="dxa"/>
                <w:tcBorders>
                  <w:top w:val="nil"/>
                  <w:left w:val="single" w:sz="4" w:space="0" w:color="auto"/>
                  <w:bottom w:val="single" w:sz="4" w:space="0" w:color="auto"/>
                  <w:right w:val="single" w:sz="4" w:space="0" w:color="auto"/>
                </w:tcBorders>
              </w:tcPr>
            </w:tcPrChange>
          </w:tcPr>
          <w:p w14:paraId="139996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368" w:author="Per Lindell" w:date="2023-08-11T11:30:00Z">
              <w:tcPr>
                <w:tcW w:w="2448" w:type="dxa"/>
                <w:tcBorders>
                  <w:top w:val="nil"/>
                  <w:left w:val="single" w:sz="4" w:space="0" w:color="auto"/>
                  <w:bottom w:val="single" w:sz="4" w:space="0" w:color="auto"/>
                  <w:right w:val="single" w:sz="4" w:space="0" w:color="auto"/>
                </w:tcBorders>
              </w:tcPr>
            </w:tcPrChange>
          </w:tcPr>
          <w:p w14:paraId="062303F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85C80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FBBE52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Change w:id="13371" w:author="Per Lindell" w:date="2023-08-11T11:30:00Z">
              <w:tcPr>
                <w:tcW w:w="2277" w:type="dxa"/>
                <w:tcBorders>
                  <w:top w:val="nil"/>
                  <w:left w:val="single" w:sz="4" w:space="0" w:color="auto"/>
                  <w:bottom w:val="single" w:sz="4" w:space="0" w:color="auto"/>
                  <w:right w:val="single" w:sz="4" w:space="0" w:color="auto"/>
                </w:tcBorders>
              </w:tcPr>
            </w:tcPrChange>
          </w:tcPr>
          <w:p w14:paraId="465209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75D97807" w14:textId="77777777" w:rsidTr="008B7749">
        <w:trPr>
          <w:trHeight w:val="187"/>
          <w:jc w:val="center"/>
          <w:trPrChange w:id="133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373" w:author="Per Lindell" w:date="2023-08-11T11:30:00Z">
              <w:tcPr>
                <w:tcW w:w="2524" w:type="dxa"/>
                <w:tcBorders>
                  <w:top w:val="single" w:sz="4" w:space="0" w:color="auto"/>
                  <w:left w:val="single" w:sz="4" w:space="0" w:color="auto"/>
                  <w:bottom w:val="nil"/>
                  <w:right w:val="single" w:sz="4" w:space="0" w:color="auto"/>
                </w:tcBorders>
              </w:tcPr>
            </w:tcPrChange>
          </w:tcPr>
          <w:p w14:paraId="5BB13D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Change w:id="13374" w:author="Per Lindell" w:date="2023-08-11T11:30:00Z">
              <w:tcPr>
                <w:tcW w:w="2448" w:type="dxa"/>
                <w:tcBorders>
                  <w:top w:val="single" w:sz="4" w:space="0" w:color="auto"/>
                  <w:left w:val="single" w:sz="4" w:space="0" w:color="auto"/>
                  <w:bottom w:val="nil"/>
                  <w:right w:val="single" w:sz="4" w:space="0" w:color="auto"/>
                </w:tcBorders>
              </w:tcPr>
            </w:tcPrChange>
          </w:tcPr>
          <w:p w14:paraId="3984CD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Change w:id="133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C8A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B5617B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377" w:author="Per Lindell" w:date="2023-08-11T11:30:00Z">
              <w:tcPr>
                <w:tcW w:w="2277" w:type="dxa"/>
                <w:tcBorders>
                  <w:top w:val="single" w:sz="4" w:space="0" w:color="auto"/>
                  <w:left w:val="single" w:sz="4" w:space="0" w:color="auto"/>
                  <w:bottom w:val="nil"/>
                  <w:right w:val="single" w:sz="4" w:space="0" w:color="auto"/>
                </w:tcBorders>
              </w:tcPr>
            </w:tcPrChange>
          </w:tcPr>
          <w:p w14:paraId="40D992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78499AE4" w14:textId="77777777" w:rsidTr="008B7749">
        <w:trPr>
          <w:trHeight w:val="187"/>
          <w:jc w:val="center"/>
          <w:trPrChange w:id="1337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79" w:author="Per Lindell" w:date="2023-08-11T11:30:00Z">
              <w:tcPr>
                <w:tcW w:w="2524" w:type="dxa"/>
                <w:tcBorders>
                  <w:top w:val="nil"/>
                  <w:left w:val="single" w:sz="4" w:space="0" w:color="auto"/>
                  <w:bottom w:val="nil"/>
                  <w:right w:val="single" w:sz="4" w:space="0" w:color="auto"/>
                </w:tcBorders>
              </w:tcPr>
            </w:tcPrChange>
          </w:tcPr>
          <w:p w14:paraId="32DEA8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80" w:author="Per Lindell" w:date="2023-08-11T11:30:00Z">
              <w:tcPr>
                <w:tcW w:w="2448" w:type="dxa"/>
                <w:tcBorders>
                  <w:top w:val="nil"/>
                  <w:left w:val="single" w:sz="4" w:space="0" w:color="auto"/>
                  <w:bottom w:val="nil"/>
                  <w:right w:val="single" w:sz="4" w:space="0" w:color="auto"/>
                </w:tcBorders>
              </w:tcPr>
            </w:tcPrChange>
          </w:tcPr>
          <w:p w14:paraId="22E73F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C6FD0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8A57E8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Change w:id="13383" w:author="Per Lindell" w:date="2023-08-11T11:30:00Z">
              <w:tcPr>
                <w:tcW w:w="2277" w:type="dxa"/>
                <w:tcBorders>
                  <w:top w:val="nil"/>
                  <w:left w:val="single" w:sz="4" w:space="0" w:color="auto"/>
                  <w:bottom w:val="single" w:sz="4" w:space="0" w:color="auto"/>
                  <w:right w:val="single" w:sz="4" w:space="0" w:color="auto"/>
                </w:tcBorders>
              </w:tcPr>
            </w:tcPrChange>
          </w:tcPr>
          <w:p w14:paraId="4FF4AA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368558E" w14:textId="77777777" w:rsidTr="008B7749">
        <w:trPr>
          <w:trHeight w:val="187"/>
          <w:jc w:val="center"/>
          <w:trPrChange w:id="1338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85" w:author="Per Lindell" w:date="2023-08-11T11:30:00Z">
              <w:tcPr>
                <w:tcW w:w="2524" w:type="dxa"/>
                <w:tcBorders>
                  <w:top w:val="nil"/>
                  <w:left w:val="single" w:sz="4" w:space="0" w:color="auto"/>
                  <w:bottom w:val="nil"/>
                  <w:right w:val="single" w:sz="4" w:space="0" w:color="auto"/>
                </w:tcBorders>
              </w:tcPr>
            </w:tcPrChange>
          </w:tcPr>
          <w:p w14:paraId="3AC818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86" w:author="Per Lindell" w:date="2023-08-11T11:30:00Z">
              <w:tcPr>
                <w:tcW w:w="2448" w:type="dxa"/>
                <w:tcBorders>
                  <w:top w:val="nil"/>
                  <w:left w:val="single" w:sz="4" w:space="0" w:color="auto"/>
                  <w:bottom w:val="nil"/>
                  <w:right w:val="single" w:sz="4" w:space="0" w:color="auto"/>
                </w:tcBorders>
              </w:tcPr>
            </w:tcPrChange>
          </w:tcPr>
          <w:p w14:paraId="297074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A39802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F6D19A"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389" w:author="Per Lindell" w:date="2023-08-11T11:30:00Z">
              <w:tcPr>
                <w:tcW w:w="2277" w:type="dxa"/>
                <w:tcBorders>
                  <w:top w:val="single" w:sz="4" w:space="0" w:color="auto"/>
                  <w:left w:val="single" w:sz="4" w:space="0" w:color="auto"/>
                  <w:bottom w:val="nil"/>
                  <w:right w:val="single" w:sz="4" w:space="0" w:color="auto"/>
                </w:tcBorders>
              </w:tcPr>
            </w:tcPrChange>
          </w:tcPr>
          <w:p w14:paraId="19D3F4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981C22" w14:paraId="4FF593CB" w14:textId="77777777" w:rsidTr="008B7749">
        <w:trPr>
          <w:trHeight w:val="187"/>
          <w:jc w:val="center"/>
          <w:trPrChange w:id="1339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91" w:author="Per Lindell" w:date="2023-08-11T11:30:00Z">
              <w:tcPr>
                <w:tcW w:w="2524" w:type="dxa"/>
                <w:tcBorders>
                  <w:top w:val="nil"/>
                  <w:left w:val="single" w:sz="4" w:space="0" w:color="auto"/>
                  <w:bottom w:val="nil"/>
                  <w:right w:val="single" w:sz="4" w:space="0" w:color="auto"/>
                </w:tcBorders>
              </w:tcPr>
            </w:tcPrChange>
          </w:tcPr>
          <w:p w14:paraId="04A7158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92" w:author="Per Lindell" w:date="2023-08-11T11:30:00Z">
              <w:tcPr>
                <w:tcW w:w="2448" w:type="dxa"/>
                <w:tcBorders>
                  <w:top w:val="nil"/>
                  <w:left w:val="single" w:sz="4" w:space="0" w:color="auto"/>
                  <w:bottom w:val="nil"/>
                  <w:right w:val="single" w:sz="4" w:space="0" w:color="auto"/>
                </w:tcBorders>
              </w:tcPr>
            </w:tcPrChange>
          </w:tcPr>
          <w:p w14:paraId="18F1E0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23C27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8BD273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Change w:id="13395" w:author="Per Lindell" w:date="2023-08-11T11:30:00Z">
              <w:tcPr>
                <w:tcW w:w="2277" w:type="dxa"/>
                <w:tcBorders>
                  <w:top w:val="nil"/>
                  <w:left w:val="single" w:sz="4" w:space="0" w:color="auto"/>
                  <w:bottom w:val="single" w:sz="4" w:space="0" w:color="auto"/>
                  <w:right w:val="single" w:sz="4" w:space="0" w:color="auto"/>
                </w:tcBorders>
              </w:tcPr>
            </w:tcPrChange>
          </w:tcPr>
          <w:p w14:paraId="7B964C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5F028ED" w14:textId="77777777" w:rsidTr="008B7749">
        <w:trPr>
          <w:trHeight w:val="187"/>
          <w:jc w:val="center"/>
          <w:trPrChange w:id="1339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97" w:author="Per Lindell" w:date="2023-08-11T11:30:00Z">
              <w:tcPr>
                <w:tcW w:w="2524" w:type="dxa"/>
                <w:tcBorders>
                  <w:top w:val="nil"/>
                  <w:left w:val="single" w:sz="4" w:space="0" w:color="auto"/>
                  <w:bottom w:val="nil"/>
                  <w:right w:val="single" w:sz="4" w:space="0" w:color="auto"/>
                </w:tcBorders>
              </w:tcPr>
            </w:tcPrChange>
          </w:tcPr>
          <w:p w14:paraId="1B33C22B"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398" w:author="Per Lindell" w:date="2023-08-11T11:30:00Z">
              <w:tcPr>
                <w:tcW w:w="2448" w:type="dxa"/>
                <w:tcBorders>
                  <w:top w:val="nil"/>
                  <w:left w:val="single" w:sz="4" w:space="0" w:color="auto"/>
                  <w:bottom w:val="nil"/>
                  <w:right w:val="single" w:sz="4" w:space="0" w:color="auto"/>
                </w:tcBorders>
              </w:tcPr>
            </w:tcPrChange>
          </w:tcPr>
          <w:p w14:paraId="2BACA2EB"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3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F2ED29" w14:textId="77777777" w:rsidR="00981C22" w:rsidRDefault="00981C22" w:rsidP="00533AA2">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4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A8104ED" w14:textId="77777777" w:rsidR="00981C22" w:rsidRDefault="00981C22" w:rsidP="00533AA2">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401" w:author="Per Lindell" w:date="2023-08-11T11:30:00Z">
              <w:tcPr>
                <w:tcW w:w="2277" w:type="dxa"/>
                <w:tcBorders>
                  <w:top w:val="single" w:sz="4" w:space="0" w:color="auto"/>
                  <w:left w:val="single" w:sz="4" w:space="0" w:color="auto"/>
                  <w:bottom w:val="nil"/>
                  <w:right w:val="single" w:sz="4" w:space="0" w:color="auto"/>
                </w:tcBorders>
              </w:tcPr>
            </w:tcPrChange>
          </w:tcPr>
          <w:p w14:paraId="02A6D96F" w14:textId="77777777" w:rsidR="00981C22" w:rsidRDefault="00981C22" w:rsidP="00533AA2">
            <w:pPr>
              <w:pStyle w:val="TAC"/>
              <w:rPr>
                <w:lang w:eastAsia="zh-CN"/>
              </w:rPr>
            </w:pPr>
            <w:r>
              <w:rPr>
                <w:rFonts w:cs="Arial"/>
                <w:lang w:val="en-US" w:eastAsia="zh-CN"/>
              </w:rPr>
              <w:t>4 and 5</w:t>
            </w:r>
          </w:p>
        </w:tc>
      </w:tr>
      <w:tr w:rsidR="00981C22" w14:paraId="3CB698F7" w14:textId="77777777" w:rsidTr="008B7749">
        <w:trPr>
          <w:trHeight w:val="187"/>
          <w:jc w:val="center"/>
          <w:trPrChange w:id="134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03" w:author="Per Lindell" w:date="2023-08-11T11:30:00Z">
              <w:tcPr>
                <w:tcW w:w="2524" w:type="dxa"/>
                <w:tcBorders>
                  <w:top w:val="nil"/>
                  <w:left w:val="single" w:sz="4" w:space="0" w:color="auto"/>
                  <w:bottom w:val="single" w:sz="4" w:space="0" w:color="auto"/>
                  <w:right w:val="single" w:sz="4" w:space="0" w:color="auto"/>
                </w:tcBorders>
              </w:tcPr>
            </w:tcPrChange>
          </w:tcPr>
          <w:p w14:paraId="795EEF60"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04" w:author="Per Lindell" w:date="2023-08-11T11:30:00Z">
              <w:tcPr>
                <w:tcW w:w="2448" w:type="dxa"/>
                <w:tcBorders>
                  <w:top w:val="nil"/>
                  <w:left w:val="single" w:sz="4" w:space="0" w:color="auto"/>
                  <w:bottom w:val="single" w:sz="4" w:space="0" w:color="auto"/>
                  <w:right w:val="single" w:sz="4" w:space="0" w:color="auto"/>
                </w:tcBorders>
              </w:tcPr>
            </w:tcPrChange>
          </w:tcPr>
          <w:p w14:paraId="4A124091"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943DCE8"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B7E8F23"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Change w:id="13407" w:author="Per Lindell" w:date="2023-08-11T11:30:00Z">
              <w:tcPr>
                <w:tcW w:w="2277" w:type="dxa"/>
                <w:tcBorders>
                  <w:top w:val="nil"/>
                  <w:left w:val="single" w:sz="4" w:space="0" w:color="auto"/>
                  <w:bottom w:val="single" w:sz="4" w:space="0" w:color="auto"/>
                  <w:right w:val="single" w:sz="4" w:space="0" w:color="auto"/>
                </w:tcBorders>
              </w:tcPr>
            </w:tcPrChange>
          </w:tcPr>
          <w:p w14:paraId="41463045" w14:textId="77777777" w:rsidR="00981C22" w:rsidRDefault="00981C22" w:rsidP="00533AA2">
            <w:pPr>
              <w:pStyle w:val="TAC"/>
              <w:rPr>
                <w:lang w:eastAsia="zh-CN"/>
              </w:rPr>
            </w:pPr>
          </w:p>
        </w:tc>
      </w:tr>
      <w:tr w:rsidR="00981C22" w14:paraId="7E55AE87" w14:textId="77777777" w:rsidTr="008B7749">
        <w:trPr>
          <w:trHeight w:val="187"/>
          <w:jc w:val="center"/>
          <w:trPrChange w:id="134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09" w:author="Per Lindell" w:date="2023-08-11T11:30:00Z">
              <w:tcPr>
                <w:tcW w:w="2524" w:type="dxa"/>
                <w:tcBorders>
                  <w:top w:val="single" w:sz="4" w:space="0" w:color="auto"/>
                  <w:left w:val="single" w:sz="4" w:space="0" w:color="auto"/>
                  <w:bottom w:val="nil"/>
                  <w:right w:val="single" w:sz="4" w:space="0" w:color="auto"/>
                </w:tcBorders>
              </w:tcPr>
            </w:tcPrChange>
          </w:tcPr>
          <w:p w14:paraId="441703A9" w14:textId="77777777" w:rsidR="00981C22" w:rsidRDefault="00981C22" w:rsidP="00533AA2">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Change w:id="13410" w:author="Per Lindell" w:date="2023-08-11T11:30:00Z">
              <w:tcPr>
                <w:tcW w:w="2448" w:type="dxa"/>
                <w:tcBorders>
                  <w:top w:val="single" w:sz="4" w:space="0" w:color="auto"/>
                  <w:left w:val="single" w:sz="4" w:space="0" w:color="auto"/>
                  <w:bottom w:val="nil"/>
                  <w:right w:val="single" w:sz="4" w:space="0" w:color="auto"/>
                </w:tcBorders>
              </w:tcPr>
            </w:tcPrChange>
          </w:tcPr>
          <w:p w14:paraId="41F4529F" w14:textId="77777777" w:rsidR="00981C22" w:rsidRDefault="00981C22" w:rsidP="00533AA2">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Change w:id="134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5126AA3"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E91D6FE" w14:textId="77777777" w:rsidR="00981C22" w:rsidRDefault="00981C22" w:rsidP="00533AA2">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Change w:id="13413" w:author="Per Lindell" w:date="2023-08-11T11:30:00Z">
              <w:tcPr>
                <w:tcW w:w="2277" w:type="dxa"/>
                <w:tcBorders>
                  <w:top w:val="nil"/>
                  <w:left w:val="single" w:sz="4" w:space="0" w:color="auto"/>
                  <w:bottom w:val="single" w:sz="4" w:space="0" w:color="auto"/>
                  <w:right w:val="single" w:sz="4" w:space="0" w:color="auto"/>
                </w:tcBorders>
              </w:tcPr>
            </w:tcPrChange>
          </w:tcPr>
          <w:p w14:paraId="7BF197B3" w14:textId="77777777" w:rsidR="00981C22" w:rsidRDefault="00981C22" w:rsidP="00533AA2">
            <w:pPr>
              <w:pStyle w:val="TAC"/>
              <w:rPr>
                <w:lang w:eastAsia="zh-CN"/>
              </w:rPr>
            </w:pPr>
            <w:r>
              <w:rPr>
                <w:lang w:eastAsia="zh-CN"/>
              </w:rPr>
              <w:t>0</w:t>
            </w:r>
          </w:p>
        </w:tc>
      </w:tr>
      <w:tr w:rsidR="00981C22" w14:paraId="63C216E6" w14:textId="77777777" w:rsidTr="008B7749">
        <w:trPr>
          <w:trHeight w:val="187"/>
          <w:jc w:val="center"/>
          <w:trPrChange w:id="1341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15" w:author="Per Lindell" w:date="2023-08-11T11:30:00Z">
              <w:tcPr>
                <w:tcW w:w="2524" w:type="dxa"/>
                <w:tcBorders>
                  <w:top w:val="nil"/>
                  <w:left w:val="single" w:sz="4" w:space="0" w:color="auto"/>
                  <w:bottom w:val="nil"/>
                  <w:right w:val="single" w:sz="4" w:space="0" w:color="auto"/>
                </w:tcBorders>
              </w:tcPr>
            </w:tcPrChange>
          </w:tcPr>
          <w:p w14:paraId="38155EAA"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16" w:author="Per Lindell" w:date="2023-08-11T11:30:00Z">
              <w:tcPr>
                <w:tcW w:w="2448" w:type="dxa"/>
                <w:tcBorders>
                  <w:top w:val="nil"/>
                  <w:left w:val="single" w:sz="4" w:space="0" w:color="auto"/>
                  <w:bottom w:val="nil"/>
                  <w:right w:val="single" w:sz="4" w:space="0" w:color="auto"/>
                </w:tcBorders>
              </w:tcPr>
            </w:tcPrChange>
          </w:tcPr>
          <w:p w14:paraId="26DD6FB5"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13455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6576170" w14:textId="77777777" w:rsidR="00981C22" w:rsidRDefault="00981C22" w:rsidP="00533AA2">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Change w:id="13419" w:author="Per Lindell" w:date="2023-08-11T11:30:00Z">
              <w:tcPr>
                <w:tcW w:w="2277" w:type="dxa"/>
                <w:tcBorders>
                  <w:top w:val="nil"/>
                  <w:left w:val="single" w:sz="4" w:space="0" w:color="auto"/>
                  <w:bottom w:val="single" w:sz="4" w:space="0" w:color="auto"/>
                  <w:right w:val="single" w:sz="4" w:space="0" w:color="auto"/>
                </w:tcBorders>
              </w:tcPr>
            </w:tcPrChange>
          </w:tcPr>
          <w:p w14:paraId="5141C8D3" w14:textId="77777777" w:rsidR="00981C22" w:rsidRDefault="00981C22" w:rsidP="00533AA2">
            <w:pPr>
              <w:pStyle w:val="TAC"/>
              <w:rPr>
                <w:lang w:eastAsia="zh-CN"/>
              </w:rPr>
            </w:pPr>
          </w:p>
        </w:tc>
      </w:tr>
      <w:tr w:rsidR="00981C22" w14:paraId="634760B9" w14:textId="77777777" w:rsidTr="008B7749">
        <w:trPr>
          <w:trHeight w:val="187"/>
          <w:jc w:val="center"/>
          <w:trPrChange w:id="1342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21" w:author="Per Lindell" w:date="2023-08-11T11:30:00Z">
              <w:tcPr>
                <w:tcW w:w="2524" w:type="dxa"/>
                <w:tcBorders>
                  <w:top w:val="nil"/>
                  <w:left w:val="single" w:sz="4" w:space="0" w:color="auto"/>
                  <w:bottom w:val="nil"/>
                  <w:right w:val="single" w:sz="4" w:space="0" w:color="auto"/>
                </w:tcBorders>
              </w:tcPr>
            </w:tcPrChange>
          </w:tcPr>
          <w:p w14:paraId="27F56400"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22" w:author="Per Lindell" w:date="2023-08-11T11:30:00Z">
              <w:tcPr>
                <w:tcW w:w="2448" w:type="dxa"/>
                <w:tcBorders>
                  <w:top w:val="nil"/>
                  <w:left w:val="single" w:sz="4" w:space="0" w:color="auto"/>
                  <w:bottom w:val="nil"/>
                  <w:right w:val="single" w:sz="4" w:space="0" w:color="auto"/>
                </w:tcBorders>
              </w:tcPr>
            </w:tcPrChange>
          </w:tcPr>
          <w:p w14:paraId="0C0A23CD"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C0C341B"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B37D855"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25" w:author="Per Lindell" w:date="2023-08-11T11:30:00Z">
              <w:tcPr>
                <w:tcW w:w="2277" w:type="dxa"/>
                <w:tcBorders>
                  <w:top w:val="single" w:sz="4" w:space="0" w:color="auto"/>
                  <w:left w:val="single" w:sz="4" w:space="0" w:color="auto"/>
                  <w:bottom w:val="nil"/>
                  <w:right w:val="single" w:sz="4" w:space="0" w:color="auto"/>
                </w:tcBorders>
              </w:tcPr>
            </w:tcPrChange>
          </w:tcPr>
          <w:p w14:paraId="28731DB5" w14:textId="77777777" w:rsidR="00981C22" w:rsidRDefault="00981C22" w:rsidP="00533AA2">
            <w:pPr>
              <w:pStyle w:val="TAC"/>
              <w:rPr>
                <w:lang w:eastAsia="zh-CN"/>
              </w:rPr>
            </w:pPr>
            <w:r>
              <w:rPr>
                <w:lang w:eastAsia="zh-CN"/>
              </w:rPr>
              <w:t>1</w:t>
            </w:r>
          </w:p>
        </w:tc>
      </w:tr>
      <w:tr w:rsidR="00981C22" w14:paraId="203F0347" w14:textId="77777777" w:rsidTr="008B7749">
        <w:trPr>
          <w:trHeight w:val="187"/>
          <w:jc w:val="center"/>
          <w:trPrChange w:id="134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27" w:author="Per Lindell" w:date="2023-08-11T11:30:00Z">
              <w:tcPr>
                <w:tcW w:w="2524" w:type="dxa"/>
                <w:tcBorders>
                  <w:top w:val="nil"/>
                  <w:left w:val="single" w:sz="4" w:space="0" w:color="auto"/>
                  <w:bottom w:val="single" w:sz="4" w:space="0" w:color="auto"/>
                  <w:right w:val="single" w:sz="4" w:space="0" w:color="auto"/>
                </w:tcBorders>
              </w:tcPr>
            </w:tcPrChange>
          </w:tcPr>
          <w:p w14:paraId="44568D59"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28" w:author="Per Lindell" w:date="2023-08-11T11:30:00Z">
              <w:tcPr>
                <w:tcW w:w="2448" w:type="dxa"/>
                <w:tcBorders>
                  <w:top w:val="nil"/>
                  <w:left w:val="single" w:sz="4" w:space="0" w:color="auto"/>
                  <w:bottom w:val="single" w:sz="4" w:space="0" w:color="auto"/>
                  <w:right w:val="single" w:sz="4" w:space="0" w:color="auto"/>
                </w:tcBorders>
              </w:tcPr>
            </w:tcPrChange>
          </w:tcPr>
          <w:p w14:paraId="477957A3"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523ECEC"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44D202" w14:textId="77777777" w:rsidR="00981C22" w:rsidRDefault="00981C22" w:rsidP="00533AA2">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Change w:id="13431" w:author="Per Lindell" w:date="2023-08-11T11:30:00Z">
              <w:tcPr>
                <w:tcW w:w="2277" w:type="dxa"/>
                <w:tcBorders>
                  <w:top w:val="nil"/>
                  <w:left w:val="single" w:sz="4" w:space="0" w:color="auto"/>
                  <w:bottom w:val="single" w:sz="4" w:space="0" w:color="auto"/>
                  <w:right w:val="single" w:sz="4" w:space="0" w:color="auto"/>
                </w:tcBorders>
              </w:tcPr>
            </w:tcPrChange>
          </w:tcPr>
          <w:p w14:paraId="51395A03" w14:textId="77777777" w:rsidR="00981C22" w:rsidRDefault="00981C22" w:rsidP="00533AA2">
            <w:pPr>
              <w:pStyle w:val="TAC"/>
              <w:rPr>
                <w:lang w:eastAsia="zh-CN"/>
              </w:rPr>
            </w:pPr>
          </w:p>
        </w:tc>
      </w:tr>
      <w:tr w:rsidR="00981C22" w14:paraId="5A01AA60" w14:textId="77777777" w:rsidTr="008B7749">
        <w:trPr>
          <w:trHeight w:val="187"/>
          <w:jc w:val="center"/>
          <w:trPrChange w:id="134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33" w:author="Per Lindell" w:date="2023-08-11T11:30:00Z">
              <w:tcPr>
                <w:tcW w:w="2524" w:type="dxa"/>
                <w:tcBorders>
                  <w:top w:val="single" w:sz="4" w:space="0" w:color="auto"/>
                  <w:left w:val="single" w:sz="4" w:space="0" w:color="auto"/>
                  <w:bottom w:val="nil"/>
                  <w:right w:val="single" w:sz="4" w:space="0" w:color="auto"/>
                </w:tcBorders>
              </w:tcPr>
            </w:tcPrChange>
          </w:tcPr>
          <w:p w14:paraId="2C6D7AA2" w14:textId="77777777" w:rsidR="00981C22" w:rsidRDefault="00981C22" w:rsidP="00533AA2">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Change w:id="13434" w:author="Per Lindell" w:date="2023-08-11T11:30:00Z">
              <w:tcPr>
                <w:tcW w:w="2448" w:type="dxa"/>
                <w:tcBorders>
                  <w:top w:val="single" w:sz="4" w:space="0" w:color="auto"/>
                  <w:left w:val="single" w:sz="4" w:space="0" w:color="auto"/>
                  <w:bottom w:val="nil"/>
                  <w:right w:val="single" w:sz="4" w:space="0" w:color="auto"/>
                </w:tcBorders>
              </w:tcPr>
            </w:tcPrChange>
          </w:tcPr>
          <w:p w14:paraId="7F066965" w14:textId="77777777" w:rsidR="00981C22" w:rsidRDefault="00981C22" w:rsidP="00533AA2">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Change w:id="134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4065203"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184FC8D"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437"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15D9A7A9" w14:textId="77777777" w:rsidR="00981C22" w:rsidRDefault="00981C22" w:rsidP="00533AA2">
            <w:pPr>
              <w:pStyle w:val="TAC"/>
              <w:rPr>
                <w:lang w:eastAsia="zh-CN"/>
              </w:rPr>
            </w:pPr>
            <w:r>
              <w:rPr>
                <w:lang w:eastAsia="zh-CN"/>
              </w:rPr>
              <w:t>0</w:t>
            </w:r>
          </w:p>
        </w:tc>
      </w:tr>
      <w:tr w:rsidR="00981C22" w14:paraId="5F428793" w14:textId="77777777" w:rsidTr="008B7749">
        <w:trPr>
          <w:trHeight w:val="187"/>
          <w:jc w:val="center"/>
          <w:trPrChange w:id="1343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39" w:author="Per Lindell" w:date="2023-08-11T11:30:00Z">
              <w:tcPr>
                <w:tcW w:w="2524" w:type="dxa"/>
                <w:tcBorders>
                  <w:top w:val="nil"/>
                  <w:left w:val="single" w:sz="4" w:space="0" w:color="auto"/>
                  <w:bottom w:val="nil"/>
                  <w:right w:val="single" w:sz="4" w:space="0" w:color="auto"/>
                </w:tcBorders>
              </w:tcPr>
            </w:tcPrChange>
          </w:tcPr>
          <w:p w14:paraId="0CF2169F"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40" w:author="Per Lindell" w:date="2023-08-11T11:30:00Z">
              <w:tcPr>
                <w:tcW w:w="2448" w:type="dxa"/>
                <w:tcBorders>
                  <w:top w:val="nil"/>
                  <w:left w:val="single" w:sz="4" w:space="0" w:color="auto"/>
                  <w:bottom w:val="nil"/>
                  <w:right w:val="single" w:sz="4" w:space="0" w:color="auto"/>
                </w:tcBorders>
              </w:tcPr>
            </w:tcPrChange>
          </w:tcPr>
          <w:p w14:paraId="3E5A7AE6"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02998AE"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D31DDB" w14:textId="77777777" w:rsidR="00981C22" w:rsidRDefault="00981C22" w:rsidP="00533AA2">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Change w:id="13443" w:author="Per Lindell" w:date="2023-08-11T11:30:00Z">
              <w:tcPr>
                <w:tcW w:w="2277" w:type="dxa"/>
                <w:tcBorders>
                  <w:top w:val="nil"/>
                  <w:left w:val="single" w:sz="4" w:space="0" w:color="auto"/>
                  <w:bottom w:val="single" w:sz="4" w:space="0" w:color="auto"/>
                  <w:right w:val="single" w:sz="4" w:space="0" w:color="auto"/>
                </w:tcBorders>
              </w:tcPr>
            </w:tcPrChange>
          </w:tcPr>
          <w:p w14:paraId="2C2D41D0" w14:textId="77777777" w:rsidR="00981C22" w:rsidRDefault="00981C22" w:rsidP="00533AA2">
            <w:pPr>
              <w:pStyle w:val="TAC"/>
              <w:rPr>
                <w:lang w:eastAsia="zh-CN"/>
              </w:rPr>
            </w:pPr>
          </w:p>
        </w:tc>
      </w:tr>
      <w:tr w:rsidR="00981C22" w14:paraId="71C6DD01" w14:textId="77777777" w:rsidTr="008B7749">
        <w:trPr>
          <w:trHeight w:val="187"/>
          <w:jc w:val="center"/>
          <w:trPrChange w:id="1344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45" w:author="Per Lindell" w:date="2023-08-11T11:30:00Z">
              <w:tcPr>
                <w:tcW w:w="2524" w:type="dxa"/>
                <w:tcBorders>
                  <w:top w:val="nil"/>
                  <w:left w:val="single" w:sz="4" w:space="0" w:color="auto"/>
                  <w:bottom w:val="nil"/>
                  <w:right w:val="single" w:sz="4" w:space="0" w:color="auto"/>
                </w:tcBorders>
              </w:tcPr>
            </w:tcPrChange>
          </w:tcPr>
          <w:p w14:paraId="16580964"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46" w:author="Per Lindell" w:date="2023-08-11T11:30:00Z">
              <w:tcPr>
                <w:tcW w:w="2448" w:type="dxa"/>
                <w:tcBorders>
                  <w:top w:val="nil"/>
                  <w:left w:val="single" w:sz="4" w:space="0" w:color="auto"/>
                  <w:bottom w:val="nil"/>
                  <w:right w:val="single" w:sz="4" w:space="0" w:color="auto"/>
                </w:tcBorders>
              </w:tcPr>
            </w:tcPrChange>
          </w:tcPr>
          <w:p w14:paraId="4A6D05E3"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87B70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88527B1"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49" w:author="Per Lindell" w:date="2023-08-11T11:30:00Z">
              <w:tcPr>
                <w:tcW w:w="2277" w:type="dxa"/>
                <w:tcBorders>
                  <w:top w:val="single" w:sz="4" w:space="0" w:color="auto"/>
                  <w:left w:val="single" w:sz="4" w:space="0" w:color="auto"/>
                  <w:bottom w:val="nil"/>
                  <w:right w:val="single" w:sz="4" w:space="0" w:color="auto"/>
                </w:tcBorders>
              </w:tcPr>
            </w:tcPrChange>
          </w:tcPr>
          <w:p w14:paraId="475061DB" w14:textId="77777777" w:rsidR="00981C22" w:rsidRDefault="00981C22" w:rsidP="00533AA2">
            <w:pPr>
              <w:pStyle w:val="TAC"/>
              <w:rPr>
                <w:lang w:eastAsia="zh-CN"/>
              </w:rPr>
            </w:pPr>
            <w:r>
              <w:rPr>
                <w:lang w:eastAsia="zh-CN"/>
              </w:rPr>
              <w:t>1</w:t>
            </w:r>
          </w:p>
        </w:tc>
      </w:tr>
      <w:tr w:rsidR="00981C22" w14:paraId="5492EB8F" w14:textId="77777777" w:rsidTr="008B7749">
        <w:trPr>
          <w:trHeight w:val="187"/>
          <w:jc w:val="center"/>
          <w:trPrChange w:id="1345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51" w:author="Per Lindell" w:date="2023-08-11T11:30:00Z">
              <w:tcPr>
                <w:tcW w:w="2524" w:type="dxa"/>
                <w:tcBorders>
                  <w:top w:val="nil"/>
                  <w:left w:val="single" w:sz="4" w:space="0" w:color="auto"/>
                  <w:bottom w:val="single" w:sz="4" w:space="0" w:color="auto"/>
                  <w:right w:val="single" w:sz="4" w:space="0" w:color="auto"/>
                </w:tcBorders>
              </w:tcPr>
            </w:tcPrChange>
          </w:tcPr>
          <w:p w14:paraId="75197662"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52" w:author="Per Lindell" w:date="2023-08-11T11:30:00Z">
              <w:tcPr>
                <w:tcW w:w="2448" w:type="dxa"/>
                <w:tcBorders>
                  <w:top w:val="nil"/>
                  <w:left w:val="single" w:sz="4" w:space="0" w:color="auto"/>
                  <w:bottom w:val="single" w:sz="4" w:space="0" w:color="auto"/>
                  <w:right w:val="single" w:sz="4" w:space="0" w:color="auto"/>
                </w:tcBorders>
              </w:tcPr>
            </w:tcPrChange>
          </w:tcPr>
          <w:p w14:paraId="6CDF73BA"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679696"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808E79C" w14:textId="77777777" w:rsidR="00981C22" w:rsidRDefault="00981C22" w:rsidP="00533AA2">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Change w:id="13455" w:author="Per Lindell" w:date="2023-08-11T11:30:00Z">
              <w:tcPr>
                <w:tcW w:w="2277" w:type="dxa"/>
                <w:tcBorders>
                  <w:top w:val="nil"/>
                  <w:left w:val="single" w:sz="4" w:space="0" w:color="auto"/>
                  <w:bottom w:val="single" w:sz="4" w:space="0" w:color="auto"/>
                  <w:right w:val="single" w:sz="4" w:space="0" w:color="auto"/>
                </w:tcBorders>
              </w:tcPr>
            </w:tcPrChange>
          </w:tcPr>
          <w:p w14:paraId="18AA33D3" w14:textId="77777777" w:rsidR="00981C22" w:rsidRDefault="00981C22" w:rsidP="00533AA2">
            <w:pPr>
              <w:pStyle w:val="TAC"/>
              <w:rPr>
                <w:lang w:eastAsia="zh-CN"/>
              </w:rPr>
            </w:pPr>
          </w:p>
        </w:tc>
      </w:tr>
      <w:tr w:rsidR="00981C22" w14:paraId="1EAAB278" w14:textId="77777777" w:rsidTr="008B7749">
        <w:trPr>
          <w:trHeight w:val="187"/>
          <w:jc w:val="center"/>
          <w:trPrChange w:id="1345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57" w:author="Per Lindell" w:date="2023-08-11T11:30:00Z">
              <w:tcPr>
                <w:tcW w:w="2524" w:type="dxa"/>
                <w:tcBorders>
                  <w:top w:val="single" w:sz="4" w:space="0" w:color="auto"/>
                  <w:left w:val="single" w:sz="4" w:space="0" w:color="auto"/>
                  <w:bottom w:val="nil"/>
                  <w:right w:val="single" w:sz="4" w:space="0" w:color="auto"/>
                </w:tcBorders>
              </w:tcPr>
            </w:tcPrChange>
          </w:tcPr>
          <w:p w14:paraId="2363B8D9" w14:textId="77777777" w:rsidR="00981C22" w:rsidRDefault="00981C22" w:rsidP="00533AA2">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Change w:id="13458" w:author="Per Lindell" w:date="2023-08-11T11:30:00Z">
              <w:tcPr>
                <w:tcW w:w="2448" w:type="dxa"/>
                <w:tcBorders>
                  <w:top w:val="single" w:sz="4" w:space="0" w:color="auto"/>
                  <w:left w:val="single" w:sz="4" w:space="0" w:color="auto"/>
                  <w:bottom w:val="nil"/>
                  <w:right w:val="single" w:sz="4" w:space="0" w:color="auto"/>
                </w:tcBorders>
              </w:tcPr>
            </w:tcPrChange>
          </w:tcPr>
          <w:p w14:paraId="43B725E3"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4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4355320"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CC2CE69"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461"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08757F8B" w14:textId="77777777" w:rsidR="00981C22" w:rsidRDefault="00981C22" w:rsidP="00533AA2">
            <w:pPr>
              <w:pStyle w:val="TAC"/>
              <w:rPr>
                <w:lang w:eastAsia="zh-CN"/>
              </w:rPr>
            </w:pPr>
            <w:r>
              <w:rPr>
                <w:lang w:eastAsia="zh-CN"/>
              </w:rPr>
              <w:t>0</w:t>
            </w:r>
          </w:p>
        </w:tc>
      </w:tr>
      <w:tr w:rsidR="00981C22" w14:paraId="28E01A02" w14:textId="77777777" w:rsidTr="008B7749">
        <w:trPr>
          <w:trHeight w:val="187"/>
          <w:jc w:val="center"/>
          <w:trPrChange w:id="1346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63" w:author="Per Lindell" w:date="2023-08-11T11:30:00Z">
              <w:tcPr>
                <w:tcW w:w="2524" w:type="dxa"/>
                <w:tcBorders>
                  <w:top w:val="nil"/>
                  <w:left w:val="single" w:sz="4" w:space="0" w:color="auto"/>
                  <w:bottom w:val="nil"/>
                  <w:right w:val="single" w:sz="4" w:space="0" w:color="auto"/>
                </w:tcBorders>
              </w:tcPr>
            </w:tcPrChange>
          </w:tcPr>
          <w:p w14:paraId="158D5733"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64" w:author="Per Lindell" w:date="2023-08-11T11:30:00Z">
              <w:tcPr>
                <w:tcW w:w="2448" w:type="dxa"/>
                <w:tcBorders>
                  <w:top w:val="nil"/>
                  <w:left w:val="single" w:sz="4" w:space="0" w:color="auto"/>
                  <w:bottom w:val="nil"/>
                  <w:right w:val="single" w:sz="4" w:space="0" w:color="auto"/>
                </w:tcBorders>
              </w:tcPr>
            </w:tcPrChange>
          </w:tcPr>
          <w:p w14:paraId="6A56FC71"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61F6EBE"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E833E3" w14:textId="77777777" w:rsidR="00981C22" w:rsidRDefault="00981C22" w:rsidP="00533AA2">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Change w:id="13467" w:author="Per Lindell" w:date="2023-08-11T11:30:00Z">
              <w:tcPr>
                <w:tcW w:w="2277" w:type="dxa"/>
                <w:tcBorders>
                  <w:top w:val="nil"/>
                  <w:left w:val="single" w:sz="4" w:space="0" w:color="auto"/>
                  <w:bottom w:val="single" w:sz="4" w:space="0" w:color="auto"/>
                  <w:right w:val="single" w:sz="4" w:space="0" w:color="auto"/>
                </w:tcBorders>
              </w:tcPr>
            </w:tcPrChange>
          </w:tcPr>
          <w:p w14:paraId="4D1B3C2B" w14:textId="77777777" w:rsidR="00981C22" w:rsidRDefault="00981C22" w:rsidP="00533AA2">
            <w:pPr>
              <w:pStyle w:val="TAC"/>
              <w:rPr>
                <w:lang w:eastAsia="zh-CN"/>
              </w:rPr>
            </w:pPr>
          </w:p>
        </w:tc>
      </w:tr>
      <w:tr w:rsidR="00981C22" w14:paraId="4DD4CF06" w14:textId="77777777" w:rsidTr="008B7749">
        <w:trPr>
          <w:trHeight w:val="187"/>
          <w:jc w:val="center"/>
          <w:trPrChange w:id="1346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69" w:author="Per Lindell" w:date="2023-08-11T11:30:00Z">
              <w:tcPr>
                <w:tcW w:w="2524" w:type="dxa"/>
                <w:tcBorders>
                  <w:top w:val="nil"/>
                  <w:left w:val="single" w:sz="4" w:space="0" w:color="auto"/>
                  <w:bottom w:val="nil"/>
                  <w:right w:val="single" w:sz="4" w:space="0" w:color="auto"/>
                </w:tcBorders>
              </w:tcPr>
            </w:tcPrChange>
          </w:tcPr>
          <w:p w14:paraId="38529725"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70" w:author="Per Lindell" w:date="2023-08-11T11:30:00Z">
              <w:tcPr>
                <w:tcW w:w="2448" w:type="dxa"/>
                <w:tcBorders>
                  <w:top w:val="nil"/>
                  <w:left w:val="single" w:sz="4" w:space="0" w:color="auto"/>
                  <w:bottom w:val="nil"/>
                  <w:right w:val="single" w:sz="4" w:space="0" w:color="auto"/>
                </w:tcBorders>
              </w:tcPr>
            </w:tcPrChange>
          </w:tcPr>
          <w:p w14:paraId="537D26CE"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4687CE"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48A94"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73" w:author="Per Lindell" w:date="2023-08-11T11:30:00Z">
              <w:tcPr>
                <w:tcW w:w="2277" w:type="dxa"/>
                <w:tcBorders>
                  <w:top w:val="single" w:sz="4" w:space="0" w:color="auto"/>
                  <w:left w:val="single" w:sz="4" w:space="0" w:color="auto"/>
                  <w:bottom w:val="nil"/>
                  <w:right w:val="single" w:sz="4" w:space="0" w:color="auto"/>
                </w:tcBorders>
              </w:tcPr>
            </w:tcPrChange>
          </w:tcPr>
          <w:p w14:paraId="4BD53811" w14:textId="77777777" w:rsidR="00981C22" w:rsidRDefault="00981C22" w:rsidP="00533AA2">
            <w:pPr>
              <w:pStyle w:val="TAC"/>
              <w:rPr>
                <w:lang w:eastAsia="zh-CN"/>
              </w:rPr>
            </w:pPr>
            <w:r>
              <w:rPr>
                <w:lang w:eastAsia="zh-CN"/>
              </w:rPr>
              <w:t>1</w:t>
            </w:r>
          </w:p>
        </w:tc>
      </w:tr>
      <w:tr w:rsidR="00981C22" w14:paraId="2B7739B3" w14:textId="77777777" w:rsidTr="008B7749">
        <w:trPr>
          <w:trHeight w:val="187"/>
          <w:jc w:val="center"/>
          <w:trPrChange w:id="1347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75" w:author="Per Lindell" w:date="2023-08-11T11:30:00Z">
              <w:tcPr>
                <w:tcW w:w="2524" w:type="dxa"/>
                <w:tcBorders>
                  <w:top w:val="nil"/>
                  <w:left w:val="single" w:sz="4" w:space="0" w:color="auto"/>
                  <w:bottom w:val="single" w:sz="4" w:space="0" w:color="auto"/>
                  <w:right w:val="single" w:sz="4" w:space="0" w:color="auto"/>
                </w:tcBorders>
              </w:tcPr>
            </w:tcPrChange>
          </w:tcPr>
          <w:p w14:paraId="7816F3C4"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76" w:author="Per Lindell" w:date="2023-08-11T11:30:00Z">
              <w:tcPr>
                <w:tcW w:w="2448" w:type="dxa"/>
                <w:tcBorders>
                  <w:top w:val="nil"/>
                  <w:left w:val="single" w:sz="4" w:space="0" w:color="auto"/>
                  <w:bottom w:val="single" w:sz="4" w:space="0" w:color="auto"/>
                  <w:right w:val="single" w:sz="4" w:space="0" w:color="auto"/>
                </w:tcBorders>
              </w:tcPr>
            </w:tcPrChange>
          </w:tcPr>
          <w:p w14:paraId="23929732"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9BF2FB5"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9604BA" w14:textId="77777777" w:rsidR="00981C22" w:rsidRDefault="00981C22" w:rsidP="00533AA2">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Change w:id="13479" w:author="Per Lindell" w:date="2023-08-11T11:30:00Z">
              <w:tcPr>
                <w:tcW w:w="2277" w:type="dxa"/>
                <w:tcBorders>
                  <w:top w:val="nil"/>
                  <w:left w:val="single" w:sz="4" w:space="0" w:color="auto"/>
                  <w:bottom w:val="single" w:sz="4" w:space="0" w:color="auto"/>
                  <w:right w:val="single" w:sz="4" w:space="0" w:color="auto"/>
                </w:tcBorders>
              </w:tcPr>
            </w:tcPrChange>
          </w:tcPr>
          <w:p w14:paraId="04402279" w14:textId="77777777" w:rsidR="00981C22" w:rsidRDefault="00981C22" w:rsidP="00533AA2">
            <w:pPr>
              <w:pStyle w:val="TAC"/>
              <w:rPr>
                <w:lang w:eastAsia="zh-CN"/>
              </w:rPr>
            </w:pPr>
          </w:p>
        </w:tc>
      </w:tr>
      <w:tr w:rsidR="00981C22" w14:paraId="37C6AF3F" w14:textId="77777777" w:rsidTr="008B7749">
        <w:trPr>
          <w:trHeight w:val="187"/>
          <w:jc w:val="center"/>
          <w:trPrChange w:id="134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81" w:author="Per Lindell" w:date="2023-08-11T11:30:00Z">
              <w:tcPr>
                <w:tcW w:w="2524" w:type="dxa"/>
                <w:tcBorders>
                  <w:top w:val="single" w:sz="4" w:space="0" w:color="auto"/>
                  <w:left w:val="single" w:sz="4" w:space="0" w:color="auto"/>
                  <w:bottom w:val="nil"/>
                  <w:right w:val="single" w:sz="4" w:space="0" w:color="auto"/>
                </w:tcBorders>
              </w:tcPr>
            </w:tcPrChange>
          </w:tcPr>
          <w:p w14:paraId="17ED5548" w14:textId="77777777" w:rsidR="00981C22" w:rsidRDefault="00981C22" w:rsidP="00533AA2">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Change w:id="13482" w:author="Per Lindell" w:date="2023-08-11T11:30:00Z">
              <w:tcPr>
                <w:tcW w:w="2448" w:type="dxa"/>
                <w:tcBorders>
                  <w:top w:val="single" w:sz="4" w:space="0" w:color="auto"/>
                  <w:left w:val="single" w:sz="4" w:space="0" w:color="auto"/>
                  <w:bottom w:val="nil"/>
                  <w:right w:val="single" w:sz="4" w:space="0" w:color="auto"/>
                </w:tcBorders>
              </w:tcPr>
            </w:tcPrChange>
          </w:tcPr>
          <w:p w14:paraId="06ED690D"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4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CE3CC8C"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2AF2DF"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485"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4CB430F3" w14:textId="77777777" w:rsidR="00981C22" w:rsidRDefault="00981C22" w:rsidP="00533AA2">
            <w:pPr>
              <w:pStyle w:val="TAC"/>
              <w:rPr>
                <w:lang w:eastAsia="zh-CN"/>
              </w:rPr>
            </w:pPr>
            <w:r>
              <w:rPr>
                <w:lang w:eastAsia="zh-CN"/>
              </w:rPr>
              <w:t>0</w:t>
            </w:r>
          </w:p>
        </w:tc>
      </w:tr>
      <w:tr w:rsidR="00981C22" w14:paraId="4BE43523" w14:textId="77777777" w:rsidTr="008B7749">
        <w:trPr>
          <w:trHeight w:val="187"/>
          <w:jc w:val="center"/>
          <w:trPrChange w:id="1348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87" w:author="Per Lindell" w:date="2023-08-11T11:30:00Z">
              <w:tcPr>
                <w:tcW w:w="2524" w:type="dxa"/>
                <w:tcBorders>
                  <w:top w:val="nil"/>
                  <w:left w:val="single" w:sz="4" w:space="0" w:color="auto"/>
                  <w:bottom w:val="nil"/>
                  <w:right w:val="single" w:sz="4" w:space="0" w:color="auto"/>
                </w:tcBorders>
              </w:tcPr>
            </w:tcPrChange>
          </w:tcPr>
          <w:p w14:paraId="5C3DDCFA"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88" w:author="Per Lindell" w:date="2023-08-11T11:30:00Z">
              <w:tcPr>
                <w:tcW w:w="2448" w:type="dxa"/>
                <w:tcBorders>
                  <w:top w:val="nil"/>
                  <w:left w:val="single" w:sz="4" w:space="0" w:color="auto"/>
                  <w:bottom w:val="nil"/>
                  <w:right w:val="single" w:sz="4" w:space="0" w:color="auto"/>
                </w:tcBorders>
              </w:tcPr>
            </w:tcPrChange>
          </w:tcPr>
          <w:p w14:paraId="4C533B89"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01FD302"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FEEBE34" w14:textId="77777777" w:rsidR="00981C22" w:rsidRDefault="00981C22" w:rsidP="00533AA2">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Change w:id="13491" w:author="Per Lindell" w:date="2023-08-11T11:30:00Z">
              <w:tcPr>
                <w:tcW w:w="2277" w:type="dxa"/>
                <w:tcBorders>
                  <w:top w:val="nil"/>
                  <w:left w:val="single" w:sz="4" w:space="0" w:color="auto"/>
                  <w:bottom w:val="single" w:sz="4" w:space="0" w:color="auto"/>
                  <w:right w:val="single" w:sz="4" w:space="0" w:color="auto"/>
                </w:tcBorders>
              </w:tcPr>
            </w:tcPrChange>
          </w:tcPr>
          <w:p w14:paraId="1503BFDD" w14:textId="77777777" w:rsidR="00981C22" w:rsidRDefault="00981C22" w:rsidP="00533AA2">
            <w:pPr>
              <w:pStyle w:val="TAC"/>
              <w:rPr>
                <w:lang w:eastAsia="zh-CN"/>
              </w:rPr>
            </w:pPr>
          </w:p>
        </w:tc>
      </w:tr>
      <w:tr w:rsidR="00981C22" w14:paraId="34B16010" w14:textId="77777777" w:rsidTr="008B7749">
        <w:trPr>
          <w:trHeight w:val="187"/>
          <w:jc w:val="center"/>
          <w:trPrChange w:id="1349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93" w:author="Per Lindell" w:date="2023-08-11T11:30:00Z">
              <w:tcPr>
                <w:tcW w:w="2524" w:type="dxa"/>
                <w:tcBorders>
                  <w:top w:val="nil"/>
                  <w:left w:val="single" w:sz="4" w:space="0" w:color="auto"/>
                  <w:bottom w:val="nil"/>
                  <w:right w:val="single" w:sz="4" w:space="0" w:color="auto"/>
                </w:tcBorders>
              </w:tcPr>
            </w:tcPrChange>
          </w:tcPr>
          <w:p w14:paraId="0CD74DDE"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94" w:author="Per Lindell" w:date="2023-08-11T11:30:00Z">
              <w:tcPr>
                <w:tcW w:w="2448" w:type="dxa"/>
                <w:tcBorders>
                  <w:top w:val="nil"/>
                  <w:left w:val="single" w:sz="4" w:space="0" w:color="auto"/>
                  <w:bottom w:val="nil"/>
                  <w:right w:val="single" w:sz="4" w:space="0" w:color="auto"/>
                </w:tcBorders>
              </w:tcPr>
            </w:tcPrChange>
          </w:tcPr>
          <w:p w14:paraId="3AD3026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C112C6C"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9E20BBE"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97" w:author="Per Lindell" w:date="2023-08-11T11:30:00Z">
              <w:tcPr>
                <w:tcW w:w="2277" w:type="dxa"/>
                <w:tcBorders>
                  <w:top w:val="single" w:sz="4" w:space="0" w:color="auto"/>
                  <w:left w:val="single" w:sz="4" w:space="0" w:color="auto"/>
                  <w:bottom w:val="nil"/>
                  <w:right w:val="single" w:sz="4" w:space="0" w:color="auto"/>
                </w:tcBorders>
              </w:tcPr>
            </w:tcPrChange>
          </w:tcPr>
          <w:p w14:paraId="7FE95010" w14:textId="77777777" w:rsidR="00981C22" w:rsidRDefault="00981C22" w:rsidP="00533AA2">
            <w:pPr>
              <w:pStyle w:val="TAC"/>
              <w:rPr>
                <w:lang w:eastAsia="zh-CN"/>
              </w:rPr>
            </w:pPr>
            <w:r>
              <w:rPr>
                <w:lang w:eastAsia="zh-CN"/>
              </w:rPr>
              <w:t>1</w:t>
            </w:r>
          </w:p>
        </w:tc>
      </w:tr>
      <w:tr w:rsidR="00981C22" w14:paraId="332B6732" w14:textId="77777777" w:rsidTr="008B7749">
        <w:trPr>
          <w:trHeight w:val="187"/>
          <w:jc w:val="center"/>
          <w:trPrChange w:id="1349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99" w:author="Per Lindell" w:date="2023-08-11T11:30:00Z">
              <w:tcPr>
                <w:tcW w:w="2524" w:type="dxa"/>
                <w:tcBorders>
                  <w:top w:val="nil"/>
                  <w:left w:val="single" w:sz="4" w:space="0" w:color="auto"/>
                  <w:bottom w:val="single" w:sz="4" w:space="0" w:color="auto"/>
                  <w:right w:val="single" w:sz="4" w:space="0" w:color="auto"/>
                </w:tcBorders>
              </w:tcPr>
            </w:tcPrChange>
          </w:tcPr>
          <w:p w14:paraId="13BF0F2C"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00" w:author="Per Lindell" w:date="2023-08-11T11:30:00Z">
              <w:tcPr>
                <w:tcW w:w="2448" w:type="dxa"/>
                <w:tcBorders>
                  <w:top w:val="nil"/>
                  <w:left w:val="single" w:sz="4" w:space="0" w:color="auto"/>
                  <w:bottom w:val="single" w:sz="4" w:space="0" w:color="auto"/>
                  <w:right w:val="single" w:sz="4" w:space="0" w:color="auto"/>
                </w:tcBorders>
              </w:tcPr>
            </w:tcPrChange>
          </w:tcPr>
          <w:p w14:paraId="23B5B7CB"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D58B20D"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B36541" w14:textId="77777777" w:rsidR="00981C22" w:rsidRDefault="00981C22" w:rsidP="00533AA2">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Change w:id="13503" w:author="Per Lindell" w:date="2023-08-11T11:30:00Z">
              <w:tcPr>
                <w:tcW w:w="2277" w:type="dxa"/>
                <w:tcBorders>
                  <w:top w:val="nil"/>
                  <w:left w:val="single" w:sz="4" w:space="0" w:color="auto"/>
                  <w:bottom w:val="single" w:sz="4" w:space="0" w:color="auto"/>
                  <w:right w:val="single" w:sz="4" w:space="0" w:color="auto"/>
                </w:tcBorders>
              </w:tcPr>
            </w:tcPrChange>
          </w:tcPr>
          <w:p w14:paraId="634041DB" w14:textId="77777777" w:rsidR="00981C22" w:rsidRDefault="00981C22" w:rsidP="00533AA2">
            <w:pPr>
              <w:pStyle w:val="TAC"/>
              <w:rPr>
                <w:lang w:eastAsia="zh-CN"/>
              </w:rPr>
            </w:pPr>
          </w:p>
        </w:tc>
      </w:tr>
      <w:tr w:rsidR="00981C22" w14:paraId="552E79B0" w14:textId="77777777" w:rsidTr="008B7749">
        <w:trPr>
          <w:trHeight w:val="187"/>
          <w:jc w:val="center"/>
          <w:trPrChange w:id="1350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05" w:author="Per Lindell" w:date="2023-08-11T11:30:00Z">
              <w:tcPr>
                <w:tcW w:w="2524" w:type="dxa"/>
                <w:tcBorders>
                  <w:top w:val="single" w:sz="4" w:space="0" w:color="auto"/>
                  <w:left w:val="single" w:sz="4" w:space="0" w:color="auto"/>
                  <w:bottom w:val="nil"/>
                  <w:right w:val="single" w:sz="4" w:space="0" w:color="auto"/>
                </w:tcBorders>
              </w:tcPr>
            </w:tcPrChange>
          </w:tcPr>
          <w:p w14:paraId="2322AD93" w14:textId="77777777" w:rsidR="00981C22" w:rsidRDefault="00981C22" w:rsidP="00533AA2">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Change w:id="13506" w:author="Per Lindell" w:date="2023-08-11T11:30:00Z">
              <w:tcPr>
                <w:tcW w:w="2448" w:type="dxa"/>
                <w:tcBorders>
                  <w:top w:val="single" w:sz="4" w:space="0" w:color="auto"/>
                  <w:left w:val="single" w:sz="4" w:space="0" w:color="auto"/>
                  <w:bottom w:val="nil"/>
                  <w:right w:val="single" w:sz="4" w:space="0" w:color="auto"/>
                </w:tcBorders>
              </w:tcPr>
            </w:tcPrChange>
          </w:tcPr>
          <w:p w14:paraId="0469B407"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2C18ED"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4C538A1"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09"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D1A4DFB" w14:textId="77777777" w:rsidR="00981C22" w:rsidRDefault="00981C22" w:rsidP="00533AA2">
            <w:pPr>
              <w:pStyle w:val="TAC"/>
              <w:rPr>
                <w:lang w:eastAsia="zh-CN"/>
              </w:rPr>
            </w:pPr>
            <w:r>
              <w:rPr>
                <w:lang w:eastAsia="zh-CN"/>
              </w:rPr>
              <w:t>0</w:t>
            </w:r>
          </w:p>
        </w:tc>
      </w:tr>
      <w:tr w:rsidR="00981C22" w14:paraId="3F8C4D2A" w14:textId="77777777" w:rsidTr="008B7749">
        <w:trPr>
          <w:trHeight w:val="187"/>
          <w:jc w:val="center"/>
          <w:trPrChange w:id="1351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11" w:author="Per Lindell" w:date="2023-08-11T11:30:00Z">
              <w:tcPr>
                <w:tcW w:w="2524" w:type="dxa"/>
                <w:tcBorders>
                  <w:top w:val="nil"/>
                  <w:left w:val="single" w:sz="4" w:space="0" w:color="auto"/>
                  <w:bottom w:val="nil"/>
                  <w:right w:val="single" w:sz="4" w:space="0" w:color="auto"/>
                </w:tcBorders>
              </w:tcPr>
            </w:tcPrChange>
          </w:tcPr>
          <w:p w14:paraId="72FF372A"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12" w:author="Per Lindell" w:date="2023-08-11T11:30:00Z">
              <w:tcPr>
                <w:tcW w:w="2448" w:type="dxa"/>
                <w:tcBorders>
                  <w:top w:val="nil"/>
                  <w:left w:val="single" w:sz="4" w:space="0" w:color="auto"/>
                  <w:bottom w:val="nil"/>
                  <w:right w:val="single" w:sz="4" w:space="0" w:color="auto"/>
                </w:tcBorders>
              </w:tcPr>
            </w:tcPrChange>
          </w:tcPr>
          <w:p w14:paraId="43F44B7B"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E008607"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52273F0" w14:textId="77777777" w:rsidR="00981C22" w:rsidRDefault="00981C22" w:rsidP="00533AA2">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Change w:id="13515" w:author="Per Lindell" w:date="2023-08-11T11:30:00Z">
              <w:tcPr>
                <w:tcW w:w="2277" w:type="dxa"/>
                <w:tcBorders>
                  <w:top w:val="nil"/>
                  <w:left w:val="single" w:sz="4" w:space="0" w:color="auto"/>
                  <w:bottom w:val="single" w:sz="4" w:space="0" w:color="auto"/>
                  <w:right w:val="single" w:sz="4" w:space="0" w:color="auto"/>
                </w:tcBorders>
              </w:tcPr>
            </w:tcPrChange>
          </w:tcPr>
          <w:p w14:paraId="55C69D45" w14:textId="77777777" w:rsidR="00981C22" w:rsidRDefault="00981C22" w:rsidP="00533AA2">
            <w:pPr>
              <w:pStyle w:val="TAC"/>
              <w:rPr>
                <w:lang w:eastAsia="zh-CN"/>
              </w:rPr>
            </w:pPr>
          </w:p>
        </w:tc>
      </w:tr>
      <w:tr w:rsidR="00981C22" w14:paraId="54EE1799" w14:textId="77777777" w:rsidTr="008B7749">
        <w:trPr>
          <w:trHeight w:val="187"/>
          <w:jc w:val="center"/>
          <w:trPrChange w:id="1351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17" w:author="Per Lindell" w:date="2023-08-11T11:30:00Z">
              <w:tcPr>
                <w:tcW w:w="2524" w:type="dxa"/>
                <w:tcBorders>
                  <w:top w:val="nil"/>
                  <w:left w:val="single" w:sz="4" w:space="0" w:color="auto"/>
                  <w:bottom w:val="nil"/>
                  <w:right w:val="single" w:sz="4" w:space="0" w:color="auto"/>
                </w:tcBorders>
              </w:tcPr>
            </w:tcPrChange>
          </w:tcPr>
          <w:p w14:paraId="047909B8"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18" w:author="Per Lindell" w:date="2023-08-11T11:30:00Z">
              <w:tcPr>
                <w:tcW w:w="2448" w:type="dxa"/>
                <w:tcBorders>
                  <w:top w:val="nil"/>
                  <w:left w:val="single" w:sz="4" w:space="0" w:color="auto"/>
                  <w:bottom w:val="nil"/>
                  <w:right w:val="single" w:sz="4" w:space="0" w:color="auto"/>
                </w:tcBorders>
              </w:tcPr>
            </w:tcPrChange>
          </w:tcPr>
          <w:p w14:paraId="327699E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AFC213F"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9422F1"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21" w:author="Per Lindell" w:date="2023-08-11T11:30:00Z">
              <w:tcPr>
                <w:tcW w:w="2277" w:type="dxa"/>
                <w:tcBorders>
                  <w:top w:val="single" w:sz="4" w:space="0" w:color="auto"/>
                  <w:left w:val="single" w:sz="4" w:space="0" w:color="auto"/>
                  <w:bottom w:val="nil"/>
                  <w:right w:val="single" w:sz="4" w:space="0" w:color="auto"/>
                </w:tcBorders>
              </w:tcPr>
            </w:tcPrChange>
          </w:tcPr>
          <w:p w14:paraId="1F0D1BBE" w14:textId="77777777" w:rsidR="00981C22" w:rsidRDefault="00981C22" w:rsidP="00533AA2">
            <w:pPr>
              <w:pStyle w:val="TAC"/>
              <w:rPr>
                <w:lang w:eastAsia="zh-CN"/>
              </w:rPr>
            </w:pPr>
            <w:r>
              <w:rPr>
                <w:lang w:eastAsia="zh-CN"/>
              </w:rPr>
              <w:t>1</w:t>
            </w:r>
          </w:p>
        </w:tc>
      </w:tr>
      <w:tr w:rsidR="00981C22" w14:paraId="484E11AB" w14:textId="77777777" w:rsidTr="008B7749">
        <w:trPr>
          <w:trHeight w:val="187"/>
          <w:jc w:val="center"/>
          <w:trPrChange w:id="135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23" w:author="Per Lindell" w:date="2023-08-11T11:30:00Z">
              <w:tcPr>
                <w:tcW w:w="2524" w:type="dxa"/>
                <w:tcBorders>
                  <w:top w:val="nil"/>
                  <w:left w:val="single" w:sz="4" w:space="0" w:color="auto"/>
                  <w:bottom w:val="single" w:sz="4" w:space="0" w:color="auto"/>
                  <w:right w:val="single" w:sz="4" w:space="0" w:color="auto"/>
                </w:tcBorders>
              </w:tcPr>
            </w:tcPrChange>
          </w:tcPr>
          <w:p w14:paraId="4D0C1EAD"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24" w:author="Per Lindell" w:date="2023-08-11T11:30:00Z">
              <w:tcPr>
                <w:tcW w:w="2448" w:type="dxa"/>
                <w:tcBorders>
                  <w:top w:val="nil"/>
                  <w:left w:val="single" w:sz="4" w:space="0" w:color="auto"/>
                  <w:bottom w:val="single" w:sz="4" w:space="0" w:color="auto"/>
                  <w:right w:val="single" w:sz="4" w:space="0" w:color="auto"/>
                </w:tcBorders>
              </w:tcPr>
            </w:tcPrChange>
          </w:tcPr>
          <w:p w14:paraId="6501A15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A98A12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C6A9D93" w14:textId="77777777" w:rsidR="00981C22" w:rsidRDefault="00981C22" w:rsidP="00533AA2">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Change w:id="13527" w:author="Per Lindell" w:date="2023-08-11T11:30:00Z">
              <w:tcPr>
                <w:tcW w:w="2277" w:type="dxa"/>
                <w:tcBorders>
                  <w:top w:val="nil"/>
                  <w:left w:val="single" w:sz="4" w:space="0" w:color="auto"/>
                  <w:bottom w:val="single" w:sz="4" w:space="0" w:color="auto"/>
                  <w:right w:val="single" w:sz="4" w:space="0" w:color="auto"/>
                </w:tcBorders>
              </w:tcPr>
            </w:tcPrChange>
          </w:tcPr>
          <w:p w14:paraId="412BCC6C" w14:textId="77777777" w:rsidR="00981C22" w:rsidRDefault="00981C22" w:rsidP="00533AA2">
            <w:pPr>
              <w:pStyle w:val="TAC"/>
              <w:rPr>
                <w:lang w:eastAsia="zh-CN"/>
              </w:rPr>
            </w:pPr>
          </w:p>
        </w:tc>
      </w:tr>
      <w:tr w:rsidR="00981C22" w14:paraId="210D4F81" w14:textId="77777777" w:rsidTr="008B7749">
        <w:trPr>
          <w:trHeight w:val="187"/>
          <w:jc w:val="center"/>
          <w:trPrChange w:id="1352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29" w:author="Per Lindell" w:date="2023-08-11T11:30:00Z">
              <w:tcPr>
                <w:tcW w:w="2524" w:type="dxa"/>
                <w:tcBorders>
                  <w:top w:val="single" w:sz="4" w:space="0" w:color="auto"/>
                  <w:left w:val="single" w:sz="4" w:space="0" w:color="auto"/>
                  <w:bottom w:val="nil"/>
                  <w:right w:val="single" w:sz="4" w:space="0" w:color="auto"/>
                </w:tcBorders>
              </w:tcPr>
            </w:tcPrChange>
          </w:tcPr>
          <w:p w14:paraId="76089D11" w14:textId="77777777" w:rsidR="00981C22" w:rsidRDefault="00981C22" w:rsidP="00533AA2">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Change w:id="13530" w:author="Per Lindell" w:date="2023-08-11T11:30:00Z">
              <w:tcPr>
                <w:tcW w:w="2448" w:type="dxa"/>
                <w:tcBorders>
                  <w:top w:val="single" w:sz="4" w:space="0" w:color="auto"/>
                  <w:left w:val="single" w:sz="4" w:space="0" w:color="auto"/>
                  <w:bottom w:val="nil"/>
                  <w:right w:val="single" w:sz="4" w:space="0" w:color="auto"/>
                </w:tcBorders>
              </w:tcPr>
            </w:tcPrChange>
          </w:tcPr>
          <w:p w14:paraId="437E8E1C"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1EA89A"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8371361"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33"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3EF5E9B" w14:textId="77777777" w:rsidR="00981C22" w:rsidRDefault="00981C22" w:rsidP="00533AA2">
            <w:pPr>
              <w:pStyle w:val="TAC"/>
              <w:rPr>
                <w:lang w:eastAsia="zh-CN"/>
              </w:rPr>
            </w:pPr>
            <w:r>
              <w:rPr>
                <w:lang w:eastAsia="zh-CN"/>
              </w:rPr>
              <w:t>0</w:t>
            </w:r>
          </w:p>
        </w:tc>
      </w:tr>
      <w:tr w:rsidR="00981C22" w14:paraId="177AEBDF" w14:textId="77777777" w:rsidTr="008B7749">
        <w:trPr>
          <w:trHeight w:val="187"/>
          <w:jc w:val="center"/>
          <w:trPrChange w:id="1353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35" w:author="Per Lindell" w:date="2023-08-11T11:30:00Z">
              <w:tcPr>
                <w:tcW w:w="2524" w:type="dxa"/>
                <w:tcBorders>
                  <w:top w:val="nil"/>
                  <w:left w:val="single" w:sz="4" w:space="0" w:color="auto"/>
                  <w:bottom w:val="nil"/>
                  <w:right w:val="single" w:sz="4" w:space="0" w:color="auto"/>
                </w:tcBorders>
              </w:tcPr>
            </w:tcPrChange>
          </w:tcPr>
          <w:p w14:paraId="16AFD09F"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36" w:author="Per Lindell" w:date="2023-08-11T11:30:00Z">
              <w:tcPr>
                <w:tcW w:w="2448" w:type="dxa"/>
                <w:tcBorders>
                  <w:top w:val="nil"/>
                  <w:left w:val="single" w:sz="4" w:space="0" w:color="auto"/>
                  <w:bottom w:val="nil"/>
                  <w:right w:val="single" w:sz="4" w:space="0" w:color="auto"/>
                </w:tcBorders>
              </w:tcPr>
            </w:tcPrChange>
          </w:tcPr>
          <w:p w14:paraId="71E3258C"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2245822"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755D5F6" w14:textId="77777777" w:rsidR="00981C22" w:rsidRDefault="00981C22" w:rsidP="00533AA2">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Change w:id="13539" w:author="Per Lindell" w:date="2023-08-11T11:30:00Z">
              <w:tcPr>
                <w:tcW w:w="2277" w:type="dxa"/>
                <w:tcBorders>
                  <w:top w:val="nil"/>
                  <w:left w:val="single" w:sz="4" w:space="0" w:color="auto"/>
                  <w:bottom w:val="single" w:sz="4" w:space="0" w:color="auto"/>
                  <w:right w:val="single" w:sz="4" w:space="0" w:color="auto"/>
                </w:tcBorders>
              </w:tcPr>
            </w:tcPrChange>
          </w:tcPr>
          <w:p w14:paraId="72FE0E63" w14:textId="77777777" w:rsidR="00981C22" w:rsidRDefault="00981C22" w:rsidP="00533AA2">
            <w:pPr>
              <w:pStyle w:val="TAC"/>
              <w:rPr>
                <w:lang w:eastAsia="zh-CN"/>
              </w:rPr>
            </w:pPr>
          </w:p>
        </w:tc>
      </w:tr>
      <w:tr w:rsidR="00981C22" w14:paraId="29214ABC" w14:textId="77777777" w:rsidTr="008B7749">
        <w:trPr>
          <w:trHeight w:val="187"/>
          <w:jc w:val="center"/>
          <w:trPrChange w:id="1354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41" w:author="Per Lindell" w:date="2023-08-11T11:30:00Z">
              <w:tcPr>
                <w:tcW w:w="2524" w:type="dxa"/>
                <w:tcBorders>
                  <w:top w:val="nil"/>
                  <w:left w:val="single" w:sz="4" w:space="0" w:color="auto"/>
                  <w:bottom w:val="nil"/>
                  <w:right w:val="single" w:sz="4" w:space="0" w:color="auto"/>
                </w:tcBorders>
              </w:tcPr>
            </w:tcPrChange>
          </w:tcPr>
          <w:p w14:paraId="61B77FE2"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42" w:author="Per Lindell" w:date="2023-08-11T11:30:00Z">
              <w:tcPr>
                <w:tcW w:w="2448" w:type="dxa"/>
                <w:tcBorders>
                  <w:top w:val="nil"/>
                  <w:left w:val="single" w:sz="4" w:space="0" w:color="auto"/>
                  <w:bottom w:val="nil"/>
                  <w:right w:val="single" w:sz="4" w:space="0" w:color="auto"/>
                </w:tcBorders>
              </w:tcPr>
            </w:tcPrChange>
          </w:tcPr>
          <w:p w14:paraId="57B1F1F1"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9B998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C5D5D88"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45" w:author="Per Lindell" w:date="2023-08-11T11:30:00Z">
              <w:tcPr>
                <w:tcW w:w="2277" w:type="dxa"/>
                <w:tcBorders>
                  <w:top w:val="single" w:sz="4" w:space="0" w:color="auto"/>
                  <w:left w:val="single" w:sz="4" w:space="0" w:color="auto"/>
                  <w:bottom w:val="nil"/>
                  <w:right w:val="single" w:sz="4" w:space="0" w:color="auto"/>
                </w:tcBorders>
              </w:tcPr>
            </w:tcPrChange>
          </w:tcPr>
          <w:p w14:paraId="34D9F88F" w14:textId="77777777" w:rsidR="00981C22" w:rsidRDefault="00981C22" w:rsidP="00533AA2">
            <w:pPr>
              <w:pStyle w:val="TAC"/>
              <w:rPr>
                <w:lang w:eastAsia="zh-CN"/>
              </w:rPr>
            </w:pPr>
            <w:r>
              <w:rPr>
                <w:lang w:eastAsia="zh-CN"/>
              </w:rPr>
              <w:t>1</w:t>
            </w:r>
          </w:p>
        </w:tc>
      </w:tr>
      <w:tr w:rsidR="00981C22" w14:paraId="70149791" w14:textId="77777777" w:rsidTr="008B7749">
        <w:trPr>
          <w:trHeight w:val="187"/>
          <w:jc w:val="center"/>
          <w:trPrChange w:id="1354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47" w:author="Per Lindell" w:date="2023-08-11T11:30:00Z">
              <w:tcPr>
                <w:tcW w:w="2524" w:type="dxa"/>
                <w:tcBorders>
                  <w:top w:val="nil"/>
                  <w:left w:val="single" w:sz="4" w:space="0" w:color="auto"/>
                  <w:bottom w:val="single" w:sz="4" w:space="0" w:color="auto"/>
                  <w:right w:val="single" w:sz="4" w:space="0" w:color="auto"/>
                </w:tcBorders>
              </w:tcPr>
            </w:tcPrChange>
          </w:tcPr>
          <w:p w14:paraId="7D3CDE64"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48" w:author="Per Lindell" w:date="2023-08-11T11:30:00Z">
              <w:tcPr>
                <w:tcW w:w="2448" w:type="dxa"/>
                <w:tcBorders>
                  <w:top w:val="nil"/>
                  <w:left w:val="single" w:sz="4" w:space="0" w:color="auto"/>
                  <w:bottom w:val="single" w:sz="4" w:space="0" w:color="auto"/>
                  <w:right w:val="single" w:sz="4" w:space="0" w:color="auto"/>
                </w:tcBorders>
              </w:tcPr>
            </w:tcPrChange>
          </w:tcPr>
          <w:p w14:paraId="232CA933"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63E192"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9D161ED" w14:textId="77777777" w:rsidR="00981C22" w:rsidRDefault="00981C22" w:rsidP="00533AA2">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Change w:id="13551" w:author="Per Lindell" w:date="2023-08-11T11:30:00Z">
              <w:tcPr>
                <w:tcW w:w="2277" w:type="dxa"/>
                <w:tcBorders>
                  <w:top w:val="nil"/>
                  <w:left w:val="single" w:sz="4" w:space="0" w:color="auto"/>
                  <w:bottom w:val="single" w:sz="4" w:space="0" w:color="auto"/>
                  <w:right w:val="single" w:sz="4" w:space="0" w:color="auto"/>
                </w:tcBorders>
              </w:tcPr>
            </w:tcPrChange>
          </w:tcPr>
          <w:p w14:paraId="60A68A4D" w14:textId="77777777" w:rsidR="00981C22" w:rsidRDefault="00981C22" w:rsidP="00533AA2">
            <w:pPr>
              <w:pStyle w:val="TAC"/>
              <w:rPr>
                <w:lang w:eastAsia="zh-CN"/>
              </w:rPr>
            </w:pPr>
          </w:p>
        </w:tc>
      </w:tr>
      <w:tr w:rsidR="00981C22" w14:paraId="6500A950" w14:textId="77777777" w:rsidTr="008B7749">
        <w:trPr>
          <w:trHeight w:val="187"/>
          <w:jc w:val="center"/>
          <w:trPrChange w:id="1355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53" w:author="Per Lindell" w:date="2023-08-11T11:30:00Z">
              <w:tcPr>
                <w:tcW w:w="2524" w:type="dxa"/>
                <w:tcBorders>
                  <w:top w:val="single" w:sz="4" w:space="0" w:color="auto"/>
                  <w:left w:val="single" w:sz="4" w:space="0" w:color="auto"/>
                  <w:bottom w:val="nil"/>
                  <w:right w:val="single" w:sz="4" w:space="0" w:color="auto"/>
                </w:tcBorders>
              </w:tcPr>
            </w:tcPrChange>
          </w:tcPr>
          <w:p w14:paraId="61078F95" w14:textId="77777777" w:rsidR="00981C22" w:rsidRDefault="00981C22" w:rsidP="00533AA2">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Change w:id="13554" w:author="Per Lindell" w:date="2023-08-11T11:30:00Z">
              <w:tcPr>
                <w:tcW w:w="2448" w:type="dxa"/>
                <w:tcBorders>
                  <w:top w:val="single" w:sz="4" w:space="0" w:color="auto"/>
                  <w:left w:val="single" w:sz="4" w:space="0" w:color="auto"/>
                  <w:bottom w:val="nil"/>
                  <w:right w:val="single" w:sz="4" w:space="0" w:color="auto"/>
                </w:tcBorders>
              </w:tcPr>
            </w:tcPrChange>
          </w:tcPr>
          <w:p w14:paraId="7A1C3558"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377897"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61A0A01"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57"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7FFE9756" w14:textId="77777777" w:rsidR="00981C22" w:rsidRDefault="00981C22" w:rsidP="00533AA2">
            <w:pPr>
              <w:pStyle w:val="TAC"/>
              <w:rPr>
                <w:lang w:eastAsia="zh-CN"/>
              </w:rPr>
            </w:pPr>
            <w:r>
              <w:rPr>
                <w:lang w:eastAsia="zh-CN"/>
              </w:rPr>
              <w:t>0</w:t>
            </w:r>
          </w:p>
        </w:tc>
      </w:tr>
      <w:tr w:rsidR="00981C22" w14:paraId="2066E71E" w14:textId="77777777" w:rsidTr="008B7749">
        <w:trPr>
          <w:trHeight w:val="187"/>
          <w:jc w:val="center"/>
          <w:trPrChange w:id="1355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59" w:author="Per Lindell" w:date="2023-08-11T11:30:00Z">
              <w:tcPr>
                <w:tcW w:w="2524" w:type="dxa"/>
                <w:tcBorders>
                  <w:top w:val="nil"/>
                  <w:left w:val="single" w:sz="4" w:space="0" w:color="auto"/>
                  <w:bottom w:val="nil"/>
                  <w:right w:val="single" w:sz="4" w:space="0" w:color="auto"/>
                </w:tcBorders>
              </w:tcPr>
            </w:tcPrChange>
          </w:tcPr>
          <w:p w14:paraId="656C51A1"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60" w:author="Per Lindell" w:date="2023-08-11T11:30:00Z">
              <w:tcPr>
                <w:tcW w:w="2448" w:type="dxa"/>
                <w:tcBorders>
                  <w:top w:val="nil"/>
                  <w:left w:val="single" w:sz="4" w:space="0" w:color="auto"/>
                  <w:bottom w:val="nil"/>
                  <w:right w:val="single" w:sz="4" w:space="0" w:color="auto"/>
                </w:tcBorders>
              </w:tcPr>
            </w:tcPrChange>
          </w:tcPr>
          <w:p w14:paraId="07847917"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026148B"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FEEB9EA" w14:textId="77777777" w:rsidR="00981C22" w:rsidRDefault="00981C22" w:rsidP="00533AA2">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Change w:id="13563" w:author="Per Lindell" w:date="2023-08-11T11:30:00Z">
              <w:tcPr>
                <w:tcW w:w="2277" w:type="dxa"/>
                <w:tcBorders>
                  <w:top w:val="nil"/>
                  <w:left w:val="single" w:sz="4" w:space="0" w:color="auto"/>
                  <w:bottom w:val="single" w:sz="4" w:space="0" w:color="auto"/>
                  <w:right w:val="single" w:sz="4" w:space="0" w:color="auto"/>
                </w:tcBorders>
              </w:tcPr>
            </w:tcPrChange>
          </w:tcPr>
          <w:p w14:paraId="145F204D" w14:textId="77777777" w:rsidR="00981C22" w:rsidRDefault="00981C22" w:rsidP="00533AA2">
            <w:pPr>
              <w:pStyle w:val="TAC"/>
              <w:rPr>
                <w:lang w:eastAsia="zh-CN"/>
              </w:rPr>
            </w:pPr>
          </w:p>
        </w:tc>
      </w:tr>
      <w:tr w:rsidR="00981C22" w14:paraId="1FFFEC7A" w14:textId="77777777" w:rsidTr="008B7749">
        <w:trPr>
          <w:trHeight w:val="187"/>
          <w:jc w:val="center"/>
          <w:trPrChange w:id="1356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65" w:author="Per Lindell" w:date="2023-08-11T11:30:00Z">
              <w:tcPr>
                <w:tcW w:w="2524" w:type="dxa"/>
                <w:tcBorders>
                  <w:top w:val="nil"/>
                  <w:left w:val="single" w:sz="4" w:space="0" w:color="auto"/>
                  <w:bottom w:val="nil"/>
                  <w:right w:val="single" w:sz="4" w:space="0" w:color="auto"/>
                </w:tcBorders>
              </w:tcPr>
            </w:tcPrChange>
          </w:tcPr>
          <w:p w14:paraId="26BD25C5"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66" w:author="Per Lindell" w:date="2023-08-11T11:30:00Z">
              <w:tcPr>
                <w:tcW w:w="2448" w:type="dxa"/>
                <w:tcBorders>
                  <w:top w:val="nil"/>
                  <w:left w:val="single" w:sz="4" w:space="0" w:color="auto"/>
                  <w:bottom w:val="nil"/>
                  <w:right w:val="single" w:sz="4" w:space="0" w:color="auto"/>
                </w:tcBorders>
              </w:tcPr>
            </w:tcPrChange>
          </w:tcPr>
          <w:p w14:paraId="415EAF10"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86ED100"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E54E52E"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69" w:author="Per Lindell" w:date="2023-08-11T11:30:00Z">
              <w:tcPr>
                <w:tcW w:w="2277" w:type="dxa"/>
                <w:tcBorders>
                  <w:top w:val="single" w:sz="4" w:space="0" w:color="auto"/>
                  <w:left w:val="single" w:sz="4" w:space="0" w:color="auto"/>
                  <w:bottom w:val="nil"/>
                  <w:right w:val="single" w:sz="4" w:space="0" w:color="auto"/>
                </w:tcBorders>
              </w:tcPr>
            </w:tcPrChange>
          </w:tcPr>
          <w:p w14:paraId="19E92367" w14:textId="77777777" w:rsidR="00981C22" w:rsidRDefault="00981C22" w:rsidP="00533AA2">
            <w:pPr>
              <w:pStyle w:val="TAC"/>
              <w:rPr>
                <w:lang w:eastAsia="zh-CN"/>
              </w:rPr>
            </w:pPr>
            <w:r>
              <w:rPr>
                <w:lang w:eastAsia="zh-CN"/>
              </w:rPr>
              <w:t>1</w:t>
            </w:r>
          </w:p>
        </w:tc>
      </w:tr>
      <w:tr w:rsidR="00981C22" w14:paraId="18EC85EB" w14:textId="77777777" w:rsidTr="008B7749">
        <w:trPr>
          <w:trHeight w:val="187"/>
          <w:jc w:val="center"/>
          <w:trPrChange w:id="1357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71" w:author="Per Lindell" w:date="2023-08-11T11:30:00Z">
              <w:tcPr>
                <w:tcW w:w="2524" w:type="dxa"/>
                <w:tcBorders>
                  <w:top w:val="nil"/>
                  <w:left w:val="single" w:sz="4" w:space="0" w:color="auto"/>
                  <w:bottom w:val="single" w:sz="4" w:space="0" w:color="auto"/>
                  <w:right w:val="single" w:sz="4" w:space="0" w:color="auto"/>
                </w:tcBorders>
              </w:tcPr>
            </w:tcPrChange>
          </w:tcPr>
          <w:p w14:paraId="381FD7CB"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72" w:author="Per Lindell" w:date="2023-08-11T11:30:00Z">
              <w:tcPr>
                <w:tcW w:w="2448" w:type="dxa"/>
                <w:tcBorders>
                  <w:top w:val="nil"/>
                  <w:left w:val="single" w:sz="4" w:space="0" w:color="auto"/>
                  <w:bottom w:val="single" w:sz="4" w:space="0" w:color="auto"/>
                  <w:right w:val="single" w:sz="4" w:space="0" w:color="auto"/>
                </w:tcBorders>
              </w:tcPr>
            </w:tcPrChange>
          </w:tcPr>
          <w:p w14:paraId="38A6478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E14175B"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0F92A" w14:textId="77777777" w:rsidR="00981C22" w:rsidRDefault="00981C22" w:rsidP="00533AA2">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Change w:id="13575" w:author="Per Lindell" w:date="2023-08-11T11:30:00Z">
              <w:tcPr>
                <w:tcW w:w="2277" w:type="dxa"/>
                <w:tcBorders>
                  <w:top w:val="nil"/>
                  <w:left w:val="single" w:sz="4" w:space="0" w:color="auto"/>
                  <w:bottom w:val="single" w:sz="4" w:space="0" w:color="auto"/>
                  <w:right w:val="single" w:sz="4" w:space="0" w:color="auto"/>
                </w:tcBorders>
              </w:tcPr>
            </w:tcPrChange>
          </w:tcPr>
          <w:p w14:paraId="42F3AACE" w14:textId="77777777" w:rsidR="00981C22" w:rsidRDefault="00981C22" w:rsidP="00533AA2">
            <w:pPr>
              <w:pStyle w:val="TAC"/>
              <w:rPr>
                <w:lang w:eastAsia="zh-CN"/>
              </w:rPr>
            </w:pPr>
          </w:p>
        </w:tc>
      </w:tr>
      <w:tr w:rsidR="00981C22" w14:paraId="74A12A4E" w14:textId="77777777" w:rsidTr="008B7749">
        <w:trPr>
          <w:trHeight w:val="187"/>
          <w:jc w:val="center"/>
          <w:trPrChange w:id="1357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77" w:author="Per Lindell" w:date="2023-08-11T11:30:00Z">
              <w:tcPr>
                <w:tcW w:w="2524" w:type="dxa"/>
                <w:tcBorders>
                  <w:top w:val="single" w:sz="4" w:space="0" w:color="auto"/>
                  <w:left w:val="single" w:sz="4" w:space="0" w:color="auto"/>
                  <w:bottom w:val="nil"/>
                  <w:right w:val="single" w:sz="4" w:space="0" w:color="auto"/>
                </w:tcBorders>
              </w:tcPr>
            </w:tcPrChange>
          </w:tcPr>
          <w:p w14:paraId="44DA3D1F" w14:textId="77777777" w:rsidR="00981C22" w:rsidRDefault="00981C22" w:rsidP="00533AA2">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Change w:id="13578" w:author="Per Lindell" w:date="2023-08-11T11:30:00Z">
              <w:tcPr>
                <w:tcW w:w="2448" w:type="dxa"/>
                <w:tcBorders>
                  <w:top w:val="single" w:sz="4" w:space="0" w:color="auto"/>
                  <w:left w:val="single" w:sz="4" w:space="0" w:color="auto"/>
                  <w:bottom w:val="nil"/>
                  <w:right w:val="single" w:sz="4" w:space="0" w:color="auto"/>
                </w:tcBorders>
              </w:tcPr>
            </w:tcPrChange>
          </w:tcPr>
          <w:p w14:paraId="0367A34F"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9F0C76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1E4249"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81"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4E1C721" w14:textId="77777777" w:rsidR="00981C22" w:rsidRDefault="00981C22" w:rsidP="00533AA2">
            <w:pPr>
              <w:pStyle w:val="TAC"/>
              <w:rPr>
                <w:lang w:eastAsia="zh-CN"/>
              </w:rPr>
            </w:pPr>
            <w:r>
              <w:rPr>
                <w:lang w:eastAsia="zh-CN"/>
              </w:rPr>
              <w:t>0</w:t>
            </w:r>
          </w:p>
        </w:tc>
      </w:tr>
      <w:tr w:rsidR="00981C22" w14:paraId="5005D224" w14:textId="77777777" w:rsidTr="008B7749">
        <w:trPr>
          <w:trHeight w:val="187"/>
          <w:jc w:val="center"/>
          <w:trPrChange w:id="1358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83" w:author="Per Lindell" w:date="2023-08-11T11:30:00Z">
              <w:tcPr>
                <w:tcW w:w="2524" w:type="dxa"/>
                <w:tcBorders>
                  <w:top w:val="nil"/>
                  <w:left w:val="single" w:sz="4" w:space="0" w:color="auto"/>
                  <w:bottom w:val="nil"/>
                  <w:right w:val="single" w:sz="4" w:space="0" w:color="auto"/>
                </w:tcBorders>
              </w:tcPr>
            </w:tcPrChange>
          </w:tcPr>
          <w:p w14:paraId="65E0F310"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84" w:author="Per Lindell" w:date="2023-08-11T11:30:00Z">
              <w:tcPr>
                <w:tcW w:w="2448" w:type="dxa"/>
                <w:tcBorders>
                  <w:top w:val="nil"/>
                  <w:left w:val="single" w:sz="4" w:space="0" w:color="auto"/>
                  <w:bottom w:val="nil"/>
                  <w:right w:val="single" w:sz="4" w:space="0" w:color="auto"/>
                </w:tcBorders>
              </w:tcPr>
            </w:tcPrChange>
          </w:tcPr>
          <w:p w14:paraId="01D9890E"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16B823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6ECD7F" w14:textId="77777777" w:rsidR="00981C22" w:rsidRDefault="00981C22" w:rsidP="00533AA2">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Change w:id="13587" w:author="Per Lindell" w:date="2023-08-11T11:30:00Z">
              <w:tcPr>
                <w:tcW w:w="2277" w:type="dxa"/>
                <w:tcBorders>
                  <w:top w:val="nil"/>
                  <w:left w:val="single" w:sz="4" w:space="0" w:color="auto"/>
                  <w:bottom w:val="single" w:sz="4" w:space="0" w:color="auto"/>
                  <w:right w:val="single" w:sz="4" w:space="0" w:color="auto"/>
                </w:tcBorders>
              </w:tcPr>
            </w:tcPrChange>
          </w:tcPr>
          <w:p w14:paraId="09CE725B" w14:textId="77777777" w:rsidR="00981C22" w:rsidRDefault="00981C22" w:rsidP="00533AA2">
            <w:pPr>
              <w:pStyle w:val="TAC"/>
              <w:rPr>
                <w:lang w:eastAsia="zh-CN"/>
              </w:rPr>
            </w:pPr>
          </w:p>
        </w:tc>
      </w:tr>
      <w:tr w:rsidR="00981C22" w14:paraId="4651F3D0" w14:textId="77777777" w:rsidTr="008B7749">
        <w:trPr>
          <w:trHeight w:val="187"/>
          <w:jc w:val="center"/>
          <w:trPrChange w:id="1358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89" w:author="Per Lindell" w:date="2023-08-11T11:30:00Z">
              <w:tcPr>
                <w:tcW w:w="2524" w:type="dxa"/>
                <w:tcBorders>
                  <w:top w:val="nil"/>
                  <w:left w:val="single" w:sz="4" w:space="0" w:color="auto"/>
                  <w:bottom w:val="nil"/>
                  <w:right w:val="single" w:sz="4" w:space="0" w:color="auto"/>
                </w:tcBorders>
              </w:tcPr>
            </w:tcPrChange>
          </w:tcPr>
          <w:p w14:paraId="0A5B9B0E"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90" w:author="Per Lindell" w:date="2023-08-11T11:30:00Z">
              <w:tcPr>
                <w:tcW w:w="2448" w:type="dxa"/>
                <w:tcBorders>
                  <w:top w:val="nil"/>
                  <w:left w:val="single" w:sz="4" w:space="0" w:color="auto"/>
                  <w:bottom w:val="nil"/>
                  <w:right w:val="single" w:sz="4" w:space="0" w:color="auto"/>
                </w:tcBorders>
              </w:tcPr>
            </w:tcPrChange>
          </w:tcPr>
          <w:p w14:paraId="775811BE"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8ADA5EE"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8C35157"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93" w:author="Per Lindell" w:date="2023-08-11T11:30:00Z">
              <w:tcPr>
                <w:tcW w:w="2277" w:type="dxa"/>
                <w:tcBorders>
                  <w:top w:val="single" w:sz="4" w:space="0" w:color="auto"/>
                  <w:left w:val="single" w:sz="4" w:space="0" w:color="auto"/>
                  <w:bottom w:val="nil"/>
                  <w:right w:val="single" w:sz="4" w:space="0" w:color="auto"/>
                </w:tcBorders>
              </w:tcPr>
            </w:tcPrChange>
          </w:tcPr>
          <w:p w14:paraId="48141AB9" w14:textId="77777777" w:rsidR="00981C22" w:rsidRDefault="00981C22" w:rsidP="00533AA2">
            <w:pPr>
              <w:pStyle w:val="TAC"/>
              <w:rPr>
                <w:lang w:eastAsia="zh-CN"/>
              </w:rPr>
            </w:pPr>
            <w:r>
              <w:rPr>
                <w:lang w:eastAsia="zh-CN"/>
              </w:rPr>
              <w:t>1</w:t>
            </w:r>
          </w:p>
        </w:tc>
      </w:tr>
      <w:tr w:rsidR="00981C22" w14:paraId="4886A2E4" w14:textId="77777777" w:rsidTr="008B7749">
        <w:trPr>
          <w:trHeight w:val="187"/>
          <w:jc w:val="center"/>
          <w:trPrChange w:id="135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95" w:author="Per Lindell" w:date="2023-08-11T11:30:00Z">
              <w:tcPr>
                <w:tcW w:w="2524" w:type="dxa"/>
                <w:tcBorders>
                  <w:top w:val="nil"/>
                  <w:left w:val="single" w:sz="4" w:space="0" w:color="auto"/>
                  <w:bottom w:val="single" w:sz="4" w:space="0" w:color="auto"/>
                  <w:right w:val="single" w:sz="4" w:space="0" w:color="auto"/>
                </w:tcBorders>
              </w:tcPr>
            </w:tcPrChange>
          </w:tcPr>
          <w:p w14:paraId="51034CC7"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96" w:author="Per Lindell" w:date="2023-08-11T11:30:00Z">
              <w:tcPr>
                <w:tcW w:w="2448" w:type="dxa"/>
                <w:tcBorders>
                  <w:top w:val="nil"/>
                  <w:left w:val="single" w:sz="4" w:space="0" w:color="auto"/>
                  <w:bottom w:val="single" w:sz="4" w:space="0" w:color="auto"/>
                  <w:right w:val="single" w:sz="4" w:space="0" w:color="auto"/>
                </w:tcBorders>
              </w:tcPr>
            </w:tcPrChange>
          </w:tcPr>
          <w:p w14:paraId="06A53C72"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C0CA63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C50C2A0" w14:textId="77777777" w:rsidR="00981C22" w:rsidRDefault="00981C22" w:rsidP="00533AA2">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Change w:id="13599" w:author="Per Lindell" w:date="2023-08-11T11:30:00Z">
              <w:tcPr>
                <w:tcW w:w="2277" w:type="dxa"/>
                <w:tcBorders>
                  <w:top w:val="nil"/>
                  <w:left w:val="single" w:sz="4" w:space="0" w:color="auto"/>
                  <w:bottom w:val="single" w:sz="4" w:space="0" w:color="auto"/>
                  <w:right w:val="single" w:sz="4" w:space="0" w:color="auto"/>
                </w:tcBorders>
              </w:tcPr>
            </w:tcPrChange>
          </w:tcPr>
          <w:p w14:paraId="214754A3" w14:textId="77777777" w:rsidR="00981C22" w:rsidRDefault="00981C22" w:rsidP="00533AA2">
            <w:pPr>
              <w:pStyle w:val="TAC"/>
              <w:rPr>
                <w:lang w:eastAsia="zh-CN"/>
              </w:rPr>
            </w:pPr>
          </w:p>
        </w:tc>
      </w:tr>
      <w:tr w:rsidR="00981C22" w14:paraId="3C183A07" w14:textId="77777777" w:rsidTr="008B7749">
        <w:trPr>
          <w:trHeight w:val="187"/>
          <w:jc w:val="center"/>
          <w:trPrChange w:id="1360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01" w:author="Per Lindell" w:date="2023-08-11T11:30:00Z">
              <w:tcPr>
                <w:tcW w:w="2524" w:type="dxa"/>
                <w:tcBorders>
                  <w:top w:val="single" w:sz="4" w:space="0" w:color="auto"/>
                  <w:left w:val="single" w:sz="4" w:space="0" w:color="auto"/>
                  <w:bottom w:val="nil"/>
                  <w:right w:val="single" w:sz="4" w:space="0" w:color="auto"/>
                </w:tcBorders>
              </w:tcPr>
            </w:tcPrChange>
          </w:tcPr>
          <w:p w14:paraId="7023EF13" w14:textId="77777777" w:rsidR="00981C22" w:rsidRDefault="00981C22" w:rsidP="00533AA2">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Change w:id="13602" w:author="Per Lindell" w:date="2023-08-11T11:30:00Z">
              <w:tcPr>
                <w:tcW w:w="2448" w:type="dxa"/>
                <w:tcBorders>
                  <w:top w:val="single" w:sz="4" w:space="0" w:color="auto"/>
                  <w:left w:val="single" w:sz="4" w:space="0" w:color="auto"/>
                  <w:bottom w:val="nil"/>
                  <w:right w:val="single" w:sz="4" w:space="0" w:color="auto"/>
                </w:tcBorders>
              </w:tcPr>
            </w:tcPrChange>
          </w:tcPr>
          <w:p w14:paraId="2D979B79"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6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343644"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6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12A937"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605"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68F28D00" w14:textId="77777777" w:rsidR="00981C22" w:rsidRDefault="00981C22" w:rsidP="00533AA2">
            <w:pPr>
              <w:pStyle w:val="TAC"/>
              <w:rPr>
                <w:lang w:eastAsia="zh-CN"/>
              </w:rPr>
            </w:pPr>
            <w:r>
              <w:rPr>
                <w:lang w:eastAsia="zh-CN"/>
              </w:rPr>
              <w:t>0</w:t>
            </w:r>
          </w:p>
        </w:tc>
      </w:tr>
      <w:tr w:rsidR="00981C22" w14:paraId="2A932006" w14:textId="77777777" w:rsidTr="008B7749">
        <w:trPr>
          <w:trHeight w:val="187"/>
          <w:jc w:val="center"/>
          <w:trPrChange w:id="1360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607" w:author="Per Lindell" w:date="2023-08-11T11:30:00Z">
              <w:tcPr>
                <w:tcW w:w="2524" w:type="dxa"/>
                <w:tcBorders>
                  <w:top w:val="nil"/>
                  <w:left w:val="single" w:sz="4" w:space="0" w:color="auto"/>
                  <w:bottom w:val="nil"/>
                  <w:right w:val="single" w:sz="4" w:space="0" w:color="auto"/>
                </w:tcBorders>
              </w:tcPr>
            </w:tcPrChange>
          </w:tcPr>
          <w:p w14:paraId="0876F025"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608" w:author="Per Lindell" w:date="2023-08-11T11:30:00Z">
              <w:tcPr>
                <w:tcW w:w="2448" w:type="dxa"/>
                <w:tcBorders>
                  <w:top w:val="nil"/>
                  <w:left w:val="single" w:sz="4" w:space="0" w:color="auto"/>
                  <w:bottom w:val="nil"/>
                  <w:right w:val="single" w:sz="4" w:space="0" w:color="auto"/>
                </w:tcBorders>
              </w:tcPr>
            </w:tcPrChange>
          </w:tcPr>
          <w:p w14:paraId="55E76780"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6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97A6BD9"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6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8882F35" w14:textId="77777777" w:rsidR="00981C22" w:rsidRDefault="00981C22" w:rsidP="00533AA2">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Change w:id="13611" w:author="Per Lindell" w:date="2023-08-11T11:30:00Z">
              <w:tcPr>
                <w:tcW w:w="2277" w:type="dxa"/>
                <w:tcBorders>
                  <w:top w:val="nil"/>
                  <w:left w:val="single" w:sz="4" w:space="0" w:color="auto"/>
                  <w:bottom w:val="single" w:sz="4" w:space="0" w:color="auto"/>
                  <w:right w:val="single" w:sz="4" w:space="0" w:color="auto"/>
                </w:tcBorders>
              </w:tcPr>
            </w:tcPrChange>
          </w:tcPr>
          <w:p w14:paraId="7B87FA1D" w14:textId="77777777" w:rsidR="00981C22" w:rsidRDefault="00981C22" w:rsidP="00533AA2">
            <w:pPr>
              <w:pStyle w:val="TAC"/>
              <w:rPr>
                <w:lang w:eastAsia="zh-CN"/>
              </w:rPr>
            </w:pPr>
          </w:p>
        </w:tc>
      </w:tr>
      <w:tr w:rsidR="00981C22" w14:paraId="76856E9D" w14:textId="77777777" w:rsidTr="008B7749">
        <w:trPr>
          <w:trHeight w:val="187"/>
          <w:jc w:val="center"/>
          <w:trPrChange w:id="1361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613" w:author="Per Lindell" w:date="2023-08-11T11:30:00Z">
              <w:tcPr>
                <w:tcW w:w="2524" w:type="dxa"/>
                <w:tcBorders>
                  <w:top w:val="nil"/>
                  <w:left w:val="single" w:sz="4" w:space="0" w:color="auto"/>
                  <w:bottom w:val="nil"/>
                  <w:right w:val="single" w:sz="4" w:space="0" w:color="auto"/>
                </w:tcBorders>
              </w:tcPr>
            </w:tcPrChange>
          </w:tcPr>
          <w:p w14:paraId="694058D3"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614" w:author="Per Lindell" w:date="2023-08-11T11:30:00Z">
              <w:tcPr>
                <w:tcW w:w="2448" w:type="dxa"/>
                <w:tcBorders>
                  <w:top w:val="nil"/>
                  <w:left w:val="single" w:sz="4" w:space="0" w:color="auto"/>
                  <w:bottom w:val="nil"/>
                  <w:right w:val="single" w:sz="4" w:space="0" w:color="auto"/>
                </w:tcBorders>
              </w:tcPr>
            </w:tcPrChange>
          </w:tcPr>
          <w:p w14:paraId="649C7DE7"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6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296EC4B"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6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2F3F03B"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617" w:author="Per Lindell" w:date="2023-08-11T11:30:00Z">
              <w:tcPr>
                <w:tcW w:w="2277" w:type="dxa"/>
                <w:tcBorders>
                  <w:top w:val="single" w:sz="4" w:space="0" w:color="auto"/>
                  <w:left w:val="single" w:sz="4" w:space="0" w:color="auto"/>
                  <w:bottom w:val="nil"/>
                  <w:right w:val="single" w:sz="4" w:space="0" w:color="auto"/>
                </w:tcBorders>
              </w:tcPr>
            </w:tcPrChange>
          </w:tcPr>
          <w:p w14:paraId="7353F25A" w14:textId="77777777" w:rsidR="00981C22" w:rsidRDefault="00981C22" w:rsidP="00533AA2">
            <w:pPr>
              <w:pStyle w:val="TAC"/>
              <w:rPr>
                <w:lang w:eastAsia="zh-CN"/>
              </w:rPr>
            </w:pPr>
            <w:r>
              <w:rPr>
                <w:lang w:eastAsia="zh-CN"/>
              </w:rPr>
              <w:t>1</w:t>
            </w:r>
          </w:p>
        </w:tc>
      </w:tr>
      <w:tr w:rsidR="00981C22" w14:paraId="0005F201" w14:textId="77777777" w:rsidTr="008B7749">
        <w:trPr>
          <w:trHeight w:val="187"/>
          <w:jc w:val="center"/>
          <w:trPrChange w:id="1361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19" w:author="Per Lindell" w:date="2023-08-11T11:30:00Z">
              <w:tcPr>
                <w:tcW w:w="2524" w:type="dxa"/>
                <w:tcBorders>
                  <w:top w:val="nil"/>
                  <w:left w:val="single" w:sz="4" w:space="0" w:color="auto"/>
                  <w:bottom w:val="single" w:sz="4" w:space="0" w:color="auto"/>
                  <w:right w:val="single" w:sz="4" w:space="0" w:color="auto"/>
                </w:tcBorders>
              </w:tcPr>
            </w:tcPrChange>
          </w:tcPr>
          <w:p w14:paraId="77F16A0E"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620" w:author="Per Lindell" w:date="2023-08-11T11:30:00Z">
              <w:tcPr>
                <w:tcW w:w="2448" w:type="dxa"/>
                <w:tcBorders>
                  <w:top w:val="nil"/>
                  <w:left w:val="single" w:sz="4" w:space="0" w:color="auto"/>
                  <w:bottom w:val="single" w:sz="4" w:space="0" w:color="auto"/>
                  <w:right w:val="single" w:sz="4" w:space="0" w:color="auto"/>
                </w:tcBorders>
              </w:tcPr>
            </w:tcPrChange>
          </w:tcPr>
          <w:p w14:paraId="037E8005"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6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01E6B5"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6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EFC6BA6" w14:textId="77777777" w:rsidR="00981C22" w:rsidRDefault="00981C22" w:rsidP="00533AA2">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Change w:id="13623" w:author="Per Lindell" w:date="2023-08-11T11:30:00Z">
              <w:tcPr>
                <w:tcW w:w="2277" w:type="dxa"/>
                <w:tcBorders>
                  <w:top w:val="nil"/>
                  <w:left w:val="single" w:sz="4" w:space="0" w:color="auto"/>
                  <w:bottom w:val="single" w:sz="4" w:space="0" w:color="auto"/>
                  <w:right w:val="single" w:sz="4" w:space="0" w:color="auto"/>
                </w:tcBorders>
              </w:tcPr>
            </w:tcPrChange>
          </w:tcPr>
          <w:p w14:paraId="04BA7422" w14:textId="77777777" w:rsidR="00981C22" w:rsidRDefault="00981C22" w:rsidP="00533AA2">
            <w:pPr>
              <w:pStyle w:val="TAC"/>
              <w:rPr>
                <w:lang w:eastAsia="zh-CN"/>
              </w:rPr>
            </w:pPr>
          </w:p>
        </w:tc>
      </w:tr>
      <w:tr w:rsidR="00981C22" w14:paraId="5F397DE2" w14:textId="77777777" w:rsidTr="008B7749">
        <w:trPr>
          <w:trHeight w:val="187"/>
          <w:jc w:val="center"/>
          <w:trPrChange w:id="1362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25" w:author="Per Lindell" w:date="2023-08-11T11:30:00Z">
              <w:tcPr>
                <w:tcW w:w="2524" w:type="dxa"/>
                <w:tcBorders>
                  <w:top w:val="single" w:sz="4" w:space="0" w:color="auto"/>
                  <w:left w:val="single" w:sz="4" w:space="0" w:color="auto"/>
                  <w:bottom w:val="nil"/>
                  <w:right w:val="single" w:sz="4" w:space="0" w:color="auto"/>
                </w:tcBorders>
              </w:tcPr>
            </w:tcPrChange>
          </w:tcPr>
          <w:p w14:paraId="7F21C5E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Change w:id="13626" w:author="Per Lindell" w:date="2023-08-11T11:30:00Z">
              <w:tcPr>
                <w:tcW w:w="2448" w:type="dxa"/>
                <w:tcBorders>
                  <w:top w:val="single" w:sz="4" w:space="0" w:color="auto"/>
                  <w:left w:val="single" w:sz="4" w:space="0" w:color="auto"/>
                  <w:bottom w:val="nil"/>
                  <w:right w:val="single" w:sz="4" w:space="0" w:color="auto"/>
                </w:tcBorders>
              </w:tcPr>
            </w:tcPrChange>
          </w:tcPr>
          <w:p w14:paraId="4DB35D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Change w:id="136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509AE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7A746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29" w:author="Per Lindell" w:date="2023-08-11T11:30:00Z">
              <w:tcPr>
                <w:tcW w:w="2277" w:type="dxa"/>
                <w:tcBorders>
                  <w:top w:val="single" w:sz="4" w:space="0" w:color="auto"/>
                  <w:left w:val="single" w:sz="4" w:space="0" w:color="auto"/>
                  <w:bottom w:val="nil"/>
                  <w:right w:val="single" w:sz="4" w:space="0" w:color="auto"/>
                </w:tcBorders>
              </w:tcPr>
            </w:tcPrChange>
          </w:tcPr>
          <w:p w14:paraId="67D130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663375A7" w14:textId="77777777" w:rsidTr="008B7749">
        <w:trPr>
          <w:trHeight w:val="187"/>
          <w:jc w:val="center"/>
          <w:trPrChange w:id="136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31" w:author="Per Lindell" w:date="2023-08-11T11:30:00Z">
              <w:tcPr>
                <w:tcW w:w="2524" w:type="dxa"/>
                <w:tcBorders>
                  <w:top w:val="nil"/>
                  <w:left w:val="single" w:sz="4" w:space="0" w:color="auto"/>
                  <w:bottom w:val="single" w:sz="4" w:space="0" w:color="auto"/>
                  <w:right w:val="single" w:sz="4" w:space="0" w:color="auto"/>
                </w:tcBorders>
              </w:tcPr>
            </w:tcPrChange>
          </w:tcPr>
          <w:p w14:paraId="3B9F2A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32" w:author="Per Lindell" w:date="2023-08-11T11:30:00Z">
              <w:tcPr>
                <w:tcW w:w="2448" w:type="dxa"/>
                <w:tcBorders>
                  <w:top w:val="nil"/>
                  <w:left w:val="single" w:sz="4" w:space="0" w:color="auto"/>
                  <w:bottom w:val="single" w:sz="4" w:space="0" w:color="auto"/>
                  <w:right w:val="single" w:sz="4" w:space="0" w:color="auto"/>
                </w:tcBorders>
              </w:tcPr>
            </w:tcPrChange>
          </w:tcPr>
          <w:p w14:paraId="6440BD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2C1C4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E9A237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3635" w:author="Per Lindell" w:date="2023-08-11T11:30:00Z">
              <w:tcPr>
                <w:tcW w:w="2277" w:type="dxa"/>
                <w:tcBorders>
                  <w:top w:val="nil"/>
                  <w:left w:val="single" w:sz="4" w:space="0" w:color="auto"/>
                  <w:bottom w:val="single" w:sz="4" w:space="0" w:color="auto"/>
                  <w:right w:val="single" w:sz="4" w:space="0" w:color="auto"/>
                </w:tcBorders>
              </w:tcPr>
            </w:tcPrChange>
          </w:tcPr>
          <w:p w14:paraId="7A4FE5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E47CC2" w14:textId="77777777" w:rsidTr="008B7749">
        <w:trPr>
          <w:trHeight w:val="187"/>
          <w:jc w:val="center"/>
          <w:trPrChange w:id="136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37" w:author="Per Lindell" w:date="2023-08-11T11:30:00Z">
              <w:tcPr>
                <w:tcW w:w="2524" w:type="dxa"/>
                <w:tcBorders>
                  <w:top w:val="single" w:sz="4" w:space="0" w:color="auto"/>
                  <w:left w:val="single" w:sz="4" w:space="0" w:color="auto"/>
                  <w:bottom w:val="nil"/>
                  <w:right w:val="single" w:sz="4" w:space="0" w:color="auto"/>
                </w:tcBorders>
              </w:tcPr>
            </w:tcPrChange>
          </w:tcPr>
          <w:p w14:paraId="5F3584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Change w:id="13638" w:author="Per Lindell" w:date="2023-08-11T11:30:00Z">
              <w:tcPr>
                <w:tcW w:w="2448" w:type="dxa"/>
                <w:tcBorders>
                  <w:top w:val="single" w:sz="4" w:space="0" w:color="auto"/>
                  <w:left w:val="single" w:sz="4" w:space="0" w:color="auto"/>
                  <w:bottom w:val="nil"/>
                  <w:right w:val="single" w:sz="4" w:space="0" w:color="auto"/>
                </w:tcBorders>
              </w:tcPr>
            </w:tcPrChange>
          </w:tcPr>
          <w:p w14:paraId="23260D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Change w:id="136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E5D6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D75B1A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41" w:author="Per Lindell" w:date="2023-08-11T11:30:00Z">
              <w:tcPr>
                <w:tcW w:w="2277" w:type="dxa"/>
                <w:tcBorders>
                  <w:top w:val="single" w:sz="4" w:space="0" w:color="auto"/>
                  <w:left w:val="single" w:sz="4" w:space="0" w:color="auto"/>
                  <w:bottom w:val="nil"/>
                  <w:right w:val="single" w:sz="4" w:space="0" w:color="auto"/>
                </w:tcBorders>
              </w:tcPr>
            </w:tcPrChange>
          </w:tcPr>
          <w:p w14:paraId="072C41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60CF6FE" w14:textId="77777777" w:rsidTr="008B7749">
        <w:trPr>
          <w:trHeight w:val="187"/>
          <w:jc w:val="center"/>
          <w:trPrChange w:id="1364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43" w:author="Per Lindell" w:date="2023-08-11T11:30:00Z">
              <w:tcPr>
                <w:tcW w:w="2524" w:type="dxa"/>
                <w:tcBorders>
                  <w:top w:val="nil"/>
                  <w:left w:val="single" w:sz="4" w:space="0" w:color="auto"/>
                  <w:bottom w:val="single" w:sz="4" w:space="0" w:color="auto"/>
                  <w:right w:val="single" w:sz="4" w:space="0" w:color="auto"/>
                </w:tcBorders>
              </w:tcPr>
            </w:tcPrChange>
          </w:tcPr>
          <w:p w14:paraId="2392F5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44" w:author="Per Lindell" w:date="2023-08-11T11:30:00Z">
              <w:tcPr>
                <w:tcW w:w="2448" w:type="dxa"/>
                <w:tcBorders>
                  <w:top w:val="nil"/>
                  <w:left w:val="single" w:sz="4" w:space="0" w:color="auto"/>
                  <w:bottom w:val="single" w:sz="4" w:space="0" w:color="auto"/>
                  <w:right w:val="single" w:sz="4" w:space="0" w:color="auto"/>
                </w:tcBorders>
              </w:tcPr>
            </w:tcPrChange>
          </w:tcPr>
          <w:p w14:paraId="57F111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62F14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74456B1"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647" w:author="Per Lindell" w:date="2023-08-11T11:30:00Z">
              <w:tcPr>
                <w:tcW w:w="2277" w:type="dxa"/>
                <w:tcBorders>
                  <w:top w:val="nil"/>
                  <w:left w:val="single" w:sz="4" w:space="0" w:color="auto"/>
                  <w:bottom w:val="single" w:sz="4" w:space="0" w:color="auto"/>
                  <w:right w:val="single" w:sz="4" w:space="0" w:color="auto"/>
                </w:tcBorders>
              </w:tcPr>
            </w:tcPrChange>
          </w:tcPr>
          <w:p w14:paraId="43BEB4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F417FE8" w14:textId="77777777" w:rsidTr="008B7749">
        <w:trPr>
          <w:trHeight w:val="187"/>
          <w:jc w:val="center"/>
          <w:trPrChange w:id="1364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49" w:author="Per Lindell" w:date="2023-08-11T11:30:00Z">
              <w:tcPr>
                <w:tcW w:w="2524" w:type="dxa"/>
                <w:tcBorders>
                  <w:top w:val="single" w:sz="4" w:space="0" w:color="auto"/>
                  <w:left w:val="single" w:sz="4" w:space="0" w:color="auto"/>
                  <w:bottom w:val="nil"/>
                  <w:right w:val="single" w:sz="4" w:space="0" w:color="auto"/>
                </w:tcBorders>
              </w:tcPr>
            </w:tcPrChange>
          </w:tcPr>
          <w:p w14:paraId="3A6C13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Change w:id="13650" w:author="Per Lindell" w:date="2023-08-11T11:30:00Z">
              <w:tcPr>
                <w:tcW w:w="2448" w:type="dxa"/>
                <w:tcBorders>
                  <w:top w:val="single" w:sz="4" w:space="0" w:color="auto"/>
                  <w:left w:val="single" w:sz="4" w:space="0" w:color="auto"/>
                  <w:bottom w:val="nil"/>
                  <w:right w:val="single" w:sz="4" w:space="0" w:color="auto"/>
                </w:tcBorders>
              </w:tcPr>
            </w:tcPrChange>
          </w:tcPr>
          <w:p w14:paraId="5F29ED8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Change w:id="136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898D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131D0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53" w:author="Per Lindell" w:date="2023-08-11T11:30:00Z">
              <w:tcPr>
                <w:tcW w:w="2277" w:type="dxa"/>
                <w:tcBorders>
                  <w:top w:val="single" w:sz="4" w:space="0" w:color="auto"/>
                  <w:left w:val="single" w:sz="4" w:space="0" w:color="auto"/>
                  <w:bottom w:val="nil"/>
                  <w:right w:val="single" w:sz="4" w:space="0" w:color="auto"/>
                </w:tcBorders>
              </w:tcPr>
            </w:tcPrChange>
          </w:tcPr>
          <w:p w14:paraId="664CE6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3B734B2" w14:textId="77777777" w:rsidTr="008B7749">
        <w:trPr>
          <w:trHeight w:val="187"/>
          <w:jc w:val="center"/>
          <w:trPrChange w:id="1365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55" w:author="Per Lindell" w:date="2023-08-11T11:30:00Z">
              <w:tcPr>
                <w:tcW w:w="2524" w:type="dxa"/>
                <w:tcBorders>
                  <w:top w:val="nil"/>
                  <w:left w:val="single" w:sz="4" w:space="0" w:color="auto"/>
                  <w:bottom w:val="single" w:sz="4" w:space="0" w:color="auto"/>
                  <w:right w:val="single" w:sz="4" w:space="0" w:color="auto"/>
                </w:tcBorders>
              </w:tcPr>
            </w:tcPrChange>
          </w:tcPr>
          <w:p w14:paraId="7ED4B6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56" w:author="Per Lindell" w:date="2023-08-11T11:30:00Z">
              <w:tcPr>
                <w:tcW w:w="2448" w:type="dxa"/>
                <w:tcBorders>
                  <w:top w:val="nil"/>
                  <w:left w:val="single" w:sz="4" w:space="0" w:color="auto"/>
                  <w:bottom w:val="single" w:sz="4" w:space="0" w:color="auto"/>
                  <w:right w:val="single" w:sz="4" w:space="0" w:color="auto"/>
                </w:tcBorders>
              </w:tcPr>
            </w:tcPrChange>
          </w:tcPr>
          <w:p w14:paraId="415827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DFD9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FA99AF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659" w:author="Per Lindell" w:date="2023-08-11T11:30:00Z">
              <w:tcPr>
                <w:tcW w:w="2277" w:type="dxa"/>
                <w:tcBorders>
                  <w:top w:val="nil"/>
                  <w:left w:val="single" w:sz="4" w:space="0" w:color="auto"/>
                  <w:bottom w:val="single" w:sz="4" w:space="0" w:color="auto"/>
                  <w:right w:val="single" w:sz="4" w:space="0" w:color="auto"/>
                </w:tcBorders>
              </w:tcPr>
            </w:tcPrChange>
          </w:tcPr>
          <w:p w14:paraId="68A9C3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1CB09AD" w14:textId="77777777" w:rsidTr="008B7749">
        <w:trPr>
          <w:trHeight w:val="187"/>
          <w:jc w:val="center"/>
          <w:trPrChange w:id="1366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61" w:author="Per Lindell" w:date="2023-08-11T11:30:00Z">
              <w:tcPr>
                <w:tcW w:w="2524" w:type="dxa"/>
                <w:tcBorders>
                  <w:top w:val="single" w:sz="4" w:space="0" w:color="auto"/>
                  <w:left w:val="single" w:sz="4" w:space="0" w:color="auto"/>
                  <w:bottom w:val="nil"/>
                  <w:right w:val="single" w:sz="4" w:space="0" w:color="auto"/>
                </w:tcBorders>
              </w:tcPr>
            </w:tcPrChange>
          </w:tcPr>
          <w:p w14:paraId="366D7FE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Change w:id="13662" w:author="Per Lindell" w:date="2023-08-11T11:30:00Z">
              <w:tcPr>
                <w:tcW w:w="2448" w:type="dxa"/>
                <w:tcBorders>
                  <w:top w:val="single" w:sz="4" w:space="0" w:color="auto"/>
                  <w:left w:val="single" w:sz="4" w:space="0" w:color="auto"/>
                  <w:bottom w:val="nil"/>
                  <w:right w:val="single" w:sz="4" w:space="0" w:color="auto"/>
                </w:tcBorders>
              </w:tcPr>
            </w:tcPrChange>
          </w:tcPr>
          <w:p w14:paraId="21D1C38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Change w:id="136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747B5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19B21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65" w:author="Per Lindell" w:date="2023-08-11T11:30:00Z">
              <w:tcPr>
                <w:tcW w:w="2277" w:type="dxa"/>
                <w:tcBorders>
                  <w:top w:val="single" w:sz="4" w:space="0" w:color="auto"/>
                  <w:left w:val="single" w:sz="4" w:space="0" w:color="auto"/>
                  <w:bottom w:val="nil"/>
                  <w:right w:val="single" w:sz="4" w:space="0" w:color="auto"/>
                </w:tcBorders>
              </w:tcPr>
            </w:tcPrChange>
          </w:tcPr>
          <w:p w14:paraId="25D2C4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8C513CF" w14:textId="77777777" w:rsidTr="008B7749">
        <w:trPr>
          <w:trHeight w:val="187"/>
          <w:jc w:val="center"/>
          <w:trPrChange w:id="136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67" w:author="Per Lindell" w:date="2023-08-11T11:30:00Z">
              <w:tcPr>
                <w:tcW w:w="2524" w:type="dxa"/>
                <w:tcBorders>
                  <w:top w:val="nil"/>
                  <w:left w:val="single" w:sz="4" w:space="0" w:color="auto"/>
                  <w:bottom w:val="single" w:sz="4" w:space="0" w:color="auto"/>
                  <w:right w:val="single" w:sz="4" w:space="0" w:color="auto"/>
                </w:tcBorders>
              </w:tcPr>
            </w:tcPrChange>
          </w:tcPr>
          <w:p w14:paraId="053EEB0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68" w:author="Per Lindell" w:date="2023-08-11T11:30:00Z">
              <w:tcPr>
                <w:tcW w:w="2448" w:type="dxa"/>
                <w:tcBorders>
                  <w:top w:val="nil"/>
                  <w:left w:val="single" w:sz="4" w:space="0" w:color="auto"/>
                  <w:bottom w:val="single" w:sz="4" w:space="0" w:color="auto"/>
                  <w:right w:val="single" w:sz="4" w:space="0" w:color="auto"/>
                </w:tcBorders>
              </w:tcPr>
            </w:tcPrChange>
          </w:tcPr>
          <w:p w14:paraId="59CAE8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85951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5A15DA1"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671" w:author="Per Lindell" w:date="2023-08-11T11:30:00Z">
              <w:tcPr>
                <w:tcW w:w="2277" w:type="dxa"/>
                <w:tcBorders>
                  <w:top w:val="nil"/>
                  <w:left w:val="single" w:sz="4" w:space="0" w:color="auto"/>
                  <w:bottom w:val="single" w:sz="4" w:space="0" w:color="auto"/>
                  <w:right w:val="single" w:sz="4" w:space="0" w:color="auto"/>
                </w:tcBorders>
              </w:tcPr>
            </w:tcPrChange>
          </w:tcPr>
          <w:p w14:paraId="4A91DC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0D3D59E" w14:textId="77777777" w:rsidTr="008B7749">
        <w:trPr>
          <w:trHeight w:val="187"/>
          <w:jc w:val="center"/>
          <w:trPrChange w:id="136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73" w:author="Per Lindell" w:date="2023-08-11T11:30:00Z">
              <w:tcPr>
                <w:tcW w:w="2524" w:type="dxa"/>
                <w:tcBorders>
                  <w:top w:val="single" w:sz="4" w:space="0" w:color="auto"/>
                  <w:left w:val="single" w:sz="4" w:space="0" w:color="auto"/>
                  <w:bottom w:val="nil"/>
                  <w:right w:val="single" w:sz="4" w:space="0" w:color="auto"/>
                </w:tcBorders>
              </w:tcPr>
            </w:tcPrChange>
          </w:tcPr>
          <w:p w14:paraId="1B95C8F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Change w:id="13674" w:author="Per Lindell" w:date="2023-08-11T11:30:00Z">
              <w:tcPr>
                <w:tcW w:w="2448" w:type="dxa"/>
                <w:tcBorders>
                  <w:top w:val="single" w:sz="4" w:space="0" w:color="auto"/>
                  <w:left w:val="single" w:sz="4" w:space="0" w:color="auto"/>
                  <w:bottom w:val="nil"/>
                  <w:right w:val="single" w:sz="4" w:space="0" w:color="auto"/>
                </w:tcBorders>
              </w:tcPr>
            </w:tcPrChange>
          </w:tcPr>
          <w:p w14:paraId="5C4B5A4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Change w:id="136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1D28E7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5B021B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77" w:author="Per Lindell" w:date="2023-08-11T11:30:00Z">
              <w:tcPr>
                <w:tcW w:w="2277" w:type="dxa"/>
                <w:tcBorders>
                  <w:top w:val="single" w:sz="4" w:space="0" w:color="auto"/>
                  <w:left w:val="single" w:sz="4" w:space="0" w:color="auto"/>
                  <w:bottom w:val="nil"/>
                  <w:right w:val="single" w:sz="4" w:space="0" w:color="auto"/>
                </w:tcBorders>
              </w:tcPr>
            </w:tcPrChange>
          </w:tcPr>
          <w:p w14:paraId="2109D2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122A940B" w14:textId="77777777" w:rsidTr="008B7749">
        <w:trPr>
          <w:trHeight w:val="187"/>
          <w:jc w:val="center"/>
          <w:trPrChange w:id="136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79" w:author="Per Lindell" w:date="2023-08-11T11:30:00Z">
              <w:tcPr>
                <w:tcW w:w="2524" w:type="dxa"/>
                <w:tcBorders>
                  <w:top w:val="nil"/>
                  <w:left w:val="single" w:sz="4" w:space="0" w:color="auto"/>
                  <w:bottom w:val="single" w:sz="4" w:space="0" w:color="auto"/>
                  <w:right w:val="single" w:sz="4" w:space="0" w:color="auto"/>
                </w:tcBorders>
              </w:tcPr>
            </w:tcPrChange>
          </w:tcPr>
          <w:p w14:paraId="29B6C5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80" w:author="Per Lindell" w:date="2023-08-11T11:30:00Z">
              <w:tcPr>
                <w:tcW w:w="2448" w:type="dxa"/>
                <w:tcBorders>
                  <w:top w:val="nil"/>
                  <w:left w:val="single" w:sz="4" w:space="0" w:color="auto"/>
                  <w:bottom w:val="single" w:sz="4" w:space="0" w:color="auto"/>
                  <w:right w:val="single" w:sz="4" w:space="0" w:color="auto"/>
                </w:tcBorders>
              </w:tcPr>
            </w:tcPrChange>
          </w:tcPr>
          <w:p w14:paraId="63B9DA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BF5C2D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E401E19"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Change w:id="13683" w:author="Per Lindell" w:date="2023-08-11T11:30:00Z">
              <w:tcPr>
                <w:tcW w:w="2277" w:type="dxa"/>
                <w:tcBorders>
                  <w:top w:val="nil"/>
                  <w:left w:val="single" w:sz="4" w:space="0" w:color="auto"/>
                  <w:bottom w:val="single" w:sz="4" w:space="0" w:color="auto"/>
                  <w:right w:val="single" w:sz="4" w:space="0" w:color="auto"/>
                </w:tcBorders>
              </w:tcPr>
            </w:tcPrChange>
          </w:tcPr>
          <w:p w14:paraId="0CCF92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6ECB0ED" w14:textId="77777777" w:rsidTr="008B7749">
        <w:trPr>
          <w:trHeight w:val="187"/>
          <w:jc w:val="center"/>
          <w:trPrChange w:id="136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85" w:author="Per Lindell" w:date="2023-08-11T11:30:00Z">
              <w:tcPr>
                <w:tcW w:w="2524" w:type="dxa"/>
                <w:tcBorders>
                  <w:top w:val="single" w:sz="4" w:space="0" w:color="auto"/>
                  <w:left w:val="single" w:sz="4" w:space="0" w:color="auto"/>
                  <w:bottom w:val="nil"/>
                  <w:right w:val="single" w:sz="4" w:space="0" w:color="auto"/>
                </w:tcBorders>
              </w:tcPr>
            </w:tcPrChange>
          </w:tcPr>
          <w:p w14:paraId="067E27F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Change w:id="13686" w:author="Per Lindell" w:date="2023-08-11T11:30:00Z">
              <w:tcPr>
                <w:tcW w:w="2448" w:type="dxa"/>
                <w:tcBorders>
                  <w:top w:val="single" w:sz="4" w:space="0" w:color="auto"/>
                  <w:left w:val="single" w:sz="4" w:space="0" w:color="auto"/>
                  <w:bottom w:val="nil"/>
                  <w:right w:val="single" w:sz="4" w:space="0" w:color="auto"/>
                </w:tcBorders>
              </w:tcPr>
            </w:tcPrChange>
          </w:tcPr>
          <w:p w14:paraId="30CFEA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Change w:id="136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364EE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22133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89" w:author="Per Lindell" w:date="2023-08-11T11:30:00Z">
              <w:tcPr>
                <w:tcW w:w="2277" w:type="dxa"/>
                <w:tcBorders>
                  <w:top w:val="single" w:sz="4" w:space="0" w:color="auto"/>
                  <w:left w:val="single" w:sz="4" w:space="0" w:color="auto"/>
                  <w:bottom w:val="nil"/>
                  <w:right w:val="single" w:sz="4" w:space="0" w:color="auto"/>
                </w:tcBorders>
              </w:tcPr>
            </w:tcPrChange>
          </w:tcPr>
          <w:p w14:paraId="0EBBD52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5A16325" w14:textId="77777777" w:rsidTr="008B7749">
        <w:trPr>
          <w:trHeight w:val="187"/>
          <w:jc w:val="center"/>
          <w:trPrChange w:id="1369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91" w:author="Per Lindell" w:date="2023-08-11T11:30:00Z">
              <w:tcPr>
                <w:tcW w:w="2524" w:type="dxa"/>
                <w:tcBorders>
                  <w:top w:val="nil"/>
                  <w:left w:val="single" w:sz="4" w:space="0" w:color="auto"/>
                  <w:bottom w:val="single" w:sz="4" w:space="0" w:color="auto"/>
                  <w:right w:val="single" w:sz="4" w:space="0" w:color="auto"/>
                </w:tcBorders>
              </w:tcPr>
            </w:tcPrChange>
          </w:tcPr>
          <w:p w14:paraId="514C4E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92" w:author="Per Lindell" w:date="2023-08-11T11:30:00Z">
              <w:tcPr>
                <w:tcW w:w="2448" w:type="dxa"/>
                <w:tcBorders>
                  <w:top w:val="nil"/>
                  <w:left w:val="single" w:sz="4" w:space="0" w:color="auto"/>
                  <w:bottom w:val="single" w:sz="4" w:space="0" w:color="auto"/>
                  <w:right w:val="single" w:sz="4" w:space="0" w:color="auto"/>
                </w:tcBorders>
              </w:tcPr>
            </w:tcPrChange>
          </w:tcPr>
          <w:p w14:paraId="777380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518113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759636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Change w:id="13695" w:author="Per Lindell" w:date="2023-08-11T11:30:00Z">
              <w:tcPr>
                <w:tcW w:w="2277" w:type="dxa"/>
                <w:tcBorders>
                  <w:top w:val="nil"/>
                  <w:left w:val="single" w:sz="4" w:space="0" w:color="auto"/>
                  <w:bottom w:val="single" w:sz="4" w:space="0" w:color="auto"/>
                  <w:right w:val="single" w:sz="4" w:space="0" w:color="auto"/>
                </w:tcBorders>
              </w:tcPr>
            </w:tcPrChange>
          </w:tcPr>
          <w:p w14:paraId="2B46C9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ADD4DCB" w14:textId="77777777" w:rsidTr="008B7749">
        <w:trPr>
          <w:trHeight w:val="187"/>
          <w:jc w:val="center"/>
          <w:trPrChange w:id="136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97" w:author="Per Lindell" w:date="2023-08-11T11:30:00Z">
              <w:tcPr>
                <w:tcW w:w="2524" w:type="dxa"/>
                <w:tcBorders>
                  <w:top w:val="single" w:sz="4" w:space="0" w:color="auto"/>
                  <w:left w:val="single" w:sz="4" w:space="0" w:color="auto"/>
                  <w:bottom w:val="nil"/>
                  <w:right w:val="single" w:sz="4" w:space="0" w:color="auto"/>
                </w:tcBorders>
              </w:tcPr>
            </w:tcPrChange>
          </w:tcPr>
          <w:p w14:paraId="2B6576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Change w:id="13698" w:author="Per Lindell" w:date="2023-08-11T11:30:00Z">
              <w:tcPr>
                <w:tcW w:w="2448" w:type="dxa"/>
                <w:tcBorders>
                  <w:top w:val="single" w:sz="4" w:space="0" w:color="auto"/>
                  <w:left w:val="single" w:sz="4" w:space="0" w:color="auto"/>
                  <w:bottom w:val="nil"/>
                  <w:right w:val="single" w:sz="4" w:space="0" w:color="auto"/>
                </w:tcBorders>
              </w:tcPr>
            </w:tcPrChange>
          </w:tcPr>
          <w:p w14:paraId="6E7D3A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Change w:id="136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54185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DA19FE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701" w:author="Per Lindell" w:date="2023-08-11T11:30:00Z">
              <w:tcPr>
                <w:tcW w:w="2277" w:type="dxa"/>
                <w:tcBorders>
                  <w:top w:val="single" w:sz="4" w:space="0" w:color="auto"/>
                  <w:left w:val="single" w:sz="4" w:space="0" w:color="auto"/>
                  <w:bottom w:val="nil"/>
                  <w:right w:val="single" w:sz="4" w:space="0" w:color="auto"/>
                </w:tcBorders>
              </w:tcPr>
            </w:tcPrChange>
          </w:tcPr>
          <w:p w14:paraId="4C80F9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1A0EE915" w14:textId="77777777" w:rsidTr="008B7749">
        <w:trPr>
          <w:trHeight w:val="187"/>
          <w:jc w:val="center"/>
          <w:trPrChange w:id="137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03" w:author="Per Lindell" w:date="2023-08-11T11:30:00Z">
              <w:tcPr>
                <w:tcW w:w="2524" w:type="dxa"/>
                <w:tcBorders>
                  <w:top w:val="nil"/>
                  <w:left w:val="single" w:sz="4" w:space="0" w:color="auto"/>
                  <w:bottom w:val="single" w:sz="4" w:space="0" w:color="auto"/>
                  <w:right w:val="single" w:sz="4" w:space="0" w:color="auto"/>
                </w:tcBorders>
              </w:tcPr>
            </w:tcPrChange>
          </w:tcPr>
          <w:p w14:paraId="66FE21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04" w:author="Per Lindell" w:date="2023-08-11T11:30:00Z">
              <w:tcPr>
                <w:tcW w:w="2448" w:type="dxa"/>
                <w:tcBorders>
                  <w:top w:val="nil"/>
                  <w:left w:val="single" w:sz="4" w:space="0" w:color="auto"/>
                  <w:bottom w:val="single" w:sz="4" w:space="0" w:color="auto"/>
                  <w:right w:val="single" w:sz="4" w:space="0" w:color="auto"/>
                </w:tcBorders>
              </w:tcPr>
            </w:tcPrChange>
          </w:tcPr>
          <w:p w14:paraId="3E5B64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205A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7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B4E661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Change w:id="13707" w:author="Per Lindell" w:date="2023-08-11T11:30:00Z">
              <w:tcPr>
                <w:tcW w:w="2277" w:type="dxa"/>
                <w:tcBorders>
                  <w:top w:val="nil"/>
                  <w:left w:val="single" w:sz="4" w:space="0" w:color="auto"/>
                  <w:bottom w:val="single" w:sz="4" w:space="0" w:color="auto"/>
                  <w:right w:val="single" w:sz="4" w:space="0" w:color="auto"/>
                </w:tcBorders>
              </w:tcPr>
            </w:tcPrChange>
          </w:tcPr>
          <w:p w14:paraId="29AE2D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24EF33F" w14:textId="77777777" w:rsidTr="008B7749">
        <w:trPr>
          <w:trHeight w:val="187"/>
          <w:jc w:val="center"/>
          <w:trPrChange w:id="137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09" w:author="Per Lindell" w:date="2023-08-11T11:30:00Z">
              <w:tcPr>
                <w:tcW w:w="2524" w:type="dxa"/>
                <w:tcBorders>
                  <w:top w:val="single" w:sz="4" w:space="0" w:color="auto"/>
                  <w:left w:val="single" w:sz="4" w:space="0" w:color="auto"/>
                  <w:bottom w:val="nil"/>
                  <w:right w:val="single" w:sz="4" w:space="0" w:color="auto"/>
                </w:tcBorders>
              </w:tcPr>
            </w:tcPrChange>
          </w:tcPr>
          <w:p w14:paraId="491089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Change w:id="13710" w:author="Per Lindell" w:date="2023-08-11T11:30:00Z">
              <w:tcPr>
                <w:tcW w:w="2448" w:type="dxa"/>
                <w:tcBorders>
                  <w:top w:val="single" w:sz="4" w:space="0" w:color="auto"/>
                  <w:left w:val="single" w:sz="4" w:space="0" w:color="auto"/>
                  <w:bottom w:val="nil"/>
                  <w:right w:val="single" w:sz="4" w:space="0" w:color="auto"/>
                </w:tcBorders>
              </w:tcPr>
            </w:tcPrChange>
          </w:tcPr>
          <w:p w14:paraId="1A6930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Change w:id="137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0754D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F17D7E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713" w:author="Per Lindell" w:date="2023-08-11T11:30:00Z">
              <w:tcPr>
                <w:tcW w:w="2277" w:type="dxa"/>
                <w:tcBorders>
                  <w:top w:val="single" w:sz="4" w:space="0" w:color="auto"/>
                  <w:left w:val="single" w:sz="4" w:space="0" w:color="auto"/>
                  <w:bottom w:val="nil"/>
                  <w:right w:val="single" w:sz="4" w:space="0" w:color="auto"/>
                </w:tcBorders>
              </w:tcPr>
            </w:tcPrChange>
          </w:tcPr>
          <w:p w14:paraId="10C3CA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457CFE5" w14:textId="77777777" w:rsidTr="008B7749">
        <w:trPr>
          <w:trHeight w:val="187"/>
          <w:jc w:val="center"/>
          <w:trPrChange w:id="137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15" w:author="Per Lindell" w:date="2023-08-11T11:30:00Z">
              <w:tcPr>
                <w:tcW w:w="2524" w:type="dxa"/>
                <w:tcBorders>
                  <w:top w:val="nil"/>
                  <w:left w:val="single" w:sz="4" w:space="0" w:color="auto"/>
                  <w:bottom w:val="single" w:sz="4" w:space="0" w:color="auto"/>
                  <w:right w:val="single" w:sz="4" w:space="0" w:color="auto"/>
                </w:tcBorders>
              </w:tcPr>
            </w:tcPrChange>
          </w:tcPr>
          <w:p w14:paraId="69D69F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16" w:author="Per Lindell" w:date="2023-08-11T11:30:00Z">
              <w:tcPr>
                <w:tcW w:w="2448" w:type="dxa"/>
                <w:tcBorders>
                  <w:top w:val="nil"/>
                  <w:left w:val="single" w:sz="4" w:space="0" w:color="auto"/>
                  <w:bottom w:val="single" w:sz="4" w:space="0" w:color="auto"/>
                  <w:right w:val="single" w:sz="4" w:space="0" w:color="auto"/>
                </w:tcBorders>
              </w:tcPr>
            </w:tcPrChange>
          </w:tcPr>
          <w:p w14:paraId="69B526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58BCF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7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FAB59BF"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Change w:id="13719" w:author="Per Lindell" w:date="2023-08-11T11:30:00Z">
              <w:tcPr>
                <w:tcW w:w="2277" w:type="dxa"/>
                <w:tcBorders>
                  <w:top w:val="nil"/>
                  <w:left w:val="single" w:sz="4" w:space="0" w:color="auto"/>
                  <w:bottom w:val="single" w:sz="4" w:space="0" w:color="auto"/>
                  <w:right w:val="single" w:sz="4" w:space="0" w:color="auto"/>
                </w:tcBorders>
              </w:tcPr>
            </w:tcPrChange>
          </w:tcPr>
          <w:p w14:paraId="2B9EC0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AA514ED" w14:textId="77777777" w:rsidTr="008B7749">
        <w:trPr>
          <w:trHeight w:val="187"/>
          <w:jc w:val="center"/>
          <w:trPrChange w:id="137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21" w:author="Per Lindell" w:date="2023-08-11T11:30:00Z">
              <w:tcPr>
                <w:tcW w:w="2524" w:type="dxa"/>
                <w:tcBorders>
                  <w:top w:val="single" w:sz="4" w:space="0" w:color="auto"/>
                  <w:left w:val="single" w:sz="4" w:space="0" w:color="auto"/>
                  <w:bottom w:val="nil"/>
                  <w:right w:val="single" w:sz="4" w:space="0" w:color="auto"/>
                </w:tcBorders>
              </w:tcPr>
            </w:tcPrChange>
          </w:tcPr>
          <w:p w14:paraId="37CF3F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Change w:id="13722" w:author="Per Lindell" w:date="2023-08-11T11:30:00Z">
              <w:tcPr>
                <w:tcW w:w="2448" w:type="dxa"/>
                <w:tcBorders>
                  <w:top w:val="single" w:sz="4" w:space="0" w:color="auto"/>
                  <w:left w:val="single" w:sz="4" w:space="0" w:color="auto"/>
                  <w:bottom w:val="nil"/>
                  <w:right w:val="single" w:sz="4" w:space="0" w:color="auto"/>
                </w:tcBorders>
              </w:tcPr>
            </w:tcPrChange>
          </w:tcPr>
          <w:p w14:paraId="24D67E7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BD6B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4BEB07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25" w:author="Per Lindell" w:date="2023-08-11T11:30:00Z">
              <w:tcPr>
                <w:tcW w:w="2277" w:type="dxa"/>
                <w:tcBorders>
                  <w:top w:val="single" w:sz="4" w:space="0" w:color="auto"/>
                  <w:left w:val="single" w:sz="4" w:space="0" w:color="auto"/>
                  <w:bottom w:val="nil"/>
                  <w:right w:val="single" w:sz="4" w:space="0" w:color="auto"/>
                </w:tcBorders>
              </w:tcPr>
            </w:tcPrChange>
          </w:tcPr>
          <w:p w14:paraId="4283F0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90FC228" w14:textId="77777777" w:rsidTr="008B7749">
        <w:trPr>
          <w:trHeight w:val="187"/>
          <w:jc w:val="center"/>
          <w:trPrChange w:id="1372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27" w:author="Per Lindell" w:date="2023-08-11T11:30:00Z">
              <w:tcPr>
                <w:tcW w:w="2524" w:type="dxa"/>
                <w:tcBorders>
                  <w:top w:val="nil"/>
                  <w:left w:val="single" w:sz="4" w:space="0" w:color="auto"/>
                  <w:bottom w:val="nil"/>
                  <w:right w:val="single" w:sz="4" w:space="0" w:color="auto"/>
                </w:tcBorders>
              </w:tcPr>
            </w:tcPrChange>
          </w:tcPr>
          <w:p w14:paraId="0A20B91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28" w:author="Per Lindell" w:date="2023-08-11T11:30:00Z">
              <w:tcPr>
                <w:tcW w:w="2448" w:type="dxa"/>
                <w:tcBorders>
                  <w:top w:val="nil"/>
                  <w:left w:val="single" w:sz="4" w:space="0" w:color="auto"/>
                  <w:bottom w:val="nil"/>
                  <w:right w:val="single" w:sz="4" w:space="0" w:color="auto"/>
                </w:tcBorders>
              </w:tcPr>
            </w:tcPrChange>
          </w:tcPr>
          <w:p w14:paraId="24697D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E0FB2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B40B3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3731" w:author="Per Lindell" w:date="2023-08-11T11:30:00Z">
              <w:tcPr>
                <w:tcW w:w="2277" w:type="dxa"/>
                <w:tcBorders>
                  <w:top w:val="nil"/>
                  <w:left w:val="single" w:sz="4" w:space="0" w:color="auto"/>
                  <w:bottom w:val="single" w:sz="4" w:space="0" w:color="auto"/>
                  <w:right w:val="single" w:sz="4" w:space="0" w:color="auto"/>
                </w:tcBorders>
              </w:tcPr>
            </w:tcPrChange>
          </w:tcPr>
          <w:p w14:paraId="3C4408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3781EFF" w14:textId="77777777" w:rsidTr="008B7749">
        <w:trPr>
          <w:trHeight w:val="187"/>
          <w:jc w:val="center"/>
          <w:trPrChange w:id="1373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33" w:author="Per Lindell" w:date="2023-08-11T11:30:00Z">
              <w:tcPr>
                <w:tcW w:w="2524" w:type="dxa"/>
                <w:tcBorders>
                  <w:top w:val="nil"/>
                  <w:left w:val="single" w:sz="4" w:space="0" w:color="auto"/>
                  <w:bottom w:val="nil"/>
                  <w:right w:val="single" w:sz="4" w:space="0" w:color="auto"/>
                </w:tcBorders>
              </w:tcPr>
            </w:tcPrChange>
          </w:tcPr>
          <w:p w14:paraId="0C9832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34" w:author="Per Lindell" w:date="2023-08-11T11:30:00Z">
              <w:tcPr>
                <w:tcW w:w="2448" w:type="dxa"/>
                <w:tcBorders>
                  <w:top w:val="nil"/>
                  <w:left w:val="single" w:sz="4" w:space="0" w:color="auto"/>
                  <w:bottom w:val="nil"/>
                  <w:right w:val="single" w:sz="4" w:space="0" w:color="auto"/>
                </w:tcBorders>
              </w:tcPr>
            </w:tcPrChange>
          </w:tcPr>
          <w:p w14:paraId="45CE8F8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065534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37F8A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737" w:author="Per Lindell" w:date="2023-08-11T11:30:00Z">
              <w:tcPr>
                <w:tcW w:w="2277" w:type="dxa"/>
                <w:tcBorders>
                  <w:top w:val="single" w:sz="4" w:space="0" w:color="auto"/>
                  <w:left w:val="single" w:sz="4" w:space="0" w:color="auto"/>
                  <w:bottom w:val="nil"/>
                  <w:right w:val="single" w:sz="4" w:space="0" w:color="auto"/>
                </w:tcBorders>
              </w:tcPr>
            </w:tcPrChange>
          </w:tcPr>
          <w:p w14:paraId="004BB5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775742A7" w14:textId="77777777" w:rsidTr="008B7749">
        <w:trPr>
          <w:trHeight w:val="187"/>
          <w:jc w:val="center"/>
          <w:trPrChange w:id="137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39" w:author="Per Lindell" w:date="2023-08-11T11:30:00Z">
              <w:tcPr>
                <w:tcW w:w="2524" w:type="dxa"/>
                <w:tcBorders>
                  <w:top w:val="nil"/>
                  <w:left w:val="single" w:sz="4" w:space="0" w:color="auto"/>
                  <w:bottom w:val="single" w:sz="4" w:space="0" w:color="auto"/>
                  <w:right w:val="single" w:sz="4" w:space="0" w:color="auto"/>
                </w:tcBorders>
              </w:tcPr>
            </w:tcPrChange>
          </w:tcPr>
          <w:p w14:paraId="624A01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40" w:author="Per Lindell" w:date="2023-08-11T11:30:00Z">
              <w:tcPr>
                <w:tcW w:w="2448" w:type="dxa"/>
                <w:tcBorders>
                  <w:top w:val="nil"/>
                  <w:left w:val="single" w:sz="4" w:space="0" w:color="auto"/>
                  <w:bottom w:val="single" w:sz="4" w:space="0" w:color="auto"/>
                  <w:right w:val="single" w:sz="4" w:space="0" w:color="auto"/>
                </w:tcBorders>
              </w:tcPr>
            </w:tcPrChange>
          </w:tcPr>
          <w:p w14:paraId="4C2533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A384F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D57EE7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Change w:id="13743" w:author="Per Lindell" w:date="2023-08-11T11:30:00Z">
              <w:tcPr>
                <w:tcW w:w="2277" w:type="dxa"/>
                <w:tcBorders>
                  <w:top w:val="nil"/>
                  <w:left w:val="single" w:sz="4" w:space="0" w:color="auto"/>
                  <w:bottom w:val="single" w:sz="4" w:space="0" w:color="auto"/>
                  <w:right w:val="single" w:sz="4" w:space="0" w:color="auto"/>
                </w:tcBorders>
              </w:tcPr>
            </w:tcPrChange>
          </w:tcPr>
          <w:p w14:paraId="6164E94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2EDDE77" w14:textId="77777777" w:rsidTr="008B7749">
        <w:trPr>
          <w:trHeight w:val="187"/>
          <w:jc w:val="center"/>
          <w:trPrChange w:id="1374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45" w:author="Per Lindell" w:date="2023-08-11T11:30:00Z">
              <w:tcPr>
                <w:tcW w:w="2524" w:type="dxa"/>
                <w:tcBorders>
                  <w:top w:val="single" w:sz="4" w:space="0" w:color="auto"/>
                  <w:left w:val="single" w:sz="4" w:space="0" w:color="auto"/>
                  <w:bottom w:val="nil"/>
                  <w:right w:val="single" w:sz="4" w:space="0" w:color="auto"/>
                </w:tcBorders>
              </w:tcPr>
            </w:tcPrChange>
          </w:tcPr>
          <w:p w14:paraId="69A501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Change w:id="13746" w:author="Per Lindell" w:date="2023-08-11T11:30:00Z">
              <w:tcPr>
                <w:tcW w:w="2448" w:type="dxa"/>
                <w:tcBorders>
                  <w:top w:val="single" w:sz="4" w:space="0" w:color="auto"/>
                  <w:left w:val="single" w:sz="4" w:space="0" w:color="auto"/>
                  <w:bottom w:val="nil"/>
                  <w:right w:val="single" w:sz="4" w:space="0" w:color="auto"/>
                </w:tcBorders>
              </w:tcPr>
            </w:tcPrChange>
          </w:tcPr>
          <w:p w14:paraId="7A335BE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F5A83F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E847D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49" w:author="Per Lindell" w:date="2023-08-11T11:30:00Z">
              <w:tcPr>
                <w:tcW w:w="2277" w:type="dxa"/>
                <w:tcBorders>
                  <w:top w:val="single" w:sz="4" w:space="0" w:color="auto"/>
                  <w:left w:val="single" w:sz="4" w:space="0" w:color="auto"/>
                  <w:bottom w:val="nil"/>
                  <w:right w:val="single" w:sz="4" w:space="0" w:color="auto"/>
                </w:tcBorders>
              </w:tcPr>
            </w:tcPrChange>
          </w:tcPr>
          <w:p w14:paraId="6BC801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6C4A1FE" w14:textId="77777777" w:rsidTr="008B7749">
        <w:trPr>
          <w:trHeight w:val="187"/>
          <w:jc w:val="center"/>
          <w:trPrChange w:id="1375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51" w:author="Per Lindell" w:date="2023-08-11T11:30:00Z">
              <w:tcPr>
                <w:tcW w:w="2524" w:type="dxa"/>
                <w:tcBorders>
                  <w:top w:val="nil"/>
                  <w:left w:val="single" w:sz="4" w:space="0" w:color="auto"/>
                  <w:bottom w:val="nil"/>
                  <w:right w:val="single" w:sz="4" w:space="0" w:color="auto"/>
                </w:tcBorders>
              </w:tcPr>
            </w:tcPrChange>
          </w:tcPr>
          <w:p w14:paraId="2A7C75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52" w:author="Per Lindell" w:date="2023-08-11T11:30:00Z">
              <w:tcPr>
                <w:tcW w:w="2448" w:type="dxa"/>
                <w:tcBorders>
                  <w:top w:val="nil"/>
                  <w:left w:val="single" w:sz="4" w:space="0" w:color="auto"/>
                  <w:bottom w:val="nil"/>
                  <w:right w:val="single" w:sz="4" w:space="0" w:color="auto"/>
                </w:tcBorders>
              </w:tcPr>
            </w:tcPrChange>
          </w:tcPr>
          <w:p w14:paraId="03A6AD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6B8B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4C375A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Change w:id="13755" w:author="Per Lindell" w:date="2023-08-11T11:30:00Z">
              <w:tcPr>
                <w:tcW w:w="2277" w:type="dxa"/>
                <w:tcBorders>
                  <w:top w:val="nil"/>
                  <w:left w:val="single" w:sz="4" w:space="0" w:color="auto"/>
                  <w:bottom w:val="single" w:sz="4" w:space="0" w:color="auto"/>
                  <w:right w:val="single" w:sz="4" w:space="0" w:color="auto"/>
                </w:tcBorders>
              </w:tcPr>
            </w:tcPrChange>
          </w:tcPr>
          <w:p w14:paraId="498462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26A0B0" w14:textId="77777777" w:rsidTr="008B7749">
        <w:trPr>
          <w:trHeight w:val="187"/>
          <w:jc w:val="center"/>
          <w:trPrChange w:id="1375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57" w:author="Per Lindell" w:date="2023-08-11T11:30:00Z">
              <w:tcPr>
                <w:tcW w:w="2524" w:type="dxa"/>
                <w:tcBorders>
                  <w:top w:val="nil"/>
                  <w:left w:val="single" w:sz="4" w:space="0" w:color="auto"/>
                  <w:bottom w:val="nil"/>
                  <w:right w:val="single" w:sz="4" w:space="0" w:color="auto"/>
                </w:tcBorders>
              </w:tcPr>
            </w:tcPrChange>
          </w:tcPr>
          <w:p w14:paraId="70877C0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58" w:author="Per Lindell" w:date="2023-08-11T11:30:00Z">
              <w:tcPr>
                <w:tcW w:w="2448" w:type="dxa"/>
                <w:tcBorders>
                  <w:top w:val="nil"/>
                  <w:left w:val="single" w:sz="4" w:space="0" w:color="auto"/>
                  <w:bottom w:val="nil"/>
                  <w:right w:val="single" w:sz="4" w:space="0" w:color="auto"/>
                </w:tcBorders>
              </w:tcPr>
            </w:tcPrChange>
          </w:tcPr>
          <w:p w14:paraId="18AD914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5AB12F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F03036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761" w:author="Per Lindell" w:date="2023-08-11T11:30:00Z">
              <w:tcPr>
                <w:tcW w:w="2277" w:type="dxa"/>
                <w:tcBorders>
                  <w:top w:val="single" w:sz="4" w:space="0" w:color="auto"/>
                  <w:left w:val="single" w:sz="4" w:space="0" w:color="auto"/>
                  <w:bottom w:val="nil"/>
                  <w:right w:val="single" w:sz="4" w:space="0" w:color="auto"/>
                </w:tcBorders>
              </w:tcPr>
            </w:tcPrChange>
          </w:tcPr>
          <w:p w14:paraId="51A5EA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4127EF8C" w14:textId="77777777" w:rsidTr="008B7749">
        <w:trPr>
          <w:trHeight w:val="187"/>
          <w:jc w:val="center"/>
          <w:trPrChange w:id="1376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63" w:author="Per Lindell" w:date="2023-08-11T11:30:00Z">
              <w:tcPr>
                <w:tcW w:w="2524" w:type="dxa"/>
                <w:tcBorders>
                  <w:top w:val="nil"/>
                  <w:left w:val="single" w:sz="4" w:space="0" w:color="auto"/>
                  <w:bottom w:val="single" w:sz="4" w:space="0" w:color="auto"/>
                  <w:right w:val="single" w:sz="4" w:space="0" w:color="auto"/>
                </w:tcBorders>
              </w:tcPr>
            </w:tcPrChange>
          </w:tcPr>
          <w:p w14:paraId="15EF72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64" w:author="Per Lindell" w:date="2023-08-11T11:30:00Z">
              <w:tcPr>
                <w:tcW w:w="2448" w:type="dxa"/>
                <w:tcBorders>
                  <w:top w:val="nil"/>
                  <w:left w:val="single" w:sz="4" w:space="0" w:color="auto"/>
                  <w:bottom w:val="single" w:sz="4" w:space="0" w:color="auto"/>
                  <w:right w:val="single" w:sz="4" w:space="0" w:color="auto"/>
                </w:tcBorders>
              </w:tcPr>
            </w:tcPrChange>
          </w:tcPr>
          <w:p w14:paraId="1E02CE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BAA1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EC936F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Change w:id="13767" w:author="Per Lindell" w:date="2023-08-11T11:30:00Z">
              <w:tcPr>
                <w:tcW w:w="2277" w:type="dxa"/>
                <w:tcBorders>
                  <w:top w:val="nil"/>
                  <w:left w:val="single" w:sz="4" w:space="0" w:color="auto"/>
                  <w:bottom w:val="single" w:sz="4" w:space="0" w:color="auto"/>
                  <w:right w:val="single" w:sz="4" w:space="0" w:color="auto"/>
                </w:tcBorders>
              </w:tcPr>
            </w:tcPrChange>
          </w:tcPr>
          <w:p w14:paraId="184F9C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9A6BC38" w14:textId="77777777" w:rsidTr="008B7749">
        <w:trPr>
          <w:trHeight w:val="187"/>
          <w:jc w:val="center"/>
          <w:trPrChange w:id="1376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69" w:author="Per Lindell" w:date="2023-08-11T11:30:00Z">
              <w:tcPr>
                <w:tcW w:w="2524" w:type="dxa"/>
                <w:tcBorders>
                  <w:top w:val="single" w:sz="4" w:space="0" w:color="auto"/>
                  <w:left w:val="single" w:sz="4" w:space="0" w:color="auto"/>
                  <w:bottom w:val="nil"/>
                  <w:right w:val="single" w:sz="4" w:space="0" w:color="auto"/>
                </w:tcBorders>
              </w:tcPr>
            </w:tcPrChange>
          </w:tcPr>
          <w:p w14:paraId="341DAF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Change w:id="13770" w:author="Per Lindell" w:date="2023-08-11T11:30:00Z">
              <w:tcPr>
                <w:tcW w:w="2448" w:type="dxa"/>
                <w:tcBorders>
                  <w:top w:val="single" w:sz="4" w:space="0" w:color="auto"/>
                  <w:left w:val="single" w:sz="4" w:space="0" w:color="auto"/>
                  <w:bottom w:val="nil"/>
                  <w:right w:val="single" w:sz="4" w:space="0" w:color="auto"/>
                </w:tcBorders>
              </w:tcPr>
            </w:tcPrChange>
          </w:tcPr>
          <w:p w14:paraId="71DC82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38790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2B64ED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73" w:author="Per Lindell" w:date="2023-08-11T11:30:00Z">
              <w:tcPr>
                <w:tcW w:w="2277" w:type="dxa"/>
                <w:tcBorders>
                  <w:top w:val="single" w:sz="4" w:space="0" w:color="auto"/>
                  <w:left w:val="single" w:sz="4" w:space="0" w:color="auto"/>
                  <w:bottom w:val="nil"/>
                  <w:right w:val="single" w:sz="4" w:space="0" w:color="auto"/>
                </w:tcBorders>
              </w:tcPr>
            </w:tcPrChange>
          </w:tcPr>
          <w:p w14:paraId="56FBEC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BFF75B0" w14:textId="77777777" w:rsidTr="008B7749">
        <w:trPr>
          <w:trHeight w:val="187"/>
          <w:jc w:val="center"/>
          <w:trPrChange w:id="1377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75" w:author="Per Lindell" w:date="2023-08-11T11:30:00Z">
              <w:tcPr>
                <w:tcW w:w="2524" w:type="dxa"/>
                <w:tcBorders>
                  <w:top w:val="nil"/>
                  <w:left w:val="single" w:sz="4" w:space="0" w:color="auto"/>
                  <w:bottom w:val="single" w:sz="4" w:space="0" w:color="auto"/>
                  <w:right w:val="single" w:sz="4" w:space="0" w:color="auto"/>
                </w:tcBorders>
              </w:tcPr>
            </w:tcPrChange>
          </w:tcPr>
          <w:p w14:paraId="2C8F786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76" w:author="Per Lindell" w:date="2023-08-11T11:30:00Z">
              <w:tcPr>
                <w:tcW w:w="2448" w:type="dxa"/>
                <w:tcBorders>
                  <w:top w:val="nil"/>
                  <w:left w:val="single" w:sz="4" w:space="0" w:color="auto"/>
                  <w:bottom w:val="single" w:sz="4" w:space="0" w:color="auto"/>
                  <w:right w:val="single" w:sz="4" w:space="0" w:color="auto"/>
                </w:tcBorders>
              </w:tcPr>
            </w:tcPrChange>
          </w:tcPr>
          <w:p w14:paraId="170BBD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86DB6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06667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Change w:id="13779" w:author="Per Lindell" w:date="2023-08-11T11:30:00Z">
              <w:tcPr>
                <w:tcW w:w="2277" w:type="dxa"/>
                <w:tcBorders>
                  <w:top w:val="nil"/>
                  <w:left w:val="single" w:sz="4" w:space="0" w:color="auto"/>
                  <w:bottom w:val="single" w:sz="4" w:space="0" w:color="auto"/>
                  <w:right w:val="single" w:sz="4" w:space="0" w:color="auto"/>
                </w:tcBorders>
              </w:tcPr>
            </w:tcPrChange>
          </w:tcPr>
          <w:p w14:paraId="6495A5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F98B0B" w14:textId="77777777" w:rsidTr="008B7749">
        <w:trPr>
          <w:trHeight w:val="187"/>
          <w:jc w:val="center"/>
          <w:trPrChange w:id="137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81" w:author="Per Lindell" w:date="2023-08-11T11:30:00Z">
              <w:tcPr>
                <w:tcW w:w="2524" w:type="dxa"/>
                <w:tcBorders>
                  <w:top w:val="single" w:sz="4" w:space="0" w:color="auto"/>
                  <w:left w:val="single" w:sz="4" w:space="0" w:color="auto"/>
                  <w:bottom w:val="nil"/>
                  <w:right w:val="single" w:sz="4" w:space="0" w:color="auto"/>
                </w:tcBorders>
              </w:tcPr>
            </w:tcPrChange>
          </w:tcPr>
          <w:p w14:paraId="7252D2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Change w:id="13782" w:author="Per Lindell" w:date="2023-08-11T11:30:00Z">
              <w:tcPr>
                <w:tcW w:w="2448" w:type="dxa"/>
                <w:tcBorders>
                  <w:top w:val="single" w:sz="4" w:space="0" w:color="auto"/>
                  <w:left w:val="single" w:sz="4" w:space="0" w:color="auto"/>
                  <w:bottom w:val="nil"/>
                  <w:right w:val="single" w:sz="4" w:space="0" w:color="auto"/>
                </w:tcBorders>
              </w:tcPr>
            </w:tcPrChange>
          </w:tcPr>
          <w:p w14:paraId="6E57ED7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E3E95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0C48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85" w:author="Per Lindell" w:date="2023-08-11T11:30:00Z">
              <w:tcPr>
                <w:tcW w:w="2277" w:type="dxa"/>
                <w:tcBorders>
                  <w:top w:val="single" w:sz="4" w:space="0" w:color="auto"/>
                  <w:left w:val="single" w:sz="4" w:space="0" w:color="auto"/>
                  <w:bottom w:val="nil"/>
                  <w:right w:val="single" w:sz="4" w:space="0" w:color="auto"/>
                </w:tcBorders>
              </w:tcPr>
            </w:tcPrChange>
          </w:tcPr>
          <w:p w14:paraId="2C5578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FBFC1F8" w14:textId="77777777" w:rsidTr="008B7749">
        <w:trPr>
          <w:trHeight w:val="187"/>
          <w:jc w:val="center"/>
          <w:trPrChange w:id="1378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87" w:author="Per Lindell" w:date="2023-08-11T11:30:00Z">
              <w:tcPr>
                <w:tcW w:w="2524" w:type="dxa"/>
                <w:tcBorders>
                  <w:top w:val="nil"/>
                  <w:left w:val="single" w:sz="4" w:space="0" w:color="auto"/>
                  <w:bottom w:val="single" w:sz="4" w:space="0" w:color="auto"/>
                  <w:right w:val="single" w:sz="4" w:space="0" w:color="auto"/>
                </w:tcBorders>
              </w:tcPr>
            </w:tcPrChange>
          </w:tcPr>
          <w:p w14:paraId="315824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88" w:author="Per Lindell" w:date="2023-08-11T11:30:00Z">
              <w:tcPr>
                <w:tcW w:w="2448" w:type="dxa"/>
                <w:tcBorders>
                  <w:top w:val="nil"/>
                  <w:left w:val="single" w:sz="4" w:space="0" w:color="auto"/>
                  <w:bottom w:val="single" w:sz="4" w:space="0" w:color="auto"/>
                  <w:right w:val="single" w:sz="4" w:space="0" w:color="auto"/>
                </w:tcBorders>
              </w:tcPr>
            </w:tcPrChange>
          </w:tcPr>
          <w:p w14:paraId="1D80E8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7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55A19C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C9C4BF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Change w:id="13791" w:author="Per Lindell" w:date="2023-08-11T11:30:00Z">
              <w:tcPr>
                <w:tcW w:w="2277" w:type="dxa"/>
                <w:tcBorders>
                  <w:top w:val="nil"/>
                  <w:left w:val="single" w:sz="4" w:space="0" w:color="auto"/>
                  <w:bottom w:val="single" w:sz="4" w:space="0" w:color="auto"/>
                  <w:right w:val="single" w:sz="4" w:space="0" w:color="auto"/>
                </w:tcBorders>
              </w:tcPr>
            </w:tcPrChange>
          </w:tcPr>
          <w:p w14:paraId="331B77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231422E" w14:textId="77777777" w:rsidTr="008B7749">
        <w:trPr>
          <w:trHeight w:val="187"/>
          <w:jc w:val="center"/>
          <w:trPrChange w:id="1379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93" w:author="Per Lindell" w:date="2023-08-11T11:30:00Z">
              <w:tcPr>
                <w:tcW w:w="2524" w:type="dxa"/>
                <w:tcBorders>
                  <w:top w:val="single" w:sz="4" w:space="0" w:color="auto"/>
                  <w:left w:val="single" w:sz="4" w:space="0" w:color="auto"/>
                  <w:bottom w:val="nil"/>
                  <w:right w:val="single" w:sz="4" w:space="0" w:color="auto"/>
                </w:tcBorders>
              </w:tcPr>
            </w:tcPrChange>
          </w:tcPr>
          <w:p w14:paraId="3A8118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Change w:id="13794" w:author="Per Lindell" w:date="2023-08-11T11:30:00Z">
              <w:tcPr>
                <w:tcW w:w="2448" w:type="dxa"/>
                <w:tcBorders>
                  <w:top w:val="single" w:sz="4" w:space="0" w:color="auto"/>
                  <w:left w:val="single" w:sz="4" w:space="0" w:color="auto"/>
                  <w:bottom w:val="nil"/>
                  <w:right w:val="single" w:sz="4" w:space="0" w:color="auto"/>
                </w:tcBorders>
              </w:tcPr>
            </w:tcPrChange>
          </w:tcPr>
          <w:p w14:paraId="05A890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Change w:id="137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EB103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7D162C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97" w:author="Per Lindell" w:date="2023-08-11T11:30:00Z">
              <w:tcPr>
                <w:tcW w:w="2277" w:type="dxa"/>
                <w:tcBorders>
                  <w:top w:val="single" w:sz="4" w:space="0" w:color="auto"/>
                  <w:left w:val="single" w:sz="4" w:space="0" w:color="auto"/>
                  <w:bottom w:val="nil"/>
                  <w:right w:val="single" w:sz="4" w:space="0" w:color="auto"/>
                </w:tcBorders>
              </w:tcPr>
            </w:tcPrChange>
          </w:tcPr>
          <w:p w14:paraId="16C72D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9AEE81" w14:textId="77777777" w:rsidTr="008B7749">
        <w:trPr>
          <w:trHeight w:val="187"/>
          <w:jc w:val="center"/>
          <w:trPrChange w:id="1379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99" w:author="Per Lindell" w:date="2023-08-11T11:30:00Z">
              <w:tcPr>
                <w:tcW w:w="2524" w:type="dxa"/>
                <w:tcBorders>
                  <w:top w:val="nil"/>
                  <w:left w:val="single" w:sz="4" w:space="0" w:color="auto"/>
                  <w:bottom w:val="nil"/>
                  <w:right w:val="single" w:sz="4" w:space="0" w:color="auto"/>
                </w:tcBorders>
              </w:tcPr>
            </w:tcPrChange>
          </w:tcPr>
          <w:p w14:paraId="66C4DF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00" w:author="Per Lindell" w:date="2023-08-11T11:30:00Z">
              <w:tcPr>
                <w:tcW w:w="2448" w:type="dxa"/>
                <w:tcBorders>
                  <w:top w:val="nil"/>
                  <w:left w:val="single" w:sz="4" w:space="0" w:color="auto"/>
                  <w:bottom w:val="nil"/>
                  <w:right w:val="single" w:sz="4" w:space="0" w:color="auto"/>
                </w:tcBorders>
              </w:tcPr>
            </w:tcPrChange>
          </w:tcPr>
          <w:p w14:paraId="29B4083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AACDC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48210D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Change w:id="13803" w:author="Per Lindell" w:date="2023-08-11T11:30:00Z">
              <w:tcPr>
                <w:tcW w:w="2277" w:type="dxa"/>
                <w:tcBorders>
                  <w:top w:val="nil"/>
                  <w:left w:val="single" w:sz="4" w:space="0" w:color="auto"/>
                  <w:bottom w:val="single" w:sz="4" w:space="0" w:color="auto"/>
                  <w:right w:val="single" w:sz="4" w:space="0" w:color="auto"/>
                </w:tcBorders>
              </w:tcPr>
            </w:tcPrChange>
          </w:tcPr>
          <w:p w14:paraId="1CCE1F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8F9145E" w14:textId="77777777" w:rsidTr="008B7749">
        <w:trPr>
          <w:trHeight w:val="187"/>
          <w:jc w:val="center"/>
          <w:trPrChange w:id="1380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05" w:author="Per Lindell" w:date="2023-08-11T11:30:00Z">
              <w:tcPr>
                <w:tcW w:w="2524" w:type="dxa"/>
                <w:tcBorders>
                  <w:top w:val="nil"/>
                  <w:left w:val="single" w:sz="4" w:space="0" w:color="auto"/>
                  <w:bottom w:val="nil"/>
                  <w:right w:val="single" w:sz="4" w:space="0" w:color="auto"/>
                </w:tcBorders>
              </w:tcPr>
            </w:tcPrChange>
          </w:tcPr>
          <w:p w14:paraId="14BC9A8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06" w:author="Per Lindell" w:date="2023-08-11T11:30:00Z">
              <w:tcPr>
                <w:tcW w:w="2448" w:type="dxa"/>
                <w:tcBorders>
                  <w:top w:val="nil"/>
                  <w:left w:val="single" w:sz="4" w:space="0" w:color="auto"/>
                  <w:bottom w:val="nil"/>
                  <w:right w:val="single" w:sz="4" w:space="0" w:color="auto"/>
                </w:tcBorders>
              </w:tcPr>
            </w:tcPrChange>
          </w:tcPr>
          <w:p w14:paraId="228070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46E81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E5A778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09" w:author="Per Lindell" w:date="2023-08-11T11:30:00Z">
              <w:tcPr>
                <w:tcW w:w="2277" w:type="dxa"/>
                <w:tcBorders>
                  <w:top w:val="single" w:sz="4" w:space="0" w:color="auto"/>
                  <w:left w:val="single" w:sz="4" w:space="0" w:color="auto"/>
                  <w:bottom w:val="nil"/>
                  <w:right w:val="single" w:sz="4" w:space="0" w:color="auto"/>
                </w:tcBorders>
              </w:tcPr>
            </w:tcPrChange>
          </w:tcPr>
          <w:p w14:paraId="3FA8C7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1C1F8A4C" w14:textId="77777777" w:rsidTr="008B7749">
        <w:trPr>
          <w:trHeight w:val="187"/>
          <w:jc w:val="center"/>
          <w:trPrChange w:id="1381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11" w:author="Per Lindell" w:date="2023-08-11T11:30:00Z">
              <w:tcPr>
                <w:tcW w:w="2524" w:type="dxa"/>
                <w:tcBorders>
                  <w:top w:val="nil"/>
                  <w:left w:val="single" w:sz="4" w:space="0" w:color="auto"/>
                  <w:bottom w:val="single" w:sz="4" w:space="0" w:color="auto"/>
                  <w:right w:val="single" w:sz="4" w:space="0" w:color="auto"/>
                </w:tcBorders>
              </w:tcPr>
            </w:tcPrChange>
          </w:tcPr>
          <w:p w14:paraId="168F48D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12" w:author="Per Lindell" w:date="2023-08-11T11:30:00Z">
              <w:tcPr>
                <w:tcW w:w="2448" w:type="dxa"/>
                <w:tcBorders>
                  <w:top w:val="nil"/>
                  <w:left w:val="single" w:sz="4" w:space="0" w:color="auto"/>
                  <w:bottom w:val="single" w:sz="4" w:space="0" w:color="auto"/>
                  <w:right w:val="single" w:sz="4" w:space="0" w:color="auto"/>
                </w:tcBorders>
              </w:tcPr>
            </w:tcPrChange>
          </w:tcPr>
          <w:p w14:paraId="11E95E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0E025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1FCFFE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Change w:id="13815" w:author="Per Lindell" w:date="2023-08-11T11:30:00Z">
              <w:tcPr>
                <w:tcW w:w="2277" w:type="dxa"/>
                <w:tcBorders>
                  <w:top w:val="nil"/>
                  <w:left w:val="single" w:sz="4" w:space="0" w:color="auto"/>
                  <w:bottom w:val="single" w:sz="4" w:space="0" w:color="auto"/>
                  <w:right w:val="single" w:sz="4" w:space="0" w:color="auto"/>
                </w:tcBorders>
              </w:tcPr>
            </w:tcPrChange>
          </w:tcPr>
          <w:p w14:paraId="11F26B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F79258C" w14:textId="77777777" w:rsidTr="008B7749">
        <w:trPr>
          <w:trHeight w:val="187"/>
          <w:jc w:val="center"/>
          <w:trPrChange w:id="1381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17" w:author="Per Lindell" w:date="2023-08-11T11:30:00Z">
              <w:tcPr>
                <w:tcW w:w="2524" w:type="dxa"/>
                <w:tcBorders>
                  <w:top w:val="single" w:sz="4" w:space="0" w:color="auto"/>
                  <w:left w:val="single" w:sz="4" w:space="0" w:color="auto"/>
                  <w:bottom w:val="nil"/>
                  <w:right w:val="single" w:sz="4" w:space="0" w:color="auto"/>
                </w:tcBorders>
              </w:tcPr>
            </w:tcPrChange>
          </w:tcPr>
          <w:p w14:paraId="010936C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CA_n66A-n261H</w:t>
            </w:r>
          </w:p>
        </w:tc>
        <w:tc>
          <w:tcPr>
            <w:tcW w:w="2448" w:type="dxa"/>
            <w:tcBorders>
              <w:top w:val="single" w:sz="4" w:space="0" w:color="auto"/>
              <w:left w:val="single" w:sz="4" w:space="0" w:color="auto"/>
              <w:bottom w:val="nil"/>
              <w:right w:val="single" w:sz="4" w:space="0" w:color="auto"/>
            </w:tcBorders>
            <w:tcPrChange w:id="13818" w:author="Per Lindell" w:date="2023-08-11T11:30:00Z">
              <w:tcPr>
                <w:tcW w:w="2448" w:type="dxa"/>
                <w:tcBorders>
                  <w:top w:val="single" w:sz="4" w:space="0" w:color="auto"/>
                  <w:left w:val="single" w:sz="4" w:space="0" w:color="auto"/>
                  <w:bottom w:val="nil"/>
                  <w:right w:val="single" w:sz="4" w:space="0" w:color="auto"/>
                </w:tcBorders>
              </w:tcPr>
            </w:tcPrChange>
          </w:tcPr>
          <w:p w14:paraId="5986B6A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38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01ACA8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ED8DE3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21" w:author="Per Lindell" w:date="2023-08-11T11:30:00Z">
              <w:tcPr>
                <w:tcW w:w="2277" w:type="dxa"/>
                <w:tcBorders>
                  <w:top w:val="single" w:sz="4" w:space="0" w:color="auto"/>
                  <w:left w:val="single" w:sz="4" w:space="0" w:color="auto"/>
                  <w:bottom w:val="nil"/>
                  <w:right w:val="single" w:sz="4" w:space="0" w:color="auto"/>
                </w:tcBorders>
              </w:tcPr>
            </w:tcPrChange>
          </w:tcPr>
          <w:p w14:paraId="20D17B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77813C4" w14:textId="77777777" w:rsidTr="008B7749">
        <w:trPr>
          <w:trHeight w:val="187"/>
          <w:jc w:val="center"/>
          <w:trPrChange w:id="1382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23" w:author="Per Lindell" w:date="2023-08-11T11:30:00Z">
              <w:tcPr>
                <w:tcW w:w="2524" w:type="dxa"/>
                <w:tcBorders>
                  <w:top w:val="nil"/>
                  <w:left w:val="single" w:sz="4" w:space="0" w:color="auto"/>
                  <w:bottom w:val="nil"/>
                  <w:right w:val="single" w:sz="4" w:space="0" w:color="auto"/>
                </w:tcBorders>
              </w:tcPr>
            </w:tcPrChange>
          </w:tcPr>
          <w:p w14:paraId="05A225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24" w:author="Per Lindell" w:date="2023-08-11T11:30:00Z">
              <w:tcPr>
                <w:tcW w:w="2448" w:type="dxa"/>
                <w:tcBorders>
                  <w:top w:val="nil"/>
                  <w:left w:val="single" w:sz="4" w:space="0" w:color="auto"/>
                  <w:bottom w:val="nil"/>
                  <w:right w:val="single" w:sz="4" w:space="0" w:color="auto"/>
                </w:tcBorders>
              </w:tcPr>
            </w:tcPrChange>
          </w:tcPr>
          <w:p w14:paraId="388A6D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8664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BBF595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Change w:id="13827" w:author="Per Lindell" w:date="2023-08-11T11:30:00Z">
              <w:tcPr>
                <w:tcW w:w="2277" w:type="dxa"/>
                <w:tcBorders>
                  <w:top w:val="nil"/>
                  <w:left w:val="single" w:sz="4" w:space="0" w:color="auto"/>
                  <w:bottom w:val="single" w:sz="4" w:space="0" w:color="auto"/>
                  <w:right w:val="single" w:sz="4" w:space="0" w:color="auto"/>
                </w:tcBorders>
              </w:tcPr>
            </w:tcPrChange>
          </w:tcPr>
          <w:p w14:paraId="46D228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CC70B82" w14:textId="77777777" w:rsidTr="008B7749">
        <w:trPr>
          <w:trHeight w:val="187"/>
          <w:jc w:val="center"/>
          <w:trPrChange w:id="1382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29" w:author="Per Lindell" w:date="2023-08-11T11:30:00Z">
              <w:tcPr>
                <w:tcW w:w="2524" w:type="dxa"/>
                <w:tcBorders>
                  <w:top w:val="nil"/>
                  <w:left w:val="single" w:sz="4" w:space="0" w:color="auto"/>
                  <w:bottom w:val="nil"/>
                  <w:right w:val="single" w:sz="4" w:space="0" w:color="auto"/>
                </w:tcBorders>
              </w:tcPr>
            </w:tcPrChange>
          </w:tcPr>
          <w:p w14:paraId="249B049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30" w:author="Per Lindell" w:date="2023-08-11T11:30:00Z">
              <w:tcPr>
                <w:tcW w:w="2448" w:type="dxa"/>
                <w:tcBorders>
                  <w:top w:val="nil"/>
                  <w:left w:val="single" w:sz="4" w:space="0" w:color="auto"/>
                  <w:bottom w:val="nil"/>
                  <w:right w:val="single" w:sz="4" w:space="0" w:color="auto"/>
                </w:tcBorders>
              </w:tcPr>
            </w:tcPrChange>
          </w:tcPr>
          <w:p w14:paraId="6A0D07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0D270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33C99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33" w:author="Per Lindell" w:date="2023-08-11T11:30:00Z">
              <w:tcPr>
                <w:tcW w:w="2277" w:type="dxa"/>
                <w:tcBorders>
                  <w:top w:val="single" w:sz="4" w:space="0" w:color="auto"/>
                  <w:left w:val="single" w:sz="4" w:space="0" w:color="auto"/>
                  <w:bottom w:val="nil"/>
                  <w:right w:val="single" w:sz="4" w:space="0" w:color="auto"/>
                </w:tcBorders>
              </w:tcPr>
            </w:tcPrChange>
          </w:tcPr>
          <w:p w14:paraId="01C9FB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6E1DE5C0" w14:textId="77777777" w:rsidTr="008B7749">
        <w:trPr>
          <w:trHeight w:val="187"/>
          <w:jc w:val="center"/>
          <w:trPrChange w:id="1383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35" w:author="Per Lindell" w:date="2023-08-11T11:30:00Z">
              <w:tcPr>
                <w:tcW w:w="2524" w:type="dxa"/>
                <w:tcBorders>
                  <w:top w:val="nil"/>
                  <w:left w:val="single" w:sz="4" w:space="0" w:color="auto"/>
                  <w:bottom w:val="single" w:sz="4" w:space="0" w:color="auto"/>
                  <w:right w:val="single" w:sz="4" w:space="0" w:color="auto"/>
                </w:tcBorders>
              </w:tcPr>
            </w:tcPrChange>
          </w:tcPr>
          <w:p w14:paraId="3B1140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36" w:author="Per Lindell" w:date="2023-08-11T11:30:00Z">
              <w:tcPr>
                <w:tcW w:w="2448" w:type="dxa"/>
                <w:tcBorders>
                  <w:top w:val="nil"/>
                  <w:left w:val="single" w:sz="4" w:space="0" w:color="auto"/>
                  <w:bottom w:val="single" w:sz="4" w:space="0" w:color="auto"/>
                  <w:right w:val="single" w:sz="4" w:space="0" w:color="auto"/>
                </w:tcBorders>
              </w:tcPr>
            </w:tcPrChange>
          </w:tcPr>
          <w:p w14:paraId="1FEA7A5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16471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6FFFD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Change w:id="13839" w:author="Per Lindell" w:date="2023-08-11T11:30:00Z">
              <w:tcPr>
                <w:tcW w:w="2277" w:type="dxa"/>
                <w:tcBorders>
                  <w:top w:val="nil"/>
                  <w:left w:val="single" w:sz="4" w:space="0" w:color="auto"/>
                  <w:bottom w:val="single" w:sz="4" w:space="0" w:color="auto"/>
                  <w:right w:val="single" w:sz="4" w:space="0" w:color="auto"/>
                </w:tcBorders>
              </w:tcPr>
            </w:tcPrChange>
          </w:tcPr>
          <w:p w14:paraId="34B711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6D1E6BB" w14:textId="77777777" w:rsidTr="008B7749">
        <w:trPr>
          <w:trHeight w:val="187"/>
          <w:jc w:val="center"/>
          <w:trPrChange w:id="1384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41" w:author="Per Lindell" w:date="2023-08-11T11:30:00Z">
              <w:tcPr>
                <w:tcW w:w="2524" w:type="dxa"/>
                <w:tcBorders>
                  <w:top w:val="single" w:sz="4" w:space="0" w:color="auto"/>
                  <w:left w:val="single" w:sz="4" w:space="0" w:color="auto"/>
                  <w:bottom w:val="nil"/>
                  <w:right w:val="single" w:sz="4" w:space="0" w:color="auto"/>
                </w:tcBorders>
              </w:tcPr>
            </w:tcPrChange>
          </w:tcPr>
          <w:p w14:paraId="0C03F05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Change w:id="13842" w:author="Per Lindell" w:date="2023-08-11T11:30:00Z">
              <w:tcPr>
                <w:tcW w:w="2448" w:type="dxa"/>
                <w:tcBorders>
                  <w:top w:val="single" w:sz="4" w:space="0" w:color="auto"/>
                  <w:left w:val="single" w:sz="4" w:space="0" w:color="auto"/>
                  <w:bottom w:val="nil"/>
                  <w:right w:val="single" w:sz="4" w:space="0" w:color="auto"/>
                </w:tcBorders>
              </w:tcPr>
            </w:tcPrChange>
          </w:tcPr>
          <w:p w14:paraId="0E275B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8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6FC4A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7D3934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45" w:author="Per Lindell" w:date="2023-08-11T11:30:00Z">
              <w:tcPr>
                <w:tcW w:w="2277" w:type="dxa"/>
                <w:tcBorders>
                  <w:top w:val="single" w:sz="4" w:space="0" w:color="auto"/>
                  <w:left w:val="single" w:sz="4" w:space="0" w:color="auto"/>
                  <w:bottom w:val="nil"/>
                  <w:right w:val="single" w:sz="4" w:space="0" w:color="auto"/>
                </w:tcBorders>
              </w:tcPr>
            </w:tcPrChange>
          </w:tcPr>
          <w:p w14:paraId="3AC51C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5CEB7ED" w14:textId="77777777" w:rsidTr="008B7749">
        <w:trPr>
          <w:trHeight w:val="187"/>
          <w:jc w:val="center"/>
          <w:trPrChange w:id="1384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47" w:author="Per Lindell" w:date="2023-08-11T11:30:00Z">
              <w:tcPr>
                <w:tcW w:w="2524" w:type="dxa"/>
                <w:tcBorders>
                  <w:top w:val="nil"/>
                  <w:left w:val="single" w:sz="4" w:space="0" w:color="auto"/>
                  <w:bottom w:val="nil"/>
                  <w:right w:val="single" w:sz="4" w:space="0" w:color="auto"/>
                </w:tcBorders>
              </w:tcPr>
            </w:tcPrChange>
          </w:tcPr>
          <w:p w14:paraId="2D8D5CC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48" w:author="Per Lindell" w:date="2023-08-11T11:30:00Z">
              <w:tcPr>
                <w:tcW w:w="2448" w:type="dxa"/>
                <w:tcBorders>
                  <w:top w:val="nil"/>
                  <w:left w:val="single" w:sz="4" w:space="0" w:color="auto"/>
                  <w:bottom w:val="nil"/>
                  <w:right w:val="single" w:sz="4" w:space="0" w:color="auto"/>
                </w:tcBorders>
              </w:tcPr>
            </w:tcPrChange>
          </w:tcPr>
          <w:p w14:paraId="232C93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03506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39F27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Change w:id="13851" w:author="Per Lindell" w:date="2023-08-11T11:30:00Z">
              <w:tcPr>
                <w:tcW w:w="2277" w:type="dxa"/>
                <w:tcBorders>
                  <w:top w:val="nil"/>
                  <w:left w:val="single" w:sz="4" w:space="0" w:color="auto"/>
                  <w:bottom w:val="single" w:sz="4" w:space="0" w:color="auto"/>
                  <w:right w:val="single" w:sz="4" w:space="0" w:color="auto"/>
                </w:tcBorders>
              </w:tcPr>
            </w:tcPrChange>
          </w:tcPr>
          <w:p w14:paraId="03169E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DBE56E3" w14:textId="77777777" w:rsidTr="008B7749">
        <w:trPr>
          <w:trHeight w:val="187"/>
          <w:jc w:val="center"/>
          <w:trPrChange w:id="1385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53" w:author="Per Lindell" w:date="2023-08-11T11:30:00Z">
              <w:tcPr>
                <w:tcW w:w="2524" w:type="dxa"/>
                <w:tcBorders>
                  <w:top w:val="nil"/>
                  <w:left w:val="single" w:sz="4" w:space="0" w:color="auto"/>
                  <w:bottom w:val="nil"/>
                  <w:right w:val="single" w:sz="4" w:space="0" w:color="auto"/>
                </w:tcBorders>
              </w:tcPr>
            </w:tcPrChange>
          </w:tcPr>
          <w:p w14:paraId="3672C8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54" w:author="Per Lindell" w:date="2023-08-11T11:30:00Z">
              <w:tcPr>
                <w:tcW w:w="2448" w:type="dxa"/>
                <w:tcBorders>
                  <w:top w:val="nil"/>
                  <w:left w:val="single" w:sz="4" w:space="0" w:color="auto"/>
                  <w:bottom w:val="nil"/>
                  <w:right w:val="single" w:sz="4" w:space="0" w:color="auto"/>
                </w:tcBorders>
              </w:tcPr>
            </w:tcPrChange>
          </w:tcPr>
          <w:p w14:paraId="6C8AA7D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E56D3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3EC819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57" w:author="Per Lindell" w:date="2023-08-11T11:30:00Z">
              <w:tcPr>
                <w:tcW w:w="2277" w:type="dxa"/>
                <w:tcBorders>
                  <w:top w:val="single" w:sz="4" w:space="0" w:color="auto"/>
                  <w:left w:val="single" w:sz="4" w:space="0" w:color="auto"/>
                  <w:bottom w:val="nil"/>
                  <w:right w:val="single" w:sz="4" w:space="0" w:color="auto"/>
                </w:tcBorders>
              </w:tcPr>
            </w:tcPrChange>
          </w:tcPr>
          <w:p w14:paraId="2334DA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2783115D" w14:textId="77777777" w:rsidTr="008B7749">
        <w:trPr>
          <w:trHeight w:val="187"/>
          <w:jc w:val="center"/>
          <w:trPrChange w:id="138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59" w:author="Per Lindell" w:date="2023-08-11T11:30:00Z">
              <w:tcPr>
                <w:tcW w:w="2524" w:type="dxa"/>
                <w:tcBorders>
                  <w:top w:val="nil"/>
                  <w:left w:val="single" w:sz="4" w:space="0" w:color="auto"/>
                  <w:bottom w:val="single" w:sz="4" w:space="0" w:color="auto"/>
                  <w:right w:val="single" w:sz="4" w:space="0" w:color="auto"/>
                </w:tcBorders>
              </w:tcPr>
            </w:tcPrChange>
          </w:tcPr>
          <w:p w14:paraId="4A18182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60" w:author="Per Lindell" w:date="2023-08-11T11:30:00Z">
              <w:tcPr>
                <w:tcW w:w="2448" w:type="dxa"/>
                <w:tcBorders>
                  <w:top w:val="nil"/>
                  <w:left w:val="single" w:sz="4" w:space="0" w:color="auto"/>
                  <w:bottom w:val="single" w:sz="4" w:space="0" w:color="auto"/>
                  <w:right w:val="single" w:sz="4" w:space="0" w:color="auto"/>
                </w:tcBorders>
              </w:tcPr>
            </w:tcPrChange>
          </w:tcPr>
          <w:p w14:paraId="1964952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2B99C2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A77DF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Change w:id="13863" w:author="Per Lindell" w:date="2023-08-11T11:30:00Z">
              <w:tcPr>
                <w:tcW w:w="2277" w:type="dxa"/>
                <w:tcBorders>
                  <w:top w:val="nil"/>
                  <w:left w:val="single" w:sz="4" w:space="0" w:color="auto"/>
                  <w:bottom w:val="single" w:sz="4" w:space="0" w:color="auto"/>
                  <w:right w:val="single" w:sz="4" w:space="0" w:color="auto"/>
                </w:tcBorders>
              </w:tcPr>
            </w:tcPrChange>
          </w:tcPr>
          <w:p w14:paraId="659887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BF07C0B" w14:textId="77777777" w:rsidTr="008B7749">
        <w:trPr>
          <w:trHeight w:val="187"/>
          <w:jc w:val="center"/>
          <w:trPrChange w:id="1386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65" w:author="Per Lindell" w:date="2023-08-11T11:30:00Z">
              <w:tcPr>
                <w:tcW w:w="2524" w:type="dxa"/>
                <w:tcBorders>
                  <w:top w:val="single" w:sz="4" w:space="0" w:color="auto"/>
                  <w:left w:val="single" w:sz="4" w:space="0" w:color="auto"/>
                  <w:bottom w:val="nil"/>
                  <w:right w:val="single" w:sz="4" w:space="0" w:color="auto"/>
                </w:tcBorders>
              </w:tcPr>
            </w:tcPrChange>
          </w:tcPr>
          <w:p w14:paraId="6A3DE3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Change w:id="13866" w:author="Per Lindell" w:date="2023-08-11T11:30:00Z">
              <w:tcPr>
                <w:tcW w:w="2448" w:type="dxa"/>
                <w:tcBorders>
                  <w:top w:val="single" w:sz="4" w:space="0" w:color="auto"/>
                  <w:left w:val="single" w:sz="4" w:space="0" w:color="auto"/>
                  <w:bottom w:val="nil"/>
                  <w:right w:val="single" w:sz="4" w:space="0" w:color="auto"/>
                </w:tcBorders>
              </w:tcPr>
            </w:tcPrChange>
          </w:tcPr>
          <w:p w14:paraId="63486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8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3F02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853889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69" w:author="Per Lindell" w:date="2023-08-11T11:30:00Z">
              <w:tcPr>
                <w:tcW w:w="2277" w:type="dxa"/>
                <w:tcBorders>
                  <w:top w:val="single" w:sz="4" w:space="0" w:color="auto"/>
                  <w:left w:val="single" w:sz="4" w:space="0" w:color="auto"/>
                  <w:bottom w:val="nil"/>
                  <w:right w:val="single" w:sz="4" w:space="0" w:color="auto"/>
                </w:tcBorders>
              </w:tcPr>
            </w:tcPrChange>
          </w:tcPr>
          <w:p w14:paraId="47ACD1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03422DC" w14:textId="77777777" w:rsidTr="008B7749">
        <w:trPr>
          <w:trHeight w:val="187"/>
          <w:jc w:val="center"/>
          <w:trPrChange w:id="1387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71" w:author="Per Lindell" w:date="2023-08-11T11:30:00Z">
              <w:tcPr>
                <w:tcW w:w="2524" w:type="dxa"/>
                <w:tcBorders>
                  <w:top w:val="nil"/>
                  <w:left w:val="single" w:sz="4" w:space="0" w:color="auto"/>
                  <w:bottom w:val="nil"/>
                  <w:right w:val="single" w:sz="4" w:space="0" w:color="auto"/>
                </w:tcBorders>
              </w:tcPr>
            </w:tcPrChange>
          </w:tcPr>
          <w:p w14:paraId="63D3A0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72" w:author="Per Lindell" w:date="2023-08-11T11:30:00Z">
              <w:tcPr>
                <w:tcW w:w="2448" w:type="dxa"/>
                <w:tcBorders>
                  <w:top w:val="nil"/>
                  <w:left w:val="single" w:sz="4" w:space="0" w:color="auto"/>
                  <w:bottom w:val="single" w:sz="4" w:space="0" w:color="auto"/>
                  <w:right w:val="single" w:sz="4" w:space="0" w:color="auto"/>
                </w:tcBorders>
              </w:tcPr>
            </w:tcPrChange>
          </w:tcPr>
          <w:p w14:paraId="48B07F7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1804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26CBD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Change w:id="13875" w:author="Per Lindell" w:date="2023-08-11T11:30:00Z">
              <w:tcPr>
                <w:tcW w:w="2277" w:type="dxa"/>
                <w:tcBorders>
                  <w:top w:val="nil"/>
                  <w:left w:val="single" w:sz="4" w:space="0" w:color="auto"/>
                  <w:bottom w:val="single" w:sz="4" w:space="0" w:color="auto"/>
                  <w:right w:val="single" w:sz="4" w:space="0" w:color="auto"/>
                </w:tcBorders>
              </w:tcPr>
            </w:tcPrChange>
          </w:tcPr>
          <w:p w14:paraId="30AFB8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82CCEF1" w14:textId="77777777" w:rsidTr="008B7749">
        <w:trPr>
          <w:trHeight w:val="187"/>
          <w:jc w:val="center"/>
          <w:trPrChange w:id="1387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77" w:author="Per Lindell" w:date="2023-08-11T11:30:00Z">
              <w:tcPr>
                <w:tcW w:w="2524" w:type="dxa"/>
                <w:tcBorders>
                  <w:top w:val="nil"/>
                  <w:left w:val="single" w:sz="4" w:space="0" w:color="auto"/>
                  <w:bottom w:val="nil"/>
                  <w:right w:val="single" w:sz="4" w:space="0" w:color="auto"/>
                </w:tcBorders>
              </w:tcPr>
            </w:tcPrChange>
          </w:tcPr>
          <w:p w14:paraId="4B2A39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Change w:id="13878" w:author="Per Lindell" w:date="2023-08-11T11:30:00Z">
              <w:tcPr>
                <w:tcW w:w="2448" w:type="dxa"/>
                <w:tcBorders>
                  <w:top w:val="single" w:sz="4" w:space="0" w:color="auto"/>
                  <w:left w:val="single" w:sz="4" w:space="0" w:color="auto"/>
                  <w:bottom w:val="nil"/>
                  <w:right w:val="single" w:sz="4" w:space="0" w:color="auto"/>
                </w:tcBorders>
              </w:tcPr>
            </w:tcPrChange>
          </w:tcPr>
          <w:p w14:paraId="2DFA11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Change w:id="138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72A3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1F4548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81" w:author="Per Lindell" w:date="2023-08-11T11:30:00Z">
              <w:tcPr>
                <w:tcW w:w="2277" w:type="dxa"/>
                <w:tcBorders>
                  <w:top w:val="single" w:sz="4" w:space="0" w:color="auto"/>
                  <w:left w:val="single" w:sz="4" w:space="0" w:color="auto"/>
                  <w:bottom w:val="nil"/>
                  <w:right w:val="single" w:sz="4" w:space="0" w:color="auto"/>
                </w:tcBorders>
              </w:tcPr>
            </w:tcPrChange>
          </w:tcPr>
          <w:p w14:paraId="755BA7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3E2FACFE" w14:textId="77777777" w:rsidTr="008B7749">
        <w:trPr>
          <w:trHeight w:val="187"/>
          <w:jc w:val="center"/>
          <w:trPrChange w:id="1388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83" w:author="Per Lindell" w:date="2023-08-11T11:30:00Z">
              <w:tcPr>
                <w:tcW w:w="2524" w:type="dxa"/>
                <w:tcBorders>
                  <w:top w:val="nil"/>
                  <w:left w:val="single" w:sz="4" w:space="0" w:color="auto"/>
                  <w:bottom w:val="single" w:sz="4" w:space="0" w:color="auto"/>
                  <w:right w:val="single" w:sz="4" w:space="0" w:color="auto"/>
                </w:tcBorders>
              </w:tcPr>
            </w:tcPrChange>
          </w:tcPr>
          <w:p w14:paraId="4A0BDB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84" w:author="Per Lindell" w:date="2023-08-11T11:30:00Z">
              <w:tcPr>
                <w:tcW w:w="2448" w:type="dxa"/>
                <w:tcBorders>
                  <w:top w:val="nil"/>
                  <w:left w:val="single" w:sz="4" w:space="0" w:color="auto"/>
                  <w:bottom w:val="single" w:sz="4" w:space="0" w:color="auto"/>
                  <w:right w:val="single" w:sz="4" w:space="0" w:color="auto"/>
                </w:tcBorders>
              </w:tcPr>
            </w:tcPrChange>
          </w:tcPr>
          <w:p w14:paraId="43EFAE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D0D67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65544A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Change w:id="13887" w:author="Per Lindell" w:date="2023-08-11T11:30:00Z">
              <w:tcPr>
                <w:tcW w:w="2277" w:type="dxa"/>
                <w:tcBorders>
                  <w:top w:val="nil"/>
                  <w:left w:val="single" w:sz="4" w:space="0" w:color="auto"/>
                  <w:bottom w:val="single" w:sz="4" w:space="0" w:color="auto"/>
                  <w:right w:val="single" w:sz="4" w:space="0" w:color="auto"/>
                </w:tcBorders>
              </w:tcPr>
            </w:tcPrChange>
          </w:tcPr>
          <w:p w14:paraId="703862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A2EC43" w14:textId="77777777" w:rsidTr="008B7749">
        <w:trPr>
          <w:trHeight w:val="187"/>
          <w:jc w:val="center"/>
          <w:trPrChange w:id="1388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89" w:author="Per Lindell" w:date="2023-08-11T11:30:00Z">
              <w:tcPr>
                <w:tcW w:w="2524" w:type="dxa"/>
                <w:tcBorders>
                  <w:top w:val="single" w:sz="4" w:space="0" w:color="auto"/>
                  <w:left w:val="single" w:sz="4" w:space="0" w:color="auto"/>
                  <w:bottom w:val="nil"/>
                  <w:right w:val="single" w:sz="4" w:space="0" w:color="auto"/>
                </w:tcBorders>
              </w:tcPr>
            </w:tcPrChange>
          </w:tcPr>
          <w:p w14:paraId="460C74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Change w:id="13890" w:author="Per Lindell" w:date="2023-08-11T11:30:00Z">
              <w:tcPr>
                <w:tcW w:w="2448" w:type="dxa"/>
                <w:tcBorders>
                  <w:top w:val="single" w:sz="4" w:space="0" w:color="auto"/>
                  <w:left w:val="single" w:sz="4" w:space="0" w:color="auto"/>
                  <w:bottom w:val="nil"/>
                  <w:right w:val="single" w:sz="4" w:space="0" w:color="auto"/>
                </w:tcBorders>
              </w:tcPr>
            </w:tcPrChange>
          </w:tcPr>
          <w:p w14:paraId="66D29F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8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94CE61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23C84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93" w:author="Per Lindell" w:date="2023-08-11T11:30:00Z">
              <w:tcPr>
                <w:tcW w:w="2277" w:type="dxa"/>
                <w:tcBorders>
                  <w:top w:val="single" w:sz="4" w:space="0" w:color="auto"/>
                  <w:left w:val="single" w:sz="4" w:space="0" w:color="auto"/>
                  <w:bottom w:val="nil"/>
                  <w:right w:val="single" w:sz="4" w:space="0" w:color="auto"/>
                </w:tcBorders>
              </w:tcPr>
            </w:tcPrChange>
          </w:tcPr>
          <w:p w14:paraId="35C780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558A432" w14:textId="77777777" w:rsidTr="008B7749">
        <w:trPr>
          <w:trHeight w:val="187"/>
          <w:jc w:val="center"/>
          <w:trPrChange w:id="1389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95" w:author="Per Lindell" w:date="2023-08-11T11:30:00Z">
              <w:tcPr>
                <w:tcW w:w="2524" w:type="dxa"/>
                <w:tcBorders>
                  <w:top w:val="nil"/>
                  <w:left w:val="single" w:sz="4" w:space="0" w:color="auto"/>
                  <w:bottom w:val="nil"/>
                  <w:right w:val="single" w:sz="4" w:space="0" w:color="auto"/>
                </w:tcBorders>
              </w:tcPr>
            </w:tcPrChange>
          </w:tcPr>
          <w:p w14:paraId="224EAE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96" w:author="Per Lindell" w:date="2023-08-11T11:30:00Z">
              <w:tcPr>
                <w:tcW w:w="2448" w:type="dxa"/>
                <w:tcBorders>
                  <w:top w:val="nil"/>
                  <w:left w:val="single" w:sz="4" w:space="0" w:color="auto"/>
                  <w:bottom w:val="single" w:sz="4" w:space="0" w:color="auto"/>
                  <w:right w:val="single" w:sz="4" w:space="0" w:color="auto"/>
                </w:tcBorders>
              </w:tcPr>
            </w:tcPrChange>
          </w:tcPr>
          <w:p w14:paraId="3F7A7E5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94D36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36923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Change w:id="13899" w:author="Per Lindell" w:date="2023-08-11T11:30:00Z">
              <w:tcPr>
                <w:tcW w:w="2277" w:type="dxa"/>
                <w:tcBorders>
                  <w:top w:val="nil"/>
                  <w:left w:val="single" w:sz="4" w:space="0" w:color="auto"/>
                  <w:bottom w:val="single" w:sz="4" w:space="0" w:color="auto"/>
                  <w:right w:val="single" w:sz="4" w:space="0" w:color="auto"/>
                </w:tcBorders>
              </w:tcPr>
            </w:tcPrChange>
          </w:tcPr>
          <w:p w14:paraId="029410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B23EB11" w14:textId="77777777" w:rsidTr="008B7749">
        <w:trPr>
          <w:trHeight w:val="187"/>
          <w:jc w:val="center"/>
          <w:trPrChange w:id="1390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01" w:author="Per Lindell" w:date="2023-08-11T11:30:00Z">
              <w:tcPr>
                <w:tcW w:w="2524" w:type="dxa"/>
                <w:tcBorders>
                  <w:top w:val="nil"/>
                  <w:left w:val="single" w:sz="4" w:space="0" w:color="auto"/>
                  <w:bottom w:val="nil"/>
                  <w:right w:val="single" w:sz="4" w:space="0" w:color="auto"/>
                </w:tcBorders>
              </w:tcPr>
            </w:tcPrChange>
          </w:tcPr>
          <w:p w14:paraId="349FC07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Change w:id="13902" w:author="Per Lindell" w:date="2023-08-11T11:30:00Z">
              <w:tcPr>
                <w:tcW w:w="2448" w:type="dxa"/>
                <w:tcBorders>
                  <w:top w:val="single" w:sz="4" w:space="0" w:color="auto"/>
                  <w:left w:val="single" w:sz="4" w:space="0" w:color="auto"/>
                  <w:bottom w:val="nil"/>
                  <w:right w:val="single" w:sz="4" w:space="0" w:color="auto"/>
                </w:tcBorders>
              </w:tcPr>
            </w:tcPrChange>
          </w:tcPr>
          <w:p w14:paraId="6FA771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Change w:id="139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ADDD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A1A02D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905" w:author="Per Lindell" w:date="2023-08-11T11:30:00Z">
              <w:tcPr>
                <w:tcW w:w="2277" w:type="dxa"/>
                <w:tcBorders>
                  <w:top w:val="single" w:sz="4" w:space="0" w:color="auto"/>
                  <w:left w:val="single" w:sz="4" w:space="0" w:color="auto"/>
                  <w:bottom w:val="nil"/>
                  <w:right w:val="single" w:sz="4" w:space="0" w:color="auto"/>
                </w:tcBorders>
              </w:tcPr>
            </w:tcPrChange>
          </w:tcPr>
          <w:p w14:paraId="52EB62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6ED17BC2" w14:textId="77777777" w:rsidTr="008B7749">
        <w:trPr>
          <w:trHeight w:val="187"/>
          <w:jc w:val="center"/>
          <w:trPrChange w:id="1390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07" w:author="Per Lindell" w:date="2023-08-11T11:30:00Z">
              <w:tcPr>
                <w:tcW w:w="2524" w:type="dxa"/>
                <w:tcBorders>
                  <w:top w:val="nil"/>
                  <w:left w:val="single" w:sz="4" w:space="0" w:color="auto"/>
                  <w:bottom w:val="single" w:sz="4" w:space="0" w:color="auto"/>
                  <w:right w:val="single" w:sz="4" w:space="0" w:color="auto"/>
                </w:tcBorders>
              </w:tcPr>
            </w:tcPrChange>
          </w:tcPr>
          <w:p w14:paraId="1BFDB4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908" w:author="Per Lindell" w:date="2023-08-11T11:30:00Z">
              <w:tcPr>
                <w:tcW w:w="2448" w:type="dxa"/>
                <w:tcBorders>
                  <w:top w:val="nil"/>
                  <w:left w:val="single" w:sz="4" w:space="0" w:color="auto"/>
                  <w:bottom w:val="single" w:sz="4" w:space="0" w:color="auto"/>
                  <w:right w:val="single" w:sz="4" w:space="0" w:color="auto"/>
                </w:tcBorders>
              </w:tcPr>
            </w:tcPrChange>
          </w:tcPr>
          <w:p w14:paraId="6EF5393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9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0A11F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046B7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Change w:id="13911" w:author="Per Lindell" w:date="2023-08-11T11:30:00Z">
              <w:tcPr>
                <w:tcW w:w="2277" w:type="dxa"/>
                <w:tcBorders>
                  <w:top w:val="nil"/>
                  <w:left w:val="single" w:sz="4" w:space="0" w:color="auto"/>
                  <w:bottom w:val="single" w:sz="4" w:space="0" w:color="auto"/>
                  <w:right w:val="single" w:sz="4" w:space="0" w:color="auto"/>
                </w:tcBorders>
              </w:tcPr>
            </w:tcPrChange>
          </w:tcPr>
          <w:p w14:paraId="43E978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DCEF0BE" w14:textId="77777777" w:rsidTr="008B7749">
        <w:trPr>
          <w:trHeight w:val="187"/>
          <w:jc w:val="center"/>
          <w:trPrChange w:id="139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13" w:author="Per Lindell" w:date="2023-08-11T11:30:00Z">
              <w:tcPr>
                <w:tcW w:w="2524" w:type="dxa"/>
                <w:tcBorders>
                  <w:top w:val="single" w:sz="4" w:space="0" w:color="auto"/>
                  <w:left w:val="single" w:sz="4" w:space="0" w:color="auto"/>
                  <w:bottom w:val="nil"/>
                  <w:right w:val="single" w:sz="4" w:space="0" w:color="auto"/>
                </w:tcBorders>
              </w:tcPr>
            </w:tcPrChange>
          </w:tcPr>
          <w:p w14:paraId="7585A2E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Change w:id="13914" w:author="Per Lindell" w:date="2023-08-11T11:30:00Z">
              <w:tcPr>
                <w:tcW w:w="2448" w:type="dxa"/>
                <w:tcBorders>
                  <w:top w:val="single" w:sz="4" w:space="0" w:color="auto"/>
                  <w:left w:val="single" w:sz="4" w:space="0" w:color="auto"/>
                  <w:bottom w:val="nil"/>
                  <w:right w:val="single" w:sz="4" w:space="0" w:color="auto"/>
                </w:tcBorders>
              </w:tcPr>
            </w:tcPrChange>
          </w:tcPr>
          <w:p w14:paraId="22C697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9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79D13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002108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17" w:author="Per Lindell" w:date="2023-08-11T11:30:00Z">
              <w:tcPr>
                <w:tcW w:w="2277" w:type="dxa"/>
                <w:tcBorders>
                  <w:top w:val="single" w:sz="4" w:space="0" w:color="auto"/>
                  <w:left w:val="single" w:sz="4" w:space="0" w:color="auto"/>
                  <w:bottom w:val="nil"/>
                  <w:right w:val="single" w:sz="4" w:space="0" w:color="auto"/>
                </w:tcBorders>
              </w:tcPr>
            </w:tcPrChange>
          </w:tcPr>
          <w:p w14:paraId="0A4114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ED811E5" w14:textId="77777777" w:rsidTr="008B7749">
        <w:trPr>
          <w:trHeight w:val="187"/>
          <w:jc w:val="center"/>
          <w:trPrChange w:id="1391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19" w:author="Per Lindell" w:date="2023-08-11T11:30:00Z">
              <w:tcPr>
                <w:tcW w:w="2524" w:type="dxa"/>
                <w:tcBorders>
                  <w:top w:val="nil"/>
                  <w:left w:val="single" w:sz="4" w:space="0" w:color="auto"/>
                  <w:bottom w:val="nil"/>
                  <w:right w:val="single" w:sz="4" w:space="0" w:color="auto"/>
                </w:tcBorders>
              </w:tcPr>
            </w:tcPrChange>
          </w:tcPr>
          <w:p w14:paraId="06F6AA2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920" w:author="Per Lindell" w:date="2023-08-11T11:30:00Z">
              <w:tcPr>
                <w:tcW w:w="2448" w:type="dxa"/>
                <w:tcBorders>
                  <w:top w:val="nil"/>
                  <w:left w:val="single" w:sz="4" w:space="0" w:color="auto"/>
                  <w:bottom w:val="single" w:sz="4" w:space="0" w:color="auto"/>
                  <w:right w:val="single" w:sz="4" w:space="0" w:color="auto"/>
                </w:tcBorders>
              </w:tcPr>
            </w:tcPrChange>
          </w:tcPr>
          <w:p w14:paraId="3FE966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9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80513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5DC060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Change w:id="13923" w:author="Per Lindell" w:date="2023-08-11T11:30:00Z">
              <w:tcPr>
                <w:tcW w:w="2277" w:type="dxa"/>
                <w:tcBorders>
                  <w:top w:val="nil"/>
                  <w:left w:val="single" w:sz="4" w:space="0" w:color="auto"/>
                  <w:bottom w:val="single" w:sz="4" w:space="0" w:color="auto"/>
                  <w:right w:val="single" w:sz="4" w:space="0" w:color="auto"/>
                </w:tcBorders>
              </w:tcPr>
            </w:tcPrChange>
          </w:tcPr>
          <w:p w14:paraId="14E135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32B8C9F" w14:textId="77777777" w:rsidTr="008B7749">
        <w:trPr>
          <w:trHeight w:val="187"/>
          <w:jc w:val="center"/>
          <w:trPrChange w:id="1392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25" w:author="Per Lindell" w:date="2023-08-11T11:30:00Z">
              <w:tcPr>
                <w:tcW w:w="2524" w:type="dxa"/>
                <w:tcBorders>
                  <w:top w:val="nil"/>
                  <w:left w:val="single" w:sz="4" w:space="0" w:color="auto"/>
                  <w:bottom w:val="nil"/>
                  <w:right w:val="single" w:sz="4" w:space="0" w:color="auto"/>
                </w:tcBorders>
              </w:tcPr>
            </w:tcPrChange>
          </w:tcPr>
          <w:p w14:paraId="62333D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Change w:id="13926" w:author="Per Lindell" w:date="2023-08-11T11:30:00Z">
              <w:tcPr>
                <w:tcW w:w="2448" w:type="dxa"/>
                <w:tcBorders>
                  <w:top w:val="single" w:sz="4" w:space="0" w:color="auto"/>
                  <w:left w:val="single" w:sz="4" w:space="0" w:color="auto"/>
                  <w:bottom w:val="nil"/>
                  <w:right w:val="single" w:sz="4" w:space="0" w:color="auto"/>
                </w:tcBorders>
              </w:tcPr>
            </w:tcPrChange>
          </w:tcPr>
          <w:p w14:paraId="62C88A7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Change w:id="139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275BB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9B8FBC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929" w:author="Per Lindell" w:date="2023-08-11T11:30:00Z">
              <w:tcPr>
                <w:tcW w:w="2277" w:type="dxa"/>
                <w:tcBorders>
                  <w:top w:val="single" w:sz="4" w:space="0" w:color="auto"/>
                  <w:left w:val="single" w:sz="4" w:space="0" w:color="auto"/>
                  <w:bottom w:val="nil"/>
                  <w:right w:val="single" w:sz="4" w:space="0" w:color="auto"/>
                </w:tcBorders>
              </w:tcPr>
            </w:tcPrChange>
          </w:tcPr>
          <w:p w14:paraId="089FBD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530CA365" w14:textId="77777777" w:rsidTr="008B7749">
        <w:trPr>
          <w:trHeight w:val="187"/>
          <w:jc w:val="center"/>
          <w:trPrChange w:id="139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31" w:author="Per Lindell" w:date="2023-08-11T11:30:00Z">
              <w:tcPr>
                <w:tcW w:w="2524" w:type="dxa"/>
                <w:tcBorders>
                  <w:top w:val="nil"/>
                  <w:left w:val="single" w:sz="4" w:space="0" w:color="auto"/>
                  <w:bottom w:val="single" w:sz="4" w:space="0" w:color="auto"/>
                  <w:right w:val="single" w:sz="4" w:space="0" w:color="auto"/>
                </w:tcBorders>
              </w:tcPr>
            </w:tcPrChange>
          </w:tcPr>
          <w:p w14:paraId="68BEAA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932" w:author="Per Lindell" w:date="2023-08-11T11:30:00Z">
              <w:tcPr>
                <w:tcW w:w="2448" w:type="dxa"/>
                <w:tcBorders>
                  <w:top w:val="nil"/>
                  <w:left w:val="single" w:sz="4" w:space="0" w:color="auto"/>
                  <w:bottom w:val="single" w:sz="4" w:space="0" w:color="auto"/>
                  <w:right w:val="single" w:sz="4" w:space="0" w:color="auto"/>
                </w:tcBorders>
              </w:tcPr>
            </w:tcPrChange>
          </w:tcPr>
          <w:p w14:paraId="7594128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9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C96F6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8D57B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Change w:id="13935" w:author="Per Lindell" w:date="2023-08-11T11:30:00Z">
              <w:tcPr>
                <w:tcW w:w="2277" w:type="dxa"/>
                <w:tcBorders>
                  <w:top w:val="nil"/>
                  <w:left w:val="single" w:sz="4" w:space="0" w:color="auto"/>
                  <w:bottom w:val="single" w:sz="4" w:space="0" w:color="auto"/>
                  <w:right w:val="single" w:sz="4" w:space="0" w:color="auto"/>
                </w:tcBorders>
              </w:tcPr>
            </w:tcPrChange>
          </w:tcPr>
          <w:p w14:paraId="076BF1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353EF3B" w14:textId="77777777" w:rsidTr="008B7749">
        <w:trPr>
          <w:trHeight w:val="187"/>
          <w:jc w:val="center"/>
          <w:trPrChange w:id="139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37" w:author="Per Lindell" w:date="2023-08-11T11:30:00Z">
              <w:tcPr>
                <w:tcW w:w="2524" w:type="dxa"/>
                <w:tcBorders>
                  <w:top w:val="single" w:sz="4" w:space="0" w:color="auto"/>
                  <w:left w:val="single" w:sz="4" w:space="0" w:color="auto"/>
                  <w:bottom w:val="nil"/>
                  <w:right w:val="single" w:sz="4" w:space="0" w:color="auto"/>
                </w:tcBorders>
              </w:tcPr>
            </w:tcPrChange>
          </w:tcPr>
          <w:p w14:paraId="26E541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Change w:id="13938" w:author="Per Lindell" w:date="2023-08-11T11:30:00Z">
              <w:tcPr>
                <w:tcW w:w="2448" w:type="dxa"/>
                <w:tcBorders>
                  <w:top w:val="single" w:sz="4" w:space="0" w:color="auto"/>
                  <w:left w:val="single" w:sz="4" w:space="0" w:color="auto"/>
                  <w:bottom w:val="nil"/>
                  <w:right w:val="single" w:sz="4" w:space="0" w:color="auto"/>
                </w:tcBorders>
              </w:tcPr>
            </w:tcPrChange>
          </w:tcPr>
          <w:p w14:paraId="441601A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9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B4997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158B3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41" w:author="Per Lindell" w:date="2023-08-11T11:30:00Z">
              <w:tcPr>
                <w:tcW w:w="2277" w:type="dxa"/>
                <w:tcBorders>
                  <w:top w:val="single" w:sz="4" w:space="0" w:color="auto"/>
                  <w:left w:val="single" w:sz="4" w:space="0" w:color="auto"/>
                  <w:bottom w:val="nil"/>
                  <w:right w:val="single" w:sz="4" w:space="0" w:color="auto"/>
                </w:tcBorders>
              </w:tcPr>
            </w:tcPrChange>
          </w:tcPr>
          <w:p w14:paraId="72EE19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C069E1" w14:textId="77777777" w:rsidTr="008B7749">
        <w:trPr>
          <w:trHeight w:val="187"/>
          <w:jc w:val="center"/>
          <w:trPrChange w:id="1394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43" w:author="Per Lindell" w:date="2023-08-11T11:30:00Z">
              <w:tcPr>
                <w:tcW w:w="2524" w:type="dxa"/>
                <w:tcBorders>
                  <w:top w:val="nil"/>
                  <w:left w:val="single" w:sz="4" w:space="0" w:color="auto"/>
                  <w:bottom w:val="nil"/>
                  <w:right w:val="single" w:sz="4" w:space="0" w:color="auto"/>
                </w:tcBorders>
              </w:tcPr>
            </w:tcPrChange>
          </w:tcPr>
          <w:p w14:paraId="360D6D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44" w:author="Per Lindell" w:date="2023-08-11T11:30:00Z">
              <w:tcPr>
                <w:tcW w:w="2448" w:type="dxa"/>
                <w:tcBorders>
                  <w:top w:val="nil"/>
                  <w:left w:val="single" w:sz="4" w:space="0" w:color="auto"/>
                  <w:bottom w:val="single" w:sz="4" w:space="0" w:color="auto"/>
                  <w:right w:val="single" w:sz="4" w:space="0" w:color="auto"/>
                </w:tcBorders>
              </w:tcPr>
            </w:tcPrChange>
          </w:tcPr>
          <w:p w14:paraId="3C39E9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4CEFE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0B842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Change w:id="13947" w:author="Per Lindell" w:date="2023-08-11T11:30:00Z">
              <w:tcPr>
                <w:tcW w:w="2277" w:type="dxa"/>
                <w:tcBorders>
                  <w:top w:val="nil"/>
                  <w:left w:val="single" w:sz="4" w:space="0" w:color="auto"/>
                  <w:bottom w:val="single" w:sz="4" w:space="0" w:color="auto"/>
                  <w:right w:val="single" w:sz="4" w:space="0" w:color="auto"/>
                </w:tcBorders>
              </w:tcPr>
            </w:tcPrChange>
          </w:tcPr>
          <w:p w14:paraId="28D913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01784B" w14:textId="77777777" w:rsidTr="008B7749">
        <w:trPr>
          <w:trHeight w:val="187"/>
          <w:jc w:val="center"/>
          <w:trPrChange w:id="1394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49" w:author="Per Lindell" w:date="2023-08-11T11:30:00Z">
              <w:tcPr>
                <w:tcW w:w="2524" w:type="dxa"/>
                <w:tcBorders>
                  <w:top w:val="nil"/>
                  <w:left w:val="single" w:sz="4" w:space="0" w:color="auto"/>
                  <w:bottom w:val="nil"/>
                  <w:right w:val="single" w:sz="4" w:space="0" w:color="auto"/>
                </w:tcBorders>
              </w:tcPr>
            </w:tcPrChange>
          </w:tcPr>
          <w:p w14:paraId="32AAA4B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Change w:id="13950" w:author="Per Lindell" w:date="2023-08-11T11:30:00Z">
              <w:tcPr>
                <w:tcW w:w="2448" w:type="dxa"/>
                <w:tcBorders>
                  <w:top w:val="single" w:sz="4" w:space="0" w:color="auto"/>
                  <w:left w:val="single" w:sz="4" w:space="0" w:color="auto"/>
                  <w:bottom w:val="nil"/>
                  <w:right w:val="single" w:sz="4" w:space="0" w:color="auto"/>
                </w:tcBorders>
              </w:tcPr>
            </w:tcPrChange>
          </w:tcPr>
          <w:p w14:paraId="577EFC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Change w:id="139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D9EB91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2FDC3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953" w:author="Per Lindell" w:date="2023-08-11T11:30:00Z">
              <w:tcPr>
                <w:tcW w:w="2277" w:type="dxa"/>
                <w:tcBorders>
                  <w:top w:val="single" w:sz="4" w:space="0" w:color="auto"/>
                  <w:left w:val="single" w:sz="4" w:space="0" w:color="auto"/>
                  <w:bottom w:val="nil"/>
                  <w:right w:val="single" w:sz="4" w:space="0" w:color="auto"/>
                </w:tcBorders>
              </w:tcPr>
            </w:tcPrChange>
          </w:tcPr>
          <w:p w14:paraId="0020AF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20A689D0" w14:textId="77777777" w:rsidTr="008B7749">
        <w:trPr>
          <w:trHeight w:val="187"/>
          <w:jc w:val="center"/>
          <w:trPrChange w:id="1395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55" w:author="Per Lindell" w:date="2023-08-11T11:30:00Z">
              <w:tcPr>
                <w:tcW w:w="2524" w:type="dxa"/>
                <w:tcBorders>
                  <w:top w:val="nil"/>
                  <w:left w:val="single" w:sz="4" w:space="0" w:color="auto"/>
                  <w:bottom w:val="single" w:sz="4" w:space="0" w:color="auto"/>
                  <w:right w:val="single" w:sz="4" w:space="0" w:color="auto"/>
                </w:tcBorders>
              </w:tcPr>
            </w:tcPrChange>
          </w:tcPr>
          <w:p w14:paraId="307077F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56" w:author="Per Lindell" w:date="2023-08-11T11:30:00Z">
              <w:tcPr>
                <w:tcW w:w="2448" w:type="dxa"/>
                <w:tcBorders>
                  <w:top w:val="nil"/>
                  <w:left w:val="single" w:sz="4" w:space="0" w:color="auto"/>
                  <w:bottom w:val="single" w:sz="4" w:space="0" w:color="auto"/>
                  <w:right w:val="single" w:sz="4" w:space="0" w:color="auto"/>
                </w:tcBorders>
              </w:tcPr>
            </w:tcPrChange>
          </w:tcPr>
          <w:p w14:paraId="65B61E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6B23C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EC0871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Change w:id="13959" w:author="Per Lindell" w:date="2023-08-11T11:30:00Z">
              <w:tcPr>
                <w:tcW w:w="2277" w:type="dxa"/>
                <w:tcBorders>
                  <w:top w:val="nil"/>
                  <w:left w:val="single" w:sz="4" w:space="0" w:color="auto"/>
                  <w:bottom w:val="single" w:sz="4" w:space="0" w:color="auto"/>
                  <w:right w:val="single" w:sz="4" w:space="0" w:color="auto"/>
                </w:tcBorders>
              </w:tcPr>
            </w:tcPrChange>
          </w:tcPr>
          <w:p w14:paraId="4B0BD9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B5218B5" w14:textId="77777777" w:rsidTr="008B7749">
        <w:trPr>
          <w:trHeight w:val="187"/>
          <w:jc w:val="center"/>
          <w:trPrChange w:id="1396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61" w:author="Per Lindell" w:date="2023-08-11T11:30:00Z">
              <w:tcPr>
                <w:tcW w:w="2524" w:type="dxa"/>
                <w:tcBorders>
                  <w:top w:val="single" w:sz="4" w:space="0" w:color="auto"/>
                  <w:left w:val="single" w:sz="4" w:space="0" w:color="auto"/>
                  <w:bottom w:val="nil"/>
                  <w:right w:val="single" w:sz="4" w:space="0" w:color="auto"/>
                </w:tcBorders>
              </w:tcPr>
            </w:tcPrChange>
          </w:tcPr>
          <w:p w14:paraId="3001A6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Change w:id="13962" w:author="Per Lindell" w:date="2023-08-11T11:30:00Z">
              <w:tcPr>
                <w:tcW w:w="2448" w:type="dxa"/>
                <w:tcBorders>
                  <w:top w:val="single" w:sz="4" w:space="0" w:color="auto"/>
                  <w:left w:val="single" w:sz="4" w:space="0" w:color="auto"/>
                  <w:bottom w:val="nil"/>
                  <w:right w:val="single" w:sz="4" w:space="0" w:color="auto"/>
                </w:tcBorders>
              </w:tcPr>
            </w:tcPrChange>
          </w:tcPr>
          <w:p w14:paraId="4A6C20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Change w:id="139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2372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7EF278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65" w:author="Per Lindell" w:date="2023-08-11T11:30:00Z">
              <w:tcPr>
                <w:tcW w:w="2277" w:type="dxa"/>
                <w:tcBorders>
                  <w:top w:val="single" w:sz="4" w:space="0" w:color="auto"/>
                  <w:left w:val="single" w:sz="4" w:space="0" w:color="auto"/>
                  <w:bottom w:val="nil"/>
                  <w:right w:val="single" w:sz="4" w:space="0" w:color="auto"/>
                </w:tcBorders>
              </w:tcPr>
            </w:tcPrChange>
          </w:tcPr>
          <w:p w14:paraId="6CCB38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981C22" w14:paraId="487B38DA" w14:textId="77777777" w:rsidTr="008B7749">
        <w:trPr>
          <w:trHeight w:val="187"/>
          <w:jc w:val="center"/>
          <w:trPrChange w:id="139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67" w:author="Per Lindell" w:date="2023-08-11T11:30:00Z">
              <w:tcPr>
                <w:tcW w:w="2524" w:type="dxa"/>
                <w:tcBorders>
                  <w:top w:val="nil"/>
                  <w:left w:val="single" w:sz="4" w:space="0" w:color="auto"/>
                  <w:bottom w:val="single" w:sz="4" w:space="0" w:color="auto"/>
                  <w:right w:val="single" w:sz="4" w:space="0" w:color="auto"/>
                </w:tcBorders>
              </w:tcPr>
            </w:tcPrChange>
          </w:tcPr>
          <w:p w14:paraId="278AB3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68" w:author="Per Lindell" w:date="2023-08-11T11:30:00Z">
              <w:tcPr>
                <w:tcW w:w="2448" w:type="dxa"/>
                <w:tcBorders>
                  <w:top w:val="nil"/>
                  <w:left w:val="single" w:sz="4" w:space="0" w:color="auto"/>
                  <w:bottom w:val="single" w:sz="4" w:space="0" w:color="auto"/>
                  <w:right w:val="single" w:sz="4" w:space="0" w:color="auto"/>
                </w:tcBorders>
              </w:tcPr>
            </w:tcPrChange>
          </w:tcPr>
          <w:p w14:paraId="0F05634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CBF7B0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39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8DFB7A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Change w:id="13971" w:author="Per Lindell" w:date="2023-08-11T11:30:00Z">
              <w:tcPr>
                <w:tcW w:w="2277" w:type="dxa"/>
                <w:tcBorders>
                  <w:top w:val="nil"/>
                  <w:left w:val="single" w:sz="4" w:space="0" w:color="auto"/>
                  <w:bottom w:val="single" w:sz="4" w:space="0" w:color="auto"/>
                  <w:right w:val="single" w:sz="4" w:space="0" w:color="auto"/>
                </w:tcBorders>
              </w:tcPr>
            </w:tcPrChange>
          </w:tcPr>
          <w:p w14:paraId="799447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467267B" w14:textId="77777777" w:rsidTr="008B7749">
        <w:trPr>
          <w:trHeight w:val="187"/>
          <w:jc w:val="center"/>
          <w:trPrChange w:id="139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73" w:author="Per Lindell" w:date="2023-08-11T11:30:00Z">
              <w:tcPr>
                <w:tcW w:w="2524" w:type="dxa"/>
                <w:tcBorders>
                  <w:top w:val="single" w:sz="4" w:space="0" w:color="auto"/>
                  <w:left w:val="single" w:sz="4" w:space="0" w:color="auto"/>
                  <w:bottom w:val="nil"/>
                  <w:right w:val="single" w:sz="4" w:space="0" w:color="auto"/>
                </w:tcBorders>
              </w:tcPr>
            </w:tcPrChange>
          </w:tcPr>
          <w:p w14:paraId="3A40E3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Change w:id="13974" w:author="Per Lindell" w:date="2023-08-11T11:30:00Z">
              <w:tcPr>
                <w:tcW w:w="2448" w:type="dxa"/>
                <w:tcBorders>
                  <w:top w:val="single" w:sz="4" w:space="0" w:color="auto"/>
                  <w:left w:val="single" w:sz="4" w:space="0" w:color="auto"/>
                  <w:bottom w:val="nil"/>
                  <w:right w:val="single" w:sz="4" w:space="0" w:color="auto"/>
                </w:tcBorders>
              </w:tcPr>
            </w:tcPrChange>
          </w:tcPr>
          <w:p w14:paraId="665DE9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Change w:id="139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BC37C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595E5C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77" w:author="Per Lindell" w:date="2023-08-11T11:30:00Z">
              <w:tcPr>
                <w:tcW w:w="2277" w:type="dxa"/>
                <w:tcBorders>
                  <w:top w:val="single" w:sz="4" w:space="0" w:color="auto"/>
                  <w:left w:val="single" w:sz="4" w:space="0" w:color="auto"/>
                  <w:bottom w:val="nil"/>
                  <w:right w:val="single" w:sz="4" w:space="0" w:color="auto"/>
                </w:tcBorders>
              </w:tcPr>
            </w:tcPrChange>
          </w:tcPr>
          <w:p w14:paraId="729E0D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3CCB586" w14:textId="77777777" w:rsidTr="008B7749">
        <w:trPr>
          <w:trHeight w:val="187"/>
          <w:jc w:val="center"/>
          <w:trPrChange w:id="139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79" w:author="Per Lindell" w:date="2023-08-11T11:30:00Z">
              <w:tcPr>
                <w:tcW w:w="2524" w:type="dxa"/>
                <w:tcBorders>
                  <w:top w:val="nil"/>
                  <w:left w:val="single" w:sz="4" w:space="0" w:color="auto"/>
                  <w:bottom w:val="single" w:sz="4" w:space="0" w:color="auto"/>
                  <w:right w:val="single" w:sz="4" w:space="0" w:color="auto"/>
                </w:tcBorders>
              </w:tcPr>
            </w:tcPrChange>
          </w:tcPr>
          <w:p w14:paraId="743BFB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80" w:author="Per Lindell" w:date="2023-08-11T11:30:00Z">
              <w:tcPr>
                <w:tcW w:w="2448" w:type="dxa"/>
                <w:tcBorders>
                  <w:top w:val="nil"/>
                  <w:left w:val="single" w:sz="4" w:space="0" w:color="auto"/>
                  <w:bottom w:val="single" w:sz="4" w:space="0" w:color="auto"/>
                  <w:right w:val="single" w:sz="4" w:space="0" w:color="auto"/>
                </w:tcBorders>
              </w:tcPr>
            </w:tcPrChange>
          </w:tcPr>
          <w:p w14:paraId="3C2293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57E9A0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39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4E8122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Change w:id="13983" w:author="Per Lindell" w:date="2023-08-11T11:30:00Z">
              <w:tcPr>
                <w:tcW w:w="2277" w:type="dxa"/>
                <w:tcBorders>
                  <w:top w:val="nil"/>
                  <w:left w:val="single" w:sz="4" w:space="0" w:color="auto"/>
                  <w:bottom w:val="single" w:sz="4" w:space="0" w:color="auto"/>
                  <w:right w:val="single" w:sz="4" w:space="0" w:color="auto"/>
                </w:tcBorders>
              </w:tcPr>
            </w:tcPrChange>
          </w:tcPr>
          <w:p w14:paraId="460D35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88D0A13" w14:textId="77777777" w:rsidTr="008B7749">
        <w:trPr>
          <w:trHeight w:val="187"/>
          <w:jc w:val="center"/>
          <w:trPrChange w:id="139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85" w:author="Per Lindell" w:date="2023-08-11T11:30:00Z">
              <w:tcPr>
                <w:tcW w:w="2524" w:type="dxa"/>
                <w:tcBorders>
                  <w:top w:val="single" w:sz="4" w:space="0" w:color="auto"/>
                  <w:left w:val="single" w:sz="4" w:space="0" w:color="auto"/>
                  <w:bottom w:val="nil"/>
                  <w:right w:val="single" w:sz="4" w:space="0" w:color="auto"/>
                </w:tcBorders>
              </w:tcPr>
            </w:tcPrChange>
          </w:tcPr>
          <w:p w14:paraId="5F5C91D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Change w:id="13986" w:author="Per Lindell" w:date="2023-08-11T11:30:00Z">
              <w:tcPr>
                <w:tcW w:w="2448" w:type="dxa"/>
                <w:tcBorders>
                  <w:top w:val="single" w:sz="4" w:space="0" w:color="auto"/>
                  <w:left w:val="single" w:sz="4" w:space="0" w:color="auto"/>
                  <w:bottom w:val="nil"/>
                  <w:right w:val="single" w:sz="4" w:space="0" w:color="auto"/>
                </w:tcBorders>
              </w:tcPr>
            </w:tcPrChange>
          </w:tcPr>
          <w:p w14:paraId="7D5406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Change w:id="139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B7EC0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8AF80F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89" w:author="Per Lindell" w:date="2023-08-11T11:30:00Z">
              <w:tcPr>
                <w:tcW w:w="2277" w:type="dxa"/>
                <w:tcBorders>
                  <w:top w:val="single" w:sz="4" w:space="0" w:color="auto"/>
                  <w:left w:val="single" w:sz="4" w:space="0" w:color="auto"/>
                  <w:bottom w:val="nil"/>
                  <w:right w:val="single" w:sz="4" w:space="0" w:color="auto"/>
                </w:tcBorders>
              </w:tcPr>
            </w:tcPrChange>
          </w:tcPr>
          <w:p w14:paraId="2FF3D70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808DCBB" w14:textId="77777777" w:rsidTr="008B7749">
        <w:trPr>
          <w:trHeight w:val="187"/>
          <w:jc w:val="center"/>
          <w:trPrChange w:id="1399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91" w:author="Per Lindell" w:date="2023-08-11T11:30:00Z">
              <w:tcPr>
                <w:tcW w:w="2524" w:type="dxa"/>
                <w:tcBorders>
                  <w:top w:val="nil"/>
                  <w:left w:val="single" w:sz="4" w:space="0" w:color="auto"/>
                  <w:bottom w:val="nil"/>
                  <w:right w:val="single" w:sz="4" w:space="0" w:color="auto"/>
                </w:tcBorders>
              </w:tcPr>
            </w:tcPrChange>
          </w:tcPr>
          <w:p w14:paraId="15C84F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Change w:id="13992" w:author="Per Lindell" w:date="2023-08-11T11:30:00Z">
              <w:tcPr>
                <w:tcW w:w="2448" w:type="dxa"/>
                <w:tcBorders>
                  <w:top w:val="nil"/>
                  <w:left w:val="single" w:sz="4" w:space="0" w:color="auto"/>
                  <w:bottom w:val="nil"/>
                  <w:right w:val="single" w:sz="4" w:space="0" w:color="auto"/>
                </w:tcBorders>
              </w:tcPr>
            </w:tcPrChange>
          </w:tcPr>
          <w:p w14:paraId="4095F8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45D2A0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39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522748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Change w:id="13995" w:author="Per Lindell" w:date="2023-08-11T11:30:00Z">
              <w:tcPr>
                <w:tcW w:w="2277" w:type="dxa"/>
                <w:tcBorders>
                  <w:top w:val="nil"/>
                  <w:left w:val="single" w:sz="4" w:space="0" w:color="auto"/>
                  <w:bottom w:val="single" w:sz="4" w:space="0" w:color="auto"/>
                  <w:right w:val="single" w:sz="4" w:space="0" w:color="auto"/>
                </w:tcBorders>
              </w:tcPr>
            </w:tcPrChange>
          </w:tcPr>
          <w:p w14:paraId="65DC85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35ADCA7" w14:textId="77777777" w:rsidTr="008B7749">
        <w:trPr>
          <w:trHeight w:val="187"/>
          <w:jc w:val="center"/>
          <w:trPrChange w:id="139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97" w:author="Per Lindell" w:date="2023-08-11T11:30:00Z">
              <w:tcPr>
                <w:tcW w:w="2524" w:type="dxa"/>
                <w:tcBorders>
                  <w:top w:val="single" w:sz="4" w:space="0" w:color="auto"/>
                  <w:left w:val="single" w:sz="4" w:space="0" w:color="auto"/>
                  <w:bottom w:val="nil"/>
                  <w:right w:val="single" w:sz="4" w:space="0" w:color="auto"/>
                </w:tcBorders>
              </w:tcPr>
            </w:tcPrChange>
          </w:tcPr>
          <w:p w14:paraId="6708E3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Change w:id="13998" w:author="Per Lindell" w:date="2023-08-11T11:30:00Z">
              <w:tcPr>
                <w:tcW w:w="2448" w:type="dxa"/>
                <w:tcBorders>
                  <w:top w:val="single" w:sz="4" w:space="0" w:color="auto"/>
                  <w:left w:val="single" w:sz="4" w:space="0" w:color="auto"/>
                  <w:bottom w:val="nil"/>
                  <w:right w:val="single" w:sz="4" w:space="0" w:color="auto"/>
                </w:tcBorders>
              </w:tcPr>
            </w:tcPrChange>
          </w:tcPr>
          <w:p w14:paraId="5B0D73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39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E18D8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A3D36B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01" w:author="Per Lindell" w:date="2023-08-11T11:30:00Z">
              <w:tcPr>
                <w:tcW w:w="2277" w:type="dxa"/>
                <w:tcBorders>
                  <w:top w:val="single" w:sz="4" w:space="0" w:color="auto"/>
                  <w:left w:val="single" w:sz="4" w:space="0" w:color="auto"/>
                  <w:bottom w:val="nil"/>
                  <w:right w:val="single" w:sz="4" w:space="0" w:color="auto"/>
                </w:tcBorders>
              </w:tcPr>
            </w:tcPrChange>
          </w:tcPr>
          <w:p w14:paraId="696A05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378DABF" w14:textId="77777777" w:rsidTr="008B7749">
        <w:trPr>
          <w:trHeight w:val="187"/>
          <w:jc w:val="center"/>
          <w:trPrChange w:id="140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03" w:author="Per Lindell" w:date="2023-08-11T11:30:00Z">
              <w:tcPr>
                <w:tcW w:w="2524" w:type="dxa"/>
                <w:tcBorders>
                  <w:top w:val="nil"/>
                  <w:left w:val="single" w:sz="4" w:space="0" w:color="auto"/>
                  <w:bottom w:val="single" w:sz="4" w:space="0" w:color="auto"/>
                  <w:right w:val="single" w:sz="4" w:space="0" w:color="auto"/>
                </w:tcBorders>
              </w:tcPr>
            </w:tcPrChange>
          </w:tcPr>
          <w:p w14:paraId="6FCFBF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04" w:author="Per Lindell" w:date="2023-08-11T11:30:00Z">
              <w:tcPr>
                <w:tcW w:w="2448" w:type="dxa"/>
                <w:tcBorders>
                  <w:top w:val="nil"/>
                  <w:left w:val="single" w:sz="4" w:space="0" w:color="auto"/>
                  <w:bottom w:val="single" w:sz="4" w:space="0" w:color="auto"/>
                  <w:right w:val="single" w:sz="4" w:space="0" w:color="auto"/>
                </w:tcBorders>
              </w:tcPr>
            </w:tcPrChange>
          </w:tcPr>
          <w:p w14:paraId="0FF41F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36089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99876E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Change w:id="14007" w:author="Per Lindell" w:date="2023-08-11T11:30:00Z">
              <w:tcPr>
                <w:tcW w:w="2277" w:type="dxa"/>
                <w:tcBorders>
                  <w:top w:val="nil"/>
                  <w:left w:val="single" w:sz="4" w:space="0" w:color="auto"/>
                  <w:bottom w:val="single" w:sz="4" w:space="0" w:color="auto"/>
                  <w:right w:val="single" w:sz="4" w:space="0" w:color="auto"/>
                </w:tcBorders>
              </w:tcPr>
            </w:tcPrChange>
          </w:tcPr>
          <w:p w14:paraId="791771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3A068B" w14:textId="77777777" w:rsidTr="008B7749">
        <w:trPr>
          <w:trHeight w:val="187"/>
          <w:jc w:val="center"/>
          <w:trPrChange w:id="140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09" w:author="Per Lindell" w:date="2023-08-11T11:30:00Z">
              <w:tcPr>
                <w:tcW w:w="2524" w:type="dxa"/>
                <w:tcBorders>
                  <w:top w:val="single" w:sz="4" w:space="0" w:color="auto"/>
                  <w:left w:val="single" w:sz="4" w:space="0" w:color="auto"/>
                  <w:bottom w:val="nil"/>
                  <w:right w:val="single" w:sz="4" w:space="0" w:color="auto"/>
                </w:tcBorders>
              </w:tcPr>
            </w:tcPrChange>
          </w:tcPr>
          <w:p w14:paraId="1E6C9DB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Change w:id="14010" w:author="Per Lindell" w:date="2023-08-11T11:30:00Z">
              <w:tcPr>
                <w:tcW w:w="2448" w:type="dxa"/>
                <w:tcBorders>
                  <w:top w:val="single" w:sz="4" w:space="0" w:color="auto"/>
                  <w:left w:val="single" w:sz="4" w:space="0" w:color="auto"/>
                  <w:bottom w:val="nil"/>
                  <w:right w:val="single" w:sz="4" w:space="0" w:color="auto"/>
                </w:tcBorders>
              </w:tcPr>
            </w:tcPrChange>
          </w:tcPr>
          <w:p w14:paraId="47EC39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0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C545B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B377F3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13" w:author="Per Lindell" w:date="2023-08-11T11:30:00Z">
              <w:tcPr>
                <w:tcW w:w="2277" w:type="dxa"/>
                <w:tcBorders>
                  <w:top w:val="single" w:sz="4" w:space="0" w:color="auto"/>
                  <w:left w:val="single" w:sz="4" w:space="0" w:color="auto"/>
                  <w:bottom w:val="nil"/>
                  <w:right w:val="single" w:sz="4" w:space="0" w:color="auto"/>
                </w:tcBorders>
              </w:tcPr>
            </w:tcPrChange>
          </w:tcPr>
          <w:p w14:paraId="7B1900A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DF9B5C3" w14:textId="77777777" w:rsidTr="008B7749">
        <w:trPr>
          <w:trHeight w:val="187"/>
          <w:jc w:val="center"/>
          <w:trPrChange w:id="140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15" w:author="Per Lindell" w:date="2023-08-11T11:30:00Z">
              <w:tcPr>
                <w:tcW w:w="2524" w:type="dxa"/>
                <w:tcBorders>
                  <w:top w:val="nil"/>
                  <w:left w:val="single" w:sz="4" w:space="0" w:color="auto"/>
                  <w:bottom w:val="single" w:sz="4" w:space="0" w:color="auto"/>
                  <w:right w:val="single" w:sz="4" w:space="0" w:color="auto"/>
                </w:tcBorders>
              </w:tcPr>
            </w:tcPrChange>
          </w:tcPr>
          <w:p w14:paraId="1219C5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16" w:author="Per Lindell" w:date="2023-08-11T11:30:00Z">
              <w:tcPr>
                <w:tcW w:w="2448" w:type="dxa"/>
                <w:tcBorders>
                  <w:top w:val="nil"/>
                  <w:left w:val="single" w:sz="4" w:space="0" w:color="auto"/>
                  <w:bottom w:val="single" w:sz="4" w:space="0" w:color="auto"/>
                  <w:right w:val="single" w:sz="4" w:space="0" w:color="auto"/>
                </w:tcBorders>
              </w:tcPr>
            </w:tcPrChange>
          </w:tcPr>
          <w:p w14:paraId="01B148C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940A4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E33AD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Change w:id="14019" w:author="Per Lindell" w:date="2023-08-11T11:30:00Z">
              <w:tcPr>
                <w:tcW w:w="2277" w:type="dxa"/>
                <w:tcBorders>
                  <w:top w:val="nil"/>
                  <w:left w:val="single" w:sz="4" w:space="0" w:color="auto"/>
                  <w:bottom w:val="single" w:sz="4" w:space="0" w:color="auto"/>
                  <w:right w:val="single" w:sz="4" w:space="0" w:color="auto"/>
                </w:tcBorders>
              </w:tcPr>
            </w:tcPrChange>
          </w:tcPr>
          <w:p w14:paraId="1B54C4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D169ED" w14:textId="77777777" w:rsidTr="008B7749">
        <w:trPr>
          <w:trHeight w:val="187"/>
          <w:jc w:val="center"/>
          <w:trPrChange w:id="140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21" w:author="Per Lindell" w:date="2023-08-11T11:30:00Z">
              <w:tcPr>
                <w:tcW w:w="2524" w:type="dxa"/>
                <w:tcBorders>
                  <w:top w:val="single" w:sz="4" w:space="0" w:color="auto"/>
                  <w:left w:val="single" w:sz="4" w:space="0" w:color="auto"/>
                  <w:bottom w:val="nil"/>
                  <w:right w:val="single" w:sz="4" w:space="0" w:color="auto"/>
                </w:tcBorders>
              </w:tcPr>
            </w:tcPrChange>
          </w:tcPr>
          <w:p w14:paraId="0FBEC84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Change w:id="14022" w:author="Per Lindell" w:date="2023-08-11T11:30:00Z">
              <w:tcPr>
                <w:tcW w:w="2448" w:type="dxa"/>
                <w:tcBorders>
                  <w:top w:val="single" w:sz="4" w:space="0" w:color="auto"/>
                  <w:left w:val="single" w:sz="4" w:space="0" w:color="auto"/>
                  <w:bottom w:val="nil"/>
                  <w:right w:val="single" w:sz="4" w:space="0" w:color="auto"/>
                </w:tcBorders>
              </w:tcPr>
            </w:tcPrChange>
          </w:tcPr>
          <w:p w14:paraId="25152F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Change w:id="140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8D022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3BB871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25" w:author="Per Lindell" w:date="2023-08-11T11:30:00Z">
              <w:tcPr>
                <w:tcW w:w="2277" w:type="dxa"/>
                <w:tcBorders>
                  <w:top w:val="single" w:sz="4" w:space="0" w:color="auto"/>
                  <w:left w:val="single" w:sz="4" w:space="0" w:color="auto"/>
                  <w:bottom w:val="nil"/>
                  <w:right w:val="single" w:sz="4" w:space="0" w:color="auto"/>
                </w:tcBorders>
              </w:tcPr>
            </w:tcPrChange>
          </w:tcPr>
          <w:p w14:paraId="6C39D5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AEBFF4F" w14:textId="77777777" w:rsidTr="008B7749">
        <w:trPr>
          <w:trHeight w:val="187"/>
          <w:jc w:val="center"/>
          <w:trPrChange w:id="140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27" w:author="Per Lindell" w:date="2023-08-11T11:30:00Z">
              <w:tcPr>
                <w:tcW w:w="2524" w:type="dxa"/>
                <w:tcBorders>
                  <w:top w:val="nil"/>
                  <w:left w:val="single" w:sz="4" w:space="0" w:color="auto"/>
                  <w:bottom w:val="single" w:sz="4" w:space="0" w:color="auto"/>
                  <w:right w:val="single" w:sz="4" w:space="0" w:color="auto"/>
                </w:tcBorders>
              </w:tcPr>
            </w:tcPrChange>
          </w:tcPr>
          <w:p w14:paraId="59D967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28" w:author="Per Lindell" w:date="2023-08-11T11:30:00Z">
              <w:tcPr>
                <w:tcW w:w="2448" w:type="dxa"/>
                <w:tcBorders>
                  <w:top w:val="nil"/>
                  <w:left w:val="single" w:sz="4" w:space="0" w:color="auto"/>
                  <w:bottom w:val="single" w:sz="4" w:space="0" w:color="auto"/>
                  <w:right w:val="single" w:sz="4" w:space="0" w:color="auto"/>
                </w:tcBorders>
              </w:tcPr>
            </w:tcPrChange>
          </w:tcPr>
          <w:p w14:paraId="047071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8C5E5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B11593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Change w:id="14031" w:author="Per Lindell" w:date="2023-08-11T11:30:00Z">
              <w:tcPr>
                <w:tcW w:w="2277" w:type="dxa"/>
                <w:tcBorders>
                  <w:top w:val="nil"/>
                  <w:left w:val="single" w:sz="4" w:space="0" w:color="auto"/>
                  <w:bottom w:val="single" w:sz="4" w:space="0" w:color="auto"/>
                  <w:right w:val="single" w:sz="4" w:space="0" w:color="auto"/>
                </w:tcBorders>
              </w:tcPr>
            </w:tcPrChange>
          </w:tcPr>
          <w:p w14:paraId="339735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29A4923" w14:textId="77777777" w:rsidTr="008B7749">
        <w:trPr>
          <w:trHeight w:val="187"/>
          <w:jc w:val="center"/>
          <w:trPrChange w:id="140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33" w:author="Per Lindell" w:date="2023-08-11T11:30:00Z">
              <w:tcPr>
                <w:tcW w:w="2524" w:type="dxa"/>
                <w:tcBorders>
                  <w:top w:val="single" w:sz="4" w:space="0" w:color="auto"/>
                  <w:left w:val="single" w:sz="4" w:space="0" w:color="auto"/>
                  <w:bottom w:val="nil"/>
                  <w:right w:val="single" w:sz="4" w:space="0" w:color="auto"/>
                </w:tcBorders>
              </w:tcPr>
            </w:tcPrChange>
          </w:tcPr>
          <w:p w14:paraId="5AAE60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Change w:id="14034" w:author="Per Lindell" w:date="2023-08-11T11:30:00Z">
              <w:tcPr>
                <w:tcW w:w="2448" w:type="dxa"/>
                <w:tcBorders>
                  <w:top w:val="single" w:sz="4" w:space="0" w:color="auto"/>
                  <w:left w:val="single" w:sz="4" w:space="0" w:color="auto"/>
                  <w:bottom w:val="nil"/>
                  <w:right w:val="single" w:sz="4" w:space="0" w:color="auto"/>
                </w:tcBorders>
              </w:tcPr>
            </w:tcPrChange>
          </w:tcPr>
          <w:p w14:paraId="6EA7B1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40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24619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5EFF2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37" w:author="Per Lindell" w:date="2023-08-11T11:30:00Z">
              <w:tcPr>
                <w:tcW w:w="2277" w:type="dxa"/>
                <w:tcBorders>
                  <w:top w:val="single" w:sz="4" w:space="0" w:color="auto"/>
                  <w:left w:val="single" w:sz="4" w:space="0" w:color="auto"/>
                  <w:bottom w:val="nil"/>
                  <w:right w:val="single" w:sz="4" w:space="0" w:color="auto"/>
                </w:tcBorders>
              </w:tcPr>
            </w:tcPrChange>
          </w:tcPr>
          <w:p w14:paraId="456F86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28B22410" w14:textId="77777777" w:rsidTr="008B7749">
        <w:trPr>
          <w:trHeight w:val="187"/>
          <w:jc w:val="center"/>
          <w:trPrChange w:id="140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39" w:author="Per Lindell" w:date="2023-08-11T11:30:00Z">
              <w:tcPr>
                <w:tcW w:w="2524" w:type="dxa"/>
                <w:tcBorders>
                  <w:top w:val="nil"/>
                  <w:left w:val="single" w:sz="4" w:space="0" w:color="auto"/>
                  <w:bottom w:val="single" w:sz="4" w:space="0" w:color="auto"/>
                  <w:right w:val="single" w:sz="4" w:space="0" w:color="auto"/>
                </w:tcBorders>
              </w:tcPr>
            </w:tcPrChange>
          </w:tcPr>
          <w:p w14:paraId="53F4AA8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40" w:author="Per Lindell" w:date="2023-08-11T11:30:00Z">
              <w:tcPr>
                <w:tcW w:w="2448" w:type="dxa"/>
                <w:tcBorders>
                  <w:top w:val="nil"/>
                  <w:left w:val="single" w:sz="4" w:space="0" w:color="auto"/>
                  <w:bottom w:val="single" w:sz="4" w:space="0" w:color="auto"/>
                  <w:right w:val="single" w:sz="4" w:space="0" w:color="auto"/>
                </w:tcBorders>
              </w:tcPr>
            </w:tcPrChange>
          </w:tcPr>
          <w:p w14:paraId="6C3E6B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BDA67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A7729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Change w:id="14043" w:author="Per Lindell" w:date="2023-08-11T11:30:00Z">
              <w:tcPr>
                <w:tcW w:w="2277" w:type="dxa"/>
                <w:tcBorders>
                  <w:top w:val="nil"/>
                  <w:left w:val="single" w:sz="4" w:space="0" w:color="auto"/>
                  <w:bottom w:val="single" w:sz="4" w:space="0" w:color="auto"/>
                  <w:right w:val="single" w:sz="4" w:space="0" w:color="auto"/>
                </w:tcBorders>
              </w:tcPr>
            </w:tcPrChange>
          </w:tcPr>
          <w:p w14:paraId="59E45C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2DF425C" w14:textId="77777777" w:rsidTr="008B7749">
        <w:trPr>
          <w:trHeight w:val="187"/>
          <w:jc w:val="center"/>
          <w:trPrChange w:id="1404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45" w:author="Per Lindell" w:date="2023-08-11T11:30:00Z">
              <w:tcPr>
                <w:tcW w:w="2524" w:type="dxa"/>
                <w:tcBorders>
                  <w:top w:val="single" w:sz="4" w:space="0" w:color="auto"/>
                  <w:left w:val="single" w:sz="4" w:space="0" w:color="auto"/>
                  <w:bottom w:val="nil"/>
                  <w:right w:val="single" w:sz="4" w:space="0" w:color="auto"/>
                </w:tcBorders>
              </w:tcPr>
            </w:tcPrChange>
          </w:tcPr>
          <w:p w14:paraId="551E46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Change w:id="14046" w:author="Per Lindell" w:date="2023-08-11T11:30:00Z">
              <w:tcPr>
                <w:tcW w:w="2448" w:type="dxa"/>
                <w:tcBorders>
                  <w:top w:val="single" w:sz="4" w:space="0" w:color="auto"/>
                  <w:left w:val="single" w:sz="4" w:space="0" w:color="auto"/>
                  <w:bottom w:val="nil"/>
                  <w:right w:val="single" w:sz="4" w:space="0" w:color="auto"/>
                </w:tcBorders>
              </w:tcPr>
            </w:tcPrChange>
          </w:tcPr>
          <w:p w14:paraId="057976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0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FC37B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968419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49" w:author="Per Lindell" w:date="2023-08-11T11:30:00Z">
              <w:tcPr>
                <w:tcW w:w="2277" w:type="dxa"/>
                <w:tcBorders>
                  <w:top w:val="single" w:sz="4" w:space="0" w:color="auto"/>
                  <w:left w:val="single" w:sz="4" w:space="0" w:color="auto"/>
                  <w:bottom w:val="nil"/>
                  <w:right w:val="single" w:sz="4" w:space="0" w:color="auto"/>
                </w:tcBorders>
              </w:tcPr>
            </w:tcPrChange>
          </w:tcPr>
          <w:p w14:paraId="1FA833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D0943B2" w14:textId="77777777" w:rsidTr="008B7749">
        <w:trPr>
          <w:trHeight w:val="187"/>
          <w:jc w:val="center"/>
          <w:trPrChange w:id="1405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51" w:author="Per Lindell" w:date="2023-08-11T11:30:00Z">
              <w:tcPr>
                <w:tcW w:w="2524" w:type="dxa"/>
                <w:tcBorders>
                  <w:top w:val="nil"/>
                  <w:left w:val="single" w:sz="4" w:space="0" w:color="auto"/>
                  <w:bottom w:val="single" w:sz="4" w:space="0" w:color="auto"/>
                  <w:right w:val="single" w:sz="4" w:space="0" w:color="auto"/>
                </w:tcBorders>
              </w:tcPr>
            </w:tcPrChange>
          </w:tcPr>
          <w:p w14:paraId="1A0187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52" w:author="Per Lindell" w:date="2023-08-11T11:30:00Z">
              <w:tcPr>
                <w:tcW w:w="2448" w:type="dxa"/>
                <w:tcBorders>
                  <w:top w:val="nil"/>
                  <w:left w:val="single" w:sz="4" w:space="0" w:color="auto"/>
                  <w:bottom w:val="single" w:sz="4" w:space="0" w:color="auto"/>
                  <w:right w:val="single" w:sz="4" w:space="0" w:color="auto"/>
                </w:tcBorders>
              </w:tcPr>
            </w:tcPrChange>
          </w:tcPr>
          <w:p w14:paraId="47C7A9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1CC9A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1555C1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Change w:id="14055" w:author="Per Lindell" w:date="2023-08-11T11:30:00Z">
              <w:tcPr>
                <w:tcW w:w="2277" w:type="dxa"/>
                <w:tcBorders>
                  <w:top w:val="nil"/>
                  <w:left w:val="single" w:sz="4" w:space="0" w:color="auto"/>
                  <w:bottom w:val="single" w:sz="4" w:space="0" w:color="auto"/>
                  <w:right w:val="single" w:sz="4" w:space="0" w:color="auto"/>
                </w:tcBorders>
              </w:tcPr>
            </w:tcPrChange>
          </w:tcPr>
          <w:p w14:paraId="32BBE3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E798F9C" w14:textId="77777777" w:rsidTr="008B7749">
        <w:trPr>
          <w:trHeight w:val="187"/>
          <w:jc w:val="center"/>
          <w:trPrChange w:id="1405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57" w:author="Per Lindell" w:date="2023-08-11T11:30:00Z">
              <w:tcPr>
                <w:tcW w:w="2524" w:type="dxa"/>
                <w:tcBorders>
                  <w:top w:val="single" w:sz="4" w:space="0" w:color="auto"/>
                  <w:left w:val="single" w:sz="4" w:space="0" w:color="auto"/>
                  <w:bottom w:val="nil"/>
                  <w:right w:val="single" w:sz="4" w:space="0" w:color="auto"/>
                </w:tcBorders>
              </w:tcPr>
            </w:tcPrChange>
          </w:tcPr>
          <w:p w14:paraId="1776E7C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Change w:id="14058" w:author="Per Lindell" w:date="2023-08-11T11:30:00Z">
              <w:tcPr>
                <w:tcW w:w="2448" w:type="dxa"/>
                <w:tcBorders>
                  <w:top w:val="single" w:sz="4" w:space="0" w:color="auto"/>
                  <w:left w:val="single" w:sz="4" w:space="0" w:color="auto"/>
                  <w:bottom w:val="nil"/>
                  <w:right w:val="single" w:sz="4" w:space="0" w:color="auto"/>
                </w:tcBorders>
              </w:tcPr>
            </w:tcPrChange>
          </w:tcPr>
          <w:p w14:paraId="47A63D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Change w:id="140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F9E5F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9B642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61" w:author="Per Lindell" w:date="2023-08-11T11:30:00Z">
              <w:tcPr>
                <w:tcW w:w="2277" w:type="dxa"/>
                <w:tcBorders>
                  <w:top w:val="single" w:sz="4" w:space="0" w:color="auto"/>
                  <w:left w:val="single" w:sz="4" w:space="0" w:color="auto"/>
                  <w:bottom w:val="nil"/>
                  <w:right w:val="single" w:sz="4" w:space="0" w:color="auto"/>
                </w:tcBorders>
              </w:tcPr>
            </w:tcPrChange>
          </w:tcPr>
          <w:p w14:paraId="30314D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1C7CD32" w14:textId="77777777" w:rsidTr="008B7749">
        <w:trPr>
          <w:trHeight w:val="187"/>
          <w:jc w:val="center"/>
          <w:trPrChange w:id="1406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63" w:author="Per Lindell" w:date="2023-08-11T11:30:00Z">
              <w:tcPr>
                <w:tcW w:w="2524" w:type="dxa"/>
                <w:tcBorders>
                  <w:top w:val="nil"/>
                  <w:left w:val="single" w:sz="4" w:space="0" w:color="auto"/>
                  <w:bottom w:val="single" w:sz="4" w:space="0" w:color="auto"/>
                  <w:right w:val="single" w:sz="4" w:space="0" w:color="auto"/>
                </w:tcBorders>
              </w:tcPr>
            </w:tcPrChange>
          </w:tcPr>
          <w:p w14:paraId="48874F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64" w:author="Per Lindell" w:date="2023-08-11T11:30:00Z">
              <w:tcPr>
                <w:tcW w:w="2448" w:type="dxa"/>
                <w:tcBorders>
                  <w:top w:val="nil"/>
                  <w:left w:val="single" w:sz="4" w:space="0" w:color="auto"/>
                  <w:bottom w:val="single" w:sz="4" w:space="0" w:color="auto"/>
                  <w:right w:val="single" w:sz="4" w:space="0" w:color="auto"/>
                </w:tcBorders>
              </w:tcPr>
            </w:tcPrChange>
          </w:tcPr>
          <w:p w14:paraId="09EEB2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546A4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22555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Change w:id="14067" w:author="Per Lindell" w:date="2023-08-11T11:30:00Z">
              <w:tcPr>
                <w:tcW w:w="2277" w:type="dxa"/>
                <w:tcBorders>
                  <w:top w:val="nil"/>
                  <w:left w:val="single" w:sz="4" w:space="0" w:color="auto"/>
                  <w:bottom w:val="single" w:sz="4" w:space="0" w:color="auto"/>
                  <w:right w:val="single" w:sz="4" w:space="0" w:color="auto"/>
                </w:tcBorders>
              </w:tcPr>
            </w:tcPrChange>
          </w:tcPr>
          <w:p w14:paraId="0D50D9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A2C0DDA" w14:textId="77777777" w:rsidTr="008B7749">
        <w:trPr>
          <w:trHeight w:val="187"/>
          <w:jc w:val="center"/>
          <w:trPrChange w:id="1406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69" w:author="Per Lindell" w:date="2023-08-11T11:30:00Z">
              <w:tcPr>
                <w:tcW w:w="2524" w:type="dxa"/>
                <w:tcBorders>
                  <w:top w:val="single" w:sz="4" w:space="0" w:color="auto"/>
                  <w:left w:val="single" w:sz="4" w:space="0" w:color="auto"/>
                  <w:bottom w:val="nil"/>
                  <w:right w:val="single" w:sz="4" w:space="0" w:color="auto"/>
                </w:tcBorders>
              </w:tcPr>
            </w:tcPrChange>
          </w:tcPr>
          <w:p w14:paraId="1917F4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CA_n66A-n261(A-J)</w:t>
            </w:r>
          </w:p>
        </w:tc>
        <w:tc>
          <w:tcPr>
            <w:tcW w:w="2448" w:type="dxa"/>
            <w:tcBorders>
              <w:top w:val="single" w:sz="4" w:space="0" w:color="auto"/>
              <w:left w:val="single" w:sz="4" w:space="0" w:color="auto"/>
              <w:bottom w:val="nil"/>
              <w:right w:val="single" w:sz="4" w:space="0" w:color="auto"/>
            </w:tcBorders>
            <w:tcPrChange w:id="14070" w:author="Per Lindell" w:date="2023-08-11T11:30:00Z">
              <w:tcPr>
                <w:tcW w:w="2448" w:type="dxa"/>
                <w:tcBorders>
                  <w:top w:val="single" w:sz="4" w:space="0" w:color="auto"/>
                  <w:left w:val="single" w:sz="4" w:space="0" w:color="auto"/>
                  <w:bottom w:val="nil"/>
                  <w:right w:val="single" w:sz="4" w:space="0" w:color="auto"/>
                </w:tcBorders>
              </w:tcPr>
            </w:tcPrChange>
          </w:tcPr>
          <w:p w14:paraId="471AC7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0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5A45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716FD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73" w:author="Per Lindell" w:date="2023-08-11T11:30:00Z">
              <w:tcPr>
                <w:tcW w:w="2277" w:type="dxa"/>
                <w:tcBorders>
                  <w:top w:val="single" w:sz="4" w:space="0" w:color="auto"/>
                  <w:left w:val="single" w:sz="4" w:space="0" w:color="auto"/>
                  <w:bottom w:val="nil"/>
                  <w:right w:val="single" w:sz="4" w:space="0" w:color="auto"/>
                </w:tcBorders>
              </w:tcPr>
            </w:tcPrChange>
          </w:tcPr>
          <w:p w14:paraId="5808F1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10AA47B" w14:textId="77777777" w:rsidTr="008B7749">
        <w:trPr>
          <w:trHeight w:val="187"/>
          <w:jc w:val="center"/>
          <w:trPrChange w:id="1407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75" w:author="Per Lindell" w:date="2023-08-11T11:30:00Z">
              <w:tcPr>
                <w:tcW w:w="2524" w:type="dxa"/>
                <w:tcBorders>
                  <w:top w:val="nil"/>
                  <w:left w:val="single" w:sz="4" w:space="0" w:color="auto"/>
                  <w:bottom w:val="single" w:sz="4" w:space="0" w:color="auto"/>
                  <w:right w:val="single" w:sz="4" w:space="0" w:color="auto"/>
                </w:tcBorders>
              </w:tcPr>
            </w:tcPrChange>
          </w:tcPr>
          <w:p w14:paraId="371C51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76" w:author="Per Lindell" w:date="2023-08-11T11:30:00Z">
              <w:tcPr>
                <w:tcW w:w="2448" w:type="dxa"/>
                <w:tcBorders>
                  <w:top w:val="nil"/>
                  <w:left w:val="single" w:sz="4" w:space="0" w:color="auto"/>
                  <w:bottom w:val="single" w:sz="4" w:space="0" w:color="auto"/>
                  <w:right w:val="single" w:sz="4" w:space="0" w:color="auto"/>
                </w:tcBorders>
              </w:tcPr>
            </w:tcPrChange>
          </w:tcPr>
          <w:p w14:paraId="5461AF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2A861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0A05D7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Change w:id="14079" w:author="Per Lindell" w:date="2023-08-11T11:30:00Z">
              <w:tcPr>
                <w:tcW w:w="2277" w:type="dxa"/>
                <w:tcBorders>
                  <w:top w:val="nil"/>
                  <w:left w:val="single" w:sz="4" w:space="0" w:color="auto"/>
                  <w:bottom w:val="single" w:sz="4" w:space="0" w:color="auto"/>
                  <w:right w:val="single" w:sz="4" w:space="0" w:color="auto"/>
                </w:tcBorders>
              </w:tcPr>
            </w:tcPrChange>
          </w:tcPr>
          <w:p w14:paraId="332F1A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90F1090" w14:textId="77777777" w:rsidTr="008B7749">
        <w:trPr>
          <w:trHeight w:val="187"/>
          <w:jc w:val="center"/>
          <w:trPrChange w:id="140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81" w:author="Per Lindell" w:date="2023-08-11T11:30:00Z">
              <w:tcPr>
                <w:tcW w:w="2524" w:type="dxa"/>
                <w:tcBorders>
                  <w:top w:val="single" w:sz="4" w:space="0" w:color="auto"/>
                  <w:left w:val="single" w:sz="4" w:space="0" w:color="auto"/>
                  <w:bottom w:val="nil"/>
                  <w:right w:val="single" w:sz="4" w:space="0" w:color="auto"/>
                </w:tcBorders>
              </w:tcPr>
            </w:tcPrChange>
          </w:tcPr>
          <w:p w14:paraId="0054CE8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Change w:id="14082" w:author="Per Lindell" w:date="2023-08-11T11:30:00Z">
              <w:tcPr>
                <w:tcW w:w="2448" w:type="dxa"/>
                <w:tcBorders>
                  <w:top w:val="single" w:sz="4" w:space="0" w:color="auto"/>
                  <w:left w:val="single" w:sz="4" w:space="0" w:color="auto"/>
                  <w:bottom w:val="nil"/>
                  <w:right w:val="single" w:sz="4" w:space="0" w:color="auto"/>
                </w:tcBorders>
              </w:tcPr>
            </w:tcPrChange>
          </w:tcPr>
          <w:p w14:paraId="50834A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0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7CF46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5D1B2B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85" w:author="Per Lindell" w:date="2023-08-11T11:30:00Z">
              <w:tcPr>
                <w:tcW w:w="2277" w:type="dxa"/>
                <w:tcBorders>
                  <w:top w:val="single" w:sz="4" w:space="0" w:color="auto"/>
                  <w:left w:val="single" w:sz="4" w:space="0" w:color="auto"/>
                  <w:bottom w:val="nil"/>
                  <w:right w:val="single" w:sz="4" w:space="0" w:color="auto"/>
                </w:tcBorders>
              </w:tcPr>
            </w:tcPrChange>
          </w:tcPr>
          <w:p w14:paraId="18C0D7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3537793" w14:textId="77777777" w:rsidTr="008B7749">
        <w:trPr>
          <w:trHeight w:val="187"/>
          <w:jc w:val="center"/>
          <w:trPrChange w:id="1408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87" w:author="Per Lindell" w:date="2023-08-11T11:30:00Z">
              <w:tcPr>
                <w:tcW w:w="2524" w:type="dxa"/>
                <w:tcBorders>
                  <w:top w:val="nil"/>
                  <w:left w:val="single" w:sz="4" w:space="0" w:color="auto"/>
                  <w:bottom w:val="single" w:sz="4" w:space="0" w:color="auto"/>
                  <w:right w:val="single" w:sz="4" w:space="0" w:color="auto"/>
                </w:tcBorders>
              </w:tcPr>
            </w:tcPrChange>
          </w:tcPr>
          <w:p w14:paraId="11FB3B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88" w:author="Per Lindell" w:date="2023-08-11T11:30:00Z">
              <w:tcPr>
                <w:tcW w:w="2448" w:type="dxa"/>
                <w:tcBorders>
                  <w:top w:val="nil"/>
                  <w:left w:val="single" w:sz="4" w:space="0" w:color="auto"/>
                  <w:bottom w:val="single" w:sz="4" w:space="0" w:color="auto"/>
                  <w:right w:val="single" w:sz="4" w:space="0" w:color="auto"/>
                </w:tcBorders>
              </w:tcPr>
            </w:tcPrChange>
          </w:tcPr>
          <w:p w14:paraId="6E21D49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2E6D6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CC152D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Change w:id="14091" w:author="Per Lindell" w:date="2023-08-11T11:30:00Z">
              <w:tcPr>
                <w:tcW w:w="2277" w:type="dxa"/>
                <w:tcBorders>
                  <w:top w:val="nil"/>
                  <w:left w:val="single" w:sz="4" w:space="0" w:color="auto"/>
                  <w:bottom w:val="single" w:sz="4" w:space="0" w:color="auto"/>
                  <w:right w:val="single" w:sz="4" w:space="0" w:color="auto"/>
                </w:tcBorders>
              </w:tcPr>
            </w:tcPrChange>
          </w:tcPr>
          <w:p w14:paraId="6F949C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80945F9" w14:textId="77777777" w:rsidTr="008B7749">
        <w:trPr>
          <w:trHeight w:val="187"/>
          <w:jc w:val="center"/>
          <w:trPrChange w:id="1409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93" w:author="Per Lindell" w:date="2023-08-11T11:30:00Z">
              <w:tcPr>
                <w:tcW w:w="2524" w:type="dxa"/>
                <w:tcBorders>
                  <w:top w:val="single" w:sz="4" w:space="0" w:color="auto"/>
                  <w:left w:val="single" w:sz="4" w:space="0" w:color="auto"/>
                  <w:bottom w:val="nil"/>
                  <w:right w:val="single" w:sz="4" w:space="0" w:color="auto"/>
                </w:tcBorders>
              </w:tcPr>
            </w:tcPrChange>
          </w:tcPr>
          <w:p w14:paraId="241F04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Change w:id="14094" w:author="Per Lindell" w:date="2023-08-11T11:30:00Z">
              <w:tcPr>
                <w:tcW w:w="2448" w:type="dxa"/>
                <w:tcBorders>
                  <w:top w:val="single" w:sz="4" w:space="0" w:color="auto"/>
                  <w:left w:val="single" w:sz="4" w:space="0" w:color="auto"/>
                  <w:bottom w:val="nil"/>
                  <w:right w:val="single" w:sz="4" w:space="0" w:color="auto"/>
                </w:tcBorders>
              </w:tcPr>
            </w:tcPrChange>
          </w:tcPr>
          <w:p w14:paraId="54F931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0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6E5F6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F27985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97" w:author="Per Lindell" w:date="2023-08-11T11:30:00Z">
              <w:tcPr>
                <w:tcW w:w="2277" w:type="dxa"/>
                <w:tcBorders>
                  <w:top w:val="single" w:sz="4" w:space="0" w:color="auto"/>
                  <w:left w:val="single" w:sz="4" w:space="0" w:color="auto"/>
                  <w:bottom w:val="nil"/>
                  <w:right w:val="single" w:sz="4" w:space="0" w:color="auto"/>
                </w:tcBorders>
              </w:tcPr>
            </w:tcPrChange>
          </w:tcPr>
          <w:p w14:paraId="5D0BC81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2264396C" w14:textId="77777777" w:rsidTr="008B7749">
        <w:trPr>
          <w:trHeight w:val="187"/>
          <w:jc w:val="center"/>
          <w:trPrChange w:id="1409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99" w:author="Per Lindell" w:date="2023-08-11T11:30:00Z">
              <w:tcPr>
                <w:tcW w:w="2524" w:type="dxa"/>
                <w:tcBorders>
                  <w:top w:val="nil"/>
                  <w:left w:val="single" w:sz="4" w:space="0" w:color="auto"/>
                  <w:bottom w:val="single" w:sz="4" w:space="0" w:color="auto"/>
                  <w:right w:val="single" w:sz="4" w:space="0" w:color="auto"/>
                </w:tcBorders>
              </w:tcPr>
            </w:tcPrChange>
          </w:tcPr>
          <w:p w14:paraId="06CE2CD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00" w:author="Per Lindell" w:date="2023-08-11T11:30:00Z">
              <w:tcPr>
                <w:tcW w:w="2448" w:type="dxa"/>
                <w:tcBorders>
                  <w:top w:val="nil"/>
                  <w:left w:val="single" w:sz="4" w:space="0" w:color="auto"/>
                  <w:bottom w:val="single" w:sz="4" w:space="0" w:color="auto"/>
                  <w:right w:val="single" w:sz="4" w:space="0" w:color="auto"/>
                </w:tcBorders>
              </w:tcPr>
            </w:tcPrChange>
          </w:tcPr>
          <w:p w14:paraId="2E9ADD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62662A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9A34CF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Change w:id="14103" w:author="Per Lindell" w:date="2023-08-11T11:30:00Z">
              <w:tcPr>
                <w:tcW w:w="2277" w:type="dxa"/>
                <w:tcBorders>
                  <w:top w:val="nil"/>
                  <w:left w:val="single" w:sz="4" w:space="0" w:color="auto"/>
                  <w:bottom w:val="single" w:sz="4" w:space="0" w:color="auto"/>
                  <w:right w:val="single" w:sz="4" w:space="0" w:color="auto"/>
                </w:tcBorders>
              </w:tcPr>
            </w:tcPrChange>
          </w:tcPr>
          <w:p w14:paraId="58CBED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9150B4E" w14:textId="77777777" w:rsidTr="008B7749">
        <w:trPr>
          <w:trHeight w:val="187"/>
          <w:jc w:val="center"/>
          <w:trPrChange w:id="1410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05" w:author="Per Lindell" w:date="2023-08-11T11:30:00Z">
              <w:tcPr>
                <w:tcW w:w="2524" w:type="dxa"/>
                <w:tcBorders>
                  <w:top w:val="nil"/>
                  <w:left w:val="single" w:sz="4" w:space="0" w:color="auto"/>
                  <w:bottom w:val="nil"/>
                  <w:right w:val="single" w:sz="4" w:space="0" w:color="auto"/>
                </w:tcBorders>
              </w:tcPr>
            </w:tcPrChange>
          </w:tcPr>
          <w:p w14:paraId="79FBB4D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Change w:id="14106" w:author="Per Lindell" w:date="2023-08-11T11:30:00Z">
              <w:tcPr>
                <w:tcW w:w="2448" w:type="dxa"/>
                <w:tcBorders>
                  <w:top w:val="nil"/>
                  <w:left w:val="single" w:sz="4" w:space="0" w:color="auto"/>
                  <w:bottom w:val="nil"/>
                  <w:right w:val="single" w:sz="4" w:space="0" w:color="auto"/>
                </w:tcBorders>
              </w:tcPr>
            </w:tcPrChange>
          </w:tcPr>
          <w:p w14:paraId="4856207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1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B28F0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C9820E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09" w:author="Per Lindell" w:date="2023-08-11T11:30:00Z">
              <w:tcPr>
                <w:tcW w:w="2277" w:type="dxa"/>
                <w:tcBorders>
                  <w:top w:val="single" w:sz="4" w:space="0" w:color="auto"/>
                  <w:left w:val="single" w:sz="4" w:space="0" w:color="auto"/>
                  <w:bottom w:val="nil"/>
                  <w:right w:val="single" w:sz="4" w:space="0" w:color="auto"/>
                </w:tcBorders>
              </w:tcPr>
            </w:tcPrChange>
          </w:tcPr>
          <w:p w14:paraId="533310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4B47F8C" w14:textId="77777777" w:rsidTr="008B7749">
        <w:trPr>
          <w:trHeight w:val="187"/>
          <w:jc w:val="center"/>
          <w:trPrChange w:id="1411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11" w:author="Per Lindell" w:date="2023-08-11T11:30:00Z">
              <w:tcPr>
                <w:tcW w:w="2524" w:type="dxa"/>
                <w:tcBorders>
                  <w:top w:val="nil"/>
                  <w:left w:val="single" w:sz="4" w:space="0" w:color="auto"/>
                  <w:bottom w:val="single" w:sz="4" w:space="0" w:color="auto"/>
                  <w:right w:val="single" w:sz="4" w:space="0" w:color="auto"/>
                </w:tcBorders>
              </w:tcPr>
            </w:tcPrChange>
          </w:tcPr>
          <w:p w14:paraId="675F8C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12" w:author="Per Lindell" w:date="2023-08-11T11:30:00Z">
              <w:tcPr>
                <w:tcW w:w="2448" w:type="dxa"/>
                <w:tcBorders>
                  <w:top w:val="nil"/>
                  <w:left w:val="single" w:sz="4" w:space="0" w:color="auto"/>
                  <w:bottom w:val="single" w:sz="4" w:space="0" w:color="auto"/>
                  <w:right w:val="single" w:sz="4" w:space="0" w:color="auto"/>
                </w:tcBorders>
              </w:tcPr>
            </w:tcPrChange>
          </w:tcPr>
          <w:p w14:paraId="579CCF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5CAAD6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B6ADA6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Change w:id="14115" w:author="Per Lindell" w:date="2023-08-11T11:30:00Z">
              <w:tcPr>
                <w:tcW w:w="2277" w:type="dxa"/>
                <w:tcBorders>
                  <w:top w:val="nil"/>
                  <w:left w:val="single" w:sz="4" w:space="0" w:color="auto"/>
                  <w:bottom w:val="single" w:sz="4" w:space="0" w:color="auto"/>
                  <w:right w:val="single" w:sz="4" w:space="0" w:color="auto"/>
                </w:tcBorders>
              </w:tcPr>
            </w:tcPrChange>
          </w:tcPr>
          <w:p w14:paraId="0D496B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7B6A01C" w14:textId="77777777" w:rsidTr="008B7749">
        <w:trPr>
          <w:trHeight w:val="187"/>
          <w:jc w:val="center"/>
          <w:trPrChange w:id="1411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17" w:author="Per Lindell" w:date="2023-08-11T11:30:00Z">
              <w:tcPr>
                <w:tcW w:w="2524" w:type="dxa"/>
                <w:tcBorders>
                  <w:top w:val="nil"/>
                  <w:left w:val="single" w:sz="4" w:space="0" w:color="auto"/>
                  <w:bottom w:val="nil"/>
                  <w:right w:val="single" w:sz="4" w:space="0" w:color="auto"/>
                </w:tcBorders>
              </w:tcPr>
            </w:tcPrChange>
          </w:tcPr>
          <w:p w14:paraId="2B8E047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Change w:id="14118" w:author="Per Lindell" w:date="2023-08-11T11:30:00Z">
              <w:tcPr>
                <w:tcW w:w="2448" w:type="dxa"/>
                <w:tcBorders>
                  <w:top w:val="nil"/>
                  <w:left w:val="single" w:sz="4" w:space="0" w:color="auto"/>
                  <w:bottom w:val="nil"/>
                  <w:right w:val="single" w:sz="4" w:space="0" w:color="auto"/>
                </w:tcBorders>
              </w:tcPr>
            </w:tcPrChange>
          </w:tcPr>
          <w:p w14:paraId="024D09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1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7A80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AD2C9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21" w:author="Per Lindell" w:date="2023-08-11T11:30:00Z">
              <w:tcPr>
                <w:tcW w:w="2277" w:type="dxa"/>
                <w:tcBorders>
                  <w:top w:val="single" w:sz="4" w:space="0" w:color="auto"/>
                  <w:left w:val="single" w:sz="4" w:space="0" w:color="auto"/>
                  <w:bottom w:val="nil"/>
                  <w:right w:val="single" w:sz="4" w:space="0" w:color="auto"/>
                </w:tcBorders>
              </w:tcPr>
            </w:tcPrChange>
          </w:tcPr>
          <w:p w14:paraId="4C93A8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04B988D" w14:textId="77777777" w:rsidTr="008B7749">
        <w:trPr>
          <w:trHeight w:val="187"/>
          <w:jc w:val="center"/>
          <w:trPrChange w:id="141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23" w:author="Per Lindell" w:date="2023-08-11T11:30:00Z">
              <w:tcPr>
                <w:tcW w:w="2524" w:type="dxa"/>
                <w:tcBorders>
                  <w:top w:val="nil"/>
                  <w:left w:val="single" w:sz="4" w:space="0" w:color="auto"/>
                  <w:bottom w:val="single" w:sz="4" w:space="0" w:color="auto"/>
                  <w:right w:val="single" w:sz="4" w:space="0" w:color="auto"/>
                </w:tcBorders>
              </w:tcPr>
            </w:tcPrChange>
          </w:tcPr>
          <w:p w14:paraId="14293F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24" w:author="Per Lindell" w:date="2023-08-11T11:30:00Z">
              <w:tcPr>
                <w:tcW w:w="2448" w:type="dxa"/>
                <w:tcBorders>
                  <w:top w:val="nil"/>
                  <w:left w:val="single" w:sz="4" w:space="0" w:color="auto"/>
                  <w:bottom w:val="single" w:sz="4" w:space="0" w:color="auto"/>
                  <w:right w:val="single" w:sz="4" w:space="0" w:color="auto"/>
                </w:tcBorders>
              </w:tcPr>
            </w:tcPrChange>
          </w:tcPr>
          <w:p w14:paraId="0D72BF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62073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60B942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Change w:id="14127" w:author="Per Lindell" w:date="2023-08-11T11:30:00Z">
              <w:tcPr>
                <w:tcW w:w="2277" w:type="dxa"/>
                <w:tcBorders>
                  <w:top w:val="nil"/>
                  <w:left w:val="single" w:sz="4" w:space="0" w:color="auto"/>
                  <w:bottom w:val="single" w:sz="4" w:space="0" w:color="auto"/>
                  <w:right w:val="single" w:sz="4" w:space="0" w:color="auto"/>
                </w:tcBorders>
              </w:tcPr>
            </w:tcPrChange>
          </w:tcPr>
          <w:p w14:paraId="25405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5323DF5" w14:textId="77777777" w:rsidTr="008B7749">
        <w:trPr>
          <w:trHeight w:val="187"/>
          <w:jc w:val="center"/>
          <w:trPrChange w:id="1412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29" w:author="Per Lindell" w:date="2023-08-11T11:30:00Z">
              <w:tcPr>
                <w:tcW w:w="2524" w:type="dxa"/>
                <w:tcBorders>
                  <w:top w:val="nil"/>
                  <w:left w:val="single" w:sz="4" w:space="0" w:color="auto"/>
                  <w:bottom w:val="nil"/>
                  <w:right w:val="single" w:sz="4" w:space="0" w:color="auto"/>
                </w:tcBorders>
              </w:tcPr>
            </w:tcPrChange>
          </w:tcPr>
          <w:p w14:paraId="5F282C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Change w:id="14130" w:author="Per Lindell" w:date="2023-08-11T11:30:00Z">
              <w:tcPr>
                <w:tcW w:w="2448" w:type="dxa"/>
                <w:tcBorders>
                  <w:top w:val="nil"/>
                  <w:left w:val="single" w:sz="4" w:space="0" w:color="auto"/>
                  <w:bottom w:val="nil"/>
                  <w:right w:val="single" w:sz="4" w:space="0" w:color="auto"/>
                </w:tcBorders>
              </w:tcPr>
            </w:tcPrChange>
          </w:tcPr>
          <w:p w14:paraId="2341A9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Change w:id="141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91977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11B79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33" w:author="Per Lindell" w:date="2023-08-11T11:30:00Z">
              <w:tcPr>
                <w:tcW w:w="2277" w:type="dxa"/>
                <w:tcBorders>
                  <w:top w:val="single" w:sz="4" w:space="0" w:color="auto"/>
                  <w:left w:val="single" w:sz="4" w:space="0" w:color="auto"/>
                  <w:bottom w:val="nil"/>
                  <w:right w:val="single" w:sz="4" w:space="0" w:color="auto"/>
                </w:tcBorders>
              </w:tcPr>
            </w:tcPrChange>
          </w:tcPr>
          <w:p w14:paraId="26083D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AB70210" w14:textId="77777777" w:rsidTr="008B7749">
        <w:trPr>
          <w:trHeight w:val="187"/>
          <w:jc w:val="center"/>
          <w:trPrChange w:id="1413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35" w:author="Per Lindell" w:date="2023-08-11T11:30:00Z">
              <w:tcPr>
                <w:tcW w:w="2524" w:type="dxa"/>
                <w:tcBorders>
                  <w:top w:val="nil"/>
                  <w:left w:val="single" w:sz="4" w:space="0" w:color="auto"/>
                  <w:bottom w:val="single" w:sz="4" w:space="0" w:color="auto"/>
                  <w:right w:val="single" w:sz="4" w:space="0" w:color="auto"/>
                </w:tcBorders>
              </w:tcPr>
            </w:tcPrChange>
          </w:tcPr>
          <w:p w14:paraId="137FB76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36" w:author="Per Lindell" w:date="2023-08-11T11:30:00Z">
              <w:tcPr>
                <w:tcW w:w="2448" w:type="dxa"/>
                <w:tcBorders>
                  <w:top w:val="nil"/>
                  <w:left w:val="single" w:sz="4" w:space="0" w:color="auto"/>
                  <w:bottom w:val="single" w:sz="4" w:space="0" w:color="auto"/>
                  <w:right w:val="single" w:sz="4" w:space="0" w:color="auto"/>
                </w:tcBorders>
              </w:tcPr>
            </w:tcPrChange>
          </w:tcPr>
          <w:p w14:paraId="25AA89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A6649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10E46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Change w:id="14139" w:author="Per Lindell" w:date="2023-08-11T11:30:00Z">
              <w:tcPr>
                <w:tcW w:w="2277" w:type="dxa"/>
                <w:tcBorders>
                  <w:top w:val="nil"/>
                  <w:left w:val="single" w:sz="4" w:space="0" w:color="auto"/>
                  <w:bottom w:val="single" w:sz="4" w:space="0" w:color="auto"/>
                  <w:right w:val="single" w:sz="4" w:space="0" w:color="auto"/>
                </w:tcBorders>
              </w:tcPr>
            </w:tcPrChange>
          </w:tcPr>
          <w:p w14:paraId="7BA52C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824BF01" w14:textId="77777777" w:rsidTr="008B7749">
        <w:trPr>
          <w:trHeight w:val="187"/>
          <w:jc w:val="center"/>
          <w:trPrChange w:id="1414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41" w:author="Per Lindell" w:date="2023-08-11T11:30:00Z">
              <w:tcPr>
                <w:tcW w:w="2524" w:type="dxa"/>
                <w:tcBorders>
                  <w:top w:val="nil"/>
                  <w:left w:val="single" w:sz="4" w:space="0" w:color="auto"/>
                  <w:bottom w:val="nil"/>
                  <w:right w:val="single" w:sz="4" w:space="0" w:color="auto"/>
                </w:tcBorders>
              </w:tcPr>
            </w:tcPrChange>
          </w:tcPr>
          <w:p w14:paraId="29D6E9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Change w:id="14142" w:author="Per Lindell" w:date="2023-08-11T11:30:00Z">
              <w:tcPr>
                <w:tcW w:w="2448" w:type="dxa"/>
                <w:tcBorders>
                  <w:top w:val="nil"/>
                  <w:left w:val="single" w:sz="4" w:space="0" w:color="auto"/>
                  <w:bottom w:val="nil"/>
                  <w:right w:val="single" w:sz="4" w:space="0" w:color="auto"/>
                </w:tcBorders>
              </w:tcPr>
            </w:tcPrChange>
          </w:tcPr>
          <w:p w14:paraId="34C1A9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Change w:id="141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491AF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1347A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45" w:author="Per Lindell" w:date="2023-08-11T11:30:00Z">
              <w:tcPr>
                <w:tcW w:w="2277" w:type="dxa"/>
                <w:tcBorders>
                  <w:top w:val="single" w:sz="4" w:space="0" w:color="auto"/>
                  <w:left w:val="single" w:sz="4" w:space="0" w:color="auto"/>
                  <w:bottom w:val="nil"/>
                  <w:right w:val="single" w:sz="4" w:space="0" w:color="auto"/>
                </w:tcBorders>
              </w:tcPr>
            </w:tcPrChange>
          </w:tcPr>
          <w:p w14:paraId="52B0EA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BEA1E53" w14:textId="77777777" w:rsidTr="008B7749">
        <w:trPr>
          <w:trHeight w:val="187"/>
          <w:jc w:val="center"/>
          <w:trPrChange w:id="1414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47" w:author="Per Lindell" w:date="2023-08-11T11:30:00Z">
              <w:tcPr>
                <w:tcW w:w="2524" w:type="dxa"/>
                <w:tcBorders>
                  <w:top w:val="nil"/>
                  <w:left w:val="single" w:sz="4" w:space="0" w:color="auto"/>
                  <w:bottom w:val="single" w:sz="4" w:space="0" w:color="auto"/>
                  <w:right w:val="single" w:sz="4" w:space="0" w:color="auto"/>
                </w:tcBorders>
              </w:tcPr>
            </w:tcPrChange>
          </w:tcPr>
          <w:p w14:paraId="64C077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48" w:author="Per Lindell" w:date="2023-08-11T11:30:00Z">
              <w:tcPr>
                <w:tcW w:w="2448" w:type="dxa"/>
                <w:tcBorders>
                  <w:top w:val="nil"/>
                  <w:left w:val="single" w:sz="4" w:space="0" w:color="auto"/>
                  <w:bottom w:val="single" w:sz="4" w:space="0" w:color="auto"/>
                  <w:right w:val="single" w:sz="4" w:space="0" w:color="auto"/>
                </w:tcBorders>
              </w:tcPr>
            </w:tcPrChange>
          </w:tcPr>
          <w:p w14:paraId="46C3EF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5D5FE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D9243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Change w:id="14151" w:author="Per Lindell" w:date="2023-08-11T11:30:00Z">
              <w:tcPr>
                <w:tcW w:w="2277" w:type="dxa"/>
                <w:tcBorders>
                  <w:top w:val="nil"/>
                  <w:left w:val="single" w:sz="4" w:space="0" w:color="auto"/>
                  <w:bottom w:val="single" w:sz="4" w:space="0" w:color="auto"/>
                  <w:right w:val="single" w:sz="4" w:space="0" w:color="auto"/>
                </w:tcBorders>
              </w:tcPr>
            </w:tcPrChange>
          </w:tcPr>
          <w:p w14:paraId="4F3769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17B7170" w14:textId="77777777" w:rsidTr="008B7749">
        <w:trPr>
          <w:trHeight w:val="187"/>
          <w:jc w:val="center"/>
          <w:trPrChange w:id="1415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53" w:author="Per Lindell" w:date="2023-08-11T11:30:00Z">
              <w:tcPr>
                <w:tcW w:w="2524" w:type="dxa"/>
                <w:tcBorders>
                  <w:top w:val="nil"/>
                  <w:left w:val="single" w:sz="4" w:space="0" w:color="auto"/>
                  <w:bottom w:val="nil"/>
                  <w:right w:val="single" w:sz="4" w:space="0" w:color="auto"/>
                </w:tcBorders>
              </w:tcPr>
            </w:tcPrChange>
          </w:tcPr>
          <w:p w14:paraId="7F9A22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Change w:id="14154" w:author="Per Lindell" w:date="2023-08-11T11:30:00Z">
              <w:tcPr>
                <w:tcW w:w="2448" w:type="dxa"/>
                <w:tcBorders>
                  <w:top w:val="nil"/>
                  <w:left w:val="single" w:sz="4" w:space="0" w:color="auto"/>
                  <w:bottom w:val="nil"/>
                  <w:right w:val="single" w:sz="4" w:space="0" w:color="auto"/>
                </w:tcBorders>
              </w:tcPr>
            </w:tcPrChange>
          </w:tcPr>
          <w:p w14:paraId="573BCB7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1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BF8C8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2A184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57" w:author="Per Lindell" w:date="2023-08-11T11:30:00Z">
              <w:tcPr>
                <w:tcW w:w="2277" w:type="dxa"/>
                <w:tcBorders>
                  <w:top w:val="single" w:sz="4" w:space="0" w:color="auto"/>
                  <w:left w:val="single" w:sz="4" w:space="0" w:color="auto"/>
                  <w:bottom w:val="nil"/>
                  <w:right w:val="single" w:sz="4" w:space="0" w:color="auto"/>
                </w:tcBorders>
              </w:tcPr>
            </w:tcPrChange>
          </w:tcPr>
          <w:p w14:paraId="23F24C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5F93423" w14:textId="77777777" w:rsidTr="008B7749">
        <w:trPr>
          <w:trHeight w:val="187"/>
          <w:jc w:val="center"/>
          <w:trPrChange w:id="141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59" w:author="Per Lindell" w:date="2023-08-11T11:30:00Z">
              <w:tcPr>
                <w:tcW w:w="2524" w:type="dxa"/>
                <w:tcBorders>
                  <w:top w:val="nil"/>
                  <w:left w:val="single" w:sz="4" w:space="0" w:color="auto"/>
                  <w:bottom w:val="single" w:sz="4" w:space="0" w:color="auto"/>
                  <w:right w:val="single" w:sz="4" w:space="0" w:color="auto"/>
                </w:tcBorders>
              </w:tcPr>
            </w:tcPrChange>
          </w:tcPr>
          <w:p w14:paraId="17BB94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60" w:author="Per Lindell" w:date="2023-08-11T11:30:00Z">
              <w:tcPr>
                <w:tcW w:w="2448" w:type="dxa"/>
                <w:tcBorders>
                  <w:top w:val="nil"/>
                  <w:left w:val="single" w:sz="4" w:space="0" w:color="auto"/>
                  <w:bottom w:val="single" w:sz="4" w:space="0" w:color="auto"/>
                  <w:right w:val="single" w:sz="4" w:space="0" w:color="auto"/>
                </w:tcBorders>
              </w:tcPr>
            </w:tcPrChange>
          </w:tcPr>
          <w:p w14:paraId="12306EE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71C0E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A6FC73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Change w:id="14163" w:author="Per Lindell" w:date="2023-08-11T11:30:00Z">
              <w:tcPr>
                <w:tcW w:w="2277" w:type="dxa"/>
                <w:tcBorders>
                  <w:top w:val="nil"/>
                  <w:left w:val="single" w:sz="4" w:space="0" w:color="auto"/>
                  <w:bottom w:val="single" w:sz="4" w:space="0" w:color="auto"/>
                  <w:right w:val="single" w:sz="4" w:space="0" w:color="auto"/>
                </w:tcBorders>
              </w:tcPr>
            </w:tcPrChange>
          </w:tcPr>
          <w:p w14:paraId="6D3ADB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705D8F7" w14:textId="77777777" w:rsidTr="008B7749">
        <w:trPr>
          <w:trHeight w:val="187"/>
          <w:jc w:val="center"/>
          <w:trPrChange w:id="1416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65" w:author="Per Lindell" w:date="2023-08-11T11:30:00Z">
              <w:tcPr>
                <w:tcW w:w="2524" w:type="dxa"/>
                <w:tcBorders>
                  <w:top w:val="nil"/>
                  <w:left w:val="single" w:sz="4" w:space="0" w:color="auto"/>
                  <w:bottom w:val="nil"/>
                  <w:right w:val="single" w:sz="4" w:space="0" w:color="auto"/>
                </w:tcBorders>
              </w:tcPr>
            </w:tcPrChange>
          </w:tcPr>
          <w:p w14:paraId="4451E42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Change w:id="14166" w:author="Per Lindell" w:date="2023-08-11T11:30:00Z">
              <w:tcPr>
                <w:tcW w:w="2448" w:type="dxa"/>
                <w:tcBorders>
                  <w:top w:val="nil"/>
                  <w:left w:val="single" w:sz="4" w:space="0" w:color="auto"/>
                  <w:bottom w:val="nil"/>
                  <w:right w:val="single" w:sz="4" w:space="0" w:color="auto"/>
                </w:tcBorders>
              </w:tcPr>
            </w:tcPrChange>
          </w:tcPr>
          <w:p w14:paraId="14A98F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Change w:id="141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7EFD6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F1F8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69" w:author="Per Lindell" w:date="2023-08-11T11:30:00Z">
              <w:tcPr>
                <w:tcW w:w="2277" w:type="dxa"/>
                <w:tcBorders>
                  <w:top w:val="single" w:sz="4" w:space="0" w:color="auto"/>
                  <w:left w:val="single" w:sz="4" w:space="0" w:color="auto"/>
                  <w:bottom w:val="nil"/>
                  <w:right w:val="single" w:sz="4" w:space="0" w:color="auto"/>
                </w:tcBorders>
              </w:tcPr>
            </w:tcPrChange>
          </w:tcPr>
          <w:p w14:paraId="1BCE5E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1DEF085" w14:textId="77777777" w:rsidTr="008B7749">
        <w:trPr>
          <w:trHeight w:val="187"/>
          <w:jc w:val="center"/>
          <w:trPrChange w:id="1417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71" w:author="Per Lindell" w:date="2023-08-11T11:30:00Z">
              <w:tcPr>
                <w:tcW w:w="2524" w:type="dxa"/>
                <w:tcBorders>
                  <w:top w:val="nil"/>
                  <w:left w:val="single" w:sz="4" w:space="0" w:color="auto"/>
                  <w:bottom w:val="single" w:sz="4" w:space="0" w:color="auto"/>
                  <w:right w:val="single" w:sz="4" w:space="0" w:color="auto"/>
                </w:tcBorders>
              </w:tcPr>
            </w:tcPrChange>
          </w:tcPr>
          <w:p w14:paraId="16615FC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72" w:author="Per Lindell" w:date="2023-08-11T11:30:00Z">
              <w:tcPr>
                <w:tcW w:w="2448" w:type="dxa"/>
                <w:tcBorders>
                  <w:top w:val="nil"/>
                  <w:left w:val="single" w:sz="4" w:space="0" w:color="auto"/>
                  <w:bottom w:val="single" w:sz="4" w:space="0" w:color="auto"/>
                  <w:right w:val="single" w:sz="4" w:space="0" w:color="auto"/>
                </w:tcBorders>
              </w:tcPr>
            </w:tcPrChange>
          </w:tcPr>
          <w:p w14:paraId="30A3822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BC3C7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0CE930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Change w:id="14175" w:author="Per Lindell" w:date="2023-08-11T11:30:00Z">
              <w:tcPr>
                <w:tcW w:w="2277" w:type="dxa"/>
                <w:tcBorders>
                  <w:top w:val="nil"/>
                  <w:left w:val="single" w:sz="4" w:space="0" w:color="auto"/>
                  <w:bottom w:val="single" w:sz="4" w:space="0" w:color="auto"/>
                  <w:right w:val="single" w:sz="4" w:space="0" w:color="auto"/>
                </w:tcBorders>
              </w:tcPr>
            </w:tcPrChange>
          </w:tcPr>
          <w:p w14:paraId="3FEB53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BDADAC1" w14:textId="77777777" w:rsidTr="008B7749">
        <w:trPr>
          <w:trHeight w:val="187"/>
          <w:jc w:val="center"/>
          <w:trPrChange w:id="1417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77" w:author="Per Lindell" w:date="2023-08-11T11:30:00Z">
              <w:tcPr>
                <w:tcW w:w="2524" w:type="dxa"/>
                <w:tcBorders>
                  <w:top w:val="nil"/>
                  <w:left w:val="single" w:sz="4" w:space="0" w:color="auto"/>
                  <w:bottom w:val="nil"/>
                  <w:right w:val="single" w:sz="4" w:space="0" w:color="auto"/>
                </w:tcBorders>
              </w:tcPr>
            </w:tcPrChange>
          </w:tcPr>
          <w:p w14:paraId="20BDF8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Change w:id="14178" w:author="Per Lindell" w:date="2023-08-11T11:30:00Z">
              <w:tcPr>
                <w:tcW w:w="2448" w:type="dxa"/>
                <w:tcBorders>
                  <w:top w:val="nil"/>
                  <w:left w:val="single" w:sz="4" w:space="0" w:color="auto"/>
                  <w:bottom w:val="nil"/>
                  <w:right w:val="single" w:sz="4" w:space="0" w:color="auto"/>
                </w:tcBorders>
              </w:tcPr>
            </w:tcPrChange>
          </w:tcPr>
          <w:p w14:paraId="32EE87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41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DD29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9F44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81" w:author="Per Lindell" w:date="2023-08-11T11:30:00Z">
              <w:tcPr>
                <w:tcW w:w="2277" w:type="dxa"/>
                <w:tcBorders>
                  <w:top w:val="single" w:sz="4" w:space="0" w:color="auto"/>
                  <w:left w:val="single" w:sz="4" w:space="0" w:color="auto"/>
                  <w:bottom w:val="nil"/>
                  <w:right w:val="single" w:sz="4" w:space="0" w:color="auto"/>
                </w:tcBorders>
              </w:tcPr>
            </w:tcPrChange>
          </w:tcPr>
          <w:p w14:paraId="372685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A8D2D4A" w14:textId="77777777" w:rsidTr="008B7749">
        <w:trPr>
          <w:trHeight w:val="187"/>
          <w:jc w:val="center"/>
          <w:trPrChange w:id="1418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83" w:author="Per Lindell" w:date="2023-08-11T11:30:00Z">
              <w:tcPr>
                <w:tcW w:w="2524" w:type="dxa"/>
                <w:tcBorders>
                  <w:top w:val="nil"/>
                  <w:left w:val="single" w:sz="4" w:space="0" w:color="auto"/>
                  <w:bottom w:val="single" w:sz="4" w:space="0" w:color="auto"/>
                  <w:right w:val="single" w:sz="4" w:space="0" w:color="auto"/>
                </w:tcBorders>
              </w:tcPr>
            </w:tcPrChange>
          </w:tcPr>
          <w:p w14:paraId="7607049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84" w:author="Per Lindell" w:date="2023-08-11T11:30:00Z">
              <w:tcPr>
                <w:tcW w:w="2448" w:type="dxa"/>
                <w:tcBorders>
                  <w:top w:val="nil"/>
                  <w:left w:val="single" w:sz="4" w:space="0" w:color="auto"/>
                  <w:bottom w:val="single" w:sz="4" w:space="0" w:color="auto"/>
                  <w:right w:val="single" w:sz="4" w:space="0" w:color="auto"/>
                </w:tcBorders>
              </w:tcPr>
            </w:tcPrChange>
          </w:tcPr>
          <w:p w14:paraId="0648E7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5E447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186858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Change w:id="14187" w:author="Per Lindell" w:date="2023-08-11T11:30:00Z">
              <w:tcPr>
                <w:tcW w:w="2277" w:type="dxa"/>
                <w:tcBorders>
                  <w:top w:val="nil"/>
                  <w:left w:val="single" w:sz="4" w:space="0" w:color="auto"/>
                  <w:bottom w:val="single" w:sz="4" w:space="0" w:color="auto"/>
                  <w:right w:val="single" w:sz="4" w:space="0" w:color="auto"/>
                </w:tcBorders>
              </w:tcPr>
            </w:tcPrChange>
          </w:tcPr>
          <w:p w14:paraId="70BC80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2D40B6" w14:textId="77777777" w:rsidTr="008B7749">
        <w:trPr>
          <w:trHeight w:val="187"/>
          <w:jc w:val="center"/>
          <w:trPrChange w:id="1418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89" w:author="Per Lindell" w:date="2023-08-11T11:30:00Z">
              <w:tcPr>
                <w:tcW w:w="2524" w:type="dxa"/>
                <w:tcBorders>
                  <w:top w:val="nil"/>
                  <w:left w:val="single" w:sz="4" w:space="0" w:color="auto"/>
                  <w:bottom w:val="nil"/>
                  <w:right w:val="single" w:sz="4" w:space="0" w:color="auto"/>
                </w:tcBorders>
              </w:tcPr>
            </w:tcPrChange>
          </w:tcPr>
          <w:p w14:paraId="650F30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Change w:id="14190" w:author="Per Lindell" w:date="2023-08-11T11:30:00Z">
              <w:tcPr>
                <w:tcW w:w="2448" w:type="dxa"/>
                <w:tcBorders>
                  <w:top w:val="nil"/>
                  <w:left w:val="single" w:sz="4" w:space="0" w:color="auto"/>
                  <w:bottom w:val="nil"/>
                  <w:right w:val="single" w:sz="4" w:space="0" w:color="auto"/>
                </w:tcBorders>
              </w:tcPr>
            </w:tcPrChange>
          </w:tcPr>
          <w:p w14:paraId="12C63B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1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9DF08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C63F01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93" w:author="Per Lindell" w:date="2023-08-11T11:30:00Z">
              <w:tcPr>
                <w:tcW w:w="2277" w:type="dxa"/>
                <w:tcBorders>
                  <w:top w:val="single" w:sz="4" w:space="0" w:color="auto"/>
                  <w:left w:val="single" w:sz="4" w:space="0" w:color="auto"/>
                  <w:bottom w:val="nil"/>
                  <w:right w:val="single" w:sz="4" w:space="0" w:color="auto"/>
                </w:tcBorders>
              </w:tcPr>
            </w:tcPrChange>
          </w:tcPr>
          <w:p w14:paraId="00FE41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EF54394" w14:textId="77777777" w:rsidTr="008B7749">
        <w:trPr>
          <w:trHeight w:val="187"/>
          <w:jc w:val="center"/>
          <w:trPrChange w:id="141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95" w:author="Per Lindell" w:date="2023-08-11T11:30:00Z">
              <w:tcPr>
                <w:tcW w:w="2524" w:type="dxa"/>
                <w:tcBorders>
                  <w:top w:val="nil"/>
                  <w:left w:val="single" w:sz="4" w:space="0" w:color="auto"/>
                  <w:bottom w:val="single" w:sz="4" w:space="0" w:color="auto"/>
                  <w:right w:val="single" w:sz="4" w:space="0" w:color="auto"/>
                </w:tcBorders>
              </w:tcPr>
            </w:tcPrChange>
          </w:tcPr>
          <w:p w14:paraId="241857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96" w:author="Per Lindell" w:date="2023-08-11T11:30:00Z">
              <w:tcPr>
                <w:tcW w:w="2448" w:type="dxa"/>
                <w:tcBorders>
                  <w:top w:val="nil"/>
                  <w:left w:val="single" w:sz="4" w:space="0" w:color="auto"/>
                  <w:bottom w:val="single" w:sz="4" w:space="0" w:color="auto"/>
                  <w:right w:val="single" w:sz="4" w:space="0" w:color="auto"/>
                </w:tcBorders>
              </w:tcPr>
            </w:tcPrChange>
          </w:tcPr>
          <w:p w14:paraId="54DE65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2F8D9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FCA4A8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Change w:id="14199" w:author="Per Lindell" w:date="2023-08-11T11:30:00Z">
              <w:tcPr>
                <w:tcW w:w="2277" w:type="dxa"/>
                <w:tcBorders>
                  <w:top w:val="nil"/>
                  <w:left w:val="single" w:sz="4" w:space="0" w:color="auto"/>
                  <w:bottom w:val="single" w:sz="4" w:space="0" w:color="auto"/>
                  <w:right w:val="single" w:sz="4" w:space="0" w:color="auto"/>
                </w:tcBorders>
              </w:tcPr>
            </w:tcPrChange>
          </w:tcPr>
          <w:p w14:paraId="1E99D7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78E95D2" w14:textId="77777777" w:rsidTr="008B7749">
        <w:trPr>
          <w:trHeight w:val="187"/>
          <w:jc w:val="center"/>
          <w:trPrChange w:id="1420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201" w:author="Per Lindell" w:date="2023-08-11T11:30:00Z">
              <w:tcPr>
                <w:tcW w:w="2524" w:type="dxa"/>
                <w:tcBorders>
                  <w:top w:val="nil"/>
                  <w:left w:val="single" w:sz="4" w:space="0" w:color="auto"/>
                  <w:bottom w:val="nil"/>
                  <w:right w:val="single" w:sz="4" w:space="0" w:color="auto"/>
                </w:tcBorders>
              </w:tcPr>
            </w:tcPrChange>
          </w:tcPr>
          <w:p w14:paraId="722E2BC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Change w:id="14202" w:author="Per Lindell" w:date="2023-08-11T11:30:00Z">
              <w:tcPr>
                <w:tcW w:w="2448" w:type="dxa"/>
                <w:tcBorders>
                  <w:top w:val="nil"/>
                  <w:left w:val="single" w:sz="4" w:space="0" w:color="auto"/>
                  <w:bottom w:val="nil"/>
                  <w:right w:val="single" w:sz="4" w:space="0" w:color="auto"/>
                </w:tcBorders>
              </w:tcPr>
            </w:tcPrChange>
          </w:tcPr>
          <w:p w14:paraId="705349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42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63DD1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2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CA2C33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205" w:author="Per Lindell" w:date="2023-08-11T11:30:00Z">
              <w:tcPr>
                <w:tcW w:w="2277" w:type="dxa"/>
                <w:tcBorders>
                  <w:top w:val="single" w:sz="4" w:space="0" w:color="auto"/>
                  <w:left w:val="single" w:sz="4" w:space="0" w:color="auto"/>
                  <w:bottom w:val="nil"/>
                  <w:right w:val="single" w:sz="4" w:space="0" w:color="auto"/>
                </w:tcBorders>
              </w:tcPr>
            </w:tcPrChange>
          </w:tcPr>
          <w:p w14:paraId="1B2863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A9E5972" w14:textId="77777777" w:rsidTr="008B7749">
        <w:trPr>
          <w:trHeight w:val="187"/>
          <w:jc w:val="center"/>
          <w:trPrChange w:id="1420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07" w:author="Per Lindell" w:date="2023-08-11T11:30:00Z">
              <w:tcPr>
                <w:tcW w:w="2524" w:type="dxa"/>
                <w:tcBorders>
                  <w:top w:val="nil"/>
                  <w:left w:val="single" w:sz="4" w:space="0" w:color="auto"/>
                  <w:bottom w:val="single" w:sz="4" w:space="0" w:color="auto"/>
                  <w:right w:val="single" w:sz="4" w:space="0" w:color="auto"/>
                </w:tcBorders>
              </w:tcPr>
            </w:tcPrChange>
          </w:tcPr>
          <w:p w14:paraId="34169CD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08" w:author="Per Lindell" w:date="2023-08-11T11:30:00Z">
              <w:tcPr>
                <w:tcW w:w="2448" w:type="dxa"/>
                <w:tcBorders>
                  <w:top w:val="nil"/>
                  <w:left w:val="single" w:sz="4" w:space="0" w:color="auto"/>
                  <w:bottom w:val="single" w:sz="4" w:space="0" w:color="auto"/>
                  <w:right w:val="single" w:sz="4" w:space="0" w:color="auto"/>
                </w:tcBorders>
              </w:tcPr>
            </w:tcPrChange>
          </w:tcPr>
          <w:p w14:paraId="628CA2A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2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847B3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2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1CCC43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Change w:id="14211" w:author="Per Lindell" w:date="2023-08-11T11:30:00Z">
              <w:tcPr>
                <w:tcW w:w="2277" w:type="dxa"/>
                <w:tcBorders>
                  <w:top w:val="nil"/>
                  <w:left w:val="single" w:sz="4" w:space="0" w:color="auto"/>
                  <w:bottom w:val="single" w:sz="4" w:space="0" w:color="auto"/>
                  <w:right w:val="single" w:sz="4" w:space="0" w:color="auto"/>
                </w:tcBorders>
              </w:tcPr>
            </w:tcPrChange>
          </w:tcPr>
          <w:p w14:paraId="278F2C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DBC441D" w14:textId="77777777" w:rsidTr="008B7749">
        <w:trPr>
          <w:trHeight w:val="187"/>
          <w:jc w:val="center"/>
          <w:trPrChange w:id="142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13" w:author="Per Lindell" w:date="2023-08-11T11:30:00Z">
              <w:tcPr>
                <w:tcW w:w="2524" w:type="dxa"/>
                <w:tcBorders>
                  <w:top w:val="single" w:sz="4" w:space="0" w:color="auto"/>
                  <w:left w:val="single" w:sz="4" w:space="0" w:color="auto"/>
                  <w:bottom w:val="nil"/>
                  <w:right w:val="single" w:sz="4" w:space="0" w:color="auto"/>
                </w:tcBorders>
              </w:tcPr>
            </w:tcPrChange>
          </w:tcPr>
          <w:p w14:paraId="67DA43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Change w:id="14214" w:author="Per Lindell" w:date="2023-08-11T11:30:00Z">
              <w:tcPr>
                <w:tcW w:w="2448" w:type="dxa"/>
                <w:tcBorders>
                  <w:top w:val="single" w:sz="4" w:space="0" w:color="auto"/>
                  <w:left w:val="single" w:sz="4" w:space="0" w:color="auto"/>
                  <w:bottom w:val="nil"/>
                  <w:right w:val="single" w:sz="4" w:space="0" w:color="auto"/>
                </w:tcBorders>
              </w:tcPr>
            </w:tcPrChange>
          </w:tcPr>
          <w:p w14:paraId="3B5C849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756FE0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5B36D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217" w:author="Per Lindell" w:date="2023-08-11T11:30:00Z">
              <w:tcPr>
                <w:tcW w:w="2277" w:type="dxa"/>
                <w:tcBorders>
                  <w:top w:val="single" w:sz="4" w:space="0" w:color="auto"/>
                  <w:left w:val="single" w:sz="4" w:space="0" w:color="auto"/>
                  <w:bottom w:val="nil"/>
                  <w:right w:val="single" w:sz="4" w:space="0" w:color="auto"/>
                </w:tcBorders>
              </w:tcPr>
            </w:tcPrChange>
          </w:tcPr>
          <w:p w14:paraId="3953C5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B5DC692" w14:textId="77777777" w:rsidTr="008B7749">
        <w:trPr>
          <w:trHeight w:val="187"/>
          <w:jc w:val="center"/>
          <w:trPrChange w:id="1421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219" w:author="Per Lindell" w:date="2023-08-11T11:30:00Z">
              <w:tcPr>
                <w:tcW w:w="2524" w:type="dxa"/>
                <w:tcBorders>
                  <w:top w:val="nil"/>
                  <w:left w:val="single" w:sz="4" w:space="0" w:color="auto"/>
                  <w:bottom w:val="nil"/>
                  <w:right w:val="single" w:sz="4" w:space="0" w:color="auto"/>
                </w:tcBorders>
              </w:tcPr>
            </w:tcPrChange>
          </w:tcPr>
          <w:p w14:paraId="1A8E01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Change w:id="14220" w:author="Per Lindell" w:date="2023-08-11T11:30:00Z">
              <w:tcPr>
                <w:tcW w:w="2448" w:type="dxa"/>
                <w:tcBorders>
                  <w:top w:val="nil"/>
                  <w:left w:val="single" w:sz="4" w:space="0" w:color="auto"/>
                  <w:bottom w:val="nil"/>
                  <w:right w:val="single" w:sz="4" w:space="0" w:color="auto"/>
                </w:tcBorders>
              </w:tcPr>
            </w:tcPrChange>
          </w:tcPr>
          <w:p w14:paraId="54CB148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DDE8F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E2D43A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4223" w:author="Per Lindell" w:date="2023-08-11T11:30:00Z">
              <w:tcPr>
                <w:tcW w:w="2277" w:type="dxa"/>
                <w:tcBorders>
                  <w:top w:val="nil"/>
                  <w:left w:val="single" w:sz="4" w:space="0" w:color="auto"/>
                  <w:bottom w:val="single" w:sz="4" w:space="0" w:color="auto"/>
                  <w:right w:val="single" w:sz="4" w:space="0" w:color="auto"/>
                </w:tcBorders>
              </w:tcPr>
            </w:tcPrChange>
          </w:tcPr>
          <w:p w14:paraId="198982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29413EB" w14:textId="77777777" w:rsidTr="008B7749">
        <w:trPr>
          <w:trHeight w:val="187"/>
          <w:jc w:val="center"/>
          <w:trPrChange w:id="1422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225" w:author="Per Lindell" w:date="2023-08-11T11:30:00Z">
              <w:tcPr>
                <w:tcW w:w="2524" w:type="dxa"/>
                <w:tcBorders>
                  <w:top w:val="nil"/>
                  <w:left w:val="single" w:sz="4" w:space="0" w:color="auto"/>
                  <w:bottom w:val="nil"/>
                  <w:right w:val="single" w:sz="4" w:space="0" w:color="auto"/>
                </w:tcBorders>
              </w:tcPr>
            </w:tcPrChange>
          </w:tcPr>
          <w:p w14:paraId="6797BE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Change w:id="14226" w:author="Per Lindell" w:date="2023-08-11T11:30:00Z">
              <w:tcPr>
                <w:tcW w:w="2448" w:type="dxa"/>
                <w:tcBorders>
                  <w:top w:val="nil"/>
                  <w:left w:val="single" w:sz="4" w:space="0" w:color="auto"/>
                  <w:bottom w:val="nil"/>
                  <w:right w:val="single" w:sz="4" w:space="0" w:color="auto"/>
                </w:tcBorders>
              </w:tcPr>
            </w:tcPrChange>
          </w:tcPr>
          <w:p w14:paraId="43782BE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Change w:id="142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43936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1F92ACC" w14:textId="77777777" w:rsidR="00981C22" w:rsidRDefault="00981C22" w:rsidP="00533AA2">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Change w:id="14229" w:author="Per Lindell" w:date="2023-08-11T11:30:00Z">
              <w:tcPr>
                <w:tcW w:w="2277" w:type="dxa"/>
                <w:tcBorders>
                  <w:top w:val="single" w:sz="4" w:space="0" w:color="auto"/>
                  <w:left w:val="single" w:sz="4" w:space="0" w:color="auto"/>
                  <w:bottom w:val="nil"/>
                  <w:right w:val="single" w:sz="4" w:space="0" w:color="auto"/>
                </w:tcBorders>
              </w:tcPr>
            </w:tcPrChange>
          </w:tcPr>
          <w:p w14:paraId="5EEBAE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1AF0D6BB" w14:textId="77777777" w:rsidTr="008B7749">
        <w:trPr>
          <w:trHeight w:val="187"/>
          <w:jc w:val="center"/>
          <w:trPrChange w:id="142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31" w:author="Per Lindell" w:date="2023-08-11T11:30:00Z">
              <w:tcPr>
                <w:tcW w:w="2524" w:type="dxa"/>
                <w:tcBorders>
                  <w:top w:val="nil"/>
                  <w:left w:val="single" w:sz="4" w:space="0" w:color="auto"/>
                  <w:bottom w:val="single" w:sz="4" w:space="0" w:color="auto"/>
                  <w:right w:val="single" w:sz="4" w:space="0" w:color="auto"/>
                </w:tcBorders>
              </w:tcPr>
            </w:tcPrChange>
          </w:tcPr>
          <w:p w14:paraId="55CCD6C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32" w:author="Per Lindell" w:date="2023-08-11T11:30:00Z">
              <w:tcPr>
                <w:tcW w:w="2448" w:type="dxa"/>
                <w:tcBorders>
                  <w:top w:val="nil"/>
                  <w:left w:val="single" w:sz="4" w:space="0" w:color="auto"/>
                  <w:bottom w:val="single" w:sz="4" w:space="0" w:color="auto"/>
                  <w:right w:val="single" w:sz="4" w:space="0" w:color="auto"/>
                </w:tcBorders>
              </w:tcPr>
            </w:tcPrChange>
          </w:tcPr>
          <w:p w14:paraId="2E58FAF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6A0D2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A68A3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Change w:id="14235" w:author="Per Lindell" w:date="2023-08-11T11:30:00Z">
              <w:tcPr>
                <w:tcW w:w="2277" w:type="dxa"/>
                <w:tcBorders>
                  <w:top w:val="nil"/>
                  <w:left w:val="single" w:sz="4" w:space="0" w:color="auto"/>
                  <w:bottom w:val="single" w:sz="4" w:space="0" w:color="auto"/>
                  <w:right w:val="single" w:sz="4" w:space="0" w:color="auto"/>
                </w:tcBorders>
              </w:tcPr>
            </w:tcPrChange>
          </w:tcPr>
          <w:p w14:paraId="4A1176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F3145CD" w14:textId="77777777" w:rsidTr="008B7749">
        <w:trPr>
          <w:trHeight w:val="187"/>
          <w:jc w:val="center"/>
          <w:trPrChange w:id="142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37" w:author="Per Lindell" w:date="2023-08-11T11:30:00Z">
              <w:tcPr>
                <w:tcW w:w="2524" w:type="dxa"/>
                <w:tcBorders>
                  <w:top w:val="single" w:sz="4" w:space="0" w:color="auto"/>
                  <w:left w:val="single" w:sz="4" w:space="0" w:color="auto"/>
                  <w:bottom w:val="nil"/>
                  <w:right w:val="single" w:sz="4" w:space="0" w:color="auto"/>
                </w:tcBorders>
              </w:tcPr>
            </w:tcPrChange>
          </w:tcPr>
          <w:p w14:paraId="246A77A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Change w:id="14238" w:author="Per Lindell" w:date="2023-08-11T11:30:00Z">
              <w:tcPr>
                <w:tcW w:w="2448" w:type="dxa"/>
                <w:tcBorders>
                  <w:top w:val="single" w:sz="4" w:space="0" w:color="auto"/>
                  <w:left w:val="single" w:sz="4" w:space="0" w:color="auto"/>
                  <w:bottom w:val="nil"/>
                  <w:right w:val="single" w:sz="4" w:space="0" w:color="auto"/>
                </w:tcBorders>
              </w:tcPr>
            </w:tcPrChange>
          </w:tcPr>
          <w:p w14:paraId="237C68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Change w:id="142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6BF10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AFB894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Change w:id="14241" w:author="Per Lindell" w:date="2023-08-11T11:30:00Z">
              <w:tcPr>
                <w:tcW w:w="2277" w:type="dxa"/>
                <w:tcBorders>
                  <w:top w:val="single" w:sz="4" w:space="0" w:color="auto"/>
                  <w:left w:val="single" w:sz="4" w:space="0" w:color="auto"/>
                  <w:bottom w:val="nil"/>
                  <w:right w:val="single" w:sz="4" w:space="0" w:color="auto"/>
                </w:tcBorders>
              </w:tcPr>
            </w:tcPrChange>
          </w:tcPr>
          <w:p w14:paraId="3ECD90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478F88C5" w14:textId="77777777" w:rsidTr="008B7749">
        <w:trPr>
          <w:trHeight w:val="187"/>
          <w:jc w:val="center"/>
          <w:trPrChange w:id="1424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43" w:author="Per Lindell" w:date="2023-08-11T11:30:00Z">
              <w:tcPr>
                <w:tcW w:w="2524" w:type="dxa"/>
                <w:tcBorders>
                  <w:top w:val="nil"/>
                  <w:left w:val="single" w:sz="4" w:space="0" w:color="auto"/>
                  <w:bottom w:val="single" w:sz="4" w:space="0" w:color="auto"/>
                  <w:right w:val="single" w:sz="4" w:space="0" w:color="auto"/>
                </w:tcBorders>
              </w:tcPr>
            </w:tcPrChange>
          </w:tcPr>
          <w:p w14:paraId="504FAB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44" w:author="Per Lindell" w:date="2023-08-11T11:30:00Z">
              <w:tcPr>
                <w:tcW w:w="2448" w:type="dxa"/>
                <w:tcBorders>
                  <w:top w:val="nil"/>
                  <w:left w:val="single" w:sz="4" w:space="0" w:color="auto"/>
                  <w:bottom w:val="single" w:sz="4" w:space="0" w:color="auto"/>
                  <w:right w:val="single" w:sz="4" w:space="0" w:color="auto"/>
                </w:tcBorders>
              </w:tcPr>
            </w:tcPrChange>
          </w:tcPr>
          <w:p w14:paraId="1B80B71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3FBDE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0840D2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Change w:id="14247" w:author="Per Lindell" w:date="2023-08-11T11:30:00Z">
              <w:tcPr>
                <w:tcW w:w="2277" w:type="dxa"/>
                <w:tcBorders>
                  <w:top w:val="nil"/>
                  <w:left w:val="single" w:sz="4" w:space="0" w:color="auto"/>
                  <w:bottom w:val="single" w:sz="4" w:space="0" w:color="auto"/>
                  <w:right w:val="single" w:sz="4" w:space="0" w:color="auto"/>
                </w:tcBorders>
              </w:tcPr>
            </w:tcPrChange>
          </w:tcPr>
          <w:p w14:paraId="44FA0B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9656D16" w14:textId="77777777" w:rsidTr="008B7749">
        <w:trPr>
          <w:trHeight w:val="187"/>
          <w:jc w:val="center"/>
          <w:trPrChange w:id="1424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49" w:author="Per Lindell" w:date="2023-08-11T11:30:00Z">
              <w:tcPr>
                <w:tcW w:w="2524" w:type="dxa"/>
                <w:tcBorders>
                  <w:top w:val="single" w:sz="4" w:space="0" w:color="auto"/>
                  <w:left w:val="single" w:sz="4" w:space="0" w:color="auto"/>
                  <w:bottom w:val="nil"/>
                  <w:right w:val="single" w:sz="4" w:space="0" w:color="auto"/>
                </w:tcBorders>
              </w:tcPr>
            </w:tcPrChange>
          </w:tcPr>
          <w:p w14:paraId="687ECF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Change w:id="14250" w:author="Per Lindell" w:date="2023-08-11T11:30:00Z">
              <w:tcPr>
                <w:tcW w:w="2448" w:type="dxa"/>
                <w:tcBorders>
                  <w:top w:val="single" w:sz="4" w:space="0" w:color="auto"/>
                  <w:left w:val="single" w:sz="4" w:space="0" w:color="auto"/>
                  <w:bottom w:val="nil"/>
                  <w:right w:val="single" w:sz="4" w:space="0" w:color="auto"/>
                </w:tcBorders>
              </w:tcPr>
            </w:tcPrChange>
          </w:tcPr>
          <w:p w14:paraId="63EE04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Change w:id="142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D29FB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EA686B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Change w:id="14253" w:author="Per Lindell" w:date="2023-08-11T11:30:00Z">
              <w:tcPr>
                <w:tcW w:w="2277" w:type="dxa"/>
                <w:tcBorders>
                  <w:top w:val="single" w:sz="4" w:space="0" w:color="auto"/>
                  <w:left w:val="single" w:sz="4" w:space="0" w:color="auto"/>
                  <w:bottom w:val="nil"/>
                  <w:right w:val="single" w:sz="4" w:space="0" w:color="auto"/>
                </w:tcBorders>
              </w:tcPr>
            </w:tcPrChange>
          </w:tcPr>
          <w:p w14:paraId="258BA5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440C6BB4" w14:textId="77777777" w:rsidTr="008B7749">
        <w:trPr>
          <w:trHeight w:val="187"/>
          <w:jc w:val="center"/>
          <w:trPrChange w:id="1425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55" w:author="Per Lindell" w:date="2023-08-11T11:30:00Z">
              <w:tcPr>
                <w:tcW w:w="2524" w:type="dxa"/>
                <w:tcBorders>
                  <w:top w:val="nil"/>
                  <w:left w:val="single" w:sz="4" w:space="0" w:color="auto"/>
                  <w:bottom w:val="single" w:sz="4" w:space="0" w:color="auto"/>
                  <w:right w:val="single" w:sz="4" w:space="0" w:color="auto"/>
                </w:tcBorders>
              </w:tcPr>
            </w:tcPrChange>
          </w:tcPr>
          <w:p w14:paraId="4316D2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56" w:author="Per Lindell" w:date="2023-08-11T11:30:00Z">
              <w:tcPr>
                <w:tcW w:w="2448" w:type="dxa"/>
                <w:tcBorders>
                  <w:top w:val="nil"/>
                  <w:left w:val="single" w:sz="4" w:space="0" w:color="auto"/>
                  <w:bottom w:val="single" w:sz="4" w:space="0" w:color="auto"/>
                  <w:right w:val="single" w:sz="4" w:space="0" w:color="auto"/>
                </w:tcBorders>
              </w:tcPr>
            </w:tcPrChange>
          </w:tcPr>
          <w:p w14:paraId="5D8C41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8C184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30656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Change w:id="14259" w:author="Per Lindell" w:date="2023-08-11T11:30:00Z">
              <w:tcPr>
                <w:tcW w:w="2277" w:type="dxa"/>
                <w:tcBorders>
                  <w:top w:val="nil"/>
                  <w:left w:val="single" w:sz="4" w:space="0" w:color="auto"/>
                  <w:bottom w:val="single" w:sz="4" w:space="0" w:color="auto"/>
                  <w:right w:val="single" w:sz="4" w:space="0" w:color="auto"/>
                </w:tcBorders>
              </w:tcPr>
            </w:tcPrChange>
          </w:tcPr>
          <w:p w14:paraId="052052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6AB9E52" w14:textId="77777777" w:rsidTr="008B7749">
        <w:trPr>
          <w:trHeight w:val="187"/>
          <w:jc w:val="center"/>
          <w:trPrChange w:id="1426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61" w:author="Per Lindell" w:date="2023-08-11T11:30:00Z">
              <w:tcPr>
                <w:tcW w:w="2524" w:type="dxa"/>
                <w:tcBorders>
                  <w:top w:val="single" w:sz="4" w:space="0" w:color="auto"/>
                  <w:left w:val="single" w:sz="4" w:space="0" w:color="auto"/>
                  <w:bottom w:val="nil"/>
                  <w:right w:val="single" w:sz="4" w:space="0" w:color="auto"/>
                </w:tcBorders>
              </w:tcPr>
            </w:tcPrChange>
          </w:tcPr>
          <w:p w14:paraId="2B8CA8D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Change w:id="14262" w:author="Per Lindell" w:date="2023-08-11T11:30:00Z">
              <w:tcPr>
                <w:tcW w:w="2448" w:type="dxa"/>
                <w:tcBorders>
                  <w:top w:val="single" w:sz="4" w:space="0" w:color="auto"/>
                  <w:left w:val="single" w:sz="4" w:space="0" w:color="auto"/>
                  <w:bottom w:val="nil"/>
                  <w:right w:val="single" w:sz="4" w:space="0" w:color="auto"/>
                </w:tcBorders>
              </w:tcPr>
            </w:tcPrChange>
          </w:tcPr>
          <w:p w14:paraId="4E37034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Change w:id="142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F8557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988A56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Change w:id="14265" w:author="Per Lindell" w:date="2023-08-11T11:30:00Z">
              <w:tcPr>
                <w:tcW w:w="2277" w:type="dxa"/>
                <w:tcBorders>
                  <w:top w:val="single" w:sz="4" w:space="0" w:color="auto"/>
                  <w:left w:val="single" w:sz="4" w:space="0" w:color="auto"/>
                  <w:bottom w:val="nil"/>
                  <w:right w:val="single" w:sz="4" w:space="0" w:color="auto"/>
                </w:tcBorders>
              </w:tcPr>
            </w:tcPrChange>
          </w:tcPr>
          <w:p w14:paraId="7A3E64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50239533" w14:textId="77777777" w:rsidTr="008B7749">
        <w:trPr>
          <w:trHeight w:val="187"/>
          <w:jc w:val="center"/>
          <w:trPrChange w:id="142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67" w:author="Per Lindell" w:date="2023-08-11T11:30:00Z">
              <w:tcPr>
                <w:tcW w:w="2524" w:type="dxa"/>
                <w:tcBorders>
                  <w:top w:val="nil"/>
                  <w:left w:val="single" w:sz="4" w:space="0" w:color="auto"/>
                  <w:bottom w:val="single" w:sz="4" w:space="0" w:color="auto"/>
                  <w:right w:val="single" w:sz="4" w:space="0" w:color="auto"/>
                </w:tcBorders>
              </w:tcPr>
            </w:tcPrChange>
          </w:tcPr>
          <w:p w14:paraId="40E58CC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68" w:author="Per Lindell" w:date="2023-08-11T11:30:00Z">
              <w:tcPr>
                <w:tcW w:w="2448" w:type="dxa"/>
                <w:tcBorders>
                  <w:top w:val="nil"/>
                  <w:left w:val="single" w:sz="4" w:space="0" w:color="auto"/>
                  <w:bottom w:val="single" w:sz="4" w:space="0" w:color="auto"/>
                  <w:right w:val="single" w:sz="4" w:space="0" w:color="auto"/>
                </w:tcBorders>
              </w:tcPr>
            </w:tcPrChange>
          </w:tcPr>
          <w:p w14:paraId="415671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55D8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66DC4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Change w:id="14271" w:author="Per Lindell" w:date="2023-08-11T11:30:00Z">
              <w:tcPr>
                <w:tcW w:w="2277" w:type="dxa"/>
                <w:tcBorders>
                  <w:top w:val="nil"/>
                  <w:left w:val="single" w:sz="4" w:space="0" w:color="auto"/>
                  <w:bottom w:val="single" w:sz="4" w:space="0" w:color="auto"/>
                  <w:right w:val="single" w:sz="4" w:space="0" w:color="auto"/>
                </w:tcBorders>
              </w:tcPr>
            </w:tcPrChange>
          </w:tcPr>
          <w:p w14:paraId="291CC7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55749D1B" w14:textId="77777777" w:rsidTr="008B7749">
        <w:trPr>
          <w:trHeight w:val="187"/>
          <w:jc w:val="center"/>
          <w:trPrChange w:id="142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73" w:author="Per Lindell" w:date="2023-08-11T11:30:00Z">
              <w:tcPr>
                <w:tcW w:w="2524" w:type="dxa"/>
                <w:tcBorders>
                  <w:top w:val="single" w:sz="4" w:space="0" w:color="auto"/>
                  <w:left w:val="single" w:sz="4" w:space="0" w:color="auto"/>
                  <w:bottom w:val="nil"/>
                  <w:right w:val="single" w:sz="4" w:space="0" w:color="auto"/>
                </w:tcBorders>
              </w:tcPr>
            </w:tcPrChange>
          </w:tcPr>
          <w:p w14:paraId="001FAF5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Change w:id="14274" w:author="Per Lindell" w:date="2023-08-11T11:30:00Z">
              <w:tcPr>
                <w:tcW w:w="2448" w:type="dxa"/>
                <w:tcBorders>
                  <w:top w:val="single" w:sz="4" w:space="0" w:color="auto"/>
                  <w:left w:val="single" w:sz="4" w:space="0" w:color="auto"/>
                  <w:bottom w:val="nil"/>
                  <w:right w:val="single" w:sz="4" w:space="0" w:color="auto"/>
                </w:tcBorders>
              </w:tcPr>
            </w:tcPrChange>
          </w:tcPr>
          <w:p w14:paraId="5A95EF4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5092E6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C45920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277" w:author="Per Lindell" w:date="2023-08-11T11:30:00Z">
              <w:tcPr>
                <w:tcW w:w="2277" w:type="dxa"/>
                <w:tcBorders>
                  <w:top w:val="single" w:sz="4" w:space="0" w:color="auto"/>
                  <w:left w:val="single" w:sz="4" w:space="0" w:color="auto"/>
                  <w:bottom w:val="nil"/>
                  <w:right w:val="single" w:sz="4" w:space="0" w:color="auto"/>
                </w:tcBorders>
              </w:tcPr>
            </w:tcPrChange>
          </w:tcPr>
          <w:p w14:paraId="63FF553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339987FA" w14:textId="77777777" w:rsidTr="008B7749">
        <w:trPr>
          <w:trHeight w:val="187"/>
          <w:jc w:val="center"/>
          <w:trPrChange w:id="142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79" w:author="Per Lindell" w:date="2023-08-11T11:30:00Z">
              <w:tcPr>
                <w:tcW w:w="2524" w:type="dxa"/>
                <w:tcBorders>
                  <w:top w:val="nil"/>
                  <w:left w:val="single" w:sz="4" w:space="0" w:color="auto"/>
                  <w:bottom w:val="single" w:sz="4" w:space="0" w:color="auto"/>
                  <w:right w:val="single" w:sz="4" w:space="0" w:color="auto"/>
                </w:tcBorders>
              </w:tcPr>
            </w:tcPrChange>
          </w:tcPr>
          <w:p w14:paraId="75BC004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80" w:author="Per Lindell" w:date="2023-08-11T11:30:00Z">
              <w:tcPr>
                <w:tcW w:w="2448" w:type="dxa"/>
                <w:tcBorders>
                  <w:top w:val="nil"/>
                  <w:left w:val="single" w:sz="4" w:space="0" w:color="auto"/>
                  <w:bottom w:val="single" w:sz="4" w:space="0" w:color="auto"/>
                  <w:right w:val="single" w:sz="4" w:space="0" w:color="auto"/>
                </w:tcBorders>
              </w:tcPr>
            </w:tcPrChange>
          </w:tcPr>
          <w:p w14:paraId="4862A99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C10AF98"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2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72D145C"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4283" w:author="Per Lindell" w:date="2023-08-11T11:30:00Z">
              <w:tcPr>
                <w:tcW w:w="2277" w:type="dxa"/>
                <w:tcBorders>
                  <w:top w:val="nil"/>
                  <w:left w:val="single" w:sz="4" w:space="0" w:color="auto"/>
                  <w:bottom w:val="single" w:sz="4" w:space="0" w:color="auto"/>
                  <w:right w:val="single" w:sz="4" w:space="0" w:color="auto"/>
                </w:tcBorders>
              </w:tcPr>
            </w:tcPrChange>
          </w:tcPr>
          <w:p w14:paraId="17730BD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9341567" w14:textId="77777777" w:rsidTr="008B7749">
        <w:trPr>
          <w:trHeight w:val="187"/>
          <w:jc w:val="center"/>
          <w:trPrChange w:id="142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85" w:author="Per Lindell" w:date="2023-08-11T11:30:00Z">
              <w:tcPr>
                <w:tcW w:w="2524" w:type="dxa"/>
                <w:tcBorders>
                  <w:top w:val="single" w:sz="4" w:space="0" w:color="auto"/>
                  <w:left w:val="single" w:sz="4" w:space="0" w:color="auto"/>
                  <w:bottom w:val="nil"/>
                  <w:right w:val="single" w:sz="4" w:space="0" w:color="auto"/>
                </w:tcBorders>
              </w:tcPr>
            </w:tcPrChange>
          </w:tcPr>
          <w:p w14:paraId="240251FF"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Change w:id="14286" w:author="Per Lindell" w:date="2023-08-11T11:30:00Z">
              <w:tcPr>
                <w:tcW w:w="2448" w:type="dxa"/>
                <w:tcBorders>
                  <w:top w:val="single" w:sz="4" w:space="0" w:color="auto"/>
                  <w:left w:val="single" w:sz="4" w:space="0" w:color="auto"/>
                  <w:bottom w:val="nil"/>
                  <w:right w:val="single" w:sz="4" w:space="0" w:color="auto"/>
                </w:tcBorders>
              </w:tcPr>
            </w:tcPrChange>
          </w:tcPr>
          <w:p w14:paraId="081064C1"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7F5EDA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0ABA3BF"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289" w:author="Per Lindell" w:date="2023-08-11T11:30:00Z">
              <w:tcPr>
                <w:tcW w:w="2277" w:type="dxa"/>
                <w:tcBorders>
                  <w:top w:val="single" w:sz="4" w:space="0" w:color="auto"/>
                  <w:left w:val="single" w:sz="4" w:space="0" w:color="auto"/>
                  <w:bottom w:val="nil"/>
                  <w:right w:val="single" w:sz="4" w:space="0" w:color="auto"/>
                </w:tcBorders>
              </w:tcPr>
            </w:tcPrChange>
          </w:tcPr>
          <w:p w14:paraId="43B59C2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BD080C6" w14:textId="77777777" w:rsidTr="008B7749">
        <w:trPr>
          <w:trHeight w:val="187"/>
          <w:jc w:val="center"/>
          <w:trPrChange w:id="1429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91" w:author="Per Lindell" w:date="2023-08-11T11:30:00Z">
              <w:tcPr>
                <w:tcW w:w="2524" w:type="dxa"/>
                <w:tcBorders>
                  <w:top w:val="nil"/>
                  <w:left w:val="single" w:sz="4" w:space="0" w:color="auto"/>
                  <w:bottom w:val="single" w:sz="4" w:space="0" w:color="auto"/>
                  <w:right w:val="single" w:sz="4" w:space="0" w:color="auto"/>
                </w:tcBorders>
              </w:tcPr>
            </w:tcPrChange>
          </w:tcPr>
          <w:p w14:paraId="4E25E1B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Change w:id="14292" w:author="Per Lindell" w:date="2023-08-11T11:30:00Z">
              <w:tcPr>
                <w:tcW w:w="2448" w:type="dxa"/>
                <w:tcBorders>
                  <w:top w:val="nil"/>
                  <w:left w:val="single" w:sz="4" w:space="0" w:color="auto"/>
                  <w:bottom w:val="single" w:sz="4" w:space="0" w:color="auto"/>
                  <w:right w:val="single" w:sz="4" w:space="0" w:color="auto"/>
                </w:tcBorders>
              </w:tcPr>
            </w:tcPrChange>
          </w:tcPr>
          <w:p w14:paraId="1E51066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2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56F0D2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2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058A7C6"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Change w:id="14295" w:author="Per Lindell" w:date="2023-08-11T11:30:00Z">
              <w:tcPr>
                <w:tcW w:w="2277" w:type="dxa"/>
                <w:tcBorders>
                  <w:top w:val="nil"/>
                  <w:left w:val="single" w:sz="4" w:space="0" w:color="auto"/>
                  <w:bottom w:val="single" w:sz="4" w:space="0" w:color="auto"/>
                  <w:right w:val="single" w:sz="4" w:space="0" w:color="auto"/>
                </w:tcBorders>
              </w:tcPr>
            </w:tcPrChange>
          </w:tcPr>
          <w:p w14:paraId="5429348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0FEDBEB9" w14:textId="77777777" w:rsidTr="008B7749">
        <w:trPr>
          <w:trHeight w:val="187"/>
          <w:jc w:val="center"/>
          <w:trPrChange w:id="142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97" w:author="Per Lindell" w:date="2023-08-11T11:30:00Z">
              <w:tcPr>
                <w:tcW w:w="2524" w:type="dxa"/>
                <w:tcBorders>
                  <w:top w:val="single" w:sz="4" w:space="0" w:color="auto"/>
                  <w:left w:val="single" w:sz="4" w:space="0" w:color="auto"/>
                  <w:bottom w:val="nil"/>
                  <w:right w:val="single" w:sz="4" w:space="0" w:color="auto"/>
                </w:tcBorders>
              </w:tcPr>
            </w:tcPrChange>
          </w:tcPr>
          <w:p w14:paraId="18E8F71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Change w:id="14298" w:author="Per Lindell" w:date="2023-08-11T11:30:00Z">
              <w:tcPr>
                <w:tcW w:w="2448" w:type="dxa"/>
                <w:tcBorders>
                  <w:top w:val="single" w:sz="4" w:space="0" w:color="auto"/>
                  <w:left w:val="single" w:sz="4" w:space="0" w:color="auto"/>
                  <w:bottom w:val="nil"/>
                  <w:right w:val="single" w:sz="4" w:space="0" w:color="auto"/>
                </w:tcBorders>
              </w:tcPr>
            </w:tcPrChange>
          </w:tcPr>
          <w:p w14:paraId="3C5BC19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1E72F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2DD8B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01" w:author="Per Lindell" w:date="2023-08-11T11:30:00Z">
              <w:tcPr>
                <w:tcW w:w="2277" w:type="dxa"/>
                <w:tcBorders>
                  <w:top w:val="single" w:sz="4" w:space="0" w:color="auto"/>
                  <w:left w:val="single" w:sz="4" w:space="0" w:color="auto"/>
                  <w:bottom w:val="nil"/>
                  <w:right w:val="single" w:sz="4" w:space="0" w:color="auto"/>
                </w:tcBorders>
              </w:tcPr>
            </w:tcPrChange>
          </w:tcPr>
          <w:p w14:paraId="37DF633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3B967561" w14:textId="77777777" w:rsidTr="008B7749">
        <w:trPr>
          <w:trHeight w:val="187"/>
          <w:jc w:val="center"/>
          <w:trPrChange w:id="143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03" w:author="Per Lindell" w:date="2023-08-11T11:30:00Z">
              <w:tcPr>
                <w:tcW w:w="2524" w:type="dxa"/>
                <w:tcBorders>
                  <w:top w:val="nil"/>
                  <w:left w:val="single" w:sz="4" w:space="0" w:color="auto"/>
                  <w:bottom w:val="single" w:sz="4" w:space="0" w:color="auto"/>
                  <w:right w:val="single" w:sz="4" w:space="0" w:color="auto"/>
                </w:tcBorders>
              </w:tcPr>
            </w:tcPrChange>
          </w:tcPr>
          <w:p w14:paraId="2EBA8A3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Change w:id="14304" w:author="Per Lindell" w:date="2023-08-11T11:30:00Z">
              <w:tcPr>
                <w:tcW w:w="2448" w:type="dxa"/>
                <w:tcBorders>
                  <w:top w:val="nil"/>
                  <w:left w:val="single" w:sz="4" w:space="0" w:color="auto"/>
                  <w:bottom w:val="single" w:sz="4" w:space="0" w:color="auto"/>
                  <w:right w:val="single" w:sz="4" w:space="0" w:color="auto"/>
                </w:tcBorders>
              </w:tcPr>
            </w:tcPrChange>
          </w:tcPr>
          <w:p w14:paraId="45550CA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3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AD2ACF1"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3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F4190B0"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Change w:id="14307" w:author="Per Lindell" w:date="2023-08-11T11:30:00Z">
              <w:tcPr>
                <w:tcW w:w="2277" w:type="dxa"/>
                <w:tcBorders>
                  <w:top w:val="nil"/>
                  <w:left w:val="single" w:sz="4" w:space="0" w:color="auto"/>
                  <w:bottom w:val="single" w:sz="4" w:space="0" w:color="auto"/>
                  <w:right w:val="single" w:sz="4" w:space="0" w:color="auto"/>
                </w:tcBorders>
              </w:tcPr>
            </w:tcPrChange>
          </w:tcPr>
          <w:p w14:paraId="0158829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5B77C291" w14:textId="77777777" w:rsidTr="008B7749">
        <w:trPr>
          <w:trHeight w:val="187"/>
          <w:jc w:val="center"/>
          <w:trPrChange w:id="143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309" w:author="Per Lindell" w:date="2023-08-11T11:30:00Z">
              <w:tcPr>
                <w:tcW w:w="2524" w:type="dxa"/>
                <w:tcBorders>
                  <w:top w:val="single" w:sz="4" w:space="0" w:color="auto"/>
                  <w:left w:val="single" w:sz="4" w:space="0" w:color="auto"/>
                  <w:bottom w:val="nil"/>
                  <w:right w:val="single" w:sz="4" w:space="0" w:color="auto"/>
                </w:tcBorders>
              </w:tcPr>
            </w:tcPrChange>
          </w:tcPr>
          <w:p w14:paraId="1621EF9F"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Change w:id="14310" w:author="Per Lindell" w:date="2023-08-11T11:30:00Z">
              <w:tcPr>
                <w:tcW w:w="2448" w:type="dxa"/>
                <w:tcBorders>
                  <w:top w:val="single" w:sz="4" w:space="0" w:color="auto"/>
                  <w:left w:val="single" w:sz="4" w:space="0" w:color="auto"/>
                  <w:bottom w:val="nil"/>
                  <w:right w:val="single" w:sz="4" w:space="0" w:color="auto"/>
                </w:tcBorders>
              </w:tcPr>
            </w:tcPrChange>
          </w:tcPr>
          <w:p w14:paraId="2EF25C7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3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2D2E3F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7FD87E"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13" w:author="Per Lindell" w:date="2023-08-11T11:30:00Z">
              <w:tcPr>
                <w:tcW w:w="2277" w:type="dxa"/>
                <w:tcBorders>
                  <w:top w:val="single" w:sz="4" w:space="0" w:color="auto"/>
                  <w:left w:val="single" w:sz="4" w:space="0" w:color="auto"/>
                  <w:bottom w:val="nil"/>
                  <w:right w:val="single" w:sz="4" w:space="0" w:color="auto"/>
                </w:tcBorders>
              </w:tcPr>
            </w:tcPrChange>
          </w:tcPr>
          <w:p w14:paraId="36A10CE0"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70EEA30A" w14:textId="77777777" w:rsidTr="008B7749">
        <w:trPr>
          <w:trHeight w:val="187"/>
          <w:jc w:val="center"/>
          <w:trPrChange w:id="143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15" w:author="Per Lindell" w:date="2023-08-11T11:30:00Z">
              <w:tcPr>
                <w:tcW w:w="2524" w:type="dxa"/>
                <w:tcBorders>
                  <w:top w:val="nil"/>
                  <w:left w:val="single" w:sz="4" w:space="0" w:color="auto"/>
                  <w:bottom w:val="single" w:sz="4" w:space="0" w:color="auto"/>
                  <w:right w:val="single" w:sz="4" w:space="0" w:color="auto"/>
                </w:tcBorders>
              </w:tcPr>
            </w:tcPrChange>
          </w:tcPr>
          <w:p w14:paraId="1C7022AC"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Change w:id="14316" w:author="Per Lindell" w:date="2023-08-11T11:30:00Z">
              <w:tcPr>
                <w:tcW w:w="2448" w:type="dxa"/>
                <w:tcBorders>
                  <w:top w:val="nil"/>
                  <w:left w:val="single" w:sz="4" w:space="0" w:color="auto"/>
                  <w:bottom w:val="single" w:sz="4" w:space="0" w:color="auto"/>
                  <w:right w:val="single" w:sz="4" w:space="0" w:color="auto"/>
                </w:tcBorders>
              </w:tcPr>
            </w:tcPrChange>
          </w:tcPr>
          <w:p w14:paraId="14EEECD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3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D00AB1B"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3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B0EABA"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Change w:id="14319" w:author="Per Lindell" w:date="2023-08-11T11:30:00Z">
              <w:tcPr>
                <w:tcW w:w="2277" w:type="dxa"/>
                <w:tcBorders>
                  <w:top w:val="nil"/>
                  <w:left w:val="single" w:sz="4" w:space="0" w:color="auto"/>
                  <w:bottom w:val="single" w:sz="4" w:space="0" w:color="auto"/>
                  <w:right w:val="single" w:sz="4" w:space="0" w:color="auto"/>
                </w:tcBorders>
              </w:tcPr>
            </w:tcPrChange>
          </w:tcPr>
          <w:p w14:paraId="572992B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3DB6B962" w14:textId="77777777" w:rsidTr="008B7749">
        <w:trPr>
          <w:trHeight w:val="187"/>
          <w:jc w:val="center"/>
          <w:trPrChange w:id="143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321" w:author="Per Lindell" w:date="2023-08-11T11:30:00Z">
              <w:tcPr>
                <w:tcW w:w="2524" w:type="dxa"/>
                <w:tcBorders>
                  <w:top w:val="single" w:sz="4" w:space="0" w:color="auto"/>
                  <w:left w:val="single" w:sz="4" w:space="0" w:color="auto"/>
                  <w:bottom w:val="nil"/>
                  <w:right w:val="single" w:sz="4" w:space="0" w:color="auto"/>
                </w:tcBorders>
              </w:tcPr>
            </w:tcPrChange>
          </w:tcPr>
          <w:p w14:paraId="0DF19CB0"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Change w:id="14322" w:author="Per Lindell" w:date="2023-08-11T11:30:00Z">
              <w:tcPr>
                <w:tcW w:w="2448" w:type="dxa"/>
                <w:tcBorders>
                  <w:top w:val="single" w:sz="4" w:space="0" w:color="auto"/>
                  <w:left w:val="single" w:sz="4" w:space="0" w:color="auto"/>
                  <w:bottom w:val="nil"/>
                  <w:right w:val="single" w:sz="4" w:space="0" w:color="auto"/>
                </w:tcBorders>
              </w:tcPr>
            </w:tcPrChange>
          </w:tcPr>
          <w:p w14:paraId="0914CEB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3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E4A7CCB"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AA27ACD"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25" w:author="Per Lindell" w:date="2023-08-11T11:30:00Z">
              <w:tcPr>
                <w:tcW w:w="2277" w:type="dxa"/>
                <w:tcBorders>
                  <w:top w:val="single" w:sz="4" w:space="0" w:color="auto"/>
                  <w:left w:val="single" w:sz="4" w:space="0" w:color="auto"/>
                  <w:bottom w:val="nil"/>
                  <w:right w:val="single" w:sz="4" w:space="0" w:color="auto"/>
                </w:tcBorders>
              </w:tcPr>
            </w:tcPrChange>
          </w:tcPr>
          <w:p w14:paraId="164DB21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2B086F62" w14:textId="77777777" w:rsidTr="008B7749">
        <w:trPr>
          <w:trHeight w:val="187"/>
          <w:jc w:val="center"/>
          <w:trPrChange w:id="143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27" w:author="Per Lindell" w:date="2023-08-11T11:30:00Z">
              <w:tcPr>
                <w:tcW w:w="2524" w:type="dxa"/>
                <w:tcBorders>
                  <w:top w:val="nil"/>
                  <w:left w:val="single" w:sz="4" w:space="0" w:color="auto"/>
                  <w:bottom w:val="single" w:sz="4" w:space="0" w:color="auto"/>
                  <w:right w:val="single" w:sz="4" w:space="0" w:color="auto"/>
                </w:tcBorders>
              </w:tcPr>
            </w:tcPrChange>
          </w:tcPr>
          <w:p w14:paraId="25F2BCF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328" w:author="Per Lindell" w:date="2023-08-11T11:30:00Z">
              <w:tcPr>
                <w:tcW w:w="2448" w:type="dxa"/>
                <w:tcBorders>
                  <w:top w:val="nil"/>
                  <w:left w:val="single" w:sz="4" w:space="0" w:color="auto"/>
                  <w:bottom w:val="single" w:sz="4" w:space="0" w:color="auto"/>
                  <w:right w:val="single" w:sz="4" w:space="0" w:color="auto"/>
                </w:tcBorders>
              </w:tcPr>
            </w:tcPrChange>
          </w:tcPr>
          <w:p w14:paraId="6C47494F"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3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D43AC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43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9DFF7D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4331" w:author="Per Lindell" w:date="2023-08-11T11:30:00Z">
              <w:tcPr>
                <w:tcW w:w="2277" w:type="dxa"/>
                <w:tcBorders>
                  <w:top w:val="nil"/>
                  <w:left w:val="single" w:sz="4" w:space="0" w:color="auto"/>
                  <w:bottom w:val="single" w:sz="4" w:space="0" w:color="auto"/>
                  <w:right w:val="single" w:sz="4" w:space="0" w:color="auto"/>
                </w:tcBorders>
              </w:tcPr>
            </w:tcPrChange>
          </w:tcPr>
          <w:p w14:paraId="60334C7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1EB78857" w14:textId="77777777" w:rsidTr="008B7749">
        <w:trPr>
          <w:trHeight w:val="187"/>
          <w:jc w:val="center"/>
          <w:trPrChange w:id="143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333" w:author="Per Lindell" w:date="2023-08-11T11:30:00Z">
              <w:tcPr>
                <w:tcW w:w="2524" w:type="dxa"/>
                <w:tcBorders>
                  <w:top w:val="single" w:sz="4" w:space="0" w:color="auto"/>
                  <w:left w:val="single" w:sz="4" w:space="0" w:color="auto"/>
                  <w:bottom w:val="nil"/>
                  <w:right w:val="single" w:sz="4" w:space="0" w:color="auto"/>
                </w:tcBorders>
              </w:tcPr>
            </w:tcPrChange>
          </w:tcPr>
          <w:p w14:paraId="7DA5BE6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lastRenderedPageBreak/>
              <w:t>CA_n71A-n261(2A)</w:t>
            </w:r>
          </w:p>
        </w:tc>
        <w:tc>
          <w:tcPr>
            <w:tcW w:w="2448" w:type="dxa"/>
            <w:tcBorders>
              <w:top w:val="single" w:sz="4" w:space="0" w:color="auto"/>
              <w:left w:val="single" w:sz="4" w:space="0" w:color="auto"/>
              <w:bottom w:val="nil"/>
              <w:right w:val="single" w:sz="4" w:space="0" w:color="auto"/>
            </w:tcBorders>
            <w:tcPrChange w:id="14334" w:author="Per Lindell" w:date="2023-08-11T11:30:00Z">
              <w:tcPr>
                <w:tcW w:w="2448" w:type="dxa"/>
                <w:tcBorders>
                  <w:top w:val="single" w:sz="4" w:space="0" w:color="auto"/>
                  <w:left w:val="single" w:sz="4" w:space="0" w:color="auto"/>
                  <w:bottom w:val="nil"/>
                  <w:right w:val="single" w:sz="4" w:space="0" w:color="auto"/>
                </w:tcBorders>
              </w:tcPr>
            </w:tcPrChange>
          </w:tcPr>
          <w:p w14:paraId="5A86009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3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1D1308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13F105F"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37" w:author="Per Lindell" w:date="2023-08-11T11:30:00Z">
              <w:tcPr>
                <w:tcW w:w="2277" w:type="dxa"/>
                <w:tcBorders>
                  <w:top w:val="single" w:sz="4" w:space="0" w:color="auto"/>
                  <w:left w:val="single" w:sz="4" w:space="0" w:color="auto"/>
                  <w:bottom w:val="nil"/>
                  <w:right w:val="single" w:sz="4" w:space="0" w:color="auto"/>
                </w:tcBorders>
              </w:tcPr>
            </w:tcPrChange>
          </w:tcPr>
          <w:p w14:paraId="5B63CCE0"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51D72B5E" w14:textId="77777777" w:rsidTr="008B7749">
        <w:trPr>
          <w:trHeight w:val="187"/>
          <w:jc w:val="center"/>
          <w:trPrChange w:id="143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39" w:author="Per Lindell" w:date="2023-08-11T11:30:00Z">
              <w:tcPr>
                <w:tcW w:w="2524" w:type="dxa"/>
                <w:tcBorders>
                  <w:top w:val="nil"/>
                  <w:left w:val="single" w:sz="4" w:space="0" w:color="auto"/>
                  <w:bottom w:val="single" w:sz="4" w:space="0" w:color="auto"/>
                  <w:right w:val="single" w:sz="4" w:space="0" w:color="auto"/>
                </w:tcBorders>
              </w:tcPr>
            </w:tcPrChange>
          </w:tcPr>
          <w:p w14:paraId="01F638B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340" w:author="Per Lindell" w:date="2023-08-11T11:30:00Z">
              <w:tcPr>
                <w:tcW w:w="2448" w:type="dxa"/>
                <w:tcBorders>
                  <w:top w:val="nil"/>
                  <w:left w:val="single" w:sz="4" w:space="0" w:color="auto"/>
                  <w:bottom w:val="single" w:sz="4" w:space="0" w:color="auto"/>
                  <w:right w:val="single" w:sz="4" w:space="0" w:color="auto"/>
                </w:tcBorders>
              </w:tcPr>
            </w:tcPrChange>
          </w:tcPr>
          <w:p w14:paraId="5DEA866A"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3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9338AB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43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95D892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Change w:id="14343" w:author="Per Lindell" w:date="2023-08-11T11:30:00Z">
              <w:tcPr>
                <w:tcW w:w="2277" w:type="dxa"/>
                <w:tcBorders>
                  <w:top w:val="nil"/>
                  <w:left w:val="single" w:sz="4" w:space="0" w:color="auto"/>
                  <w:bottom w:val="single" w:sz="4" w:space="0" w:color="auto"/>
                  <w:right w:val="single" w:sz="4" w:space="0" w:color="auto"/>
                </w:tcBorders>
              </w:tcPr>
            </w:tcPrChange>
          </w:tcPr>
          <w:p w14:paraId="3462EAD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bl>
    <w:p w14:paraId="46A78E03" w14:textId="77777777" w:rsidR="00981C22" w:rsidRDefault="00981C22" w:rsidP="00981C22"/>
    <w:p w14:paraId="24FFF344" w14:textId="77777777" w:rsidR="00981C22" w:rsidRDefault="00981C22" w:rsidP="00981C22">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981C22" w:rsidRPr="00CD0498" w14:paraId="0E86130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A2439F1"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2ACF9BE8"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799CE673"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1341BB72" w14:textId="77777777" w:rsidR="00981C22" w:rsidRPr="00CD0498"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5BC0CD05"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981C22" w:rsidRPr="00CD0498" w14:paraId="7EC31B7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894E80E"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3974C3D"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E5469E6"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76F56B2" w14:textId="77777777" w:rsidR="00981C22" w:rsidRPr="00CD0498" w:rsidRDefault="00981C22" w:rsidP="00533AA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55DE912"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81C22" w:rsidRPr="00CD0498" w14:paraId="1E8A002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E02CDAD"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C99271C"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7E3F07"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844D212" w14:textId="77777777" w:rsidR="00981C22" w:rsidRPr="00CD0498" w:rsidRDefault="00981C22" w:rsidP="00533AA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33BF746"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2F1EF4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F34120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BA4BC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9E0AD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7B64E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7DA0B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1851FC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748A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043D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BF4A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4E99E7D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16101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FFBC4E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B2170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7CE9E90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49E50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922B7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A998E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620CE6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8BD78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C7BB7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701E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C5D2B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6D69FD2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CB8E59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39A2E97"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4CFA18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17938E3"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881C9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ABE2C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07340B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C4DC594"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EA176C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357DE4E"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F840F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7AE0E30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C9B2C5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08681FA"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433510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5D88F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009CAE8"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B9F674"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30A7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A16340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8000A0D"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48E5A6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42F1EC7"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EBC675A"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CD59DD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EAACBD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0D5C27B"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392EAC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644FA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F5A555F"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89F51B"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28CCD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650991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959FA5A"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BE617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329E06"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E51B9A"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D60D17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A5B23F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0D357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5EC8B54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4DE39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C59A0D5"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7C0CC8"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0322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D7ECEE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804AA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BC7C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AFF1FD2"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8747F2C"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83FAA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8E13AC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4D401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45240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627DFD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6693274"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C15A70"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0B773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3ACCA8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399124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5F0A4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31AAEEF"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B5D439"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79B80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19F208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6E16D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312978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EF667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DFD7F34"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05F01E"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BD97D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8A3788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0AEEB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186AF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109E4F"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39607EE"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7DBAF7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F7DF3A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5464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7AAFEE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4A5007C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B47B5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F80BC2"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EE7D90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B23A8D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DF92F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B92AA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ABBCC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7685D3"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2CF8AD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E4629C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1013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3DD06F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0047DC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FE55EA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6CD41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31100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C362FD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4BD5E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FE14E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8666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1508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DEB054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4DDD69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5D603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4E57E3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1CAC91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53EA4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5504E6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981C22" w14:paraId="35D8F78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D7DFF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B7F9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E7A26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A4D6BC1"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072BC95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1430A3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F9D1B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2928C0CD" w14:textId="77777777" w:rsidR="00981C22" w:rsidRDefault="00981C22" w:rsidP="00533AA2">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1B7953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82B6C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9AB720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981C22" w14:paraId="5DCDAF9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3EB50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7DD4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5A14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5C29399"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54A5201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61E4C1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6D6BA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66BFACFB" w14:textId="77777777" w:rsidR="00981C22" w:rsidRDefault="00981C22" w:rsidP="00533AA2">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625BF9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7B53D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F4CF34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981C22" w14:paraId="7F9C363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35A62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8C44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237B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13C604E"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4447553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68E5AD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6D951D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A24BD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E9168F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7588C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0C1B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32D6D2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E40D8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8B04F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F5B8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3C1EAB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1569F6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9DEB8F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0C2843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156CC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9ED76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5E2EF41"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E017B2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073C03B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06B03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77AC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32E8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2114A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C6FC74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6EBAA2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46794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34B4A5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13A61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7CA633D"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A4DD4D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7011C14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9EB76D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3B7D7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49D4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D61F75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25ACA5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554C62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43182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A6111A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8EEFE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3A1600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ED940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783C51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043B3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042234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4F5A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358F49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6ACA00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237814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2DFFE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60BFA3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2DF0A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1B2305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BF432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D85DAC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6799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759E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41077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FC793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664365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B2E54B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32629E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1A2367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3544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5958A7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EE75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2AA018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B73FD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D55E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A4C3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2F9BF4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22C259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53109F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0A11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104D695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4CDDC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88E54E8"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75C26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ED504C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55790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4809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9410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5A6CA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407159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7F5E70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D25DB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704F87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60D7C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E7CC60A"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C642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7C7795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FAD1C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F3DCBC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BFA8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3AFFF1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41DA890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E98AC6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A8676A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38328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9A29C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E66810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6FA1A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DB53CA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219C79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20C1C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AAFFC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2427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20D279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EE64DD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CE58AB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5D08895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B88D0A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AB9638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2CB3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EA14B6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445CB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48BEB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E95E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E289F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1AD37E4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8EC42A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CD5A84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3BA640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3F9E7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53306D2"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9980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C0F469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AC4D2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DC05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D9EB9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2FE6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61B65CB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848B42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1133F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A754A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B743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AA1D0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6286F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542F57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833C4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0E48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0883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9C2D9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F8D92B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8D6EEF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4CF8E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99AAE3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E1AA5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59CB0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2CDB64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E40531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899D7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F54F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F737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00F0E4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CA3AD6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651142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4C13B5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040DDD8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2F97A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EA2CF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DCB2B8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2DB403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F7E4A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FCC4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085E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229596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756AA9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DD5DCE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03B64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21820F7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59934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84045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0A826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DC6355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87D5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1250D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B531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D497D2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7525CF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8CE149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7FA40B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691D0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2F5A9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76A3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35CC3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AC4831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4F879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611B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66BB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B2D7A5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ABAC92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FB9DAE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FE6B9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315875C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9AA8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FF024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B0667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B88926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81056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5E33E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D8F9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E920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1A329D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1D855A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164E1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461E0D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9EB5A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F6DA1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D1A37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195731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359B5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39178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CD79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BAD9DA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E85799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C1C36F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6DE5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5C024C3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F326A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19F05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7A2658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DDB54D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175F0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4A217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6A49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D92B29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4FD9B40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DB1090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252AB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0879D2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48176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BBFC66"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7CEA5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EB5C1C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B43B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C5564B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0611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ADB5FB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CF3594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785271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D8C5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025DB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751EF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70D4C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CA02A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98F23F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A3995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1F36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8CEB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2E20C1" w14:textId="77777777" w:rsidR="00981C22" w:rsidRDefault="00981C22" w:rsidP="00533AA2">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AB81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DDF104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36421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363839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6BBB9F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F42FA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DD4F5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C442EF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1804CE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1252D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FFF8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E02DB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C4774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02E49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ECB9B6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441532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C399D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5D476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88B1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87C387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F095B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FE04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0C38C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FEAABC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8CD56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89386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08F813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C5C7C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31D9DC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3B24F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205DA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C8E01F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465BF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43705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3AAB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5C7AB2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7FEFF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FF2005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EEDE8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4806D1E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48B0A2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66530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F8C2E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6FD21F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203B7D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B069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C68F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96966D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B9A3C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40AA2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0E04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CCEE28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7D490C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C336A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1471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928D7D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6CD66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EC9F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AB4A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4A209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4D1A16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D7BCED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EEE6F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7C28F59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A625DB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B2612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45813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42B9D23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1BBB5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337D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65C1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5C6CFEB"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17235D2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991AF8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DC2B6D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1EE142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588DE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D5AAB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602EED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2D04406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506DC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3E5A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155E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0D2DC19"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445286A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C2271F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728A9A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E0168E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72120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F6565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5B06D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767AEAF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07C22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38BA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6A92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F83BB09"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BAB522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9C7B3B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49424D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256781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A48F8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F5A0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AE679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11829FD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D453F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A2062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D34BF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316A40B"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169FF4E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6891B0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B3A60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6983E355" w14:textId="77777777" w:rsidR="00981C22" w:rsidRDefault="00981C22" w:rsidP="00533AA2">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3B523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1DB803" w14:textId="77777777" w:rsidR="00981C22" w:rsidRDefault="00981C22" w:rsidP="00533AA2">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291EA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7590E96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4DD82E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F493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C08C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2C7F933" w14:textId="77777777" w:rsidR="00981C22" w:rsidRDefault="00981C22" w:rsidP="00533AA2">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2CAFF68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4AC5C41"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53566716" w14:textId="77777777" w:rsidR="00981C22" w:rsidRDefault="00981C22" w:rsidP="00533AA2">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34BD9507" w14:textId="77777777" w:rsidR="00981C22" w:rsidRDefault="00981C22" w:rsidP="00533AA2">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80B05CE" w14:textId="77777777" w:rsidR="00981C22" w:rsidRDefault="00981C22" w:rsidP="00533AA2">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EAAEFE" w14:textId="77777777" w:rsidR="00981C22" w:rsidRDefault="00981C22" w:rsidP="00533AA2">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0B48031E" w14:textId="77777777" w:rsidR="00981C22" w:rsidRDefault="00981C22" w:rsidP="00533AA2">
            <w:pPr>
              <w:pStyle w:val="TAC"/>
              <w:rPr>
                <w:lang w:val="en-US" w:eastAsia="zh-CN"/>
              </w:rPr>
            </w:pPr>
            <w:r>
              <w:rPr>
                <w:lang w:eastAsia="zh-CN"/>
              </w:rPr>
              <w:t>0</w:t>
            </w:r>
          </w:p>
        </w:tc>
      </w:tr>
      <w:tr w:rsidR="00981C22" w14:paraId="4391598B"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435C18F5"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3F3645B2"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01C9D93" w14:textId="77777777" w:rsidR="00981C22" w:rsidRDefault="00981C22" w:rsidP="00533AA2">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4D5D710" w14:textId="77777777" w:rsidR="00981C22" w:rsidRDefault="00981C22" w:rsidP="00533AA2">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AA83F4E" w14:textId="77777777" w:rsidR="00981C22" w:rsidRDefault="00981C22" w:rsidP="00533AA2">
            <w:pPr>
              <w:pStyle w:val="TAC"/>
              <w:rPr>
                <w:lang w:val="en-US" w:eastAsia="zh-CN"/>
              </w:rPr>
            </w:pPr>
          </w:p>
        </w:tc>
      </w:tr>
      <w:tr w:rsidR="00981C22" w14:paraId="0AE2791F"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3A250AE7"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3A201EDA"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D4C705A"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7F20C2"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0189A41" w14:textId="77777777" w:rsidR="00981C22" w:rsidRDefault="00981C22" w:rsidP="00533AA2">
            <w:pPr>
              <w:pStyle w:val="TAC"/>
              <w:rPr>
                <w:lang w:val="en-US" w:eastAsia="zh-CN"/>
              </w:rPr>
            </w:pPr>
            <w:r>
              <w:rPr>
                <w:szCs w:val="18"/>
                <w:lang w:eastAsia="zh-CN"/>
              </w:rPr>
              <w:t>0</w:t>
            </w:r>
          </w:p>
        </w:tc>
      </w:tr>
      <w:tr w:rsidR="00981C22" w14:paraId="553BF2C6"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2D4D5502"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0AC2F0CA"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39C3EA9"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C1CCBF6" w14:textId="77777777" w:rsidR="00981C22" w:rsidRDefault="00981C22" w:rsidP="00533AA2">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7C96BDF" w14:textId="77777777" w:rsidR="00981C22" w:rsidRDefault="00981C22" w:rsidP="00533AA2">
            <w:pPr>
              <w:pStyle w:val="TAC"/>
              <w:rPr>
                <w:lang w:val="en-US" w:eastAsia="zh-CN"/>
              </w:rPr>
            </w:pPr>
          </w:p>
        </w:tc>
      </w:tr>
      <w:tr w:rsidR="00981C22" w14:paraId="5096A3C5"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77DD6893"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0401B6A8"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0C90A32"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98FEB9"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770E1E3" w14:textId="77777777" w:rsidR="00981C22" w:rsidRDefault="00981C22" w:rsidP="00533AA2">
            <w:pPr>
              <w:pStyle w:val="TAC"/>
              <w:rPr>
                <w:lang w:val="en-US" w:eastAsia="zh-CN"/>
              </w:rPr>
            </w:pPr>
            <w:r>
              <w:rPr>
                <w:szCs w:val="18"/>
                <w:lang w:eastAsia="zh-CN"/>
              </w:rPr>
              <w:t>0</w:t>
            </w:r>
          </w:p>
        </w:tc>
      </w:tr>
      <w:tr w:rsidR="00981C22" w14:paraId="14666452"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3E15A265"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5F03D0C2"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06C9B0A"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1848C13" w14:textId="77777777" w:rsidR="00981C22" w:rsidRDefault="00981C22" w:rsidP="00533AA2">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64FE8CA4" w14:textId="77777777" w:rsidR="00981C22" w:rsidRDefault="00981C22" w:rsidP="00533AA2">
            <w:pPr>
              <w:pStyle w:val="TAC"/>
              <w:rPr>
                <w:lang w:val="en-US" w:eastAsia="zh-CN"/>
              </w:rPr>
            </w:pPr>
          </w:p>
        </w:tc>
      </w:tr>
      <w:tr w:rsidR="00981C22" w14:paraId="48279B25"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3723511E"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60EBAFA2"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4CBDBB7C"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CE5186"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71A5479" w14:textId="77777777" w:rsidR="00981C22" w:rsidRDefault="00981C22" w:rsidP="00533AA2">
            <w:pPr>
              <w:pStyle w:val="TAC"/>
              <w:rPr>
                <w:lang w:val="en-US" w:eastAsia="zh-CN"/>
              </w:rPr>
            </w:pPr>
            <w:r>
              <w:rPr>
                <w:szCs w:val="18"/>
                <w:lang w:eastAsia="zh-CN"/>
              </w:rPr>
              <w:t>0</w:t>
            </w:r>
          </w:p>
        </w:tc>
      </w:tr>
      <w:tr w:rsidR="00981C22" w14:paraId="41163B8B"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3277B794"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35CA7A24"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3BC7498"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FD1C9ED" w14:textId="77777777" w:rsidR="00981C22" w:rsidRDefault="00981C22" w:rsidP="00533AA2">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E3C79B8" w14:textId="77777777" w:rsidR="00981C22" w:rsidRDefault="00981C22" w:rsidP="00533AA2">
            <w:pPr>
              <w:pStyle w:val="TAC"/>
              <w:rPr>
                <w:lang w:val="en-US" w:eastAsia="zh-CN"/>
              </w:rPr>
            </w:pPr>
          </w:p>
        </w:tc>
      </w:tr>
      <w:tr w:rsidR="00981C22" w14:paraId="33C17FEE"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0CF72A14"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0115E7EF"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06F64CF"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B40C1"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F6FEC19" w14:textId="77777777" w:rsidR="00981C22" w:rsidRDefault="00981C22" w:rsidP="00533AA2">
            <w:pPr>
              <w:pStyle w:val="TAC"/>
              <w:rPr>
                <w:lang w:val="en-US" w:eastAsia="zh-CN"/>
              </w:rPr>
            </w:pPr>
            <w:r>
              <w:rPr>
                <w:szCs w:val="18"/>
                <w:lang w:eastAsia="zh-CN"/>
              </w:rPr>
              <w:t>0</w:t>
            </w:r>
          </w:p>
        </w:tc>
      </w:tr>
      <w:tr w:rsidR="00981C22" w14:paraId="2C8398C0"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2155A940"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6E4AC348"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532827D"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DC4CD74" w14:textId="77777777" w:rsidR="00981C22" w:rsidRDefault="00981C22" w:rsidP="00533AA2">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20A9F07" w14:textId="77777777" w:rsidR="00981C22" w:rsidRDefault="00981C22" w:rsidP="00533AA2">
            <w:pPr>
              <w:pStyle w:val="TAC"/>
              <w:rPr>
                <w:lang w:val="en-US" w:eastAsia="zh-CN"/>
              </w:rPr>
            </w:pPr>
          </w:p>
        </w:tc>
      </w:tr>
      <w:tr w:rsidR="00981C22" w14:paraId="5A399086"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4F87C2FC"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26501118"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8AC8D7F"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BD41CA"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D91B77F" w14:textId="77777777" w:rsidR="00981C22" w:rsidRDefault="00981C22" w:rsidP="00533AA2">
            <w:pPr>
              <w:pStyle w:val="TAC"/>
              <w:rPr>
                <w:lang w:val="en-US" w:eastAsia="zh-CN"/>
              </w:rPr>
            </w:pPr>
            <w:r>
              <w:rPr>
                <w:szCs w:val="18"/>
                <w:lang w:eastAsia="zh-CN"/>
              </w:rPr>
              <w:t>0</w:t>
            </w:r>
          </w:p>
        </w:tc>
      </w:tr>
      <w:tr w:rsidR="00981C22" w14:paraId="339D8A3D"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6D6A5B97"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244893D0"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F5B5208"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D66AA9D" w14:textId="77777777" w:rsidR="00981C22" w:rsidRDefault="00981C22" w:rsidP="00533AA2">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6AC1B3C" w14:textId="77777777" w:rsidR="00981C22" w:rsidRDefault="00981C22" w:rsidP="00533AA2">
            <w:pPr>
              <w:pStyle w:val="TAC"/>
              <w:rPr>
                <w:lang w:val="en-US" w:eastAsia="zh-CN"/>
              </w:rPr>
            </w:pPr>
          </w:p>
        </w:tc>
      </w:tr>
      <w:tr w:rsidR="00981C22" w14:paraId="0E4C7FD0" w14:textId="77777777" w:rsidTr="00533AA2">
        <w:trPr>
          <w:trHeight w:val="256"/>
          <w:jc w:val="center"/>
        </w:trPr>
        <w:tc>
          <w:tcPr>
            <w:tcW w:w="2530" w:type="dxa"/>
            <w:tcBorders>
              <w:top w:val="nil"/>
              <w:left w:val="single" w:sz="4" w:space="0" w:color="auto"/>
              <w:bottom w:val="nil"/>
              <w:right w:val="single" w:sz="4" w:space="0" w:color="auto"/>
            </w:tcBorders>
          </w:tcPr>
          <w:p w14:paraId="3DCD1DE7" w14:textId="77777777" w:rsidR="00981C22" w:rsidRDefault="00981C22" w:rsidP="00533AA2">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0100F54C" w14:textId="77777777" w:rsidR="00981C22" w:rsidRDefault="00981C22" w:rsidP="00533AA2">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CCF17F0"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D615EC" w14:textId="77777777" w:rsidR="00981C22" w:rsidRDefault="00981C22" w:rsidP="00533AA2">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6313EBDE" w14:textId="77777777" w:rsidR="00981C22" w:rsidRDefault="00981C22" w:rsidP="00533AA2">
            <w:pPr>
              <w:pStyle w:val="TAC"/>
              <w:rPr>
                <w:lang w:val="en-US" w:eastAsia="zh-CN"/>
              </w:rPr>
            </w:pPr>
            <w:r>
              <w:rPr>
                <w:lang w:val="en-US" w:eastAsia="zh-CN"/>
              </w:rPr>
              <w:t>0</w:t>
            </w:r>
          </w:p>
        </w:tc>
      </w:tr>
      <w:tr w:rsidR="00981C22" w14:paraId="5AFB8821"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27D01213"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74522FA0"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FFA0D55"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6DE2144" w14:textId="77777777" w:rsidR="00981C22" w:rsidRDefault="00981C22" w:rsidP="00533AA2">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12AEE7B3" w14:textId="77777777" w:rsidR="00981C22" w:rsidRDefault="00981C22" w:rsidP="00533AA2">
            <w:pPr>
              <w:pStyle w:val="TAC"/>
              <w:rPr>
                <w:lang w:val="en-US" w:eastAsia="zh-CN"/>
              </w:rPr>
            </w:pPr>
          </w:p>
        </w:tc>
      </w:tr>
      <w:tr w:rsidR="00981C22" w14:paraId="5465ECC4" w14:textId="77777777" w:rsidTr="00533AA2">
        <w:trPr>
          <w:trHeight w:val="256"/>
          <w:jc w:val="center"/>
        </w:trPr>
        <w:tc>
          <w:tcPr>
            <w:tcW w:w="2530" w:type="dxa"/>
            <w:tcBorders>
              <w:top w:val="nil"/>
              <w:left w:val="single" w:sz="4" w:space="0" w:color="auto"/>
              <w:bottom w:val="nil"/>
              <w:right w:val="single" w:sz="4" w:space="0" w:color="auto"/>
            </w:tcBorders>
          </w:tcPr>
          <w:p w14:paraId="7EA24C7A" w14:textId="77777777" w:rsidR="00981C22" w:rsidRDefault="00981C22" w:rsidP="00533AA2">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335CD324" w14:textId="77777777" w:rsidR="00981C22" w:rsidRDefault="00981C22" w:rsidP="00533AA2">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B1CD86F"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A7D152"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D161D10" w14:textId="77777777" w:rsidR="00981C22" w:rsidRDefault="00981C22" w:rsidP="00533AA2">
            <w:pPr>
              <w:pStyle w:val="TAC"/>
              <w:rPr>
                <w:lang w:val="en-US" w:eastAsia="zh-CN"/>
              </w:rPr>
            </w:pPr>
            <w:r>
              <w:rPr>
                <w:lang w:val="en-US" w:eastAsia="zh-CN"/>
              </w:rPr>
              <w:t>0</w:t>
            </w:r>
          </w:p>
        </w:tc>
      </w:tr>
      <w:tr w:rsidR="00981C22" w14:paraId="75065DE8"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65390214"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5711A22A"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A870A7C"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9AA201A" w14:textId="77777777" w:rsidR="00981C22" w:rsidRDefault="00981C22" w:rsidP="00533AA2">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5E9E2BE2" w14:textId="77777777" w:rsidR="00981C22" w:rsidRDefault="00981C22" w:rsidP="00533AA2">
            <w:pPr>
              <w:pStyle w:val="TAC"/>
              <w:rPr>
                <w:lang w:val="en-US" w:eastAsia="zh-CN"/>
              </w:rPr>
            </w:pPr>
          </w:p>
        </w:tc>
      </w:tr>
      <w:tr w:rsidR="00981C22" w14:paraId="3474FB84" w14:textId="77777777" w:rsidTr="00533AA2">
        <w:trPr>
          <w:trHeight w:val="256"/>
          <w:jc w:val="center"/>
        </w:trPr>
        <w:tc>
          <w:tcPr>
            <w:tcW w:w="2530" w:type="dxa"/>
            <w:tcBorders>
              <w:top w:val="nil"/>
              <w:left w:val="single" w:sz="4" w:space="0" w:color="auto"/>
              <w:bottom w:val="nil"/>
              <w:right w:val="single" w:sz="4" w:space="0" w:color="auto"/>
            </w:tcBorders>
          </w:tcPr>
          <w:p w14:paraId="104D8133" w14:textId="77777777" w:rsidR="00981C22" w:rsidRDefault="00981C22" w:rsidP="00533AA2">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08623502" w14:textId="77777777" w:rsidR="00981C22" w:rsidRDefault="00981C22" w:rsidP="00533AA2">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A983909"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D0E7A8"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5540C9E" w14:textId="77777777" w:rsidR="00981C22" w:rsidRDefault="00981C22" w:rsidP="00533AA2">
            <w:pPr>
              <w:pStyle w:val="TAC"/>
              <w:rPr>
                <w:lang w:val="en-US" w:eastAsia="zh-CN"/>
              </w:rPr>
            </w:pPr>
            <w:r>
              <w:rPr>
                <w:lang w:val="en-US" w:eastAsia="zh-CN"/>
              </w:rPr>
              <w:t>0</w:t>
            </w:r>
          </w:p>
        </w:tc>
      </w:tr>
      <w:tr w:rsidR="00981C22" w14:paraId="7D393E26"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06E1C302"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1E02E537"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0203F60"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02C4242" w14:textId="77777777" w:rsidR="00981C22" w:rsidRDefault="00981C22" w:rsidP="00533AA2">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CF6A588" w14:textId="77777777" w:rsidR="00981C22" w:rsidRDefault="00981C22" w:rsidP="00533AA2">
            <w:pPr>
              <w:pStyle w:val="TAC"/>
              <w:rPr>
                <w:lang w:val="en-US" w:eastAsia="zh-CN"/>
              </w:rPr>
            </w:pPr>
          </w:p>
        </w:tc>
      </w:tr>
      <w:tr w:rsidR="00981C22" w14:paraId="7A19A68D" w14:textId="77777777" w:rsidTr="00533AA2">
        <w:trPr>
          <w:trHeight w:val="256"/>
          <w:jc w:val="center"/>
        </w:trPr>
        <w:tc>
          <w:tcPr>
            <w:tcW w:w="2530" w:type="dxa"/>
            <w:tcBorders>
              <w:top w:val="nil"/>
              <w:left w:val="single" w:sz="4" w:space="0" w:color="auto"/>
              <w:bottom w:val="nil"/>
              <w:right w:val="single" w:sz="4" w:space="0" w:color="auto"/>
            </w:tcBorders>
          </w:tcPr>
          <w:p w14:paraId="18123FA7" w14:textId="77777777" w:rsidR="00981C22" w:rsidRDefault="00981C22" w:rsidP="00533AA2">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0F20A949" w14:textId="77777777" w:rsidR="00981C22" w:rsidRDefault="00981C22" w:rsidP="00533AA2">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30B1129"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9E4237"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45EF63E" w14:textId="77777777" w:rsidR="00981C22" w:rsidRDefault="00981C22" w:rsidP="00533AA2">
            <w:pPr>
              <w:pStyle w:val="TAC"/>
              <w:rPr>
                <w:lang w:val="en-US" w:eastAsia="zh-CN"/>
              </w:rPr>
            </w:pPr>
            <w:r>
              <w:rPr>
                <w:lang w:val="en-US" w:eastAsia="zh-CN"/>
              </w:rPr>
              <w:t>0</w:t>
            </w:r>
          </w:p>
        </w:tc>
      </w:tr>
      <w:tr w:rsidR="00981C22" w14:paraId="78213B1C"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45175D24"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2C5D19E7"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B77502"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B108925" w14:textId="77777777" w:rsidR="00981C22" w:rsidRDefault="00981C22" w:rsidP="00533AA2">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46A2BDC" w14:textId="77777777" w:rsidR="00981C22" w:rsidRDefault="00981C22" w:rsidP="00533AA2">
            <w:pPr>
              <w:pStyle w:val="TAC"/>
              <w:rPr>
                <w:lang w:val="en-US" w:eastAsia="zh-CN"/>
              </w:rPr>
            </w:pPr>
          </w:p>
        </w:tc>
      </w:tr>
      <w:tr w:rsidR="00981C22" w14:paraId="5B3CBB6F" w14:textId="77777777" w:rsidTr="00533AA2">
        <w:trPr>
          <w:trHeight w:val="256"/>
          <w:jc w:val="center"/>
        </w:trPr>
        <w:tc>
          <w:tcPr>
            <w:tcW w:w="2530" w:type="dxa"/>
            <w:tcBorders>
              <w:top w:val="nil"/>
              <w:left w:val="single" w:sz="4" w:space="0" w:color="auto"/>
              <w:bottom w:val="nil"/>
              <w:right w:val="single" w:sz="4" w:space="0" w:color="auto"/>
            </w:tcBorders>
          </w:tcPr>
          <w:p w14:paraId="2DE5971C" w14:textId="77777777" w:rsidR="00981C22" w:rsidRDefault="00981C22" w:rsidP="00533AA2">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5BE2E36A" w14:textId="77777777" w:rsidR="00981C22" w:rsidRDefault="00981C22" w:rsidP="00533AA2">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A3B35F9"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924A7A"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3400CED" w14:textId="77777777" w:rsidR="00981C22" w:rsidRDefault="00981C22" w:rsidP="00533AA2">
            <w:pPr>
              <w:pStyle w:val="TAC"/>
              <w:rPr>
                <w:lang w:val="en-US" w:eastAsia="zh-CN"/>
              </w:rPr>
            </w:pPr>
            <w:r>
              <w:rPr>
                <w:lang w:val="en-US" w:eastAsia="zh-CN"/>
              </w:rPr>
              <w:t>0</w:t>
            </w:r>
          </w:p>
        </w:tc>
      </w:tr>
      <w:tr w:rsidR="00981C22" w14:paraId="632333C5"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43EF7B46"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55590020"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266A158"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487F04" w14:textId="77777777" w:rsidR="00981C22" w:rsidRDefault="00981C22" w:rsidP="00533AA2">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63D9252" w14:textId="77777777" w:rsidR="00981C22" w:rsidRDefault="00981C22" w:rsidP="00533AA2">
            <w:pPr>
              <w:pStyle w:val="TAC"/>
              <w:rPr>
                <w:lang w:val="en-US" w:eastAsia="zh-CN"/>
              </w:rPr>
            </w:pPr>
          </w:p>
        </w:tc>
      </w:tr>
      <w:tr w:rsidR="00981C22" w14:paraId="5CA2B994" w14:textId="77777777" w:rsidTr="00533AA2">
        <w:trPr>
          <w:trHeight w:val="256"/>
          <w:jc w:val="center"/>
        </w:trPr>
        <w:tc>
          <w:tcPr>
            <w:tcW w:w="2530" w:type="dxa"/>
            <w:tcBorders>
              <w:top w:val="nil"/>
              <w:left w:val="single" w:sz="4" w:space="0" w:color="auto"/>
              <w:bottom w:val="nil"/>
              <w:right w:val="single" w:sz="4" w:space="0" w:color="auto"/>
            </w:tcBorders>
          </w:tcPr>
          <w:p w14:paraId="5886008E" w14:textId="77777777" w:rsidR="00981C22" w:rsidRDefault="00981C22" w:rsidP="00533AA2">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7D02852" w14:textId="77777777" w:rsidR="00981C22" w:rsidRDefault="00981C22" w:rsidP="00533AA2">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7A7985E"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8D5265"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F9EDD76" w14:textId="77777777" w:rsidR="00981C22" w:rsidRDefault="00981C22" w:rsidP="00533AA2">
            <w:pPr>
              <w:pStyle w:val="TAC"/>
              <w:rPr>
                <w:lang w:val="en-US" w:eastAsia="zh-CN"/>
              </w:rPr>
            </w:pPr>
            <w:r>
              <w:rPr>
                <w:lang w:val="en-US" w:eastAsia="zh-CN"/>
              </w:rPr>
              <w:t>0</w:t>
            </w:r>
          </w:p>
        </w:tc>
      </w:tr>
      <w:tr w:rsidR="00981C22" w14:paraId="610BE12F"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69B64811"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10F7A432"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762DAD9"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7271A6" w14:textId="77777777" w:rsidR="00981C22" w:rsidRDefault="00981C22" w:rsidP="00533AA2">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1F7EDDB3" w14:textId="77777777" w:rsidR="00981C22" w:rsidRDefault="00981C22" w:rsidP="00533AA2">
            <w:pPr>
              <w:pStyle w:val="TAC"/>
              <w:rPr>
                <w:lang w:val="en-US" w:eastAsia="zh-CN"/>
              </w:rPr>
            </w:pPr>
          </w:p>
        </w:tc>
      </w:tr>
      <w:tr w:rsidR="00981C22" w14:paraId="4FB9404C" w14:textId="77777777" w:rsidTr="00533AA2">
        <w:trPr>
          <w:trHeight w:val="256"/>
          <w:jc w:val="center"/>
        </w:trPr>
        <w:tc>
          <w:tcPr>
            <w:tcW w:w="2530" w:type="dxa"/>
            <w:tcBorders>
              <w:top w:val="single" w:sz="4" w:space="0" w:color="auto"/>
              <w:left w:val="single" w:sz="4" w:space="0" w:color="auto"/>
              <w:bottom w:val="nil"/>
              <w:right w:val="single" w:sz="4" w:space="0" w:color="auto"/>
            </w:tcBorders>
            <w:vAlign w:val="center"/>
          </w:tcPr>
          <w:p w14:paraId="1FCABB0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F7554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33200F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5C291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AA179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B014F7F" w14:textId="77777777" w:rsidTr="00533AA2">
        <w:trPr>
          <w:trHeight w:val="187"/>
          <w:jc w:val="center"/>
        </w:trPr>
        <w:tc>
          <w:tcPr>
            <w:tcW w:w="2530" w:type="dxa"/>
            <w:tcBorders>
              <w:top w:val="nil"/>
              <w:left w:val="single" w:sz="4" w:space="0" w:color="auto"/>
              <w:bottom w:val="single" w:sz="4" w:space="0" w:color="auto"/>
              <w:right w:val="single" w:sz="4" w:space="0" w:color="auto"/>
            </w:tcBorders>
            <w:vAlign w:val="center"/>
          </w:tcPr>
          <w:p w14:paraId="10E47A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831DC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BD229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89D0E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6C33D1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91E283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C5371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4845C904" w14:textId="77777777" w:rsidR="00981C22" w:rsidRDefault="00981C22" w:rsidP="00533AA2">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383D82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BDD59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4FB7CC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981C22" w14:paraId="7F14A10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4FA6C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61C6B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B644C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1CEB441"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51E5FC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66FB9F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7169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7AE627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A90EB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A502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94F68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380845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73F3C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00E99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319A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8F6DFD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71F51D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95202D4" w14:textId="77777777" w:rsidTr="00533AA2">
        <w:trPr>
          <w:trHeight w:val="187"/>
          <w:jc w:val="center"/>
        </w:trPr>
        <w:tc>
          <w:tcPr>
            <w:tcW w:w="2530" w:type="dxa"/>
            <w:tcBorders>
              <w:top w:val="single" w:sz="4" w:space="0" w:color="auto"/>
              <w:left w:val="single" w:sz="4" w:space="0" w:color="auto"/>
              <w:bottom w:val="nil"/>
              <w:right w:val="single" w:sz="4" w:space="0" w:color="auto"/>
            </w:tcBorders>
            <w:vAlign w:val="center"/>
          </w:tcPr>
          <w:p w14:paraId="5462A9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81A96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F1D5C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6D3A3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D5E64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3F87C588" w14:textId="77777777" w:rsidTr="00533AA2">
        <w:trPr>
          <w:trHeight w:val="187"/>
          <w:jc w:val="center"/>
        </w:trPr>
        <w:tc>
          <w:tcPr>
            <w:tcW w:w="2530" w:type="dxa"/>
            <w:tcBorders>
              <w:top w:val="nil"/>
              <w:left w:val="single" w:sz="4" w:space="0" w:color="auto"/>
              <w:bottom w:val="single" w:sz="4" w:space="0" w:color="auto"/>
              <w:right w:val="single" w:sz="4" w:space="0" w:color="auto"/>
            </w:tcBorders>
            <w:vAlign w:val="center"/>
          </w:tcPr>
          <w:p w14:paraId="3A4364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66987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82DF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CB9AEB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4A6FD6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15BEE1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6B1BD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BB0B8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5A9DF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ED27F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52256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0BE8512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ECADB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74FC4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314F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0CEDF8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5B634F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EE8BA2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A7EA2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7389DEB" w14:textId="77777777" w:rsidR="00981C22" w:rsidRDefault="00981C22" w:rsidP="00533AA2">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720EF5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DE7B4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C2D3F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981C22" w14:paraId="2BBC047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13A692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8E192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B496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AF38436"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7B23E9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F2CC0D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70399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01929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04D493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FD85D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C05377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3F07F7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2EDF8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6EB9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CA56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56E90B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DB280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6D44442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C5781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440C1F9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024AF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3A6640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B87C9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391D92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75804C9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EF81C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7411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C1B9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CF99BD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4EDC53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3A75B0C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607B4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009E6C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8ADF2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243B51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B5E0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66136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3CE1C2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0BDD6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23945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2784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90CB8D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781D36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D9B6F6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51A6D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41F785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FD78A0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AD6724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EBCC5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409F8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D0FA02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F0C7C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1532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3104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0841E7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6791BD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8D0E46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B7FCF1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31384D7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57FFC8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AC3AD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ECC0F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8B2A7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435E0E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0D7AD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2A859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52E9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EC5C46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440D10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5806A6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2022D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088BEBB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ADEB9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D8129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2392B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2C11C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2DE34F7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A7F8A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9ED4A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590C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64BF92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1BA1EB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750BE3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46B4B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23445EA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0F02F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94F54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703D9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3F70A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65D267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F9D5D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31ADEC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E29D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8B9F86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217B68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A33783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E9A85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8FD24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27F584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6A08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CDB63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ED41B9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550A40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3981E9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DD95DD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F0FD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62CC67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6EC6A2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3F72D65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1B188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2C77B3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9CEED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79753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893215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2DF9884A" w14:textId="77777777" w:rsidTr="00533AA2">
        <w:trPr>
          <w:trHeight w:val="187"/>
          <w:jc w:val="center"/>
        </w:trPr>
        <w:tc>
          <w:tcPr>
            <w:tcW w:w="2530" w:type="dxa"/>
            <w:tcBorders>
              <w:top w:val="nil"/>
              <w:left w:val="single" w:sz="4" w:space="0" w:color="auto"/>
              <w:bottom w:val="nil"/>
              <w:right w:val="single" w:sz="4" w:space="0" w:color="auto"/>
            </w:tcBorders>
          </w:tcPr>
          <w:p w14:paraId="339538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A7192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7C62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D9D70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91B0E1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9FD5D5F" w14:textId="77777777" w:rsidTr="00533AA2">
        <w:trPr>
          <w:trHeight w:val="187"/>
          <w:jc w:val="center"/>
        </w:trPr>
        <w:tc>
          <w:tcPr>
            <w:tcW w:w="2530" w:type="dxa"/>
            <w:tcBorders>
              <w:top w:val="nil"/>
              <w:left w:val="single" w:sz="4" w:space="0" w:color="auto"/>
              <w:bottom w:val="nil"/>
              <w:right w:val="single" w:sz="4" w:space="0" w:color="auto"/>
            </w:tcBorders>
          </w:tcPr>
          <w:p w14:paraId="58EE4E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3C14F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FDE2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E4A2D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C47651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426E58A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7F3EC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CBFA5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4FFD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ACAC7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11609CD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A419DB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E4C938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7AC482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FBFF4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02005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D317B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15E6A833" w14:textId="77777777" w:rsidTr="00533AA2">
        <w:trPr>
          <w:trHeight w:val="187"/>
          <w:jc w:val="center"/>
        </w:trPr>
        <w:tc>
          <w:tcPr>
            <w:tcW w:w="2530" w:type="dxa"/>
            <w:tcBorders>
              <w:top w:val="nil"/>
              <w:left w:val="single" w:sz="4" w:space="0" w:color="auto"/>
              <w:bottom w:val="nil"/>
              <w:right w:val="single" w:sz="4" w:space="0" w:color="auto"/>
            </w:tcBorders>
          </w:tcPr>
          <w:p w14:paraId="624C9EA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6FFC8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36E0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599B5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7AA28A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2AFC01A" w14:textId="77777777" w:rsidTr="00533AA2">
        <w:trPr>
          <w:trHeight w:val="187"/>
          <w:jc w:val="center"/>
        </w:trPr>
        <w:tc>
          <w:tcPr>
            <w:tcW w:w="2530" w:type="dxa"/>
            <w:tcBorders>
              <w:top w:val="nil"/>
              <w:left w:val="single" w:sz="4" w:space="0" w:color="auto"/>
              <w:bottom w:val="nil"/>
              <w:right w:val="single" w:sz="4" w:space="0" w:color="auto"/>
            </w:tcBorders>
          </w:tcPr>
          <w:p w14:paraId="4CCF66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AE2C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DB227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C7067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65053E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3C6BCE6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B6970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117E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04FC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71180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2B387C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505711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EDA36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6471C72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7BF2C1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0073C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66E25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3706D0EB" w14:textId="77777777" w:rsidTr="00533AA2">
        <w:trPr>
          <w:trHeight w:val="187"/>
          <w:jc w:val="center"/>
        </w:trPr>
        <w:tc>
          <w:tcPr>
            <w:tcW w:w="2530" w:type="dxa"/>
            <w:tcBorders>
              <w:top w:val="nil"/>
              <w:left w:val="single" w:sz="4" w:space="0" w:color="auto"/>
              <w:bottom w:val="nil"/>
              <w:right w:val="single" w:sz="4" w:space="0" w:color="auto"/>
            </w:tcBorders>
          </w:tcPr>
          <w:p w14:paraId="7CD0E2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86F82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EB73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A95CB6"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B56ABB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1C56B0E" w14:textId="77777777" w:rsidTr="00533AA2">
        <w:trPr>
          <w:trHeight w:val="187"/>
          <w:jc w:val="center"/>
        </w:trPr>
        <w:tc>
          <w:tcPr>
            <w:tcW w:w="2530" w:type="dxa"/>
            <w:tcBorders>
              <w:top w:val="nil"/>
              <w:left w:val="single" w:sz="4" w:space="0" w:color="auto"/>
              <w:bottom w:val="nil"/>
              <w:right w:val="single" w:sz="4" w:space="0" w:color="auto"/>
            </w:tcBorders>
          </w:tcPr>
          <w:p w14:paraId="1B8992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CF9F4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1D29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C91A8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B479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2FC433E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DA8C8B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28B2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5B78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B26F44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107691C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9AC1F9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508C5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C8973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01959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854EE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031984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3AF2BF78" w14:textId="77777777" w:rsidTr="00533AA2">
        <w:trPr>
          <w:trHeight w:val="187"/>
          <w:jc w:val="center"/>
        </w:trPr>
        <w:tc>
          <w:tcPr>
            <w:tcW w:w="2530" w:type="dxa"/>
            <w:tcBorders>
              <w:top w:val="nil"/>
              <w:left w:val="single" w:sz="4" w:space="0" w:color="auto"/>
              <w:bottom w:val="nil"/>
              <w:right w:val="single" w:sz="4" w:space="0" w:color="auto"/>
            </w:tcBorders>
          </w:tcPr>
          <w:p w14:paraId="3B4462A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89A4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7756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3D59B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5A7A1A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938FD82" w14:textId="77777777" w:rsidTr="00533AA2">
        <w:trPr>
          <w:trHeight w:val="187"/>
          <w:jc w:val="center"/>
        </w:trPr>
        <w:tc>
          <w:tcPr>
            <w:tcW w:w="2530" w:type="dxa"/>
            <w:tcBorders>
              <w:top w:val="nil"/>
              <w:left w:val="single" w:sz="4" w:space="0" w:color="auto"/>
              <w:bottom w:val="nil"/>
              <w:right w:val="single" w:sz="4" w:space="0" w:color="auto"/>
            </w:tcBorders>
          </w:tcPr>
          <w:p w14:paraId="0DA8330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BAD55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9606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937F2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58277C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67A6514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A6228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AF69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6E77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D98EE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B4D183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67098C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288776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785921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E6434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3488F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B78055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05E27E9C" w14:textId="77777777" w:rsidTr="00533AA2">
        <w:trPr>
          <w:trHeight w:val="187"/>
          <w:jc w:val="center"/>
        </w:trPr>
        <w:tc>
          <w:tcPr>
            <w:tcW w:w="2530" w:type="dxa"/>
            <w:tcBorders>
              <w:top w:val="nil"/>
              <w:left w:val="single" w:sz="4" w:space="0" w:color="auto"/>
              <w:bottom w:val="nil"/>
              <w:right w:val="single" w:sz="4" w:space="0" w:color="auto"/>
            </w:tcBorders>
          </w:tcPr>
          <w:p w14:paraId="28A174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075E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BAB22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35162C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4463EC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534FB5C" w14:textId="77777777" w:rsidTr="00533AA2">
        <w:trPr>
          <w:trHeight w:val="187"/>
          <w:jc w:val="center"/>
        </w:trPr>
        <w:tc>
          <w:tcPr>
            <w:tcW w:w="2530" w:type="dxa"/>
            <w:tcBorders>
              <w:top w:val="nil"/>
              <w:left w:val="single" w:sz="4" w:space="0" w:color="auto"/>
              <w:bottom w:val="nil"/>
              <w:right w:val="single" w:sz="4" w:space="0" w:color="auto"/>
            </w:tcBorders>
          </w:tcPr>
          <w:p w14:paraId="5D1FC9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90F1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8F20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DC325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18422B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3A4F4BE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9BBE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E1886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3B13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6A58F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3BE4243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BD401A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2057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66D16C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B36C2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CA50E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8FA5A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202FD0E2" w14:textId="77777777" w:rsidTr="00533AA2">
        <w:trPr>
          <w:trHeight w:val="187"/>
          <w:jc w:val="center"/>
        </w:trPr>
        <w:tc>
          <w:tcPr>
            <w:tcW w:w="2530" w:type="dxa"/>
            <w:tcBorders>
              <w:top w:val="nil"/>
              <w:left w:val="single" w:sz="4" w:space="0" w:color="auto"/>
              <w:bottom w:val="nil"/>
              <w:right w:val="single" w:sz="4" w:space="0" w:color="auto"/>
            </w:tcBorders>
          </w:tcPr>
          <w:p w14:paraId="2F4FCCF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76F8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1A8A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3336E9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726379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B35A299" w14:textId="77777777" w:rsidTr="00533AA2">
        <w:trPr>
          <w:trHeight w:val="187"/>
          <w:jc w:val="center"/>
        </w:trPr>
        <w:tc>
          <w:tcPr>
            <w:tcW w:w="2530" w:type="dxa"/>
            <w:tcBorders>
              <w:top w:val="nil"/>
              <w:left w:val="single" w:sz="4" w:space="0" w:color="auto"/>
              <w:bottom w:val="nil"/>
              <w:right w:val="single" w:sz="4" w:space="0" w:color="auto"/>
            </w:tcBorders>
          </w:tcPr>
          <w:p w14:paraId="656D41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B87C4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8CDE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4DDB1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DAB3E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0085B8F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3ABD2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B469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3C6B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5E3113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318266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9DC582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5163B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60F14CB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419B2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EA9DC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B3C01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368425F8" w14:textId="77777777" w:rsidTr="00533AA2">
        <w:trPr>
          <w:trHeight w:val="187"/>
          <w:jc w:val="center"/>
        </w:trPr>
        <w:tc>
          <w:tcPr>
            <w:tcW w:w="2530" w:type="dxa"/>
            <w:tcBorders>
              <w:top w:val="nil"/>
              <w:left w:val="single" w:sz="4" w:space="0" w:color="auto"/>
              <w:bottom w:val="nil"/>
              <w:right w:val="single" w:sz="4" w:space="0" w:color="auto"/>
            </w:tcBorders>
          </w:tcPr>
          <w:p w14:paraId="052E429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BE12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E6B1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2DC5D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80AEF1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23811D0" w14:textId="77777777" w:rsidTr="00533AA2">
        <w:trPr>
          <w:trHeight w:val="187"/>
          <w:jc w:val="center"/>
        </w:trPr>
        <w:tc>
          <w:tcPr>
            <w:tcW w:w="2530" w:type="dxa"/>
            <w:tcBorders>
              <w:top w:val="nil"/>
              <w:left w:val="single" w:sz="4" w:space="0" w:color="auto"/>
              <w:bottom w:val="nil"/>
              <w:right w:val="single" w:sz="4" w:space="0" w:color="auto"/>
            </w:tcBorders>
          </w:tcPr>
          <w:p w14:paraId="06B16D4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BA93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C09E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94479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568B1F2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01AC0A6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C1013D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FD59F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62675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23DCF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35E0871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FC8CBD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018B57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EF757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1E87B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DA6F7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F28AE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7F26E338" w14:textId="77777777" w:rsidTr="00533AA2">
        <w:trPr>
          <w:trHeight w:val="187"/>
          <w:jc w:val="center"/>
        </w:trPr>
        <w:tc>
          <w:tcPr>
            <w:tcW w:w="2530" w:type="dxa"/>
            <w:tcBorders>
              <w:top w:val="nil"/>
              <w:left w:val="single" w:sz="4" w:space="0" w:color="auto"/>
              <w:bottom w:val="nil"/>
              <w:right w:val="single" w:sz="4" w:space="0" w:color="auto"/>
            </w:tcBorders>
          </w:tcPr>
          <w:p w14:paraId="4540C8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66338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D498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F28A6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39B5666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36CFCF4" w14:textId="77777777" w:rsidTr="00533AA2">
        <w:trPr>
          <w:trHeight w:val="187"/>
          <w:jc w:val="center"/>
        </w:trPr>
        <w:tc>
          <w:tcPr>
            <w:tcW w:w="2530" w:type="dxa"/>
            <w:tcBorders>
              <w:top w:val="nil"/>
              <w:left w:val="single" w:sz="4" w:space="0" w:color="auto"/>
              <w:bottom w:val="nil"/>
              <w:right w:val="single" w:sz="4" w:space="0" w:color="auto"/>
            </w:tcBorders>
          </w:tcPr>
          <w:p w14:paraId="11E7DF1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6575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5D7A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2D72A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1D940AB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17FC928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73105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BFA3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F381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0C7FDF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3672B8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3AD3896" w14:textId="77777777" w:rsidTr="00533AA2">
        <w:trPr>
          <w:trHeight w:val="187"/>
          <w:jc w:val="center"/>
        </w:trPr>
        <w:tc>
          <w:tcPr>
            <w:tcW w:w="2530" w:type="dxa"/>
            <w:tcBorders>
              <w:top w:val="nil"/>
              <w:left w:val="single" w:sz="4" w:space="0" w:color="auto"/>
              <w:bottom w:val="nil"/>
              <w:right w:val="single" w:sz="4" w:space="0" w:color="auto"/>
            </w:tcBorders>
          </w:tcPr>
          <w:p w14:paraId="4F8D6A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7F312D9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CAE5F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A30D4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241DC4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2114F79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760985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FC08D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F12B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2A5B4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2EFC535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F5F76D5" w14:textId="77777777" w:rsidTr="00533AA2">
        <w:trPr>
          <w:trHeight w:val="187"/>
          <w:jc w:val="center"/>
        </w:trPr>
        <w:tc>
          <w:tcPr>
            <w:tcW w:w="2530" w:type="dxa"/>
            <w:tcBorders>
              <w:top w:val="nil"/>
              <w:left w:val="single" w:sz="4" w:space="0" w:color="auto"/>
              <w:bottom w:val="nil"/>
              <w:right w:val="single" w:sz="4" w:space="0" w:color="auto"/>
            </w:tcBorders>
          </w:tcPr>
          <w:p w14:paraId="3C6BE3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1201B3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664D58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38DE4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0B4B3B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79760AD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5E8C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4CF3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2D5E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0907F1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22678C1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87DE730" w14:textId="77777777" w:rsidTr="00533AA2">
        <w:trPr>
          <w:trHeight w:val="187"/>
          <w:jc w:val="center"/>
        </w:trPr>
        <w:tc>
          <w:tcPr>
            <w:tcW w:w="2530" w:type="dxa"/>
            <w:tcBorders>
              <w:top w:val="nil"/>
              <w:left w:val="single" w:sz="4" w:space="0" w:color="auto"/>
              <w:bottom w:val="nil"/>
              <w:right w:val="single" w:sz="4" w:space="0" w:color="auto"/>
            </w:tcBorders>
          </w:tcPr>
          <w:p w14:paraId="408A0A8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0AC2E1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14404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7A48A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42107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6D11385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11B0D5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DC2BA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82BC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476C12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ADDE11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98C86A7" w14:textId="77777777" w:rsidTr="00533AA2">
        <w:trPr>
          <w:trHeight w:val="187"/>
          <w:jc w:val="center"/>
        </w:trPr>
        <w:tc>
          <w:tcPr>
            <w:tcW w:w="2530" w:type="dxa"/>
            <w:tcBorders>
              <w:top w:val="nil"/>
              <w:left w:val="single" w:sz="4" w:space="0" w:color="auto"/>
              <w:bottom w:val="nil"/>
              <w:right w:val="single" w:sz="4" w:space="0" w:color="auto"/>
            </w:tcBorders>
          </w:tcPr>
          <w:p w14:paraId="48AAA37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554EDC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D6B68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A7838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16CE4A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3F28EA6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F16800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3B1BD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A896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1911D0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1712969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0C263E8" w14:textId="77777777" w:rsidTr="00533AA2">
        <w:trPr>
          <w:trHeight w:val="187"/>
          <w:jc w:val="center"/>
        </w:trPr>
        <w:tc>
          <w:tcPr>
            <w:tcW w:w="2530" w:type="dxa"/>
            <w:tcBorders>
              <w:top w:val="nil"/>
              <w:left w:val="single" w:sz="4" w:space="0" w:color="auto"/>
              <w:bottom w:val="nil"/>
              <w:right w:val="single" w:sz="4" w:space="0" w:color="auto"/>
            </w:tcBorders>
          </w:tcPr>
          <w:p w14:paraId="1FB5B52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18F29DE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EA0D5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FF26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A309F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676A6F0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C7F9BF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8E2C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4129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D8DFA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300914A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40B129F" w14:textId="77777777" w:rsidTr="00533AA2">
        <w:trPr>
          <w:trHeight w:val="187"/>
          <w:jc w:val="center"/>
        </w:trPr>
        <w:tc>
          <w:tcPr>
            <w:tcW w:w="2530" w:type="dxa"/>
            <w:tcBorders>
              <w:top w:val="nil"/>
              <w:left w:val="single" w:sz="4" w:space="0" w:color="auto"/>
              <w:bottom w:val="nil"/>
              <w:right w:val="single" w:sz="4" w:space="0" w:color="auto"/>
            </w:tcBorders>
          </w:tcPr>
          <w:p w14:paraId="793380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47CAC2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873B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117EF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541454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6A7F0DC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7D6648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DC93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03F5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DDD052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531BBF1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DD0070E" w14:textId="77777777" w:rsidTr="00533AA2">
        <w:trPr>
          <w:trHeight w:val="187"/>
          <w:jc w:val="center"/>
        </w:trPr>
        <w:tc>
          <w:tcPr>
            <w:tcW w:w="2530" w:type="dxa"/>
            <w:tcBorders>
              <w:top w:val="nil"/>
              <w:left w:val="single" w:sz="4" w:space="0" w:color="auto"/>
              <w:bottom w:val="nil"/>
              <w:right w:val="single" w:sz="4" w:space="0" w:color="auto"/>
            </w:tcBorders>
          </w:tcPr>
          <w:p w14:paraId="273F7FA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CA_n77A-n260R8</w:t>
            </w:r>
          </w:p>
        </w:tc>
        <w:tc>
          <w:tcPr>
            <w:tcW w:w="2406" w:type="dxa"/>
            <w:tcBorders>
              <w:top w:val="nil"/>
              <w:left w:val="single" w:sz="4" w:space="0" w:color="auto"/>
              <w:bottom w:val="nil"/>
              <w:right w:val="single" w:sz="4" w:space="0" w:color="auto"/>
            </w:tcBorders>
          </w:tcPr>
          <w:p w14:paraId="4A1007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3EF17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64283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B66B23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2B97247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AB6F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DFF7B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2F90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DB6621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68DE19F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4801F52" w14:textId="77777777" w:rsidTr="00533AA2">
        <w:trPr>
          <w:trHeight w:val="187"/>
          <w:jc w:val="center"/>
        </w:trPr>
        <w:tc>
          <w:tcPr>
            <w:tcW w:w="2530" w:type="dxa"/>
            <w:tcBorders>
              <w:top w:val="nil"/>
              <w:left w:val="single" w:sz="4" w:space="0" w:color="auto"/>
              <w:bottom w:val="nil"/>
              <w:right w:val="single" w:sz="4" w:space="0" w:color="auto"/>
            </w:tcBorders>
          </w:tcPr>
          <w:p w14:paraId="605F069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388C46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880AF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D961A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D83CDE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75EF1AE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23E49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A711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E922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51A071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428EA8D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EFD8BEF" w14:textId="77777777" w:rsidTr="00533AA2">
        <w:trPr>
          <w:trHeight w:val="187"/>
          <w:jc w:val="center"/>
        </w:trPr>
        <w:tc>
          <w:tcPr>
            <w:tcW w:w="2530" w:type="dxa"/>
            <w:tcBorders>
              <w:top w:val="nil"/>
              <w:left w:val="single" w:sz="4" w:space="0" w:color="auto"/>
              <w:bottom w:val="nil"/>
              <w:right w:val="single" w:sz="4" w:space="0" w:color="auto"/>
            </w:tcBorders>
          </w:tcPr>
          <w:p w14:paraId="70E762C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77C6923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7E41AE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E9D2F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94DF6B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157CF24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FEE53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0248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A02A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2895CD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2ABC510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CF954D7" w14:textId="77777777" w:rsidTr="00533AA2">
        <w:trPr>
          <w:trHeight w:val="187"/>
          <w:jc w:val="center"/>
        </w:trPr>
        <w:tc>
          <w:tcPr>
            <w:tcW w:w="2530" w:type="dxa"/>
            <w:tcBorders>
              <w:top w:val="single" w:sz="4" w:space="0" w:color="auto"/>
              <w:left w:val="single" w:sz="4" w:space="0" w:color="auto"/>
              <w:bottom w:val="nil"/>
              <w:right w:val="single" w:sz="4" w:space="0" w:color="auto"/>
            </w:tcBorders>
            <w:vAlign w:val="center"/>
          </w:tcPr>
          <w:p w14:paraId="75674F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17704C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4A3465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32615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2CDD1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746A45F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438AD7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D63CE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8E4B36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8C402E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2AF91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60C07C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C0B8A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51BBBC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BB2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36DC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C81C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1AE93C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692FA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FACED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811F6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42DAC0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72DC3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C9D8D1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168CE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CBC6E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D885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8B557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59B5B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66532F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3399F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4AD2D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2A7AA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536F84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8E077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366254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360D0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439DC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BE54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B5BD6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3117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7F59D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B1286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767CA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3DC6DC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A6C011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C72F0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C30215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0A6AD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5506A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90A08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EE2C8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2ED8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25200FC" w14:textId="77777777" w:rsidTr="00533AA2">
        <w:trPr>
          <w:trHeight w:val="187"/>
          <w:jc w:val="center"/>
        </w:trPr>
        <w:tc>
          <w:tcPr>
            <w:tcW w:w="2530" w:type="dxa"/>
            <w:tcBorders>
              <w:top w:val="nil"/>
              <w:left w:val="single" w:sz="4" w:space="0" w:color="auto"/>
              <w:bottom w:val="nil"/>
              <w:right w:val="single" w:sz="4" w:space="0" w:color="auto"/>
            </w:tcBorders>
          </w:tcPr>
          <w:p w14:paraId="4D7CA6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21430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BA46B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DACA6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337674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1FC37B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EFCAC1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E6217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2449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1DCE0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7559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068AC50C" w14:textId="77777777" w:rsidTr="00533AA2">
        <w:trPr>
          <w:trHeight w:val="187"/>
          <w:jc w:val="center"/>
        </w:trPr>
        <w:tc>
          <w:tcPr>
            <w:tcW w:w="2530" w:type="dxa"/>
            <w:tcBorders>
              <w:top w:val="nil"/>
              <w:left w:val="single" w:sz="4" w:space="0" w:color="auto"/>
              <w:bottom w:val="nil"/>
              <w:right w:val="single" w:sz="4" w:space="0" w:color="auto"/>
            </w:tcBorders>
          </w:tcPr>
          <w:p w14:paraId="43F2A3E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E878E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4169CF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345555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65E7BE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2DB75A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4B61A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292F02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B74C6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EA6AC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0E0B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57E9235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83E61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C366F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F694E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5E6D86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40892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F15E5C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5FDE7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8B713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426EAD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FC417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A6927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5C226DF5" w14:textId="77777777" w:rsidTr="00533AA2">
        <w:trPr>
          <w:trHeight w:val="187"/>
          <w:jc w:val="center"/>
        </w:trPr>
        <w:tc>
          <w:tcPr>
            <w:tcW w:w="2530" w:type="dxa"/>
            <w:tcBorders>
              <w:top w:val="nil"/>
              <w:left w:val="single" w:sz="4" w:space="0" w:color="auto"/>
              <w:bottom w:val="nil"/>
              <w:right w:val="single" w:sz="4" w:space="0" w:color="auto"/>
            </w:tcBorders>
          </w:tcPr>
          <w:p w14:paraId="261DDD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2B779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33B341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D451E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325759F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FC1EB2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FE130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6CFDAA6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A7F34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5D09CD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2333A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D8203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0BC6F4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D6754B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02AD67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734E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09B57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28984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FA7592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05DD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73FED3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1F3AB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C02ACA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A5C17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AFC64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721D667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214669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B184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3053E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510B15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C7150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2E5CE4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CF11C8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78E048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F4B22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107D69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364E7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C6CBE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D21E5D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526A8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1527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8C3F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5A3E3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D1296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6A0EAE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87BF1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75FEE17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E1D07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AB474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D5721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28796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236B978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601C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4539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B24B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509515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18341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3AD783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1A02CD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28E53E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DAB4A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2F49C9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B9ECD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3BF0E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93A3C9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0EA8E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16CBC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875F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6F30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3B747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AE3EC4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A342DE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2ED29D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0E6F3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70D7E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C6D8B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675A9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2216603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4EC70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DAC8E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E26C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C7130C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D69E2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6541F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F75FA9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CA_n77(2A)-n260L</w:t>
            </w:r>
          </w:p>
        </w:tc>
        <w:tc>
          <w:tcPr>
            <w:tcW w:w="2406" w:type="dxa"/>
            <w:tcBorders>
              <w:top w:val="single" w:sz="4" w:space="0" w:color="auto"/>
              <w:left w:val="single" w:sz="4" w:space="0" w:color="auto"/>
              <w:bottom w:val="nil"/>
              <w:right w:val="single" w:sz="4" w:space="0" w:color="auto"/>
            </w:tcBorders>
          </w:tcPr>
          <w:p w14:paraId="7C1B602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14578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134BA5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DDFF8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5A119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14EDCE9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79FDC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AD6F5B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9D64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81E546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E992A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41B8FB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1C64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163D12C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00742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192EF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00AE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E245D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6A1264A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6428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FE7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0FA2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7D867B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341022C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CA6B4B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EAC8EB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1CEC15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7F5C5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9F064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1C063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36F6222" w14:textId="77777777" w:rsidTr="00533AA2">
        <w:trPr>
          <w:trHeight w:val="187"/>
          <w:jc w:val="center"/>
        </w:trPr>
        <w:tc>
          <w:tcPr>
            <w:tcW w:w="2530" w:type="dxa"/>
            <w:tcBorders>
              <w:top w:val="nil"/>
              <w:left w:val="single" w:sz="4" w:space="0" w:color="auto"/>
              <w:bottom w:val="nil"/>
              <w:right w:val="single" w:sz="4" w:space="0" w:color="auto"/>
            </w:tcBorders>
          </w:tcPr>
          <w:p w14:paraId="126F82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FDE1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C03E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34D48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FCAD58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260D252" w14:textId="77777777" w:rsidTr="00533AA2">
        <w:trPr>
          <w:trHeight w:val="187"/>
          <w:jc w:val="center"/>
        </w:trPr>
        <w:tc>
          <w:tcPr>
            <w:tcW w:w="2530" w:type="dxa"/>
            <w:tcBorders>
              <w:top w:val="nil"/>
              <w:left w:val="single" w:sz="4" w:space="0" w:color="auto"/>
              <w:bottom w:val="nil"/>
              <w:right w:val="single" w:sz="4" w:space="0" w:color="auto"/>
            </w:tcBorders>
          </w:tcPr>
          <w:p w14:paraId="2314790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73269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9BE8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2D0CA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E4B1B3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5FDEC21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77161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B5E01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637B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7266F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51E52C3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E8DCF3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FC944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674844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A7666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43AF4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EA8D8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1F9E8C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1539E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E69C3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042C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41A8D1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9A2B4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A8FD9C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B62E5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4C0801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6A25F5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4C1BF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BD9B8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83E3AD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A1D7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AE06B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8139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E8E471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0349FB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9D983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66337B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775C9B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6C0B6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362C8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B5680F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536887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8E510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B14A7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83E9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19C7F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6BC525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A23551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81D5C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3983A0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9AF7B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25874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6C3A1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6B756D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883695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6CBAE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4AB4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0C3B8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35533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5EC1E9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28BFE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7FAAB28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528F65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3E0FB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1EEEC4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0AAB13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E5F42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77F8F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C1CF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4A7E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5DD508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91E212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F5D00F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6DF9EA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7A05F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7CA56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EE2AD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8772FC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3E9F2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116D6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421CBF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F9B897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CF685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4614B8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70FB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7C7104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6D246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D72ED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92C52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C3D6DE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39A35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00A5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9CDEF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C62B7D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72337C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DA6C00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BAE4A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087C4F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40DEA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E43CB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FAE1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F3C49D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120C30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E7AE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32409D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9A80C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5A4A4B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3A484C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6EACF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292618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357FC0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0EAFB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B77F2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432952D" w14:textId="77777777" w:rsidTr="00533AA2">
        <w:trPr>
          <w:trHeight w:val="187"/>
          <w:jc w:val="center"/>
        </w:trPr>
        <w:tc>
          <w:tcPr>
            <w:tcW w:w="2530" w:type="dxa"/>
            <w:tcBorders>
              <w:top w:val="nil"/>
              <w:left w:val="single" w:sz="4" w:space="0" w:color="auto"/>
              <w:bottom w:val="nil"/>
              <w:right w:val="single" w:sz="4" w:space="0" w:color="auto"/>
            </w:tcBorders>
          </w:tcPr>
          <w:p w14:paraId="498592C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45DAA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87191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E95B7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E6783A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5BF3FD9" w14:textId="77777777" w:rsidTr="00533AA2">
        <w:trPr>
          <w:trHeight w:val="187"/>
          <w:jc w:val="center"/>
        </w:trPr>
        <w:tc>
          <w:tcPr>
            <w:tcW w:w="2530" w:type="dxa"/>
            <w:tcBorders>
              <w:top w:val="nil"/>
              <w:left w:val="single" w:sz="4" w:space="0" w:color="auto"/>
              <w:bottom w:val="nil"/>
              <w:right w:val="single" w:sz="4" w:space="0" w:color="auto"/>
            </w:tcBorders>
          </w:tcPr>
          <w:p w14:paraId="5391D4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C9928C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ABEF1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3727B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0FC2F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1C202CB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5011C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6AC95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5ED854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1E2F3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50501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3DF368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96125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3EDFED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FB010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658D6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2EDB2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114156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53BB6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C5F4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B36A3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32A29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394DD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CB1F30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A863E5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6B11E6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28C64E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ABE27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F1BE8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FEC40A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1C506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E8B7D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86A34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59D47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A38CB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05C1D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7986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321ABD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46E8D0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95AA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4CD3F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8931F5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4EAE9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304A9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4F8C8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7425E9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683446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EF7E9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F26FE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5EBA1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B8CED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8F430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B0C5A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39BA21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5D7BD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07F21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8326A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1316B0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FE372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87179F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4A5EA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2C1E45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204B5F6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9708C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B3843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E09F37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46067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17DB4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E90A7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E6B47B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74AAF87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C77A7B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ECE3C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CA_n77A-n261(A-G)</w:t>
            </w:r>
          </w:p>
        </w:tc>
        <w:tc>
          <w:tcPr>
            <w:tcW w:w="2406" w:type="dxa"/>
            <w:tcBorders>
              <w:top w:val="single" w:sz="4" w:space="0" w:color="auto"/>
              <w:left w:val="single" w:sz="4" w:space="0" w:color="auto"/>
              <w:bottom w:val="nil"/>
              <w:right w:val="single" w:sz="4" w:space="0" w:color="auto"/>
            </w:tcBorders>
          </w:tcPr>
          <w:p w14:paraId="08F3E8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030DC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7D988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65240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5D8078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6A41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853DEA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925F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69643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C3770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6751F6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BA6A0D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127417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AAF4A6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C632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B8488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B22B01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432DF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A46BA8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67006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BF9E8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C31BC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E50797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CCA78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7E7294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CAE0C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274A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72B9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EF6CE2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04FEC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52DB5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58CD7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237ED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7C5EB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745EB1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50CA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7F80D95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D1EA1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E873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3577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69D915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0592C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81C2E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C42E1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CDFF29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66974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C90CFB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5DDAB7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5408E8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4C872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F016E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DAB38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183F30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A7D66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C9F1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3E27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8D809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F8AF92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66A7CA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E101C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3B329CD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FB6ED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B946C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9DC60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584BD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E3BC4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F2A79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14C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18396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55F76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A24BA0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8619E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741D38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01662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CFCEE9"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04174A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95E4F9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E0181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CFE9A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4278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1BEDEB"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14833A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44D7D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2113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4A044A0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19987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F9B5FB"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BC720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732BA7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918276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AB35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1F809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94789F"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12E430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72E4D5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027511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0F5E1F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8E90E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D3177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3909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06245B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659D4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F31812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35B6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9F73BA"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7C2772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7A6D33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51A5E9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7FACB0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EE92A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FEE8CC"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B35BD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311833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600DDF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4FF41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5317E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C7D53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B4AE3C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B9F5C9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1E2BB3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523584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251F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2B328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D3D81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44B115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BAF84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8235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4DEF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EA6DE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4586ED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F39EAB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EE448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06CDEF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25691D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9F51DC"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71442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CC6E4E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BED68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BDE6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479C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B44B9F9"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69F6A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09AC51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4787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341876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986E1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76325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F75AD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67011C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C88790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988BD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397F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E5435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F54E2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2CDB58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46663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06FB2A7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C987C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EF3A5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49CEA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0CA377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8B9937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5C43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93BA1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655CF41"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4FCC9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35ACCE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BFC55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5003BD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A7F53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B72C9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374B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1B6AEC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D744C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94AD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C2EB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CB10F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1057C1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575648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85B1B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4A321B4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F4C69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81BC2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1AD5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BC4917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39E77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581E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A0DEF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97093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474A62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D66EE5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0CC7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784251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313C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E1953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25D4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9FC3A2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0D2D3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08C9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323C1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BA652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12C6A6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017C8A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C4F1F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528B0D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9179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F9D3C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3E8F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15F9F0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79BA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EE3E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9EFD3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9FF57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2397CB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67C26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C6540D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737440E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EAD9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B4447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FB3023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090C98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49ACB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7924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F84B1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A504D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55B6CA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ED291D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D8F945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83B6B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8DA02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4603C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70B12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E17E1A4" w14:textId="77777777" w:rsidTr="00533AA2">
        <w:trPr>
          <w:trHeight w:val="187"/>
          <w:jc w:val="center"/>
        </w:trPr>
        <w:tc>
          <w:tcPr>
            <w:tcW w:w="2530" w:type="dxa"/>
            <w:tcBorders>
              <w:top w:val="nil"/>
              <w:left w:val="single" w:sz="4" w:space="0" w:color="auto"/>
              <w:bottom w:val="nil"/>
              <w:right w:val="single" w:sz="4" w:space="0" w:color="auto"/>
            </w:tcBorders>
          </w:tcPr>
          <w:p w14:paraId="7F31EC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422D5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AD262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2570D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1B67F46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C95A35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53842B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0A6372B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34BE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79732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434A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CF9462C" w14:textId="77777777" w:rsidTr="00533AA2">
        <w:trPr>
          <w:trHeight w:val="187"/>
          <w:jc w:val="center"/>
        </w:trPr>
        <w:tc>
          <w:tcPr>
            <w:tcW w:w="2530" w:type="dxa"/>
            <w:tcBorders>
              <w:top w:val="nil"/>
              <w:left w:val="single" w:sz="4" w:space="0" w:color="auto"/>
              <w:bottom w:val="nil"/>
              <w:right w:val="single" w:sz="4" w:space="0" w:color="auto"/>
            </w:tcBorders>
          </w:tcPr>
          <w:p w14:paraId="23A7690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748B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A11FD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2EEFA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46AD99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EE8CB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205AF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F2A66B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B445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CA5F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CCF4D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B17310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98304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81D7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228FE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B5085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110DD7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D5263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3BFDF9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2F055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291B65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219F4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73E8DF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8356D8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72838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D026C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11087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7F67B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3BBD7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6A4A10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4B6C3A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627CDD1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3BC6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4D41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1C5A7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EE231AD" w14:textId="77777777" w:rsidTr="00533AA2">
        <w:trPr>
          <w:trHeight w:val="187"/>
          <w:jc w:val="center"/>
        </w:trPr>
        <w:tc>
          <w:tcPr>
            <w:tcW w:w="2530" w:type="dxa"/>
            <w:tcBorders>
              <w:top w:val="nil"/>
              <w:left w:val="single" w:sz="4" w:space="0" w:color="auto"/>
              <w:bottom w:val="nil"/>
              <w:right w:val="single" w:sz="4" w:space="0" w:color="auto"/>
            </w:tcBorders>
          </w:tcPr>
          <w:p w14:paraId="44C1CD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E8329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E9105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24926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11147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736B26F" w14:textId="77777777" w:rsidTr="00533AA2">
        <w:trPr>
          <w:trHeight w:val="187"/>
          <w:jc w:val="center"/>
        </w:trPr>
        <w:tc>
          <w:tcPr>
            <w:tcW w:w="2530" w:type="dxa"/>
            <w:tcBorders>
              <w:top w:val="nil"/>
              <w:left w:val="single" w:sz="4" w:space="0" w:color="auto"/>
              <w:bottom w:val="nil"/>
              <w:right w:val="single" w:sz="4" w:space="0" w:color="auto"/>
            </w:tcBorders>
          </w:tcPr>
          <w:p w14:paraId="669883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F114F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BCDC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5101A2"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8B8739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981C22" w14:paraId="7C17F6D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86812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9EAC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5390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D7057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CFAC9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E06F42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E65A61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5CA2AB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8FEA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26D1B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47F17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ADFF1E1" w14:textId="77777777" w:rsidTr="00533AA2">
        <w:trPr>
          <w:trHeight w:val="187"/>
          <w:jc w:val="center"/>
        </w:trPr>
        <w:tc>
          <w:tcPr>
            <w:tcW w:w="2530" w:type="dxa"/>
            <w:tcBorders>
              <w:top w:val="nil"/>
              <w:left w:val="single" w:sz="4" w:space="0" w:color="auto"/>
              <w:bottom w:val="nil"/>
              <w:right w:val="single" w:sz="4" w:space="0" w:color="auto"/>
            </w:tcBorders>
          </w:tcPr>
          <w:p w14:paraId="5BD0CC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3CE9F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E8B5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7FF52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30ECE37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6600420" w14:textId="77777777" w:rsidTr="00533AA2">
        <w:trPr>
          <w:trHeight w:val="187"/>
          <w:jc w:val="center"/>
        </w:trPr>
        <w:tc>
          <w:tcPr>
            <w:tcW w:w="2530" w:type="dxa"/>
            <w:tcBorders>
              <w:top w:val="nil"/>
              <w:left w:val="single" w:sz="4" w:space="0" w:color="auto"/>
              <w:bottom w:val="nil"/>
              <w:right w:val="single" w:sz="4" w:space="0" w:color="auto"/>
            </w:tcBorders>
          </w:tcPr>
          <w:p w14:paraId="4C4EF2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B7D19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F131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03ED10"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EAA4D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981C22" w14:paraId="4DCCE5C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C8B29C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1CF5F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9792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0DAFF2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C7A60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44DA5B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897D6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040E3E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7CE0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B18B6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C3E7C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67F3B59" w14:textId="77777777" w:rsidTr="00533AA2">
        <w:trPr>
          <w:trHeight w:val="187"/>
          <w:jc w:val="center"/>
        </w:trPr>
        <w:tc>
          <w:tcPr>
            <w:tcW w:w="2530" w:type="dxa"/>
            <w:tcBorders>
              <w:top w:val="nil"/>
              <w:left w:val="single" w:sz="4" w:space="0" w:color="auto"/>
              <w:bottom w:val="nil"/>
              <w:right w:val="single" w:sz="4" w:space="0" w:color="auto"/>
            </w:tcBorders>
          </w:tcPr>
          <w:p w14:paraId="51DB32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3F5DF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0488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3F9347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A5DAB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6F28A64" w14:textId="77777777" w:rsidTr="00533AA2">
        <w:trPr>
          <w:trHeight w:val="187"/>
          <w:jc w:val="center"/>
        </w:trPr>
        <w:tc>
          <w:tcPr>
            <w:tcW w:w="2530" w:type="dxa"/>
            <w:tcBorders>
              <w:top w:val="nil"/>
              <w:left w:val="single" w:sz="4" w:space="0" w:color="auto"/>
              <w:bottom w:val="nil"/>
              <w:right w:val="single" w:sz="4" w:space="0" w:color="auto"/>
            </w:tcBorders>
          </w:tcPr>
          <w:p w14:paraId="7A14864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70D7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0BAE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4073E2"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6AA86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4BC2B31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1B3CCB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C126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1E73D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1DF6D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B9344C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44EF68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75CDAD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104506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187CB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75C5F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373D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50115CE" w14:textId="77777777" w:rsidTr="00533AA2">
        <w:trPr>
          <w:trHeight w:val="187"/>
          <w:jc w:val="center"/>
        </w:trPr>
        <w:tc>
          <w:tcPr>
            <w:tcW w:w="2530" w:type="dxa"/>
            <w:tcBorders>
              <w:top w:val="nil"/>
              <w:left w:val="single" w:sz="4" w:space="0" w:color="auto"/>
              <w:bottom w:val="nil"/>
              <w:right w:val="single" w:sz="4" w:space="0" w:color="auto"/>
            </w:tcBorders>
          </w:tcPr>
          <w:p w14:paraId="2455501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ED9C0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86A7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D6E0A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F7560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88C574F" w14:textId="77777777" w:rsidTr="00533AA2">
        <w:trPr>
          <w:trHeight w:val="187"/>
          <w:jc w:val="center"/>
        </w:trPr>
        <w:tc>
          <w:tcPr>
            <w:tcW w:w="2530" w:type="dxa"/>
            <w:tcBorders>
              <w:top w:val="nil"/>
              <w:left w:val="single" w:sz="4" w:space="0" w:color="auto"/>
              <w:bottom w:val="nil"/>
              <w:right w:val="single" w:sz="4" w:space="0" w:color="auto"/>
            </w:tcBorders>
          </w:tcPr>
          <w:p w14:paraId="55AE625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0084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4E8AA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CF7B80"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EC1B6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60D58F3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AFE6C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D8A06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2516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E4DD7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171021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A5DDC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BE32E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557A08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9D95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78FD3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97D3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2A30B77" w14:textId="77777777" w:rsidTr="00533AA2">
        <w:trPr>
          <w:trHeight w:val="187"/>
          <w:jc w:val="center"/>
        </w:trPr>
        <w:tc>
          <w:tcPr>
            <w:tcW w:w="2530" w:type="dxa"/>
            <w:tcBorders>
              <w:top w:val="nil"/>
              <w:left w:val="single" w:sz="4" w:space="0" w:color="auto"/>
              <w:bottom w:val="nil"/>
              <w:right w:val="single" w:sz="4" w:space="0" w:color="auto"/>
            </w:tcBorders>
          </w:tcPr>
          <w:p w14:paraId="0E3A07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4C8A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7467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A451D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70E4BF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9582C7E" w14:textId="77777777" w:rsidTr="00533AA2">
        <w:trPr>
          <w:trHeight w:val="187"/>
          <w:jc w:val="center"/>
        </w:trPr>
        <w:tc>
          <w:tcPr>
            <w:tcW w:w="2530" w:type="dxa"/>
            <w:tcBorders>
              <w:top w:val="nil"/>
              <w:left w:val="single" w:sz="4" w:space="0" w:color="auto"/>
              <w:bottom w:val="nil"/>
              <w:right w:val="single" w:sz="4" w:space="0" w:color="auto"/>
            </w:tcBorders>
          </w:tcPr>
          <w:p w14:paraId="13FB82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2BD45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331F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3C1B22"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2E9AB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6A1CD45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AFCD7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6B44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40E0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F1F15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6C336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0116BA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F09EFF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6B475D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D132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8EE30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A8A6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BE9A311" w14:textId="77777777" w:rsidTr="00533AA2">
        <w:trPr>
          <w:trHeight w:val="187"/>
          <w:jc w:val="center"/>
        </w:trPr>
        <w:tc>
          <w:tcPr>
            <w:tcW w:w="2530" w:type="dxa"/>
            <w:tcBorders>
              <w:top w:val="nil"/>
              <w:left w:val="single" w:sz="4" w:space="0" w:color="auto"/>
              <w:bottom w:val="nil"/>
              <w:right w:val="single" w:sz="4" w:space="0" w:color="auto"/>
            </w:tcBorders>
          </w:tcPr>
          <w:p w14:paraId="775C2B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0B34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901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C88E5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E0975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6555035" w14:textId="77777777" w:rsidTr="00533AA2">
        <w:trPr>
          <w:trHeight w:val="187"/>
          <w:jc w:val="center"/>
        </w:trPr>
        <w:tc>
          <w:tcPr>
            <w:tcW w:w="2530" w:type="dxa"/>
            <w:tcBorders>
              <w:top w:val="nil"/>
              <w:left w:val="single" w:sz="4" w:space="0" w:color="auto"/>
              <w:bottom w:val="nil"/>
              <w:right w:val="single" w:sz="4" w:space="0" w:color="auto"/>
            </w:tcBorders>
          </w:tcPr>
          <w:p w14:paraId="2D21BB4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1ABFE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3FE4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3AFE99"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74613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717F17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1F2D8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6A3DC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D13A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BB9C3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B661A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7CDE1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C96784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6391424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A8EC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8689C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9605A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5417EF3" w14:textId="77777777" w:rsidTr="00533AA2">
        <w:trPr>
          <w:trHeight w:val="187"/>
          <w:jc w:val="center"/>
        </w:trPr>
        <w:tc>
          <w:tcPr>
            <w:tcW w:w="2530" w:type="dxa"/>
            <w:tcBorders>
              <w:top w:val="nil"/>
              <w:left w:val="single" w:sz="4" w:space="0" w:color="auto"/>
              <w:bottom w:val="nil"/>
              <w:right w:val="single" w:sz="4" w:space="0" w:color="auto"/>
            </w:tcBorders>
          </w:tcPr>
          <w:p w14:paraId="01608F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71641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1A27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79312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36002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431DACC" w14:textId="77777777" w:rsidTr="00533AA2">
        <w:trPr>
          <w:trHeight w:val="187"/>
          <w:jc w:val="center"/>
        </w:trPr>
        <w:tc>
          <w:tcPr>
            <w:tcW w:w="2530" w:type="dxa"/>
            <w:tcBorders>
              <w:top w:val="nil"/>
              <w:left w:val="single" w:sz="4" w:space="0" w:color="auto"/>
              <w:bottom w:val="nil"/>
              <w:right w:val="single" w:sz="4" w:space="0" w:color="auto"/>
            </w:tcBorders>
          </w:tcPr>
          <w:p w14:paraId="4CB005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E2D9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C5E4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D9A308"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6505D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95C183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7A386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6E6D4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63E9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0C6A1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6D4E8B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6033FE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1A94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5FC8A9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0EAB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CE197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B3AD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764717D" w14:textId="77777777" w:rsidTr="00533AA2">
        <w:trPr>
          <w:trHeight w:val="187"/>
          <w:jc w:val="center"/>
        </w:trPr>
        <w:tc>
          <w:tcPr>
            <w:tcW w:w="2530" w:type="dxa"/>
            <w:tcBorders>
              <w:top w:val="nil"/>
              <w:left w:val="single" w:sz="4" w:space="0" w:color="auto"/>
              <w:bottom w:val="nil"/>
              <w:right w:val="single" w:sz="4" w:space="0" w:color="auto"/>
            </w:tcBorders>
          </w:tcPr>
          <w:p w14:paraId="55B7CC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2FF1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5859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5F756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1E275E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6A07851" w14:textId="77777777" w:rsidTr="00533AA2">
        <w:trPr>
          <w:trHeight w:val="187"/>
          <w:jc w:val="center"/>
        </w:trPr>
        <w:tc>
          <w:tcPr>
            <w:tcW w:w="2530" w:type="dxa"/>
            <w:tcBorders>
              <w:top w:val="nil"/>
              <w:left w:val="single" w:sz="4" w:space="0" w:color="auto"/>
              <w:bottom w:val="nil"/>
              <w:right w:val="single" w:sz="4" w:space="0" w:color="auto"/>
            </w:tcBorders>
          </w:tcPr>
          <w:p w14:paraId="1362AF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FF8B8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980F5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911B8D"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ADACA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B0C73C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534BC7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2E7F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9ED07D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51F3C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40125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6C73D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7C1F2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56802F3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A096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A8F2E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7B1F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25AE5F6" w14:textId="77777777" w:rsidTr="00533AA2">
        <w:trPr>
          <w:trHeight w:val="187"/>
          <w:jc w:val="center"/>
        </w:trPr>
        <w:tc>
          <w:tcPr>
            <w:tcW w:w="2530" w:type="dxa"/>
            <w:tcBorders>
              <w:top w:val="nil"/>
              <w:left w:val="single" w:sz="4" w:space="0" w:color="auto"/>
              <w:bottom w:val="nil"/>
              <w:right w:val="single" w:sz="4" w:space="0" w:color="auto"/>
            </w:tcBorders>
          </w:tcPr>
          <w:p w14:paraId="02A5A3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71D0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59F3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9EA329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8A3E3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DC61575" w14:textId="77777777" w:rsidTr="00533AA2">
        <w:trPr>
          <w:trHeight w:val="187"/>
          <w:jc w:val="center"/>
        </w:trPr>
        <w:tc>
          <w:tcPr>
            <w:tcW w:w="2530" w:type="dxa"/>
            <w:tcBorders>
              <w:top w:val="nil"/>
              <w:left w:val="single" w:sz="4" w:space="0" w:color="auto"/>
              <w:bottom w:val="nil"/>
              <w:right w:val="single" w:sz="4" w:space="0" w:color="auto"/>
            </w:tcBorders>
          </w:tcPr>
          <w:p w14:paraId="0434E70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C8F0C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2613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892977"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8089E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1736D2B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33213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159D5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F426B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32271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912F4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61AF0F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D3F3C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6DFE22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7A86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77BF1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EB4D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12DB2BF" w14:textId="77777777" w:rsidTr="00533AA2">
        <w:trPr>
          <w:trHeight w:val="187"/>
          <w:jc w:val="center"/>
        </w:trPr>
        <w:tc>
          <w:tcPr>
            <w:tcW w:w="2530" w:type="dxa"/>
            <w:tcBorders>
              <w:top w:val="nil"/>
              <w:left w:val="single" w:sz="4" w:space="0" w:color="auto"/>
              <w:bottom w:val="nil"/>
              <w:right w:val="single" w:sz="4" w:space="0" w:color="auto"/>
            </w:tcBorders>
          </w:tcPr>
          <w:p w14:paraId="229A43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1069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99C3D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FA5BC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F9FD14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AB67C3E" w14:textId="77777777" w:rsidTr="00533AA2">
        <w:trPr>
          <w:trHeight w:val="187"/>
          <w:jc w:val="center"/>
        </w:trPr>
        <w:tc>
          <w:tcPr>
            <w:tcW w:w="2530" w:type="dxa"/>
            <w:tcBorders>
              <w:top w:val="nil"/>
              <w:left w:val="single" w:sz="4" w:space="0" w:color="auto"/>
              <w:bottom w:val="nil"/>
              <w:right w:val="single" w:sz="4" w:space="0" w:color="auto"/>
            </w:tcBorders>
          </w:tcPr>
          <w:p w14:paraId="412F04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C6EF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CC9C7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9B2831"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861CB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513916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C959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72AAE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13E71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944E0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481DD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AD9803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ABD689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4F6168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E771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FB0B5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4EE73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7E9926A" w14:textId="77777777" w:rsidTr="00533AA2">
        <w:trPr>
          <w:trHeight w:val="187"/>
          <w:jc w:val="center"/>
        </w:trPr>
        <w:tc>
          <w:tcPr>
            <w:tcW w:w="2530" w:type="dxa"/>
            <w:tcBorders>
              <w:top w:val="nil"/>
              <w:left w:val="single" w:sz="4" w:space="0" w:color="auto"/>
              <w:bottom w:val="nil"/>
              <w:right w:val="single" w:sz="4" w:space="0" w:color="auto"/>
            </w:tcBorders>
          </w:tcPr>
          <w:p w14:paraId="651927F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1FAC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1BA06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E508D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29061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3D8E6F1" w14:textId="77777777" w:rsidTr="00533AA2">
        <w:trPr>
          <w:trHeight w:val="187"/>
          <w:jc w:val="center"/>
        </w:trPr>
        <w:tc>
          <w:tcPr>
            <w:tcW w:w="2530" w:type="dxa"/>
            <w:tcBorders>
              <w:top w:val="nil"/>
              <w:left w:val="single" w:sz="4" w:space="0" w:color="auto"/>
              <w:bottom w:val="nil"/>
              <w:right w:val="single" w:sz="4" w:space="0" w:color="auto"/>
            </w:tcBorders>
          </w:tcPr>
          <w:p w14:paraId="46A2A5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A3CF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5956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50894F"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B084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6CEE805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32072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CFFF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970C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BA630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E76C1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BA0A35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4BEA7C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713768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A5E78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B05FC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57AD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ED4CBDB" w14:textId="77777777" w:rsidTr="00533AA2">
        <w:trPr>
          <w:trHeight w:val="187"/>
          <w:jc w:val="center"/>
        </w:trPr>
        <w:tc>
          <w:tcPr>
            <w:tcW w:w="2530" w:type="dxa"/>
            <w:tcBorders>
              <w:top w:val="nil"/>
              <w:left w:val="single" w:sz="4" w:space="0" w:color="auto"/>
              <w:bottom w:val="nil"/>
              <w:right w:val="single" w:sz="4" w:space="0" w:color="auto"/>
            </w:tcBorders>
          </w:tcPr>
          <w:p w14:paraId="1CA618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FFB69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0D81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1C854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53289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69071D7" w14:textId="77777777" w:rsidTr="00533AA2">
        <w:trPr>
          <w:trHeight w:val="187"/>
          <w:jc w:val="center"/>
        </w:trPr>
        <w:tc>
          <w:tcPr>
            <w:tcW w:w="2530" w:type="dxa"/>
            <w:tcBorders>
              <w:top w:val="nil"/>
              <w:left w:val="single" w:sz="4" w:space="0" w:color="auto"/>
              <w:bottom w:val="nil"/>
              <w:right w:val="single" w:sz="4" w:space="0" w:color="auto"/>
            </w:tcBorders>
          </w:tcPr>
          <w:p w14:paraId="049D694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DC7EA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430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0F94C8D"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6FA97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306AE25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E6C09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C43F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D547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28DD5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7C089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2EDE31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79C28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4D2975B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9697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E37FF7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54FD6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5A93FF0" w14:textId="77777777" w:rsidTr="00533AA2">
        <w:trPr>
          <w:trHeight w:val="187"/>
          <w:jc w:val="center"/>
        </w:trPr>
        <w:tc>
          <w:tcPr>
            <w:tcW w:w="2530" w:type="dxa"/>
            <w:tcBorders>
              <w:top w:val="nil"/>
              <w:left w:val="single" w:sz="4" w:space="0" w:color="auto"/>
              <w:bottom w:val="nil"/>
              <w:right w:val="single" w:sz="4" w:space="0" w:color="auto"/>
            </w:tcBorders>
          </w:tcPr>
          <w:p w14:paraId="6B2D6E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0738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03CC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BCB76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BD501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98632FA" w14:textId="77777777" w:rsidTr="00533AA2">
        <w:trPr>
          <w:trHeight w:val="187"/>
          <w:jc w:val="center"/>
        </w:trPr>
        <w:tc>
          <w:tcPr>
            <w:tcW w:w="2530" w:type="dxa"/>
            <w:tcBorders>
              <w:top w:val="nil"/>
              <w:left w:val="single" w:sz="4" w:space="0" w:color="auto"/>
              <w:bottom w:val="nil"/>
              <w:right w:val="single" w:sz="4" w:space="0" w:color="auto"/>
            </w:tcBorders>
          </w:tcPr>
          <w:p w14:paraId="390699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30308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C1FC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9010F25"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AEEB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1348D2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C5E95A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9F48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0B069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ABBDBC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3EB9E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1DEAB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817CD4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2A50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6E14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18D5E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BD39C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E25B64D" w14:textId="77777777" w:rsidTr="00533AA2">
        <w:trPr>
          <w:trHeight w:val="187"/>
          <w:jc w:val="center"/>
        </w:trPr>
        <w:tc>
          <w:tcPr>
            <w:tcW w:w="2530" w:type="dxa"/>
            <w:tcBorders>
              <w:top w:val="nil"/>
              <w:left w:val="single" w:sz="4" w:space="0" w:color="auto"/>
              <w:bottom w:val="nil"/>
              <w:right w:val="single" w:sz="4" w:space="0" w:color="auto"/>
            </w:tcBorders>
          </w:tcPr>
          <w:p w14:paraId="46C323E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46688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25FC8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55CB4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D64C6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24D184A" w14:textId="77777777" w:rsidTr="00533AA2">
        <w:trPr>
          <w:trHeight w:val="187"/>
          <w:jc w:val="center"/>
        </w:trPr>
        <w:tc>
          <w:tcPr>
            <w:tcW w:w="2530" w:type="dxa"/>
            <w:tcBorders>
              <w:top w:val="nil"/>
              <w:left w:val="single" w:sz="4" w:space="0" w:color="auto"/>
              <w:bottom w:val="nil"/>
              <w:right w:val="single" w:sz="4" w:space="0" w:color="auto"/>
            </w:tcBorders>
          </w:tcPr>
          <w:p w14:paraId="07CFAC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2010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1F82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5DEE28A"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2A580D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17D3A81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2A9BA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6C73D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A4E1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59FFB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EB319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F00015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DE3401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021E50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FF530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21756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BA11D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7AB2DD7" w14:textId="77777777" w:rsidTr="00533AA2">
        <w:trPr>
          <w:trHeight w:val="187"/>
          <w:jc w:val="center"/>
        </w:trPr>
        <w:tc>
          <w:tcPr>
            <w:tcW w:w="2530" w:type="dxa"/>
            <w:tcBorders>
              <w:top w:val="nil"/>
              <w:left w:val="single" w:sz="4" w:space="0" w:color="auto"/>
              <w:bottom w:val="nil"/>
              <w:right w:val="single" w:sz="4" w:space="0" w:color="auto"/>
            </w:tcBorders>
          </w:tcPr>
          <w:p w14:paraId="4E40E4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868C1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BA59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5FB097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AA785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4C01D4" w14:textId="77777777" w:rsidTr="00533AA2">
        <w:trPr>
          <w:trHeight w:val="187"/>
          <w:jc w:val="center"/>
        </w:trPr>
        <w:tc>
          <w:tcPr>
            <w:tcW w:w="2530" w:type="dxa"/>
            <w:tcBorders>
              <w:top w:val="nil"/>
              <w:left w:val="single" w:sz="4" w:space="0" w:color="auto"/>
              <w:bottom w:val="nil"/>
              <w:right w:val="single" w:sz="4" w:space="0" w:color="auto"/>
            </w:tcBorders>
          </w:tcPr>
          <w:p w14:paraId="4D0A45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18584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FE5D8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757BCF3"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BF857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C33C3F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EECCA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2DE3B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8563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4EDF2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6D31E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0C78C8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F2AB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70B40C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3FB2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BB5F6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46DE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88AA9C1" w14:textId="77777777" w:rsidTr="00533AA2">
        <w:trPr>
          <w:trHeight w:val="187"/>
          <w:jc w:val="center"/>
        </w:trPr>
        <w:tc>
          <w:tcPr>
            <w:tcW w:w="2530" w:type="dxa"/>
            <w:tcBorders>
              <w:top w:val="nil"/>
              <w:left w:val="single" w:sz="4" w:space="0" w:color="auto"/>
              <w:bottom w:val="nil"/>
              <w:right w:val="single" w:sz="4" w:space="0" w:color="auto"/>
            </w:tcBorders>
          </w:tcPr>
          <w:p w14:paraId="0266882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281549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9650A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A1A9B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7F7CD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AC89F98" w14:textId="77777777" w:rsidTr="00533AA2">
        <w:trPr>
          <w:trHeight w:val="187"/>
          <w:jc w:val="center"/>
        </w:trPr>
        <w:tc>
          <w:tcPr>
            <w:tcW w:w="2530" w:type="dxa"/>
            <w:tcBorders>
              <w:top w:val="nil"/>
              <w:left w:val="single" w:sz="4" w:space="0" w:color="auto"/>
              <w:bottom w:val="nil"/>
              <w:right w:val="single" w:sz="4" w:space="0" w:color="auto"/>
            </w:tcBorders>
          </w:tcPr>
          <w:p w14:paraId="2A9F3B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9AF684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3F2C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A3AE5E"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D651A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5375127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D9F5B9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8993B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F572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82380F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517F7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CD0498" w14:paraId="545151A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D522C42"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6478AF53"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04EAEAB5"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33AD647"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33B484C"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981C22" w:rsidRPr="00CD0498" w14:paraId="758C37B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EB6E097"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8D2E808"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1C5951"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09B4D2C"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30EC552C"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CD0498" w14:paraId="4A19D6F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F41A924"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35029F1F"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409F4852"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9A64662"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AE6FA37"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981C22" w:rsidRPr="00CD0498" w14:paraId="200256D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578F8D"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62AF050"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51E99A"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97BB028"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921C7FE"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bl>
    <w:p w14:paraId="14C9F117" w14:textId="77777777" w:rsidR="00981C22" w:rsidRDefault="00981C22" w:rsidP="00981C22"/>
    <w:p w14:paraId="2232AC51" w14:textId="77777777" w:rsidR="00981C22" w:rsidRDefault="00981C22" w:rsidP="00981C22">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44" w:author="Per Lindell" w:date="2023-08-11T11:31: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1"/>
        <w:gridCol w:w="2452"/>
        <w:gridCol w:w="1137"/>
        <w:gridCol w:w="69"/>
        <w:gridCol w:w="5702"/>
        <w:gridCol w:w="2165"/>
        <w:gridCol w:w="111"/>
        <w:tblGridChange w:id="14345">
          <w:tblGrid>
            <w:gridCol w:w="2531"/>
            <w:gridCol w:w="2452"/>
            <w:gridCol w:w="1137"/>
            <w:gridCol w:w="69"/>
            <w:gridCol w:w="5702"/>
            <w:gridCol w:w="2165"/>
            <w:gridCol w:w="111"/>
          </w:tblGrid>
        </w:tblGridChange>
      </w:tblGrid>
      <w:tr w:rsidR="00981C22" w:rsidRPr="00042B0D" w14:paraId="04AF41B0" w14:textId="77777777" w:rsidTr="00574949">
        <w:trPr>
          <w:trHeight w:val="187"/>
          <w:jc w:val="center"/>
          <w:trPrChange w:id="14346"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47" w:author="Per Lindell" w:date="2023-08-11T11:31:00Z">
              <w:tcPr>
                <w:tcW w:w="2532" w:type="dxa"/>
                <w:tcBorders>
                  <w:top w:val="single" w:sz="4" w:space="0" w:color="auto"/>
                  <w:left w:val="single" w:sz="4" w:space="0" w:color="auto"/>
                  <w:bottom w:val="nil"/>
                  <w:right w:val="single" w:sz="4" w:space="0" w:color="auto"/>
                </w:tcBorders>
              </w:tcPr>
            </w:tcPrChange>
          </w:tcPr>
          <w:p w14:paraId="0D09524E"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Change w:id="14348" w:author="Per Lindell" w:date="2023-08-11T11:31:00Z">
              <w:tcPr>
                <w:tcW w:w="2452" w:type="dxa"/>
                <w:tcBorders>
                  <w:top w:val="single" w:sz="4" w:space="0" w:color="auto"/>
                  <w:left w:val="single" w:sz="4" w:space="0" w:color="auto"/>
                  <w:bottom w:val="nil"/>
                  <w:right w:val="single" w:sz="4" w:space="0" w:color="auto"/>
                </w:tcBorders>
              </w:tcPr>
            </w:tcPrChange>
          </w:tcPr>
          <w:p w14:paraId="39A73AA0"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Change w:id="14349"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F80E01E"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2" w:type="dxa"/>
            <w:tcBorders>
              <w:top w:val="single" w:sz="4" w:space="0" w:color="auto"/>
              <w:left w:val="single" w:sz="4" w:space="0" w:color="auto"/>
              <w:bottom w:val="single" w:sz="4" w:space="0" w:color="auto"/>
              <w:right w:val="single" w:sz="4" w:space="0" w:color="auto"/>
            </w:tcBorders>
            <w:tcPrChange w:id="14350" w:author="Per Lindell" w:date="2023-08-11T11:31:00Z">
              <w:tcPr>
                <w:tcW w:w="5704" w:type="dxa"/>
                <w:tcBorders>
                  <w:top w:val="single" w:sz="4" w:space="0" w:color="auto"/>
                  <w:left w:val="single" w:sz="4" w:space="0" w:color="auto"/>
                  <w:bottom w:val="single" w:sz="4" w:space="0" w:color="auto"/>
                  <w:right w:val="single" w:sz="4" w:space="0" w:color="auto"/>
                </w:tcBorders>
              </w:tcPr>
            </w:tcPrChange>
          </w:tcPr>
          <w:p w14:paraId="6E22D07D" w14:textId="77777777" w:rsidR="00981C22" w:rsidRPr="00042B0D"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Change w:id="14351"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48A53356"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981C22" w:rsidRPr="00042B0D" w14:paraId="4092B95B" w14:textId="77777777" w:rsidTr="00574949">
        <w:trPr>
          <w:trHeight w:val="187"/>
          <w:jc w:val="center"/>
          <w:trPrChange w:id="14352"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53" w:author="Per Lindell" w:date="2023-08-11T11:31:00Z">
              <w:tcPr>
                <w:tcW w:w="2532" w:type="dxa"/>
                <w:tcBorders>
                  <w:top w:val="single" w:sz="4" w:space="0" w:color="auto"/>
                  <w:left w:val="single" w:sz="4" w:space="0" w:color="auto"/>
                  <w:bottom w:val="nil"/>
                  <w:right w:val="single" w:sz="4" w:space="0" w:color="auto"/>
                </w:tcBorders>
              </w:tcPr>
            </w:tcPrChange>
          </w:tcPr>
          <w:p w14:paraId="5277AF7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354" w:author="Per Lindell" w:date="2023-08-11T11:31:00Z">
              <w:tcPr>
                <w:tcW w:w="2452" w:type="dxa"/>
                <w:tcBorders>
                  <w:top w:val="single" w:sz="4" w:space="0" w:color="auto"/>
                  <w:left w:val="single" w:sz="4" w:space="0" w:color="auto"/>
                  <w:bottom w:val="nil"/>
                  <w:right w:val="single" w:sz="4" w:space="0" w:color="auto"/>
                </w:tcBorders>
              </w:tcPr>
            </w:tcPrChange>
          </w:tcPr>
          <w:p w14:paraId="549245D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355"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0A8EF18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356"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28D46B09"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357"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781B0B70" w14:textId="77777777" w:rsidR="00981C22" w:rsidRPr="00042B0D" w:rsidRDefault="00981C22" w:rsidP="00533AA2">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981C22" w:rsidRPr="00042B0D" w14:paraId="36F8DC58" w14:textId="77777777" w:rsidTr="00574949">
        <w:trPr>
          <w:trHeight w:val="187"/>
          <w:jc w:val="center"/>
          <w:trPrChange w:id="14358"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359" w:author="Per Lindell" w:date="2023-08-11T11:31:00Z">
              <w:tcPr>
                <w:tcW w:w="2532" w:type="dxa"/>
                <w:tcBorders>
                  <w:top w:val="nil"/>
                  <w:left w:val="single" w:sz="4" w:space="0" w:color="auto"/>
                  <w:bottom w:val="single" w:sz="4" w:space="0" w:color="auto"/>
                  <w:right w:val="single" w:sz="4" w:space="0" w:color="auto"/>
                </w:tcBorders>
              </w:tcPr>
            </w:tcPrChange>
          </w:tcPr>
          <w:p w14:paraId="57DDA0A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360" w:author="Per Lindell" w:date="2023-08-11T11:31:00Z">
              <w:tcPr>
                <w:tcW w:w="2452" w:type="dxa"/>
                <w:tcBorders>
                  <w:top w:val="nil"/>
                  <w:left w:val="single" w:sz="4" w:space="0" w:color="auto"/>
                  <w:bottom w:val="single" w:sz="4" w:space="0" w:color="auto"/>
                  <w:right w:val="single" w:sz="4" w:space="0" w:color="auto"/>
                </w:tcBorders>
              </w:tcPr>
            </w:tcPrChange>
          </w:tcPr>
          <w:p w14:paraId="6C6973F8"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361"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2492E59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362"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327F5688"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Change w:id="14363"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5A277679"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AD3926B" w14:textId="77777777" w:rsidTr="00574949">
        <w:trPr>
          <w:trHeight w:val="187"/>
          <w:jc w:val="center"/>
          <w:trPrChange w:id="14364"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65" w:author="Per Lindell" w:date="2023-08-11T11:31:00Z">
              <w:tcPr>
                <w:tcW w:w="2532" w:type="dxa"/>
                <w:tcBorders>
                  <w:top w:val="single" w:sz="4" w:space="0" w:color="auto"/>
                  <w:left w:val="single" w:sz="4" w:space="0" w:color="auto"/>
                  <w:bottom w:val="nil"/>
                  <w:right w:val="single" w:sz="4" w:space="0" w:color="auto"/>
                </w:tcBorders>
              </w:tcPr>
            </w:tcPrChange>
          </w:tcPr>
          <w:p w14:paraId="0429F4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Change w:id="14366" w:author="Per Lindell" w:date="2023-08-11T11:31:00Z">
              <w:tcPr>
                <w:tcW w:w="2452" w:type="dxa"/>
                <w:tcBorders>
                  <w:top w:val="single" w:sz="4" w:space="0" w:color="auto"/>
                  <w:left w:val="single" w:sz="4" w:space="0" w:color="auto"/>
                  <w:bottom w:val="nil"/>
                  <w:right w:val="single" w:sz="4" w:space="0" w:color="auto"/>
                </w:tcBorders>
              </w:tcPr>
            </w:tcPrChange>
          </w:tcPr>
          <w:p w14:paraId="58913A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Change w:id="14367"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67783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368"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1FBCCCA" w14:textId="77777777" w:rsidR="00981C22" w:rsidRPr="000C0411"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369"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73EC49AE" w14:textId="77777777" w:rsidR="00981C22" w:rsidRPr="000C0411" w:rsidRDefault="00981C22" w:rsidP="00533AA2">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981C22" w14:paraId="5F4F4138" w14:textId="77777777" w:rsidTr="00574949">
        <w:trPr>
          <w:trHeight w:val="187"/>
          <w:jc w:val="center"/>
          <w:trPrChange w:id="14370"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371" w:author="Per Lindell" w:date="2023-08-11T11:31:00Z">
              <w:tcPr>
                <w:tcW w:w="2532" w:type="dxa"/>
                <w:tcBorders>
                  <w:top w:val="nil"/>
                  <w:left w:val="single" w:sz="4" w:space="0" w:color="auto"/>
                  <w:bottom w:val="single" w:sz="4" w:space="0" w:color="auto"/>
                  <w:right w:val="single" w:sz="4" w:space="0" w:color="auto"/>
                </w:tcBorders>
              </w:tcPr>
            </w:tcPrChange>
          </w:tcPr>
          <w:p w14:paraId="31A4F69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372" w:author="Per Lindell" w:date="2023-08-11T11:31:00Z">
              <w:tcPr>
                <w:tcW w:w="2452" w:type="dxa"/>
                <w:tcBorders>
                  <w:top w:val="nil"/>
                  <w:left w:val="single" w:sz="4" w:space="0" w:color="auto"/>
                  <w:bottom w:val="single" w:sz="4" w:space="0" w:color="auto"/>
                  <w:right w:val="single" w:sz="4" w:space="0" w:color="auto"/>
                </w:tcBorders>
              </w:tcPr>
            </w:tcPrChange>
          </w:tcPr>
          <w:p w14:paraId="209542B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373"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192D5F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374"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CAF65EB" w14:textId="77777777" w:rsidR="00981C22" w:rsidRPr="000C0411"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4375"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6FE5D5FD" w14:textId="77777777" w:rsidR="00981C22" w:rsidRPr="000C0411"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rsidDel="00574949" w14:paraId="2EACDF08" w14:textId="46EAA56D" w:rsidTr="00574949">
        <w:trPr>
          <w:trHeight w:val="187"/>
          <w:jc w:val="center"/>
          <w:del w:id="14376" w:author="Per Lindell" w:date="2023-08-11T11:31:00Z"/>
          <w:trPrChange w:id="14377"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78" w:author="Per Lindell" w:date="2023-08-11T11:31:00Z">
              <w:tcPr>
                <w:tcW w:w="2532" w:type="dxa"/>
                <w:tcBorders>
                  <w:top w:val="single" w:sz="4" w:space="0" w:color="auto"/>
                  <w:left w:val="single" w:sz="4" w:space="0" w:color="auto"/>
                  <w:bottom w:val="nil"/>
                  <w:right w:val="single" w:sz="4" w:space="0" w:color="auto"/>
                </w:tcBorders>
              </w:tcPr>
            </w:tcPrChange>
          </w:tcPr>
          <w:p w14:paraId="7E85FA59" w14:textId="2E5E92C7" w:rsidR="00981C22" w:rsidRPr="00042B0D" w:rsidDel="00574949" w:rsidRDefault="00981C22" w:rsidP="00533AA2">
            <w:pPr>
              <w:keepNext/>
              <w:keepLines/>
              <w:overflowPunct w:val="0"/>
              <w:autoSpaceDE w:val="0"/>
              <w:autoSpaceDN w:val="0"/>
              <w:adjustRightInd w:val="0"/>
              <w:spacing w:after="0"/>
              <w:jc w:val="center"/>
              <w:rPr>
                <w:del w:id="14379" w:author="Per Lindell" w:date="2023-08-11T11:31:00Z"/>
                <w:rFonts w:ascii="Arial" w:hAnsi="Arial"/>
                <w:sz w:val="18"/>
                <w:szCs w:val="18"/>
              </w:rPr>
            </w:pPr>
            <w:del w:id="14380" w:author="Per Lindell" w:date="2023-08-11T11:31:00Z">
              <w:r w:rsidRPr="00042B0D" w:rsidDel="00574949">
                <w:rPr>
                  <w:rFonts w:ascii="Arial" w:hAnsi="Arial"/>
                  <w:sz w:val="18"/>
                  <w:szCs w:val="18"/>
                </w:rPr>
                <w:delText>CA_n</w:delText>
              </w:r>
              <w:r w:rsidRPr="00042B0D" w:rsidDel="00574949">
                <w:rPr>
                  <w:rFonts w:ascii="Arial" w:hAnsi="Arial"/>
                  <w:sz w:val="18"/>
                  <w:szCs w:val="18"/>
                  <w:lang w:eastAsia="zh-CN"/>
                </w:rPr>
                <w:delText>78</w:delText>
              </w:r>
              <w:r w:rsidRPr="00042B0D" w:rsidDel="00574949">
                <w:rPr>
                  <w:rFonts w:ascii="Arial" w:hAnsi="Arial"/>
                  <w:sz w:val="18"/>
                  <w:szCs w:val="18"/>
                </w:rPr>
                <w:delText>A-n</w:delText>
              </w:r>
              <w:r w:rsidRPr="00042B0D" w:rsidDel="00574949">
                <w:rPr>
                  <w:rFonts w:ascii="Arial" w:hAnsi="Arial"/>
                  <w:sz w:val="18"/>
                  <w:szCs w:val="18"/>
                  <w:lang w:eastAsia="zh-CN"/>
                </w:rPr>
                <w:delText>257D</w:delText>
              </w:r>
            </w:del>
          </w:p>
        </w:tc>
        <w:tc>
          <w:tcPr>
            <w:tcW w:w="2452" w:type="dxa"/>
            <w:tcBorders>
              <w:top w:val="single" w:sz="4" w:space="0" w:color="auto"/>
              <w:left w:val="single" w:sz="4" w:space="0" w:color="auto"/>
              <w:bottom w:val="nil"/>
              <w:right w:val="single" w:sz="4" w:space="0" w:color="auto"/>
            </w:tcBorders>
            <w:tcPrChange w:id="14381" w:author="Per Lindell" w:date="2023-08-11T11:31:00Z">
              <w:tcPr>
                <w:tcW w:w="2452" w:type="dxa"/>
                <w:tcBorders>
                  <w:top w:val="single" w:sz="4" w:space="0" w:color="auto"/>
                  <w:left w:val="single" w:sz="4" w:space="0" w:color="auto"/>
                  <w:bottom w:val="nil"/>
                  <w:right w:val="single" w:sz="4" w:space="0" w:color="auto"/>
                </w:tcBorders>
              </w:tcPr>
            </w:tcPrChange>
          </w:tcPr>
          <w:p w14:paraId="74E235F2" w14:textId="7EA895A0" w:rsidR="00981C22" w:rsidRPr="00042B0D" w:rsidDel="00574949" w:rsidRDefault="00981C22" w:rsidP="00533AA2">
            <w:pPr>
              <w:keepNext/>
              <w:keepLines/>
              <w:overflowPunct w:val="0"/>
              <w:autoSpaceDE w:val="0"/>
              <w:autoSpaceDN w:val="0"/>
              <w:adjustRightInd w:val="0"/>
              <w:spacing w:after="0"/>
              <w:jc w:val="center"/>
              <w:rPr>
                <w:del w:id="14382" w:author="Per Lindell" w:date="2023-08-11T11:31:00Z"/>
                <w:rFonts w:ascii="Arial" w:hAnsi="Arial" w:cs="Arial"/>
                <w:sz w:val="18"/>
                <w:szCs w:val="18"/>
              </w:rPr>
            </w:pPr>
            <w:del w:id="14383" w:author="Per Lindell" w:date="2023-08-11T11:31:00Z">
              <w:r w:rsidRPr="00042B0D" w:rsidDel="00574949">
                <w:rPr>
                  <w:rFonts w:ascii="Arial" w:hAnsi="Arial"/>
                  <w:sz w:val="18"/>
                  <w:szCs w:val="18"/>
                </w:rPr>
                <w:delText>CA_n</w:delText>
              </w:r>
              <w:r w:rsidRPr="00042B0D" w:rsidDel="00574949">
                <w:rPr>
                  <w:rFonts w:ascii="Arial" w:hAnsi="Arial"/>
                  <w:sz w:val="18"/>
                  <w:szCs w:val="18"/>
                  <w:lang w:eastAsia="zh-CN"/>
                </w:rPr>
                <w:delText>78</w:delText>
              </w:r>
              <w:r w:rsidRPr="00042B0D" w:rsidDel="00574949">
                <w:rPr>
                  <w:rFonts w:ascii="Arial" w:hAnsi="Arial"/>
                  <w:sz w:val="18"/>
                  <w:szCs w:val="18"/>
                </w:rPr>
                <w:delText>A-n</w:delText>
              </w:r>
              <w:r w:rsidRPr="00042B0D" w:rsidDel="00574949">
                <w:rPr>
                  <w:rFonts w:ascii="Arial" w:hAnsi="Arial"/>
                  <w:sz w:val="18"/>
                  <w:szCs w:val="18"/>
                  <w:lang w:eastAsia="zh-CN"/>
                </w:rPr>
                <w:delText>257</w:delText>
              </w:r>
              <w:r w:rsidRPr="00042B0D" w:rsidDel="00574949">
                <w:rPr>
                  <w:rFonts w:ascii="Arial" w:hAnsi="Arial"/>
                  <w:sz w:val="18"/>
                  <w:szCs w:val="18"/>
                </w:rPr>
                <w:delText>A</w:delText>
              </w:r>
            </w:del>
          </w:p>
          <w:p w14:paraId="253C6A72" w14:textId="7E5419E5" w:rsidR="00981C22" w:rsidRPr="00042B0D" w:rsidDel="00574949" w:rsidRDefault="00981C22" w:rsidP="00533AA2">
            <w:pPr>
              <w:keepNext/>
              <w:keepLines/>
              <w:overflowPunct w:val="0"/>
              <w:autoSpaceDE w:val="0"/>
              <w:autoSpaceDN w:val="0"/>
              <w:adjustRightInd w:val="0"/>
              <w:spacing w:after="0"/>
              <w:jc w:val="center"/>
              <w:rPr>
                <w:del w:id="14384" w:author="Per Lindell" w:date="2023-08-11T11:31:00Z"/>
                <w:rFonts w:ascii="Arial" w:hAnsi="Arial"/>
                <w:sz w:val="18"/>
                <w:szCs w:val="18"/>
              </w:rPr>
            </w:pPr>
            <w:del w:id="14385" w:author="Per Lindell" w:date="2023-08-11T11:31:00Z">
              <w:r w:rsidRPr="00042B0D" w:rsidDel="00574949">
                <w:rPr>
                  <w:rFonts w:ascii="Arial" w:hAnsi="Arial"/>
                  <w:sz w:val="18"/>
                  <w:szCs w:val="18"/>
                </w:rPr>
                <w:delText>CA_n</w:delText>
              </w:r>
              <w:r w:rsidRPr="00042B0D" w:rsidDel="00574949">
                <w:rPr>
                  <w:rFonts w:ascii="Arial" w:hAnsi="Arial"/>
                  <w:sz w:val="18"/>
                  <w:szCs w:val="18"/>
                  <w:lang w:eastAsia="zh-CN"/>
                </w:rPr>
                <w:delText>78</w:delText>
              </w:r>
              <w:r w:rsidRPr="00042B0D" w:rsidDel="00574949">
                <w:rPr>
                  <w:rFonts w:ascii="Arial" w:hAnsi="Arial"/>
                  <w:sz w:val="18"/>
                  <w:szCs w:val="18"/>
                </w:rPr>
                <w:delText>A-n</w:delText>
              </w:r>
              <w:r w:rsidRPr="00042B0D" w:rsidDel="00574949">
                <w:rPr>
                  <w:rFonts w:ascii="Arial" w:hAnsi="Arial"/>
                  <w:sz w:val="18"/>
                  <w:szCs w:val="18"/>
                  <w:lang w:eastAsia="zh-CN"/>
                </w:rPr>
                <w:delText>257D</w:delText>
              </w:r>
            </w:del>
          </w:p>
        </w:tc>
        <w:tc>
          <w:tcPr>
            <w:tcW w:w="1206" w:type="dxa"/>
            <w:gridSpan w:val="2"/>
            <w:tcBorders>
              <w:top w:val="single" w:sz="4" w:space="0" w:color="auto"/>
              <w:left w:val="single" w:sz="4" w:space="0" w:color="auto"/>
              <w:bottom w:val="single" w:sz="4" w:space="0" w:color="auto"/>
              <w:right w:val="single" w:sz="4" w:space="0" w:color="auto"/>
            </w:tcBorders>
            <w:tcPrChange w:id="14386"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19CC4FB0" w14:textId="6D989067" w:rsidR="00981C22" w:rsidRPr="00042B0D" w:rsidDel="00574949" w:rsidRDefault="00981C22" w:rsidP="00533AA2">
            <w:pPr>
              <w:keepNext/>
              <w:keepLines/>
              <w:overflowPunct w:val="0"/>
              <w:autoSpaceDE w:val="0"/>
              <w:autoSpaceDN w:val="0"/>
              <w:adjustRightInd w:val="0"/>
              <w:spacing w:after="0"/>
              <w:jc w:val="center"/>
              <w:rPr>
                <w:del w:id="14387" w:author="Per Lindell" w:date="2023-08-11T11:31:00Z"/>
                <w:rFonts w:ascii="Arial" w:hAnsi="Arial"/>
                <w:sz w:val="18"/>
                <w:szCs w:val="18"/>
                <w:lang w:eastAsia="zh-CN"/>
              </w:rPr>
            </w:pPr>
            <w:del w:id="14388" w:author="Per Lindell" w:date="2023-08-11T11:31:00Z">
              <w:r w:rsidRPr="00042B0D" w:rsidDel="00574949">
                <w:rPr>
                  <w:rFonts w:ascii="Arial" w:hAnsi="Arial"/>
                  <w:sz w:val="18"/>
                  <w:szCs w:val="18"/>
                  <w:lang w:eastAsia="zh-CN"/>
                </w:rPr>
                <w:delText>n78</w:delText>
              </w:r>
            </w:del>
          </w:p>
        </w:tc>
        <w:tc>
          <w:tcPr>
            <w:tcW w:w="5702" w:type="dxa"/>
            <w:tcBorders>
              <w:top w:val="single" w:sz="4" w:space="0" w:color="auto"/>
              <w:left w:val="single" w:sz="4" w:space="0" w:color="auto"/>
              <w:bottom w:val="single" w:sz="4" w:space="0" w:color="auto"/>
              <w:right w:val="single" w:sz="4" w:space="0" w:color="auto"/>
            </w:tcBorders>
            <w:vAlign w:val="center"/>
            <w:tcPrChange w:id="1438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E19D639" w14:textId="0CC74845" w:rsidR="00981C22" w:rsidRPr="00042B0D" w:rsidDel="00574949" w:rsidRDefault="00981C22" w:rsidP="00533AA2">
            <w:pPr>
              <w:keepNext/>
              <w:keepLines/>
              <w:spacing w:after="0"/>
              <w:jc w:val="center"/>
              <w:rPr>
                <w:del w:id="14390" w:author="Per Lindell" w:date="2023-08-11T11:31:00Z"/>
                <w:rFonts w:ascii="Arial" w:hAnsi="Arial"/>
                <w:sz w:val="18"/>
                <w:lang w:eastAsia="zh-CN"/>
              </w:rPr>
            </w:pPr>
            <w:del w:id="14391" w:author="Per Lindell" w:date="2023-08-11T11:31:00Z">
              <w:r w:rsidRPr="00042B0D" w:rsidDel="00574949">
                <w:rPr>
                  <w:rFonts w:ascii="Arial" w:hAnsi="Arial"/>
                  <w:sz w:val="18"/>
                  <w:lang w:val="en-US" w:eastAsia="zh-CN" w:bidi="ar"/>
                </w:rPr>
                <w:delText>10, 15, 20, 40, 50, 60, 80, 90, 100</w:delText>
              </w:r>
            </w:del>
          </w:p>
        </w:tc>
        <w:tc>
          <w:tcPr>
            <w:tcW w:w="2276" w:type="dxa"/>
            <w:gridSpan w:val="2"/>
            <w:tcBorders>
              <w:top w:val="single" w:sz="4" w:space="0" w:color="auto"/>
              <w:left w:val="single" w:sz="4" w:space="0" w:color="auto"/>
              <w:bottom w:val="nil"/>
              <w:right w:val="single" w:sz="4" w:space="0" w:color="auto"/>
            </w:tcBorders>
            <w:tcPrChange w:id="14392"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503C26E4" w14:textId="413C71E8" w:rsidR="00981C22" w:rsidRPr="00042B0D" w:rsidDel="00574949" w:rsidRDefault="00981C22" w:rsidP="00533AA2">
            <w:pPr>
              <w:keepNext/>
              <w:keepLines/>
              <w:overflowPunct w:val="0"/>
              <w:autoSpaceDE w:val="0"/>
              <w:autoSpaceDN w:val="0"/>
              <w:adjustRightInd w:val="0"/>
              <w:spacing w:after="0"/>
              <w:jc w:val="center"/>
              <w:rPr>
                <w:del w:id="14393" w:author="Per Lindell" w:date="2023-08-11T11:31:00Z"/>
                <w:rFonts w:ascii="Arial" w:hAnsi="Arial"/>
                <w:sz w:val="18"/>
                <w:szCs w:val="18"/>
                <w:lang w:eastAsia="zh-CN"/>
              </w:rPr>
            </w:pPr>
            <w:del w:id="14394" w:author="Per Lindell" w:date="2023-08-11T11:31:00Z">
              <w:r w:rsidRPr="00042B0D" w:rsidDel="00574949">
                <w:rPr>
                  <w:rFonts w:ascii="Arial" w:hAnsi="Arial"/>
                  <w:sz w:val="18"/>
                  <w:szCs w:val="18"/>
                  <w:lang w:eastAsia="zh-CN"/>
                </w:rPr>
                <w:delText>0</w:delText>
              </w:r>
            </w:del>
          </w:p>
        </w:tc>
      </w:tr>
      <w:tr w:rsidR="00981C22" w:rsidRPr="00042B0D" w:rsidDel="00574949" w14:paraId="3115646E" w14:textId="17A296AF" w:rsidTr="00574949">
        <w:trPr>
          <w:trHeight w:val="187"/>
          <w:jc w:val="center"/>
          <w:del w:id="14395" w:author="Per Lindell" w:date="2023-08-11T11:31:00Z"/>
          <w:trPrChange w:id="14396"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397" w:author="Per Lindell" w:date="2023-08-11T11:31:00Z">
              <w:tcPr>
                <w:tcW w:w="2532" w:type="dxa"/>
                <w:tcBorders>
                  <w:top w:val="nil"/>
                  <w:left w:val="single" w:sz="4" w:space="0" w:color="auto"/>
                  <w:bottom w:val="single" w:sz="4" w:space="0" w:color="auto"/>
                  <w:right w:val="single" w:sz="4" w:space="0" w:color="auto"/>
                </w:tcBorders>
              </w:tcPr>
            </w:tcPrChange>
          </w:tcPr>
          <w:p w14:paraId="38F50674" w14:textId="32D91FC3" w:rsidR="00981C22" w:rsidRPr="00042B0D" w:rsidDel="00574949" w:rsidRDefault="00981C22" w:rsidP="00533AA2">
            <w:pPr>
              <w:keepNext/>
              <w:keepLines/>
              <w:overflowPunct w:val="0"/>
              <w:autoSpaceDE w:val="0"/>
              <w:autoSpaceDN w:val="0"/>
              <w:adjustRightInd w:val="0"/>
              <w:spacing w:after="0"/>
              <w:jc w:val="center"/>
              <w:rPr>
                <w:del w:id="14398" w:author="Per Lindell" w:date="2023-08-11T11:31:00Z"/>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399" w:author="Per Lindell" w:date="2023-08-11T11:31:00Z">
              <w:tcPr>
                <w:tcW w:w="2452" w:type="dxa"/>
                <w:tcBorders>
                  <w:top w:val="nil"/>
                  <w:left w:val="single" w:sz="4" w:space="0" w:color="auto"/>
                  <w:bottom w:val="single" w:sz="4" w:space="0" w:color="auto"/>
                  <w:right w:val="single" w:sz="4" w:space="0" w:color="auto"/>
                </w:tcBorders>
              </w:tcPr>
            </w:tcPrChange>
          </w:tcPr>
          <w:p w14:paraId="2B057419" w14:textId="4EA45B86" w:rsidR="00981C22" w:rsidRPr="00042B0D" w:rsidDel="00574949" w:rsidRDefault="00981C22" w:rsidP="00533AA2">
            <w:pPr>
              <w:keepNext/>
              <w:keepLines/>
              <w:overflowPunct w:val="0"/>
              <w:autoSpaceDE w:val="0"/>
              <w:autoSpaceDN w:val="0"/>
              <w:adjustRightInd w:val="0"/>
              <w:spacing w:after="0"/>
              <w:jc w:val="center"/>
              <w:rPr>
                <w:del w:id="14400" w:author="Per Lindell" w:date="2023-08-11T11:31:00Z"/>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01"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0B43A266" w14:textId="09FD47D1" w:rsidR="00981C22" w:rsidRPr="00042B0D" w:rsidDel="00574949" w:rsidRDefault="00981C22" w:rsidP="00533AA2">
            <w:pPr>
              <w:keepNext/>
              <w:keepLines/>
              <w:overflowPunct w:val="0"/>
              <w:autoSpaceDE w:val="0"/>
              <w:autoSpaceDN w:val="0"/>
              <w:adjustRightInd w:val="0"/>
              <w:spacing w:after="0"/>
              <w:jc w:val="center"/>
              <w:rPr>
                <w:del w:id="14402" w:author="Per Lindell" w:date="2023-08-11T11:31:00Z"/>
                <w:rFonts w:ascii="Arial" w:hAnsi="Arial"/>
                <w:sz w:val="18"/>
                <w:szCs w:val="18"/>
                <w:lang w:eastAsia="zh-CN"/>
              </w:rPr>
            </w:pPr>
            <w:del w:id="14403" w:author="Per Lindell" w:date="2023-08-11T11:31:00Z">
              <w:r w:rsidRPr="00042B0D" w:rsidDel="00574949">
                <w:rPr>
                  <w:rFonts w:ascii="Arial" w:hAnsi="Arial"/>
                  <w:sz w:val="18"/>
                  <w:szCs w:val="18"/>
                  <w:lang w:eastAsia="zh-CN"/>
                </w:rPr>
                <w:delText>n25</w:delText>
              </w:r>
              <w:r w:rsidRPr="00042B0D" w:rsidDel="00574949">
                <w:rPr>
                  <w:rFonts w:ascii="Arial" w:hAnsi="Arial"/>
                  <w:sz w:val="18"/>
                  <w:szCs w:val="18"/>
                </w:rPr>
                <w:delText>7</w:delText>
              </w:r>
            </w:del>
          </w:p>
        </w:tc>
        <w:tc>
          <w:tcPr>
            <w:tcW w:w="5702" w:type="dxa"/>
            <w:tcBorders>
              <w:top w:val="single" w:sz="4" w:space="0" w:color="auto"/>
              <w:left w:val="single" w:sz="4" w:space="0" w:color="auto"/>
              <w:bottom w:val="single" w:sz="4" w:space="0" w:color="auto"/>
              <w:right w:val="single" w:sz="4" w:space="0" w:color="auto"/>
            </w:tcBorders>
            <w:vAlign w:val="center"/>
            <w:tcPrChange w:id="14404"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3CB9E930" w14:textId="53D771CB" w:rsidR="00981C22" w:rsidRPr="00042B0D" w:rsidDel="00574949" w:rsidRDefault="00981C22" w:rsidP="00533AA2">
            <w:pPr>
              <w:keepNext/>
              <w:keepLines/>
              <w:spacing w:after="0"/>
              <w:jc w:val="center"/>
              <w:rPr>
                <w:del w:id="14405" w:author="Per Lindell" w:date="2023-08-11T11:31:00Z"/>
                <w:rFonts w:ascii="Arial" w:hAnsi="Arial"/>
                <w:sz w:val="18"/>
                <w:lang w:eastAsia="zh-CN"/>
              </w:rPr>
            </w:pPr>
            <w:del w:id="14406" w:author="Per Lindell" w:date="2023-08-11T11:31:00Z">
              <w:r w:rsidRPr="00042B0D" w:rsidDel="00574949">
                <w:rPr>
                  <w:rFonts w:ascii="Arial" w:hAnsi="Arial"/>
                  <w:sz w:val="18"/>
                  <w:lang w:val="en-US" w:eastAsia="zh-CN" w:bidi="ar"/>
                </w:rPr>
                <w:delText>CA_n257D</w:delText>
              </w:r>
            </w:del>
          </w:p>
        </w:tc>
        <w:tc>
          <w:tcPr>
            <w:tcW w:w="2276" w:type="dxa"/>
            <w:gridSpan w:val="2"/>
            <w:tcBorders>
              <w:top w:val="nil"/>
              <w:left w:val="single" w:sz="4" w:space="0" w:color="auto"/>
              <w:bottom w:val="single" w:sz="4" w:space="0" w:color="auto"/>
              <w:right w:val="single" w:sz="4" w:space="0" w:color="auto"/>
            </w:tcBorders>
            <w:tcPrChange w:id="14407"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4333B0E0" w14:textId="0B35524A" w:rsidR="00981C22" w:rsidRPr="00042B0D" w:rsidDel="00574949" w:rsidRDefault="00981C22" w:rsidP="00533AA2">
            <w:pPr>
              <w:keepNext/>
              <w:keepLines/>
              <w:overflowPunct w:val="0"/>
              <w:autoSpaceDE w:val="0"/>
              <w:autoSpaceDN w:val="0"/>
              <w:adjustRightInd w:val="0"/>
              <w:spacing w:after="0"/>
              <w:jc w:val="center"/>
              <w:rPr>
                <w:del w:id="14408" w:author="Per Lindell" w:date="2023-08-11T11:31:00Z"/>
                <w:rFonts w:ascii="Arial" w:hAnsi="Arial"/>
                <w:sz w:val="18"/>
                <w:szCs w:val="18"/>
                <w:lang w:eastAsia="zh-CN"/>
              </w:rPr>
            </w:pPr>
          </w:p>
        </w:tc>
      </w:tr>
      <w:tr w:rsidR="00981C22" w:rsidRPr="00042B0D" w14:paraId="2B90F39E" w14:textId="77777777" w:rsidTr="00574949">
        <w:trPr>
          <w:trHeight w:val="187"/>
          <w:jc w:val="center"/>
          <w:trPrChange w:id="14409"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10" w:author="Per Lindell" w:date="2023-08-11T11:31:00Z">
              <w:tcPr>
                <w:tcW w:w="2532" w:type="dxa"/>
                <w:tcBorders>
                  <w:top w:val="single" w:sz="4" w:space="0" w:color="auto"/>
                  <w:left w:val="single" w:sz="4" w:space="0" w:color="auto"/>
                  <w:bottom w:val="nil"/>
                  <w:right w:val="single" w:sz="4" w:space="0" w:color="auto"/>
                </w:tcBorders>
              </w:tcPr>
            </w:tcPrChange>
          </w:tcPr>
          <w:p w14:paraId="1CBAAEBF"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Change w:id="14411" w:author="Per Lindell" w:date="2023-08-11T11:31:00Z">
              <w:tcPr>
                <w:tcW w:w="2452" w:type="dxa"/>
                <w:tcBorders>
                  <w:top w:val="single" w:sz="4" w:space="0" w:color="auto"/>
                  <w:left w:val="single" w:sz="4" w:space="0" w:color="auto"/>
                  <w:bottom w:val="nil"/>
                  <w:right w:val="single" w:sz="4" w:space="0" w:color="auto"/>
                </w:tcBorders>
              </w:tcPr>
            </w:tcPrChange>
          </w:tcPr>
          <w:p w14:paraId="40CEA69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12"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2DA849D"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413"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241E61FD"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414"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3CA1F06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0CB4DC54" w14:textId="77777777" w:rsidTr="00574949">
        <w:trPr>
          <w:trHeight w:val="187"/>
          <w:jc w:val="center"/>
          <w:trPrChange w:id="14415"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16" w:author="Per Lindell" w:date="2023-08-11T11:31:00Z">
              <w:tcPr>
                <w:tcW w:w="2532" w:type="dxa"/>
                <w:tcBorders>
                  <w:top w:val="nil"/>
                  <w:left w:val="single" w:sz="4" w:space="0" w:color="auto"/>
                  <w:bottom w:val="single" w:sz="4" w:space="0" w:color="auto"/>
                  <w:right w:val="single" w:sz="4" w:space="0" w:color="auto"/>
                </w:tcBorders>
              </w:tcPr>
            </w:tcPrChange>
          </w:tcPr>
          <w:p w14:paraId="72DEB775"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417" w:author="Per Lindell" w:date="2023-08-11T11:31:00Z">
              <w:tcPr>
                <w:tcW w:w="2452" w:type="dxa"/>
                <w:tcBorders>
                  <w:top w:val="nil"/>
                  <w:left w:val="single" w:sz="4" w:space="0" w:color="auto"/>
                  <w:bottom w:val="single" w:sz="4" w:space="0" w:color="auto"/>
                  <w:right w:val="single" w:sz="4" w:space="0" w:color="auto"/>
                </w:tcBorders>
              </w:tcPr>
            </w:tcPrChange>
          </w:tcPr>
          <w:p w14:paraId="6530F325"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18"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21ECC52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1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13546CE5"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Change w:id="14420"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28E24D1B"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042B0D" w14:paraId="6B1E61AB" w14:textId="77777777" w:rsidTr="00574949">
        <w:trPr>
          <w:trHeight w:val="187"/>
          <w:jc w:val="center"/>
          <w:trPrChange w:id="14421"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22" w:author="Per Lindell" w:date="2023-08-11T11:31:00Z">
              <w:tcPr>
                <w:tcW w:w="2532" w:type="dxa"/>
                <w:tcBorders>
                  <w:top w:val="single" w:sz="4" w:space="0" w:color="auto"/>
                  <w:left w:val="single" w:sz="4" w:space="0" w:color="auto"/>
                  <w:bottom w:val="nil"/>
                  <w:right w:val="single" w:sz="4" w:space="0" w:color="auto"/>
                </w:tcBorders>
              </w:tcPr>
            </w:tcPrChange>
          </w:tcPr>
          <w:p w14:paraId="11753BFD"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Change w:id="14423" w:author="Per Lindell" w:date="2023-08-11T11:31:00Z">
              <w:tcPr>
                <w:tcW w:w="2452" w:type="dxa"/>
                <w:tcBorders>
                  <w:top w:val="single" w:sz="4" w:space="0" w:color="auto"/>
                  <w:left w:val="single" w:sz="4" w:space="0" w:color="auto"/>
                  <w:bottom w:val="nil"/>
                  <w:right w:val="single" w:sz="4" w:space="0" w:color="auto"/>
                </w:tcBorders>
              </w:tcPr>
            </w:tcPrChange>
          </w:tcPr>
          <w:p w14:paraId="598B189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24"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483B8E8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425"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2FD8C9C9"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426"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2AC1E29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2F8ABBAF" w14:textId="77777777" w:rsidTr="00574949">
        <w:trPr>
          <w:trHeight w:val="187"/>
          <w:jc w:val="center"/>
          <w:trPrChange w:id="14427"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28" w:author="Per Lindell" w:date="2023-08-11T11:31:00Z">
              <w:tcPr>
                <w:tcW w:w="2532" w:type="dxa"/>
                <w:tcBorders>
                  <w:top w:val="nil"/>
                  <w:left w:val="single" w:sz="4" w:space="0" w:color="auto"/>
                  <w:bottom w:val="single" w:sz="4" w:space="0" w:color="auto"/>
                  <w:right w:val="single" w:sz="4" w:space="0" w:color="auto"/>
                </w:tcBorders>
              </w:tcPr>
            </w:tcPrChange>
          </w:tcPr>
          <w:p w14:paraId="0795BA6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29" w:author="Per Lindell" w:date="2023-08-11T11:31:00Z">
              <w:tcPr>
                <w:tcW w:w="2452" w:type="dxa"/>
                <w:tcBorders>
                  <w:top w:val="nil"/>
                  <w:left w:val="single" w:sz="4" w:space="0" w:color="auto"/>
                  <w:bottom w:val="single" w:sz="4" w:space="0" w:color="auto"/>
                  <w:right w:val="single" w:sz="4" w:space="0" w:color="auto"/>
                </w:tcBorders>
              </w:tcPr>
            </w:tcPrChange>
          </w:tcPr>
          <w:p w14:paraId="161D072B"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30"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2A8B8D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31"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DC8D19F"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Change w:id="14432"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2C1EAAC9"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36624981" w14:textId="77777777" w:rsidTr="00574949">
        <w:trPr>
          <w:trHeight w:val="187"/>
          <w:jc w:val="center"/>
          <w:trPrChange w:id="14433"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34" w:author="Per Lindell" w:date="2023-08-11T11:31:00Z">
              <w:tcPr>
                <w:tcW w:w="2532" w:type="dxa"/>
                <w:tcBorders>
                  <w:top w:val="single" w:sz="4" w:space="0" w:color="auto"/>
                  <w:left w:val="single" w:sz="4" w:space="0" w:color="auto"/>
                  <w:bottom w:val="nil"/>
                  <w:right w:val="single" w:sz="4" w:space="0" w:color="auto"/>
                </w:tcBorders>
              </w:tcPr>
            </w:tcPrChange>
          </w:tcPr>
          <w:p w14:paraId="784EFA2B"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435" w:author="Per Lindell" w:date="2023-08-11T11:31:00Z">
              <w:tcPr>
                <w:tcW w:w="2452" w:type="dxa"/>
                <w:tcBorders>
                  <w:top w:val="single" w:sz="4" w:space="0" w:color="auto"/>
                  <w:left w:val="single" w:sz="4" w:space="0" w:color="auto"/>
                  <w:bottom w:val="nil"/>
                  <w:right w:val="single" w:sz="4" w:space="0" w:color="auto"/>
                </w:tcBorders>
              </w:tcPr>
            </w:tcPrChange>
          </w:tcPr>
          <w:p w14:paraId="08E03C6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36"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1D7A342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437"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42EA15D"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38"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3BF162A6" w14:textId="77777777" w:rsidR="00981C22" w:rsidRPr="00042B0D" w:rsidRDefault="00981C22" w:rsidP="00533AA2">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981C22" w:rsidRPr="00042B0D" w14:paraId="3F1753F7" w14:textId="77777777" w:rsidTr="00574949">
        <w:trPr>
          <w:trHeight w:val="187"/>
          <w:jc w:val="center"/>
          <w:trPrChange w:id="14439"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40" w:author="Per Lindell" w:date="2023-08-11T11:31:00Z">
              <w:tcPr>
                <w:tcW w:w="2532" w:type="dxa"/>
                <w:tcBorders>
                  <w:top w:val="nil"/>
                  <w:left w:val="single" w:sz="4" w:space="0" w:color="auto"/>
                  <w:bottom w:val="single" w:sz="4" w:space="0" w:color="auto"/>
                  <w:right w:val="single" w:sz="4" w:space="0" w:color="auto"/>
                </w:tcBorders>
              </w:tcPr>
            </w:tcPrChange>
          </w:tcPr>
          <w:p w14:paraId="73AAB37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41" w:author="Per Lindell" w:date="2023-08-11T11:31:00Z">
              <w:tcPr>
                <w:tcW w:w="2452" w:type="dxa"/>
                <w:tcBorders>
                  <w:top w:val="nil"/>
                  <w:left w:val="single" w:sz="4" w:space="0" w:color="auto"/>
                  <w:bottom w:val="single" w:sz="4" w:space="0" w:color="auto"/>
                  <w:right w:val="single" w:sz="4" w:space="0" w:color="auto"/>
                </w:tcBorders>
              </w:tcPr>
            </w:tcPrChange>
          </w:tcPr>
          <w:p w14:paraId="76B4327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42"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A004B9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43"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8614D73"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Change w:id="14444"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47E53461"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517AA3F8" w14:textId="77777777" w:rsidTr="00574949">
        <w:trPr>
          <w:trHeight w:val="187"/>
          <w:jc w:val="center"/>
          <w:trPrChange w:id="14445"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46" w:author="Per Lindell" w:date="2023-08-11T11:31:00Z">
              <w:tcPr>
                <w:tcW w:w="2532" w:type="dxa"/>
                <w:tcBorders>
                  <w:top w:val="single" w:sz="4" w:space="0" w:color="auto"/>
                  <w:left w:val="single" w:sz="4" w:space="0" w:color="auto"/>
                  <w:bottom w:val="nil"/>
                  <w:right w:val="single" w:sz="4" w:space="0" w:color="auto"/>
                </w:tcBorders>
              </w:tcPr>
            </w:tcPrChange>
          </w:tcPr>
          <w:p w14:paraId="7CFD05B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Change w:id="14447" w:author="Per Lindell" w:date="2023-08-11T11:31:00Z">
              <w:tcPr>
                <w:tcW w:w="2452" w:type="dxa"/>
                <w:tcBorders>
                  <w:top w:val="single" w:sz="4" w:space="0" w:color="auto"/>
                  <w:left w:val="single" w:sz="4" w:space="0" w:color="auto"/>
                  <w:bottom w:val="nil"/>
                  <w:right w:val="single" w:sz="4" w:space="0" w:color="auto"/>
                </w:tcBorders>
              </w:tcPr>
            </w:tcPrChange>
          </w:tcPr>
          <w:p w14:paraId="11D044C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48"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DEB21F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4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081F55D" w14:textId="77777777" w:rsidR="00981C22" w:rsidRPr="00042B0D" w:rsidRDefault="00981C22" w:rsidP="00533AA2">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50"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54AED05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757582C2" w14:textId="77777777" w:rsidTr="00574949">
        <w:trPr>
          <w:trHeight w:val="187"/>
          <w:jc w:val="center"/>
          <w:trPrChange w:id="14451"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52" w:author="Per Lindell" w:date="2023-08-11T11:31:00Z">
              <w:tcPr>
                <w:tcW w:w="2532" w:type="dxa"/>
                <w:tcBorders>
                  <w:top w:val="nil"/>
                  <w:left w:val="single" w:sz="4" w:space="0" w:color="auto"/>
                  <w:bottom w:val="single" w:sz="4" w:space="0" w:color="auto"/>
                  <w:right w:val="single" w:sz="4" w:space="0" w:color="auto"/>
                </w:tcBorders>
              </w:tcPr>
            </w:tcPrChange>
          </w:tcPr>
          <w:p w14:paraId="68F1343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53" w:author="Per Lindell" w:date="2023-08-11T11:31:00Z">
              <w:tcPr>
                <w:tcW w:w="2452" w:type="dxa"/>
                <w:tcBorders>
                  <w:top w:val="nil"/>
                  <w:left w:val="single" w:sz="4" w:space="0" w:color="auto"/>
                  <w:bottom w:val="single" w:sz="4" w:space="0" w:color="auto"/>
                  <w:right w:val="single" w:sz="4" w:space="0" w:color="auto"/>
                </w:tcBorders>
              </w:tcPr>
            </w:tcPrChange>
          </w:tcPr>
          <w:p w14:paraId="086C0024"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54"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324E0B5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55"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716E804"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4456"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44CFDD9C"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0766CE7F" w14:textId="77777777" w:rsidTr="00574949">
        <w:trPr>
          <w:trHeight w:val="187"/>
          <w:jc w:val="center"/>
          <w:trPrChange w:id="14457"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58" w:author="Per Lindell" w:date="2023-08-11T11:31:00Z">
              <w:tcPr>
                <w:tcW w:w="2532" w:type="dxa"/>
                <w:tcBorders>
                  <w:top w:val="single" w:sz="4" w:space="0" w:color="auto"/>
                  <w:left w:val="single" w:sz="4" w:space="0" w:color="auto"/>
                  <w:bottom w:val="nil"/>
                  <w:right w:val="single" w:sz="4" w:space="0" w:color="auto"/>
                </w:tcBorders>
              </w:tcPr>
            </w:tcPrChange>
          </w:tcPr>
          <w:p w14:paraId="38264B8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Change w:id="14459" w:author="Per Lindell" w:date="2023-08-11T11:31:00Z">
              <w:tcPr>
                <w:tcW w:w="2452" w:type="dxa"/>
                <w:tcBorders>
                  <w:top w:val="single" w:sz="4" w:space="0" w:color="auto"/>
                  <w:left w:val="single" w:sz="4" w:space="0" w:color="auto"/>
                  <w:bottom w:val="nil"/>
                  <w:right w:val="single" w:sz="4" w:space="0" w:color="auto"/>
                </w:tcBorders>
              </w:tcPr>
            </w:tcPrChange>
          </w:tcPr>
          <w:p w14:paraId="302D62D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60"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835032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61"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04C5F7F6" w14:textId="77777777" w:rsidR="00981C22" w:rsidRPr="00042B0D" w:rsidRDefault="00981C22" w:rsidP="00533AA2">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62"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39C64C38"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43EA6EBD" w14:textId="77777777" w:rsidTr="00574949">
        <w:trPr>
          <w:trHeight w:val="187"/>
          <w:jc w:val="center"/>
          <w:trPrChange w:id="14463"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64" w:author="Per Lindell" w:date="2023-08-11T11:31:00Z">
              <w:tcPr>
                <w:tcW w:w="2532" w:type="dxa"/>
                <w:tcBorders>
                  <w:top w:val="nil"/>
                  <w:left w:val="single" w:sz="4" w:space="0" w:color="auto"/>
                  <w:bottom w:val="single" w:sz="4" w:space="0" w:color="auto"/>
                  <w:right w:val="single" w:sz="4" w:space="0" w:color="auto"/>
                </w:tcBorders>
              </w:tcPr>
            </w:tcPrChange>
          </w:tcPr>
          <w:p w14:paraId="0E0CA2ED"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65" w:author="Per Lindell" w:date="2023-08-11T11:31:00Z">
              <w:tcPr>
                <w:tcW w:w="2452" w:type="dxa"/>
                <w:tcBorders>
                  <w:top w:val="nil"/>
                  <w:left w:val="single" w:sz="4" w:space="0" w:color="auto"/>
                  <w:bottom w:val="single" w:sz="4" w:space="0" w:color="auto"/>
                  <w:right w:val="single" w:sz="4" w:space="0" w:color="auto"/>
                </w:tcBorders>
              </w:tcPr>
            </w:tcPrChange>
          </w:tcPr>
          <w:p w14:paraId="15D307D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66"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BE056E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67"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8721A81"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Change w:id="14468"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5C6FB11C"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461BB634" w14:textId="77777777" w:rsidTr="00574949">
        <w:trPr>
          <w:trHeight w:val="187"/>
          <w:jc w:val="center"/>
          <w:trPrChange w:id="14469"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70" w:author="Per Lindell" w:date="2023-08-11T11:31:00Z">
              <w:tcPr>
                <w:tcW w:w="2532" w:type="dxa"/>
                <w:tcBorders>
                  <w:top w:val="single" w:sz="4" w:space="0" w:color="auto"/>
                  <w:left w:val="single" w:sz="4" w:space="0" w:color="auto"/>
                  <w:bottom w:val="nil"/>
                  <w:right w:val="single" w:sz="4" w:space="0" w:color="auto"/>
                </w:tcBorders>
              </w:tcPr>
            </w:tcPrChange>
          </w:tcPr>
          <w:p w14:paraId="13A7344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Change w:id="14471" w:author="Per Lindell" w:date="2023-08-11T11:31:00Z">
              <w:tcPr>
                <w:tcW w:w="2452" w:type="dxa"/>
                <w:tcBorders>
                  <w:top w:val="single" w:sz="4" w:space="0" w:color="auto"/>
                  <w:left w:val="single" w:sz="4" w:space="0" w:color="auto"/>
                  <w:bottom w:val="nil"/>
                  <w:right w:val="single" w:sz="4" w:space="0" w:color="auto"/>
                </w:tcBorders>
              </w:tcPr>
            </w:tcPrChange>
          </w:tcPr>
          <w:p w14:paraId="108C9B8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72"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D372B75"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73"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88B2828" w14:textId="77777777" w:rsidR="00981C22" w:rsidRPr="00042B0D" w:rsidRDefault="00981C22" w:rsidP="00533AA2">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74"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1D905BB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0D3984F8" w14:textId="77777777" w:rsidTr="00574949">
        <w:trPr>
          <w:trHeight w:val="187"/>
          <w:jc w:val="center"/>
          <w:trPrChange w:id="14475"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76" w:author="Per Lindell" w:date="2023-08-11T11:31:00Z">
              <w:tcPr>
                <w:tcW w:w="2532" w:type="dxa"/>
                <w:tcBorders>
                  <w:top w:val="nil"/>
                  <w:left w:val="single" w:sz="4" w:space="0" w:color="auto"/>
                  <w:bottom w:val="single" w:sz="4" w:space="0" w:color="auto"/>
                  <w:right w:val="single" w:sz="4" w:space="0" w:color="auto"/>
                </w:tcBorders>
              </w:tcPr>
            </w:tcPrChange>
          </w:tcPr>
          <w:p w14:paraId="3029B53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77" w:author="Per Lindell" w:date="2023-08-11T11:31:00Z">
              <w:tcPr>
                <w:tcW w:w="2452" w:type="dxa"/>
                <w:tcBorders>
                  <w:top w:val="nil"/>
                  <w:left w:val="single" w:sz="4" w:space="0" w:color="auto"/>
                  <w:bottom w:val="single" w:sz="4" w:space="0" w:color="auto"/>
                  <w:right w:val="single" w:sz="4" w:space="0" w:color="auto"/>
                </w:tcBorders>
              </w:tcPr>
            </w:tcPrChange>
          </w:tcPr>
          <w:p w14:paraId="4B1AE8E2"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78"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62650C6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7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5998BCC1"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Change w:id="14480"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538E17F2"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F07FC46" w14:textId="77777777" w:rsidTr="00574949">
        <w:trPr>
          <w:gridAfter w:val="1"/>
          <w:wAfter w:w="111" w:type="dxa"/>
          <w:trHeight w:val="428"/>
          <w:jc w:val="center"/>
          <w:trPrChange w:id="14481" w:author="Per Lindell" w:date="2023-08-11T11:31:00Z">
            <w:trPr>
              <w:gridAfter w:val="1"/>
              <w:wAfter w:w="111" w:type="dxa"/>
              <w:trHeight w:val="428"/>
              <w:jc w:val="center"/>
            </w:trPr>
          </w:trPrChange>
        </w:trPr>
        <w:tc>
          <w:tcPr>
            <w:tcW w:w="2531" w:type="dxa"/>
            <w:tcBorders>
              <w:top w:val="single" w:sz="4" w:space="0" w:color="auto"/>
              <w:left w:val="single" w:sz="4" w:space="0" w:color="auto"/>
              <w:bottom w:val="nil"/>
              <w:right w:val="single" w:sz="4" w:space="0" w:color="auto"/>
            </w:tcBorders>
            <w:tcPrChange w:id="14482" w:author="Per Lindell" w:date="2023-08-11T11:31:00Z">
              <w:tcPr>
                <w:tcW w:w="2532" w:type="dxa"/>
                <w:tcBorders>
                  <w:top w:val="single" w:sz="4" w:space="0" w:color="auto"/>
                  <w:left w:val="single" w:sz="4" w:space="0" w:color="auto"/>
                  <w:bottom w:val="nil"/>
                  <w:right w:val="single" w:sz="4" w:space="0" w:color="auto"/>
                </w:tcBorders>
              </w:tcPr>
            </w:tcPrChange>
          </w:tcPr>
          <w:p w14:paraId="72AEE0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Change w:id="14483" w:author="Per Lindell" w:date="2023-08-11T11:31:00Z">
              <w:tcPr>
                <w:tcW w:w="2452" w:type="dxa"/>
                <w:tcBorders>
                  <w:top w:val="single" w:sz="4" w:space="0" w:color="auto"/>
                  <w:left w:val="single" w:sz="4" w:space="0" w:color="auto"/>
                  <w:bottom w:val="nil"/>
                  <w:right w:val="single" w:sz="4" w:space="0" w:color="auto"/>
                </w:tcBorders>
              </w:tcPr>
            </w:tcPrChange>
          </w:tcPr>
          <w:p w14:paraId="39EF45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Change w:id="14484"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2B4D706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4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4DEAC69"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486" w:author="Per Lindell" w:date="2023-08-11T11:31:00Z">
              <w:tcPr>
                <w:tcW w:w="2165" w:type="dxa"/>
                <w:tcBorders>
                  <w:top w:val="single" w:sz="4" w:space="0" w:color="auto"/>
                  <w:left w:val="single" w:sz="4" w:space="0" w:color="auto"/>
                  <w:bottom w:val="nil"/>
                  <w:right w:val="single" w:sz="4" w:space="0" w:color="auto"/>
                </w:tcBorders>
              </w:tcPr>
            </w:tcPrChange>
          </w:tcPr>
          <w:p w14:paraId="7D8915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98C7D9D" w14:textId="77777777" w:rsidTr="00574949">
        <w:trPr>
          <w:gridAfter w:val="1"/>
          <w:wAfter w:w="111" w:type="dxa"/>
          <w:trHeight w:val="187"/>
          <w:jc w:val="center"/>
          <w:trPrChange w:id="1448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488" w:author="Per Lindell" w:date="2023-08-11T11:31:00Z">
              <w:tcPr>
                <w:tcW w:w="2532" w:type="dxa"/>
                <w:tcBorders>
                  <w:top w:val="nil"/>
                  <w:left w:val="single" w:sz="4" w:space="0" w:color="auto"/>
                  <w:bottom w:val="single" w:sz="4" w:space="0" w:color="auto"/>
                  <w:right w:val="single" w:sz="4" w:space="0" w:color="auto"/>
                </w:tcBorders>
              </w:tcPr>
            </w:tcPrChange>
          </w:tcPr>
          <w:p w14:paraId="4065BE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489" w:author="Per Lindell" w:date="2023-08-11T11:31:00Z">
              <w:tcPr>
                <w:tcW w:w="2452" w:type="dxa"/>
                <w:tcBorders>
                  <w:top w:val="nil"/>
                  <w:left w:val="single" w:sz="4" w:space="0" w:color="auto"/>
                  <w:bottom w:val="single" w:sz="4" w:space="0" w:color="auto"/>
                  <w:right w:val="single" w:sz="4" w:space="0" w:color="auto"/>
                </w:tcBorders>
              </w:tcPr>
            </w:tcPrChange>
          </w:tcPr>
          <w:p w14:paraId="1A51DED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490"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51DF146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4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61EB0FF"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492" w:author="Per Lindell" w:date="2023-08-11T11:31:00Z">
              <w:tcPr>
                <w:tcW w:w="2165" w:type="dxa"/>
                <w:tcBorders>
                  <w:top w:val="nil"/>
                  <w:left w:val="single" w:sz="4" w:space="0" w:color="auto"/>
                  <w:bottom w:val="single" w:sz="4" w:space="0" w:color="auto"/>
                  <w:right w:val="single" w:sz="4" w:space="0" w:color="auto"/>
                </w:tcBorders>
              </w:tcPr>
            </w:tcPrChange>
          </w:tcPr>
          <w:p w14:paraId="127910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9038A6" w14:textId="77777777" w:rsidTr="00574949">
        <w:trPr>
          <w:gridAfter w:val="1"/>
          <w:wAfter w:w="111" w:type="dxa"/>
          <w:trHeight w:val="187"/>
          <w:jc w:val="center"/>
          <w:trPrChange w:id="1449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494" w:author="Per Lindell" w:date="2023-08-11T11:31:00Z">
              <w:tcPr>
                <w:tcW w:w="2532" w:type="dxa"/>
                <w:tcBorders>
                  <w:top w:val="single" w:sz="4" w:space="0" w:color="auto"/>
                  <w:left w:val="single" w:sz="4" w:space="0" w:color="auto"/>
                  <w:bottom w:val="nil"/>
                  <w:right w:val="single" w:sz="4" w:space="0" w:color="auto"/>
                </w:tcBorders>
              </w:tcPr>
            </w:tcPrChange>
          </w:tcPr>
          <w:p w14:paraId="2DBBDE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Change w:id="14495" w:author="Per Lindell" w:date="2023-08-11T11:31:00Z">
              <w:tcPr>
                <w:tcW w:w="2452" w:type="dxa"/>
                <w:tcBorders>
                  <w:top w:val="single" w:sz="4" w:space="0" w:color="auto"/>
                  <w:left w:val="single" w:sz="4" w:space="0" w:color="auto"/>
                  <w:bottom w:val="nil"/>
                  <w:right w:val="single" w:sz="4" w:space="0" w:color="auto"/>
                </w:tcBorders>
              </w:tcPr>
            </w:tcPrChange>
          </w:tcPr>
          <w:p w14:paraId="1B52E47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Change w:id="14496"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56142DA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4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F2954BC"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498" w:author="Per Lindell" w:date="2023-08-11T11:31:00Z">
              <w:tcPr>
                <w:tcW w:w="2165" w:type="dxa"/>
                <w:tcBorders>
                  <w:top w:val="single" w:sz="4" w:space="0" w:color="auto"/>
                  <w:left w:val="single" w:sz="4" w:space="0" w:color="auto"/>
                  <w:bottom w:val="nil"/>
                  <w:right w:val="single" w:sz="4" w:space="0" w:color="auto"/>
                </w:tcBorders>
              </w:tcPr>
            </w:tcPrChange>
          </w:tcPr>
          <w:p w14:paraId="4FA499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B4C8EE9" w14:textId="77777777" w:rsidTr="00574949">
        <w:trPr>
          <w:gridAfter w:val="1"/>
          <w:wAfter w:w="111" w:type="dxa"/>
          <w:trHeight w:val="187"/>
          <w:jc w:val="center"/>
          <w:trPrChange w:id="1449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00" w:author="Per Lindell" w:date="2023-08-11T11:31:00Z">
              <w:tcPr>
                <w:tcW w:w="2532" w:type="dxa"/>
                <w:tcBorders>
                  <w:top w:val="nil"/>
                  <w:left w:val="single" w:sz="4" w:space="0" w:color="auto"/>
                  <w:bottom w:val="single" w:sz="4" w:space="0" w:color="auto"/>
                  <w:right w:val="single" w:sz="4" w:space="0" w:color="auto"/>
                </w:tcBorders>
              </w:tcPr>
            </w:tcPrChange>
          </w:tcPr>
          <w:p w14:paraId="4FDA29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01" w:author="Per Lindell" w:date="2023-08-11T11:31:00Z">
              <w:tcPr>
                <w:tcW w:w="2452" w:type="dxa"/>
                <w:tcBorders>
                  <w:top w:val="nil"/>
                  <w:left w:val="single" w:sz="4" w:space="0" w:color="auto"/>
                  <w:bottom w:val="single" w:sz="4" w:space="0" w:color="auto"/>
                  <w:right w:val="single" w:sz="4" w:space="0" w:color="auto"/>
                </w:tcBorders>
              </w:tcPr>
            </w:tcPrChange>
          </w:tcPr>
          <w:p w14:paraId="7F7A9E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02"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1E2494B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C698DEF"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Change w:id="14504" w:author="Per Lindell" w:date="2023-08-11T11:31:00Z">
              <w:tcPr>
                <w:tcW w:w="2165" w:type="dxa"/>
                <w:tcBorders>
                  <w:top w:val="nil"/>
                  <w:left w:val="single" w:sz="4" w:space="0" w:color="auto"/>
                  <w:bottom w:val="nil"/>
                  <w:right w:val="single" w:sz="4" w:space="0" w:color="auto"/>
                </w:tcBorders>
              </w:tcPr>
            </w:tcPrChange>
          </w:tcPr>
          <w:p w14:paraId="787714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E201CD0" w14:textId="77777777" w:rsidTr="00574949">
        <w:trPr>
          <w:gridAfter w:val="1"/>
          <w:wAfter w:w="111" w:type="dxa"/>
          <w:trHeight w:val="187"/>
          <w:jc w:val="center"/>
          <w:trPrChange w:id="1450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06" w:author="Per Lindell" w:date="2023-08-11T11:31:00Z">
              <w:tcPr>
                <w:tcW w:w="2532" w:type="dxa"/>
                <w:tcBorders>
                  <w:top w:val="single" w:sz="4" w:space="0" w:color="auto"/>
                  <w:left w:val="single" w:sz="4" w:space="0" w:color="auto"/>
                  <w:bottom w:val="nil"/>
                  <w:right w:val="single" w:sz="4" w:space="0" w:color="auto"/>
                </w:tcBorders>
              </w:tcPr>
            </w:tcPrChange>
          </w:tcPr>
          <w:p w14:paraId="13132E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Change w:id="14507" w:author="Per Lindell" w:date="2023-08-11T11:31:00Z">
              <w:tcPr>
                <w:tcW w:w="2452" w:type="dxa"/>
                <w:tcBorders>
                  <w:top w:val="single" w:sz="4" w:space="0" w:color="auto"/>
                  <w:left w:val="single" w:sz="4" w:space="0" w:color="auto"/>
                  <w:bottom w:val="nil"/>
                  <w:right w:val="single" w:sz="4" w:space="0" w:color="auto"/>
                </w:tcBorders>
              </w:tcPr>
            </w:tcPrChange>
          </w:tcPr>
          <w:p w14:paraId="61E8E4C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08"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3E9CEC8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2AA8CC"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10" w:author="Per Lindell" w:date="2023-08-11T11:31:00Z">
              <w:tcPr>
                <w:tcW w:w="2165" w:type="dxa"/>
                <w:tcBorders>
                  <w:top w:val="single" w:sz="4" w:space="0" w:color="auto"/>
                  <w:left w:val="single" w:sz="4" w:space="0" w:color="auto"/>
                  <w:bottom w:val="nil"/>
                  <w:right w:val="single" w:sz="4" w:space="0" w:color="auto"/>
                </w:tcBorders>
              </w:tcPr>
            </w:tcPrChange>
          </w:tcPr>
          <w:p w14:paraId="709A64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811F1E7" w14:textId="77777777" w:rsidTr="00574949">
        <w:trPr>
          <w:gridAfter w:val="1"/>
          <w:wAfter w:w="111" w:type="dxa"/>
          <w:trHeight w:val="187"/>
          <w:jc w:val="center"/>
          <w:trPrChange w:id="1451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12" w:author="Per Lindell" w:date="2023-08-11T11:31:00Z">
              <w:tcPr>
                <w:tcW w:w="2532" w:type="dxa"/>
                <w:tcBorders>
                  <w:top w:val="nil"/>
                  <w:left w:val="single" w:sz="4" w:space="0" w:color="auto"/>
                  <w:bottom w:val="single" w:sz="4" w:space="0" w:color="auto"/>
                  <w:right w:val="single" w:sz="4" w:space="0" w:color="auto"/>
                </w:tcBorders>
              </w:tcPr>
            </w:tcPrChange>
          </w:tcPr>
          <w:p w14:paraId="60FE43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13" w:author="Per Lindell" w:date="2023-08-11T11:31:00Z">
              <w:tcPr>
                <w:tcW w:w="2452" w:type="dxa"/>
                <w:tcBorders>
                  <w:top w:val="nil"/>
                  <w:left w:val="single" w:sz="4" w:space="0" w:color="auto"/>
                  <w:bottom w:val="single" w:sz="4" w:space="0" w:color="auto"/>
                  <w:right w:val="single" w:sz="4" w:space="0" w:color="auto"/>
                </w:tcBorders>
              </w:tcPr>
            </w:tcPrChange>
          </w:tcPr>
          <w:p w14:paraId="15776E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14"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21DB2EF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A485FA"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Change w:id="14516" w:author="Per Lindell" w:date="2023-08-11T11:31:00Z">
              <w:tcPr>
                <w:tcW w:w="2165" w:type="dxa"/>
                <w:tcBorders>
                  <w:top w:val="nil"/>
                  <w:left w:val="single" w:sz="4" w:space="0" w:color="auto"/>
                  <w:bottom w:val="nil"/>
                  <w:right w:val="single" w:sz="4" w:space="0" w:color="auto"/>
                </w:tcBorders>
              </w:tcPr>
            </w:tcPrChange>
          </w:tcPr>
          <w:p w14:paraId="72B4AB0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37B9353" w14:textId="77777777" w:rsidTr="00574949">
        <w:trPr>
          <w:gridAfter w:val="1"/>
          <w:wAfter w:w="111" w:type="dxa"/>
          <w:trHeight w:val="187"/>
          <w:jc w:val="center"/>
          <w:trPrChange w:id="1451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18" w:author="Per Lindell" w:date="2023-08-11T11:31:00Z">
              <w:tcPr>
                <w:tcW w:w="2532" w:type="dxa"/>
                <w:tcBorders>
                  <w:top w:val="single" w:sz="4" w:space="0" w:color="auto"/>
                  <w:left w:val="single" w:sz="4" w:space="0" w:color="auto"/>
                  <w:bottom w:val="nil"/>
                  <w:right w:val="single" w:sz="4" w:space="0" w:color="auto"/>
                </w:tcBorders>
              </w:tcPr>
            </w:tcPrChange>
          </w:tcPr>
          <w:p w14:paraId="0379F3F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Change w:id="14519" w:author="Per Lindell" w:date="2023-08-11T11:31:00Z">
              <w:tcPr>
                <w:tcW w:w="2452" w:type="dxa"/>
                <w:tcBorders>
                  <w:top w:val="single" w:sz="4" w:space="0" w:color="auto"/>
                  <w:left w:val="single" w:sz="4" w:space="0" w:color="auto"/>
                  <w:bottom w:val="nil"/>
                  <w:right w:val="single" w:sz="4" w:space="0" w:color="auto"/>
                </w:tcBorders>
              </w:tcPr>
            </w:tcPrChange>
          </w:tcPr>
          <w:p w14:paraId="7891751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20"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7F46DBA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C66B60B"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22" w:author="Per Lindell" w:date="2023-08-11T11:31:00Z">
              <w:tcPr>
                <w:tcW w:w="2165" w:type="dxa"/>
                <w:tcBorders>
                  <w:top w:val="single" w:sz="4" w:space="0" w:color="auto"/>
                  <w:left w:val="single" w:sz="4" w:space="0" w:color="auto"/>
                  <w:bottom w:val="nil"/>
                  <w:right w:val="single" w:sz="4" w:space="0" w:color="auto"/>
                </w:tcBorders>
              </w:tcPr>
            </w:tcPrChange>
          </w:tcPr>
          <w:p w14:paraId="6B62AC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135D573" w14:textId="77777777" w:rsidTr="00574949">
        <w:trPr>
          <w:gridAfter w:val="1"/>
          <w:wAfter w:w="111" w:type="dxa"/>
          <w:trHeight w:val="165"/>
          <w:jc w:val="center"/>
          <w:trPrChange w:id="14523" w:author="Per Lindell" w:date="2023-08-11T11:31:00Z">
            <w:trPr>
              <w:gridAfter w:val="1"/>
              <w:wAfter w:w="111" w:type="dxa"/>
              <w:trHeight w:val="165"/>
              <w:jc w:val="center"/>
            </w:trPr>
          </w:trPrChange>
        </w:trPr>
        <w:tc>
          <w:tcPr>
            <w:tcW w:w="2531" w:type="dxa"/>
            <w:tcBorders>
              <w:top w:val="nil"/>
              <w:left w:val="single" w:sz="4" w:space="0" w:color="auto"/>
              <w:bottom w:val="single" w:sz="4" w:space="0" w:color="auto"/>
              <w:right w:val="single" w:sz="4" w:space="0" w:color="auto"/>
            </w:tcBorders>
            <w:tcPrChange w:id="14524" w:author="Per Lindell" w:date="2023-08-11T11:31:00Z">
              <w:tcPr>
                <w:tcW w:w="2532" w:type="dxa"/>
                <w:tcBorders>
                  <w:top w:val="nil"/>
                  <w:left w:val="single" w:sz="4" w:space="0" w:color="auto"/>
                  <w:bottom w:val="single" w:sz="4" w:space="0" w:color="auto"/>
                  <w:right w:val="single" w:sz="4" w:space="0" w:color="auto"/>
                </w:tcBorders>
              </w:tcPr>
            </w:tcPrChange>
          </w:tcPr>
          <w:p w14:paraId="76CFB6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25" w:author="Per Lindell" w:date="2023-08-11T11:31:00Z">
              <w:tcPr>
                <w:tcW w:w="2452" w:type="dxa"/>
                <w:tcBorders>
                  <w:top w:val="nil"/>
                  <w:left w:val="single" w:sz="4" w:space="0" w:color="auto"/>
                  <w:bottom w:val="single" w:sz="4" w:space="0" w:color="auto"/>
                  <w:right w:val="single" w:sz="4" w:space="0" w:color="auto"/>
                </w:tcBorders>
              </w:tcPr>
            </w:tcPrChange>
          </w:tcPr>
          <w:p w14:paraId="19A048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26"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34FB7A2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89AFB7"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Change w:id="14528" w:author="Per Lindell" w:date="2023-08-11T11:31:00Z">
              <w:tcPr>
                <w:tcW w:w="2165" w:type="dxa"/>
                <w:tcBorders>
                  <w:top w:val="nil"/>
                  <w:left w:val="single" w:sz="4" w:space="0" w:color="auto"/>
                  <w:bottom w:val="nil"/>
                  <w:right w:val="single" w:sz="4" w:space="0" w:color="auto"/>
                </w:tcBorders>
              </w:tcPr>
            </w:tcPrChange>
          </w:tcPr>
          <w:p w14:paraId="7326C3E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F45BF88" w14:textId="77777777" w:rsidTr="00574949">
        <w:trPr>
          <w:gridAfter w:val="1"/>
          <w:wAfter w:w="111" w:type="dxa"/>
          <w:trHeight w:val="187"/>
          <w:jc w:val="center"/>
          <w:trPrChange w:id="1452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30" w:author="Per Lindell" w:date="2023-08-11T11:31:00Z">
              <w:tcPr>
                <w:tcW w:w="2532" w:type="dxa"/>
                <w:tcBorders>
                  <w:top w:val="single" w:sz="4" w:space="0" w:color="auto"/>
                  <w:left w:val="single" w:sz="4" w:space="0" w:color="auto"/>
                  <w:bottom w:val="nil"/>
                  <w:right w:val="single" w:sz="4" w:space="0" w:color="auto"/>
                </w:tcBorders>
              </w:tcPr>
            </w:tcPrChange>
          </w:tcPr>
          <w:p w14:paraId="794A6B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Change w:id="14531" w:author="Per Lindell" w:date="2023-08-11T11:31:00Z">
              <w:tcPr>
                <w:tcW w:w="2452" w:type="dxa"/>
                <w:tcBorders>
                  <w:top w:val="single" w:sz="4" w:space="0" w:color="auto"/>
                  <w:left w:val="single" w:sz="4" w:space="0" w:color="auto"/>
                  <w:bottom w:val="nil"/>
                  <w:right w:val="single" w:sz="4" w:space="0" w:color="auto"/>
                </w:tcBorders>
              </w:tcPr>
            </w:tcPrChange>
          </w:tcPr>
          <w:p w14:paraId="370BF0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32"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600B1D4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6E5E6C"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34" w:author="Per Lindell" w:date="2023-08-11T11:31:00Z">
              <w:tcPr>
                <w:tcW w:w="2165" w:type="dxa"/>
                <w:tcBorders>
                  <w:top w:val="single" w:sz="4" w:space="0" w:color="auto"/>
                  <w:left w:val="single" w:sz="4" w:space="0" w:color="auto"/>
                  <w:bottom w:val="nil"/>
                  <w:right w:val="single" w:sz="4" w:space="0" w:color="auto"/>
                </w:tcBorders>
              </w:tcPr>
            </w:tcPrChange>
          </w:tcPr>
          <w:p w14:paraId="162908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2B60896" w14:textId="77777777" w:rsidTr="00574949">
        <w:trPr>
          <w:gridAfter w:val="1"/>
          <w:wAfter w:w="111" w:type="dxa"/>
          <w:trHeight w:val="187"/>
          <w:jc w:val="center"/>
          <w:trPrChange w:id="1453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36" w:author="Per Lindell" w:date="2023-08-11T11:31:00Z">
              <w:tcPr>
                <w:tcW w:w="2532" w:type="dxa"/>
                <w:tcBorders>
                  <w:top w:val="nil"/>
                  <w:left w:val="single" w:sz="4" w:space="0" w:color="auto"/>
                  <w:bottom w:val="single" w:sz="4" w:space="0" w:color="auto"/>
                  <w:right w:val="single" w:sz="4" w:space="0" w:color="auto"/>
                </w:tcBorders>
              </w:tcPr>
            </w:tcPrChange>
          </w:tcPr>
          <w:p w14:paraId="71D1958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37" w:author="Per Lindell" w:date="2023-08-11T11:31:00Z">
              <w:tcPr>
                <w:tcW w:w="2452" w:type="dxa"/>
                <w:tcBorders>
                  <w:top w:val="nil"/>
                  <w:left w:val="single" w:sz="4" w:space="0" w:color="auto"/>
                  <w:bottom w:val="single" w:sz="4" w:space="0" w:color="auto"/>
                  <w:right w:val="single" w:sz="4" w:space="0" w:color="auto"/>
                </w:tcBorders>
              </w:tcPr>
            </w:tcPrChange>
          </w:tcPr>
          <w:p w14:paraId="106337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38"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4957542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644F30D"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4540" w:author="Per Lindell" w:date="2023-08-11T11:31:00Z">
              <w:tcPr>
                <w:tcW w:w="2165" w:type="dxa"/>
                <w:tcBorders>
                  <w:top w:val="nil"/>
                  <w:left w:val="single" w:sz="4" w:space="0" w:color="auto"/>
                  <w:bottom w:val="single" w:sz="4" w:space="0" w:color="auto"/>
                  <w:right w:val="single" w:sz="4" w:space="0" w:color="auto"/>
                </w:tcBorders>
              </w:tcPr>
            </w:tcPrChange>
          </w:tcPr>
          <w:p w14:paraId="0E2D16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364E6EB" w14:textId="77777777" w:rsidTr="00574949">
        <w:trPr>
          <w:gridAfter w:val="1"/>
          <w:wAfter w:w="111" w:type="dxa"/>
          <w:trHeight w:val="187"/>
          <w:jc w:val="center"/>
          <w:trPrChange w:id="145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42" w:author="Per Lindell" w:date="2023-08-11T11:31:00Z">
              <w:tcPr>
                <w:tcW w:w="2532" w:type="dxa"/>
                <w:tcBorders>
                  <w:top w:val="single" w:sz="4" w:space="0" w:color="auto"/>
                  <w:left w:val="single" w:sz="4" w:space="0" w:color="auto"/>
                  <w:bottom w:val="nil"/>
                  <w:right w:val="single" w:sz="4" w:space="0" w:color="auto"/>
                </w:tcBorders>
              </w:tcPr>
            </w:tcPrChange>
          </w:tcPr>
          <w:p w14:paraId="4C74493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Change w:id="14543" w:author="Per Lindell" w:date="2023-08-11T11:31:00Z">
              <w:tcPr>
                <w:tcW w:w="2452" w:type="dxa"/>
                <w:tcBorders>
                  <w:top w:val="single" w:sz="4" w:space="0" w:color="auto"/>
                  <w:left w:val="single" w:sz="4" w:space="0" w:color="auto"/>
                  <w:bottom w:val="nil"/>
                  <w:right w:val="single" w:sz="4" w:space="0" w:color="auto"/>
                </w:tcBorders>
              </w:tcPr>
            </w:tcPrChange>
          </w:tcPr>
          <w:p w14:paraId="2429C46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44"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715FB1A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F301E06"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46" w:author="Per Lindell" w:date="2023-08-11T11:31:00Z">
              <w:tcPr>
                <w:tcW w:w="2165" w:type="dxa"/>
                <w:tcBorders>
                  <w:top w:val="single" w:sz="4" w:space="0" w:color="auto"/>
                  <w:left w:val="single" w:sz="4" w:space="0" w:color="auto"/>
                  <w:bottom w:val="nil"/>
                  <w:right w:val="single" w:sz="4" w:space="0" w:color="auto"/>
                </w:tcBorders>
              </w:tcPr>
            </w:tcPrChange>
          </w:tcPr>
          <w:p w14:paraId="73FCC6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4B7F5F0" w14:textId="77777777" w:rsidTr="00574949">
        <w:trPr>
          <w:gridAfter w:val="1"/>
          <w:wAfter w:w="111" w:type="dxa"/>
          <w:trHeight w:val="187"/>
          <w:jc w:val="center"/>
          <w:trPrChange w:id="145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48" w:author="Per Lindell" w:date="2023-08-11T11:31:00Z">
              <w:tcPr>
                <w:tcW w:w="2532" w:type="dxa"/>
                <w:tcBorders>
                  <w:top w:val="nil"/>
                  <w:left w:val="single" w:sz="4" w:space="0" w:color="auto"/>
                  <w:bottom w:val="single" w:sz="4" w:space="0" w:color="auto"/>
                  <w:right w:val="single" w:sz="4" w:space="0" w:color="auto"/>
                </w:tcBorders>
              </w:tcPr>
            </w:tcPrChange>
          </w:tcPr>
          <w:p w14:paraId="10FBA3D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49" w:author="Per Lindell" w:date="2023-08-11T11:31:00Z">
              <w:tcPr>
                <w:tcW w:w="2452" w:type="dxa"/>
                <w:tcBorders>
                  <w:top w:val="nil"/>
                  <w:left w:val="single" w:sz="4" w:space="0" w:color="auto"/>
                  <w:bottom w:val="single" w:sz="4" w:space="0" w:color="auto"/>
                  <w:right w:val="single" w:sz="4" w:space="0" w:color="auto"/>
                </w:tcBorders>
              </w:tcPr>
            </w:tcPrChange>
          </w:tcPr>
          <w:p w14:paraId="20C9E44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Change w:id="14550" w:author="Per Lindell" w:date="2023-08-11T11:31:00Z">
              <w:tcPr>
                <w:tcW w:w="1137" w:type="dxa"/>
                <w:tcBorders>
                  <w:top w:val="single" w:sz="4" w:space="0" w:color="auto"/>
                  <w:left w:val="single" w:sz="4" w:space="0" w:color="auto"/>
                  <w:bottom w:val="nil"/>
                  <w:right w:val="single" w:sz="4" w:space="0" w:color="auto"/>
                </w:tcBorders>
                <w:vAlign w:val="center"/>
              </w:tcPr>
            </w:tcPrChange>
          </w:tcPr>
          <w:p w14:paraId="7C47117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D76F43A"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Change w:id="14552" w:author="Per Lindell" w:date="2023-08-11T11:31:00Z">
              <w:tcPr>
                <w:tcW w:w="2165" w:type="dxa"/>
                <w:tcBorders>
                  <w:top w:val="nil"/>
                  <w:left w:val="single" w:sz="4" w:space="0" w:color="auto"/>
                  <w:bottom w:val="nil"/>
                  <w:right w:val="single" w:sz="4" w:space="0" w:color="auto"/>
                </w:tcBorders>
              </w:tcPr>
            </w:tcPrChange>
          </w:tcPr>
          <w:p w14:paraId="67842C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20B03AC" w14:textId="77777777" w:rsidTr="00574949">
        <w:trPr>
          <w:gridAfter w:val="1"/>
          <w:wAfter w:w="111" w:type="dxa"/>
          <w:trHeight w:val="187"/>
          <w:jc w:val="center"/>
          <w:trPrChange w:id="145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54" w:author="Per Lindell" w:date="2023-08-11T11:31:00Z">
              <w:tcPr>
                <w:tcW w:w="2532" w:type="dxa"/>
                <w:tcBorders>
                  <w:top w:val="single" w:sz="4" w:space="0" w:color="auto"/>
                  <w:left w:val="single" w:sz="4" w:space="0" w:color="auto"/>
                  <w:bottom w:val="nil"/>
                  <w:right w:val="single" w:sz="4" w:space="0" w:color="auto"/>
                </w:tcBorders>
              </w:tcPr>
            </w:tcPrChange>
          </w:tcPr>
          <w:p w14:paraId="3062D1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Change w:id="14555" w:author="Per Lindell" w:date="2023-08-11T11:31:00Z">
              <w:tcPr>
                <w:tcW w:w="2452" w:type="dxa"/>
                <w:tcBorders>
                  <w:top w:val="single" w:sz="4" w:space="0" w:color="auto"/>
                  <w:left w:val="single" w:sz="4" w:space="0" w:color="auto"/>
                  <w:bottom w:val="nil"/>
                  <w:right w:val="single" w:sz="4" w:space="0" w:color="auto"/>
                </w:tcBorders>
              </w:tcPr>
            </w:tcPrChange>
          </w:tcPr>
          <w:p w14:paraId="5A1A68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tcPrChange w:id="14556"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4226CB9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55D2D54"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58" w:author="Per Lindell" w:date="2023-08-11T11:31:00Z">
              <w:tcPr>
                <w:tcW w:w="2165" w:type="dxa"/>
                <w:tcBorders>
                  <w:top w:val="single" w:sz="4" w:space="0" w:color="auto"/>
                  <w:left w:val="single" w:sz="4" w:space="0" w:color="auto"/>
                  <w:bottom w:val="nil"/>
                  <w:right w:val="single" w:sz="4" w:space="0" w:color="auto"/>
                </w:tcBorders>
              </w:tcPr>
            </w:tcPrChange>
          </w:tcPr>
          <w:p w14:paraId="42A0E8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5F4C122" w14:textId="77777777" w:rsidTr="00574949">
        <w:trPr>
          <w:gridAfter w:val="1"/>
          <w:wAfter w:w="111" w:type="dxa"/>
          <w:trHeight w:val="187"/>
          <w:jc w:val="center"/>
          <w:trPrChange w:id="1455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560" w:author="Per Lindell" w:date="2023-08-11T11:31:00Z">
              <w:tcPr>
                <w:tcW w:w="2532" w:type="dxa"/>
                <w:tcBorders>
                  <w:top w:val="nil"/>
                  <w:left w:val="single" w:sz="4" w:space="0" w:color="auto"/>
                  <w:bottom w:val="nil"/>
                  <w:right w:val="single" w:sz="4" w:space="0" w:color="auto"/>
                </w:tcBorders>
              </w:tcPr>
            </w:tcPrChange>
          </w:tcPr>
          <w:p w14:paraId="6B98BA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61" w:author="Per Lindell" w:date="2023-08-11T11:31:00Z">
              <w:tcPr>
                <w:tcW w:w="2452" w:type="dxa"/>
                <w:tcBorders>
                  <w:top w:val="nil"/>
                  <w:left w:val="single" w:sz="4" w:space="0" w:color="auto"/>
                  <w:bottom w:val="single" w:sz="4" w:space="0" w:color="auto"/>
                  <w:right w:val="single" w:sz="4" w:space="0" w:color="auto"/>
                </w:tcBorders>
              </w:tcPr>
            </w:tcPrChange>
          </w:tcPr>
          <w:p w14:paraId="5D3C37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Change w:id="14562" w:author="Per Lindell" w:date="2023-08-11T11:31:00Z">
              <w:tcPr>
                <w:tcW w:w="1137" w:type="dxa"/>
                <w:tcBorders>
                  <w:top w:val="single" w:sz="4" w:space="0" w:color="auto"/>
                  <w:left w:val="single" w:sz="4" w:space="0" w:color="auto"/>
                  <w:bottom w:val="nil"/>
                  <w:right w:val="single" w:sz="4" w:space="0" w:color="auto"/>
                </w:tcBorders>
                <w:vAlign w:val="center"/>
              </w:tcPr>
            </w:tcPrChange>
          </w:tcPr>
          <w:p w14:paraId="6A1BF76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DEE30E2"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Change w:id="14564" w:author="Per Lindell" w:date="2023-08-11T11:31:00Z">
              <w:tcPr>
                <w:tcW w:w="2165" w:type="dxa"/>
                <w:tcBorders>
                  <w:top w:val="nil"/>
                  <w:left w:val="single" w:sz="4" w:space="0" w:color="auto"/>
                  <w:bottom w:val="nil"/>
                  <w:right w:val="single" w:sz="4" w:space="0" w:color="auto"/>
                </w:tcBorders>
              </w:tcPr>
            </w:tcPrChange>
          </w:tcPr>
          <w:p w14:paraId="45D636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39F3FA5" w14:textId="77777777" w:rsidTr="00574949">
        <w:trPr>
          <w:gridAfter w:val="1"/>
          <w:wAfter w:w="111" w:type="dxa"/>
          <w:trHeight w:val="187"/>
          <w:jc w:val="center"/>
          <w:trPrChange w:id="1456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66" w:author="Per Lindell" w:date="2023-08-11T11:31:00Z">
              <w:tcPr>
                <w:tcW w:w="2532" w:type="dxa"/>
                <w:tcBorders>
                  <w:top w:val="single" w:sz="4" w:space="0" w:color="auto"/>
                  <w:left w:val="single" w:sz="4" w:space="0" w:color="auto"/>
                  <w:bottom w:val="nil"/>
                  <w:right w:val="single" w:sz="4" w:space="0" w:color="auto"/>
                </w:tcBorders>
              </w:tcPr>
            </w:tcPrChange>
          </w:tcPr>
          <w:p w14:paraId="59A214E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Change w:id="14567" w:author="Per Lindell" w:date="2023-08-11T11:31:00Z">
              <w:tcPr>
                <w:tcW w:w="2452" w:type="dxa"/>
                <w:tcBorders>
                  <w:top w:val="single" w:sz="4" w:space="0" w:color="auto"/>
                  <w:left w:val="single" w:sz="4" w:space="0" w:color="auto"/>
                  <w:bottom w:val="nil"/>
                  <w:right w:val="single" w:sz="4" w:space="0" w:color="auto"/>
                </w:tcBorders>
              </w:tcPr>
            </w:tcPrChange>
          </w:tcPr>
          <w:p w14:paraId="3A0812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2C0170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Change w:id="145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E409EF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1F5CC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570" w:author="Per Lindell" w:date="2023-08-11T11:31:00Z">
              <w:tcPr>
                <w:tcW w:w="2165" w:type="dxa"/>
                <w:tcBorders>
                  <w:top w:val="single" w:sz="4" w:space="0" w:color="auto"/>
                  <w:left w:val="single" w:sz="4" w:space="0" w:color="auto"/>
                  <w:bottom w:val="nil"/>
                  <w:right w:val="single" w:sz="4" w:space="0" w:color="auto"/>
                </w:tcBorders>
              </w:tcPr>
            </w:tcPrChange>
          </w:tcPr>
          <w:p w14:paraId="1E35DE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1BD2647" w14:textId="77777777" w:rsidTr="00574949">
        <w:trPr>
          <w:gridAfter w:val="1"/>
          <w:wAfter w:w="111" w:type="dxa"/>
          <w:trHeight w:val="187"/>
          <w:jc w:val="center"/>
          <w:trPrChange w:id="145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72" w:author="Per Lindell" w:date="2023-08-11T11:31:00Z">
              <w:tcPr>
                <w:tcW w:w="2532" w:type="dxa"/>
                <w:tcBorders>
                  <w:top w:val="nil"/>
                  <w:left w:val="single" w:sz="4" w:space="0" w:color="auto"/>
                  <w:bottom w:val="single" w:sz="4" w:space="0" w:color="auto"/>
                  <w:right w:val="single" w:sz="4" w:space="0" w:color="auto"/>
                </w:tcBorders>
              </w:tcPr>
            </w:tcPrChange>
          </w:tcPr>
          <w:p w14:paraId="5F594B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73" w:author="Per Lindell" w:date="2023-08-11T11:31:00Z">
              <w:tcPr>
                <w:tcW w:w="2452" w:type="dxa"/>
                <w:tcBorders>
                  <w:top w:val="nil"/>
                  <w:left w:val="single" w:sz="4" w:space="0" w:color="auto"/>
                  <w:bottom w:val="single" w:sz="4" w:space="0" w:color="auto"/>
                  <w:right w:val="single" w:sz="4" w:space="0" w:color="auto"/>
                </w:tcBorders>
              </w:tcPr>
            </w:tcPrChange>
          </w:tcPr>
          <w:p w14:paraId="7FB133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45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C01631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43B86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576" w:author="Per Lindell" w:date="2023-08-11T11:31:00Z">
              <w:tcPr>
                <w:tcW w:w="2165" w:type="dxa"/>
                <w:tcBorders>
                  <w:top w:val="nil"/>
                  <w:left w:val="single" w:sz="4" w:space="0" w:color="auto"/>
                  <w:bottom w:val="single" w:sz="4" w:space="0" w:color="auto"/>
                  <w:right w:val="single" w:sz="4" w:space="0" w:color="auto"/>
                </w:tcBorders>
              </w:tcPr>
            </w:tcPrChange>
          </w:tcPr>
          <w:p w14:paraId="7D055C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8B25A3" w14:textId="77777777" w:rsidTr="00574949">
        <w:trPr>
          <w:gridAfter w:val="1"/>
          <w:wAfter w:w="111" w:type="dxa"/>
          <w:trHeight w:val="187"/>
          <w:jc w:val="center"/>
          <w:trPrChange w:id="145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78" w:author="Per Lindell" w:date="2023-08-11T11:31:00Z">
              <w:tcPr>
                <w:tcW w:w="2532" w:type="dxa"/>
                <w:tcBorders>
                  <w:top w:val="single" w:sz="4" w:space="0" w:color="auto"/>
                  <w:left w:val="single" w:sz="4" w:space="0" w:color="auto"/>
                  <w:bottom w:val="nil"/>
                  <w:right w:val="single" w:sz="4" w:space="0" w:color="auto"/>
                </w:tcBorders>
              </w:tcPr>
            </w:tcPrChange>
          </w:tcPr>
          <w:p w14:paraId="607258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Change w:id="14579" w:author="Per Lindell" w:date="2023-08-11T11:31:00Z">
              <w:tcPr>
                <w:tcW w:w="2452" w:type="dxa"/>
                <w:tcBorders>
                  <w:top w:val="single" w:sz="4" w:space="0" w:color="auto"/>
                  <w:left w:val="single" w:sz="4" w:space="0" w:color="auto"/>
                  <w:bottom w:val="nil"/>
                  <w:right w:val="single" w:sz="4" w:space="0" w:color="auto"/>
                </w:tcBorders>
              </w:tcPr>
            </w:tcPrChange>
          </w:tcPr>
          <w:p w14:paraId="1DBAC1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095AE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Change w:id="145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94B28A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362EF6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582" w:author="Per Lindell" w:date="2023-08-11T11:31:00Z">
              <w:tcPr>
                <w:tcW w:w="2165" w:type="dxa"/>
                <w:tcBorders>
                  <w:top w:val="single" w:sz="4" w:space="0" w:color="auto"/>
                  <w:left w:val="single" w:sz="4" w:space="0" w:color="auto"/>
                  <w:bottom w:val="nil"/>
                  <w:right w:val="single" w:sz="4" w:space="0" w:color="auto"/>
                </w:tcBorders>
              </w:tcPr>
            </w:tcPrChange>
          </w:tcPr>
          <w:p w14:paraId="4587E5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88494E3" w14:textId="77777777" w:rsidTr="00574949">
        <w:trPr>
          <w:gridAfter w:val="1"/>
          <w:wAfter w:w="111" w:type="dxa"/>
          <w:trHeight w:val="187"/>
          <w:jc w:val="center"/>
          <w:trPrChange w:id="1458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84" w:author="Per Lindell" w:date="2023-08-11T11:31:00Z">
              <w:tcPr>
                <w:tcW w:w="2532" w:type="dxa"/>
                <w:tcBorders>
                  <w:top w:val="nil"/>
                  <w:left w:val="single" w:sz="4" w:space="0" w:color="auto"/>
                  <w:bottom w:val="single" w:sz="4" w:space="0" w:color="auto"/>
                  <w:right w:val="single" w:sz="4" w:space="0" w:color="auto"/>
                </w:tcBorders>
              </w:tcPr>
            </w:tcPrChange>
          </w:tcPr>
          <w:p w14:paraId="3A2F8E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85" w:author="Per Lindell" w:date="2023-08-11T11:31:00Z">
              <w:tcPr>
                <w:tcW w:w="2452" w:type="dxa"/>
                <w:tcBorders>
                  <w:top w:val="nil"/>
                  <w:left w:val="single" w:sz="4" w:space="0" w:color="auto"/>
                  <w:bottom w:val="single" w:sz="4" w:space="0" w:color="auto"/>
                  <w:right w:val="single" w:sz="4" w:space="0" w:color="auto"/>
                </w:tcBorders>
              </w:tcPr>
            </w:tcPrChange>
          </w:tcPr>
          <w:p w14:paraId="4D796A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45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5F8D48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5FEE35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Change w:id="14588" w:author="Per Lindell" w:date="2023-08-11T11:31:00Z">
              <w:tcPr>
                <w:tcW w:w="2165" w:type="dxa"/>
                <w:tcBorders>
                  <w:top w:val="nil"/>
                  <w:left w:val="single" w:sz="4" w:space="0" w:color="auto"/>
                  <w:bottom w:val="single" w:sz="4" w:space="0" w:color="auto"/>
                  <w:right w:val="single" w:sz="4" w:space="0" w:color="auto"/>
                </w:tcBorders>
              </w:tcPr>
            </w:tcPrChange>
          </w:tcPr>
          <w:p w14:paraId="4E644A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E15D66" w14:textId="77777777" w:rsidTr="00574949">
        <w:trPr>
          <w:gridAfter w:val="1"/>
          <w:wAfter w:w="111" w:type="dxa"/>
          <w:trHeight w:val="187"/>
          <w:jc w:val="center"/>
          <w:trPrChange w:id="1458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90" w:author="Per Lindell" w:date="2023-08-11T11:31:00Z">
              <w:tcPr>
                <w:tcW w:w="2532" w:type="dxa"/>
                <w:tcBorders>
                  <w:top w:val="single" w:sz="4" w:space="0" w:color="auto"/>
                  <w:left w:val="single" w:sz="4" w:space="0" w:color="auto"/>
                  <w:bottom w:val="nil"/>
                  <w:right w:val="single" w:sz="4" w:space="0" w:color="auto"/>
                </w:tcBorders>
              </w:tcPr>
            </w:tcPrChange>
          </w:tcPr>
          <w:p w14:paraId="1150CBE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Change w:id="14591" w:author="Per Lindell" w:date="2023-08-11T11:31:00Z">
              <w:tcPr>
                <w:tcW w:w="2452" w:type="dxa"/>
                <w:tcBorders>
                  <w:top w:val="single" w:sz="4" w:space="0" w:color="auto"/>
                  <w:left w:val="single" w:sz="4" w:space="0" w:color="auto"/>
                  <w:bottom w:val="nil"/>
                  <w:right w:val="single" w:sz="4" w:space="0" w:color="auto"/>
                </w:tcBorders>
              </w:tcPr>
            </w:tcPrChange>
          </w:tcPr>
          <w:p w14:paraId="63AAB4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6D6E32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5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CD60B7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A81BC93"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594" w:author="Per Lindell" w:date="2023-08-11T11:31:00Z">
              <w:tcPr>
                <w:tcW w:w="2165" w:type="dxa"/>
                <w:tcBorders>
                  <w:top w:val="single" w:sz="4" w:space="0" w:color="auto"/>
                  <w:left w:val="single" w:sz="4" w:space="0" w:color="auto"/>
                  <w:bottom w:val="nil"/>
                  <w:right w:val="single" w:sz="4" w:space="0" w:color="auto"/>
                </w:tcBorders>
              </w:tcPr>
            </w:tcPrChange>
          </w:tcPr>
          <w:p w14:paraId="3E2C3B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5CA6659" w14:textId="77777777" w:rsidTr="00574949">
        <w:trPr>
          <w:gridAfter w:val="1"/>
          <w:wAfter w:w="111" w:type="dxa"/>
          <w:trHeight w:val="187"/>
          <w:jc w:val="center"/>
          <w:trPrChange w:id="145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96" w:author="Per Lindell" w:date="2023-08-11T11:31:00Z">
              <w:tcPr>
                <w:tcW w:w="2532" w:type="dxa"/>
                <w:tcBorders>
                  <w:top w:val="nil"/>
                  <w:left w:val="single" w:sz="4" w:space="0" w:color="auto"/>
                  <w:bottom w:val="single" w:sz="4" w:space="0" w:color="auto"/>
                  <w:right w:val="single" w:sz="4" w:space="0" w:color="auto"/>
                </w:tcBorders>
              </w:tcPr>
            </w:tcPrChange>
          </w:tcPr>
          <w:p w14:paraId="7DC8F4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97" w:author="Per Lindell" w:date="2023-08-11T11:31:00Z">
              <w:tcPr>
                <w:tcW w:w="2452" w:type="dxa"/>
                <w:tcBorders>
                  <w:top w:val="nil"/>
                  <w:left w:val="single" w:sz="4" w:space="0" w:color="auto"/>
                  <w:bottom w:val="single" w:sz="4" w:space="0" w:color="auto"/>
                  <w:right w:val="single" w:sz="4" w:space="0" w:color="auto"/>
                </w:tcBorders>
              </w:tcPr>
            </w:tcPrChange>
          </w:tcPr>
          <w:p w14:paraId="2156331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5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2F3FC3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51F763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Change w:id="14600" w:author="Per Lindell" w:date="2023-08-11T11:31:00Z">
              <w:tcPr>
                <w:tcW w:w="2165" w:type="dxa"/>
                <w:tcBorders>
                  <w:top w:val="nil"/>
                  <w:left w:val="single" w:sz="4" w:space="0" w:color="auto"/>
                  <w:bottom w:val="single" w:sz="4" w:space="0" w:color="auto"/>
                  <w:right w:val="single" w:sz="4" w:space="0" w:color="auto"/>
                </w:tcBorders>
              </w:tcPr>
            </w:tcPrChange>
          </w:tcPr>
          <w:p w14:paraId="0305EFB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D358091" w14:textId="77777777" w:rsidTr="00574949">
        <w:trPr>
          <w:gridAfter w:val="1"/>
          <w:wAfter w:w="111" w:type="dxa"/>
          <w:trHeight w:val="187"/>
          <w:jc w:val="center"/>
          <w:trPrChange w:id="146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02" w:author="Per Lindell" w:date="2023-08-11T11:31:00Z">
              <w:tcPr>
                <w:tcW w:w="2532" w:type="dxa"/>
                <w:tcBorders>
                  <w:top w:val="single" w:sz="4" w:space="0" w:color="auto"/>
                  <w:left w:val="single" w:sz="4" w:space="0" w:color="auto"/>
                  <w:bottom w:val="nil"/>
                  <w:right w:val="single" w:sz="4" w:space="0" w:color="auto"/>
                </w:tcBorders>
              </w:tcPr>
            </w:tcPrChange>
          </w:tcPr>
          <w:p w14:paraId="10C52B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Change w:id="14603" w:author="Per Lindell" w:date="2023-08-11T11:31:00Z">
              <w:tcPr>
                <w:tcW w:w="2452" w:type="dxa"/>
                <w:tcBorders>
                  <w:top w:val="single" w:sz="4" w:space="0" w:color="auto"/>
                  <w:left w:val="single" w:sz="4" w:space="0" w:color="auto"/>
                  <w:bottom w:val="nil"/>
                  <w:right w:val="single" w:sz="4" w:space="0" w:color="auto"/>
                </w:tcBorders>
              </w:tcPr>
            </w:tcPrChange>
          </w:tcPr>
          <w:p w14:paraId="772346D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1F6252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46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A14CC7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F557DD"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06" w:author="Per Lindell" w:date="2023-08-11T11:31:00Z">
              <w:tcPr>
                <w:tcW w:w="2165" w:type="dxa"/>
                <w:tcBorders>
                  <w:top w:val="single" w:sz="4" w:space="0" w:color="auto"/>
                  <w:left w:val="single" w:sz="4" w:space="0" w:color="auto"/>
                  <w:bottom w:val="nil"/>
                  <w:right w:val="single" w:sz="4" w:space="0" w:color="auto"/>
                </w:tcBorders>
              </w:tcPr>
            </w:tcPrChange>
          </w:tcPr>
          <w:p w14:paraId="213870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4B8C2C3" w14:textId="77777777" w:rsidTr="00574949">
        <w:trPr>
          <w:gridAfter w:val="1"/>
          <w:wAfter w:w="111" w:type="dxa"/>
          <w:trHeight w:val="187"/>
          <w:jc w:val="center"/>
          <w:trPrChange w:id="1460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08" w:author="Per Lindell" w:date="2023-08-11T11:31:00Z">
              <w:tcPr>
                <w:tcW w:w="2532" w:type="dxa"/>
                <w:tcBorders>
                  <w:top w:val="nil"/>
                  <w:left w:val="single" w:sz="4" w:space="0" w:color="auto"/>
                  <w:bottom w:val="single" w:sz="4" w:space="0" w:color="auto"/>
                  <w:right w:val="single" w:sz="4" w:space="0" w:color="auto"/>
                </w:tcBorders>
              </w:tcPr>
            </w:tcPrChange>
          </w:tcPr>
          <w:p w14:paraId="5891EF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09" w:author="Per Lindell" w:date="2023-08-11T11:31:00Z">
              <w:tcPr>
                <w:tcW w:w="2452" w:type="dxa"/>
                <w:tcBorders>
                  <w:top w:val="nil"/>
                  <w:left w:val="single" w:sz="4" w:space="0" w:color="auto"/>
                  <w:bottom w:val="single" w:sz="4" w:space="0" w:color="auto"/>
                  <w:right w:val="single" w:sz="4" w:space="0" w:color="auto"/>
                </w:tcBorders>
              </w:tcPr>
            </w:tcPrChange>
          </w:tcPr>
          <w:p w14:paraId="71AF1CB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5EE41D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061DF4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Change w:id="14612" w:author="Per Lindell" w:date="2023-08-11T11:31:00Z">
              <w:tcPr>
                <w:tcW w:w="2165" w:type="dxa"/>
                <w:tcBorders>
                  <w:top w:val="nil"/>
                  <w:left w:val="single" w:sz="4" w:space="0" w:color="auto"/>
                  <w:bottom w:val="single" w:sz="4" w:space="0" w:color="auto"/>
                  <w:right w:val="single" w:sz="4" w:space="0" w:color="auto"/>
                </w:tcBorders>
              </w:tcPr>
            </w:tcPrChange>
          </w:tcPr>
          <w:p w14:paraId="45C07E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A45C16E" w14:textId="77777777" w:rsidTr="00574949">
        <w:trPr>
          <w:gridAfter w:val="1"/>
          <w:wAfter w:w="111" w:type="dxa"/>
          <w:trHeight w:val="187"/>
          <w:jc w:val="center"/>
          <w:trPrChange w:id="1461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14" w:author="Per Lindell" w:date="2023-08-11T11:31:00Z">
              <w:tcPr>
                <w:tcW w:w="2532" w:type="dxa"/>
                <w:tcBorders>
                  <w:top w:val="single" w:sz="4" w:space="0" w:color="auto"/>
                  <w:left w:val="single" w:sz="4" w:space="0" w:color="auto"/>
                  <w:bottom w:val="nil"/>
                  <w:right w:val="single" w:sz="4" w:space="0" w:color="auto"/>
                </w:tcBorders>
              </w:tcPr>
            </w:tcPrChange>
          </w:tcPr>
          <w:p w14:paraId="3F145C5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Change w:id="14615" w:author="Per Lindell" w:date="2023-08-11T11:31:00Z">
              <w:tcPr>
                <w:tcW w:w="2452" w:type="dxa"/>
                <w:tcBorders>
                  <w:top w:val="single" w:sz="4" w:space="0" w:color="auto"/>
                  <w:left w:val="single" w:sz="4" w:space="0" w:color="auto"/>
                  <w:bottom w:val="nil"/>
                  <w:right w:val="single" w:sz="4" w:space="0" w:color="auto"/>
                </w:tcBorders>
              </w:tcPr>
            </w:tcPrChange>
          </w:tcPr>
          <w:p w14:paraId="0B27B44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0D3CAC0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46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B9FD83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E3689BF"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18" w:author="Per Lindell" w:date="2023-08-11T11:31:00Z">
              <w:tcPr>
                <w:tcW w:w="2165" w:type="dxa"/>
                <w:tcBorders>
                  <w:top w:val="single" w:sz="4" w:space="0" w:color="auto"/>
                  <w:left w:val="single" w:sz="4" w:space="0" w:color="auto"/>
                  <w:bottom w:val="nil"/>
                  <w:right w:val="single" w:sz="4" w:space="0" w:color="auto"/>
                </w:tcBorders>
              </w:tcPr>
            </w:tcPrChange>
          </w:tcPr>
          <w:p w14:paraId="3D4F67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185CC06" w14:textId="77777777" w:rsidTr="00574949">
        <w:trPr>
          <w:gridAfter w:val="1"/>
          <w:wAfter w:w="111" w:type="dxa"/>
          <w:trHeight w:val="187"/>
          <w:jc w:val="center"/>
          <w:trPrChange w:id="146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20" w:author="Per Lindell" w:date="2023-08-11T11:31:00Z">
              <w:tcPr>
                <w:tcW w:w="2532" w:type="dxa"/>
                <w:tcBorders>
                  <w:top w:val="nil"/>
                  <w:left w:val="single" w:sz="4" w:space="0" w:color="auto"/>
                  <w:bottom w:val="single" w:sz="4" w:space="0" w:color="auto"/>
                  <w:right w:val="single" w:sz="4" w:space="0" w:color="auto"/>
                </w:tcBorders>
              </w:tcPr>
            </w:tcPrChange>
          </w:tcPr>
          <w:p w14:paraId="511A6D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21" w:author="Per Lindell" w:date="2023-08-11T11:31:00Z">
              <w:tcPr>
                <w:tcW w:w="2452" w:type="dxa"/>
                <w:tcBorders>
                  <w:top w:val="nil"/>
                  <w:left w:val="single" w:sz="4" w:space="0" w:color="auto"/>
                  <w:bottom w:val="single" w:sz="4" w:space="0" w:color="auto"/>
                  <w:right w:val="single" w:sz="4" w:space="0" w:color="auto"/>
                </w:tcBorders>
              </w:tcPr>
            </w:tcPrChange>
          </w:tcPr>
          <w:p w14:paraId="7DF81C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26C25F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9F8446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4624" w:author="Per Lindell" w:date="2023-08-11T11:31:00Z">
              <w:tcPr>
                <w:tcW w:w="2165" w:type="dxa"/>
                <w:tcBorders>
                  <w:top w:val="nil"/>
                  <w:left w:val="single" w:sz="4" w:space="0" w:color="auto"/>
                  <w:bottom w:val="single" w:sz="4" w:space="0" w:color="auto"/>
                  <w:right w:val="single" w:sz="4" w:space="0" w:color="auto"/>
                </w:tcBorders>
              </w:tcPr>
            </w:tcPrChange>
          </w:tcPr>
          <w:p w14:paraId="4465D4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FB0A328" w14:textId="77777777" w:rsidTr="00574949">
        <w:trPr>
          <w:gridAfter w:val="1"/>
          <w:wAfter w:w="111" w:type="dxa"/>
          <w:trHeight w:val="187"/>
          <w:jc w:val="center"/>
          <w:trPrChange w:id="146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26" w:author="Per Lindell" w:date="2023-08-11T11:31:00Z">
              <w:tcPr>
                <w:tcW w:w="2532" w:type="dxa"/>
                <w:tcBorders>
                  <w:top w:val="single" w:sz="4" w:space="0" w:color="auto"/>
                  <w:left w:val="single" w:sz="4" w:space="0" w:color="auto"/>
                  <w:bottom w:val="nil"/>
                  <w:right w:val="single" w:sz="4" w:space="0" w:color="auto"/>
                </w:tcBorders>
              </w:tcPr>
            </w:tcPrChange>
          </w:tcPr>
          <w:p w14:paraId="54F0C3F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Change w:id="14627" w:author="Per Lindell" w:date="2023-08-11T11:31:00Z">
              <w:tcPr>
                <w:tcW w:w="2452" w:type="dxa"/>
                <w:tcBorders>
                  <w:top w:val="single" w:sz="4" w:space="0" w:color="auto"/>
                  <w:left w:val="single" w:sz="4" w:space="0" w:color="auto"/>
                  <w:bottom w:val="nil"/>
                  <w:right w:val="single" w:sz="4" w:space="0" w:color="auto"/>
                </w:tcBorders>
              </w:tcPr>
            </w:tcPrChange>
          </w:tcPr>
          <w:p w14:paraId="339AC7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3D136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6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C33DE9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EFE45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30" w:author="Per Lindell" w:date="2023-08-11T11:31:00Z">
              <w:tcPr>
                <w:tcW w:w="2165" w:type="dxa"/>
                <w:tcBorders>
                  <w:top w:val="single" w:sz="4" w:space="0" w:color="auto"/>
                  <w:left w:val="single" w:sz="4" w:space="0" w:color="auto"/>
                  <w:bottom w:val="nil"/>
                  <w:right w:val="single" w:sz="4" w:space="0" w:color="auto"/>
                </w:tcBorders>
              </w:tcPr>
            </w:tcPrChange>
          </w:tcPr>
          <w:p w14:paraId="6A176C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B624680" w14:textId="77777777" w:rsidTr="00574949">
        <w:trPr>
          <w:gridAfter w:val="1"/>
          <w:wAfter w:w="111" w:type="dxa"/>
          <w:trHeight w:val="235"/>
          <w:jc w:val="center"/>
          <w:trPrChange w:id="14631" w:author="Per Lindell" w:date="2023-08-11T11:31:00Z">
            <w:trPr>
              <w:gridAfter w:val="1"/>
              <w:wAfter w:w="111" w:type="dxa"/>
              <w:trHeight w:val="235"/>
              <w:jc w:val="center"/>
            </w:trPr>
          </w:trPrChange>
        </w:trPr>
        <w:tc>
          <w:tcPr>
            <w:tcW w:w="2531" w:type="dxa"/>
            <w:tcBorders>
              <w:top w:val="nil"/>
              <w:left w:val="single" w:sz="4" w:space="0" w:color="auto"/>
              <w:bottom w:val="single" w:sz="4" w:space="0" w:color="auto"/>
              <w:right w:val="single" w:sz="4" w:space="0" w:color="auto"/>
            </w:tcBorders>
            <w:tcPrChange w:id="14632" w:author="Per Lindell" w:date="2023-08-11T11:31:00Z">
              <w:tcPr>
                <w:tcW w:w="2532" w:type="dxa"/>
                <w:tcBorders>
                  <w:top w:val="nil"/>
                  <w:left w:val="single" w:sz="4" w:space="0" w:color="auto"/>
                  <w:bottom w:val="single" w:sz="4" w:space="0" w:color="auto"/>
                  <w:right w:val="single" w:sz="4" w:space="0" w:color="auto"/>
                </w:tcBorders>
              </w:tcPr>
            </w:tcPrChange>
          </w:tcPr>
          <w:p w14:paraId="566FF0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33" w:author="Per Lindell" w:date="2023-08-11T11:31:00Z">
              <w:tcPr>
                <w:tcW w:w="2452" w:type="dxa"/>
                <w:tcBorders>
                  <w:top w:val="nil"/>
                  <w:left w:val="single" w:sz="4" w:space="0" w:color="auto"/>
                  <w:bottom w:val="single" w:sz="4" w:space="0" w:color="auto"/>
                  <w:right w:val="single" w:sz="4" w:space="0" w:color="auto"/>
                </w:tcBorders>
              </w:tcPr>
            </w:tcPrChange>
          </w:tcPr>
          <w:p w14:paraId="1F6A36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8B8568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2DBACE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Change w:id="14636" w:author="Per Lindell" w:date="2023-08-11T11:31:00Z">
              <w:tcPr>
                <w:tcW w:w="2165" w:type="dxa"/>
                <w:tcBorders>
                  <w:top w:val="nil"/>
                  <w:left w:val="single" w:sz="4" w:space="0" w:color="auto"/>
                  <w:bottom w:val="single" w:sz="4" w:space="0" w:color="auto"/>
                  <w:right w:val="single" w:sz="4" w:space="0" w:color="auto"/>
                </w:tcBorders>
              </w:tcPr>
            </w:tcPrChange>
          </w:tcPr>
          <w:p w14:paraId="208578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9E59FC6" w14:textId="77777777" w:rsidTr="00574949">
        <w:trPr>
          <w:gridAfter w:val="1"/>
          <w:wAfter w:w="111" w:type="dxa"/>
          <w:trHeight w:val="187"/>
          <w:jc w:val="center"/>
          <w:trPrChange w:id="1463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38" w:author="Per Lindell" w:date="2023-08-11T11:31:00Z">
              <w:tcPr>
                <w:tcW w:w="2532" w:type="dxa"/>
                <w:tcBorders>
                  <w:top w:val="single" w:sz="4" w:space="0" w:color="auto"/>
                  <w:left w:val="single" w:sz="4" w:space="0" w:color="auto"/>
                  <w:bottom w:val="nil"/>
                  <w:right w:val="single" w:sz="4" w:space="0" w:color="auto"/>
                </w:tcBorders>
              </w:tcPr>
            </w:tcPrChange>
          </w:tcPr>
          <w:p w14:paraId="443778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Change w:id="14639" w:author="Per Lindell" w:date="2023-08-11T11:31:00Z">
              <w:tcPr>
                <w:tcW w:w="2452" w:type="dxa"/>
                <w:tcBorders>
                  <w:top w:val="single" w:sz="4" w:space="0" w:color="auto"/>
                  <w:left w:val="single" w:sz="4" w:space="0" w:color="auto"/>
                  <w:bottom w:val="nil"/>
                  <w:right w:val="single" w:sz="4" w:space="0" w:color="auto"/>
                </w:tcBorders>
              </w:tcPr>
            </w:tcPrChange>
          </w:tcPr>
          <w:p w14:paraId="1F2574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7B01C27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64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D8E2A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4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1F5876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Change w:id="14642" w:author="Per Lindell" w:date="2023-08-11T11:31:00Z">
              <w:tcPr>
                <w:tcW w:w="2165" w:type="dxa"/>
                <w:tcBorders>
                  <w:top w:val="single" w:sz="4" w:space="0" w:color="auto"/>
                  <w:left w:val="single" w:sz="4" w:space="0" w:color="auto"/>
                  <w:bottom w:val="nil"/>
                  <w:right w:val="single" w:sz="4" w:space="0" w:color="auto"/>
                </w:tcBorders>
              </w:tcPr>
            </w:tcPrChange>
          </w:tcPr>
          <w:p w14:paraId="63590A1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2CEB911" w14:textId="77777777" w:rsidTr="00574949">
        <w:trPr>
          <w:gridAfter w:val="1"/>
          <w:wAfter w:w="111" w:type="dxa"/>
          <w:trHeight w:val="187"/>
          <w:jc w:val="center"/>
          <w:trPrChange w:id="1464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44" w:author="Per Lindell" w:date="2023-08-11T11:31:00Z">
              <w:tcPr>
                <w:tcW w:w="2532" w:type="dxa"/>
                <w:tcBorders>
                  <w:top w:val="nil"/>
                  <w:left w:val="single" w:sz="4" w:space="0" w:color="auto"/>
                  <w:bottom w:val="single" w:sz="4" w:space="0" w:color="auto"/>
                  <w:right w:val="single" w:sz="4" w:space="0" w:color="auto"/>
                </w:tcBorders>
              </w:tcPr>
            </w:tcPrChange>
          </w:tcPr>
          <w:p w14:paraId="292F53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45" w:author="Per Lindell" w:date="2023-08-11T11:31:00Z">
              <w:tcPr>
                <w:tcW w:w="2452" w:type="dxa"/>
                <w:tcBorders>
                  <w:top w:val="nil"/>
                  <w:left w:val="single" w:sz="4" w:space="0" w:color="auto"/>
                  <w:bottom w:val="single" w:sz="4" w:space="0" w:color="auto"/>
                  <w:right w:val="single" w:sz="4" w:space="0" w:color="auto"/>
                </w:tcBorders>
              </w:tcPr>
            </w:tcPrChange>
          </w:tcPr>
          <w:p w14:paraId="179CCD0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64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57173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4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C5ABC0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Change w:id="14648" w:author="Per Lindell" w:date="2023-08-11T11:31:00Z">
              <w:tcPr>
                <w:tcW w:w="2165" w:type="dxa"/>
                <w:tcBorders>
                  <w:top w:val="nil"/>
                  <w:left w:val="single" w:sz="4" w:space="0" w:color="auto"/>
                  <w:bottom w:val="single" w:sz="4" w:space="0" w:color="auto"/>
                  <w:right w:val="single" w:sz="4" w:space="0" w:color="auto"/>
                </w:tcBorders>
              </w:tcPr>
            </w:tcPrChange>
          </w:tcPr>
          <w:p w14:paraId="5FEC99A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3D5D8F" w14:textId="77777777" w:rsidTr="00574949">
        <w:trPr>
          <w:gridAfter w:val="1"/>
          <w:wAfter w:w="111" w:type="dxa"/>
          <w:trHeight w:val="187"/>
          <w:jc w:val="center"/>
          <w:trPrChange w:id="1464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50" w:author="Per Lindell" w:date="2023-08-11T11:31:00Z">
              <w:tcPr>
                <w:tcW w:w="2532" w:type="dxa"/>
                <w:tcBorders>
                  <w:top w:val="single" w:sz="4" w:space="0" w:color="auto"/>
                  <w:left w:val="single" w:sz="4" w:space="0" w:color="auto"/>
                  <w:bottom w:val="nil"/>
                  <w:right w:val="single" w:sz="4" w:space="0" w:color="auto"/>
                </w:tcBorders>
              </w:tcPr>
            </w:tcPrChange>
          </w:tcPr>
          <w:p w14:paraId="1F9E73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Change w:id="14651" w:author="Per Lindell" w:date="2023-08-11T11:31:00Z">
              <w:tcPr>
                <w:tcW w:w="2452" w:type="dxa"/>
                <w:tcBorders>
                  <w:top w:val="single" w:sz="4" w:space="0" w:color="auto"/>
                  <w:left w:val="single" w:sz="4" w:space="0" w:color="auto"/>
                  <w:bottom w:val="nil"/>
                  <w:right w:val="single" w:sz="4" w:space="0" w:color="auto"/>
                </w:tcBorders>
              </w:tcPr>
            </w:tcPrChange>
          </w:tcPr>
          <w:p w14:paraId="1CB47E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Change w:id="1465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37629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5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16B6C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4654" w:author="Per Lindell" w:date="2023-08-11T11:31:00Z">
              <w:tcPr>
                <w:tcW w:w="2165" w:type="dxa"/>
                <w:tcBorders>
                  <w:top w:val="single" w:sz="4" w:space="0" w:color="auto"/>
                  <w:left w:val="single" w:sz="4" w:space="0" w:color="auto"/>
                  <w:bottom w:val="nil"/>
                  <w:right w:val="single" w:sz="4" w:space="0" w:color="auto"/>
                </w:tcBorders>
              </w:tcPr>
            </w:tcPrChange>
          </w:tcPr>
          <w:p w14:paraId="3D6FE8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981C22" w14:paraId="4CA30A4C" w14:textId="77777777" w:rsidTr="00574949">
        <w:trPr>
          <w:gridAfter w:val="1"/>
          <w:wAfter w:w="111" w:type="dxa"/>
          <w:trHeight w:val="187"/>
          <w:jc w:val="center"/>
          <w:trPrChange w:id="1465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56" w:author="Per Lindell" w:date="2023-08-11T11:31:00Z">
              <w:tcPr>
                <w:tcW w:w="2532" w:type="dxa"/>
                <w:tcBorders>
                  <w:top w:val="nil"/>
                  <w:left w:val="single" w:sz="4" w:space="0" w:color="auto"/>
                  <w:bottom w:val="single" w:sz="4" w:space="0" w:color="auto"/>
                  <w:right w:val="single" w:sz="4" w:space="0" w:color="auto"/>
                </w:tcBorders>
              </w:tcPr>
            </w:tcPrChange>
          </w:tcPr>
          <w:p w14:paraId="123AF95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57" w:author="Per Lindell" w:date="2023-08-11T11:31:00Z">
              <w:tcPr>
                <w:tcW w:w="2452" w:type="dxa"/>
                <w:tcBorders>
                  <w:top w:val="nil"/>
                  <w:left w:val="single" w:sz="4" w:space="0" w:color="auto"/>
                  <w:bottom w:val="single" w:sz="4" w:space="0" w:color="auto"/>
                  <w:right w:val="single" w:sz="4" w:space="0" w:color="auto"/>
                </w:tcBorders>
              </w:tcPr>
            </w:tcPrChange>
          </w:tcPr>
          <w:p w14:paraId="7B7C2F8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5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63865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5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CA25015"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Change w:id="14660" w:author="Per Lindell" w:date="2023-08-11T11:31:00Z">
              <w:tcPr>
                <w:tcW w:w="2165" w:type="dxa"/>
                <w:tcBorders>
                  <w:top w:val="nil"/>
                  <w:left w:val="single" w:sz="4" w:space="0" w:color="auto"/>
                  <w:bottom w:val="single" w:sz="4" w:space="0" w:color="auto"/>
                  <w:right w:val="single" w:sz="4" w:space="0" w:color="auto"/>
                </w:tcBorders>
              </w:tcPr>
            </w:tcPrChange>
          </w:tcPr>
          <w:p w14:paraId="19E6F7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C3F23D" w14:textId="77777777" w:rsidTr="00574949">
        <w:trPr>
          <w:gridAfter w:val="1"/>
          <w:wAfter w:w="111" w:type="dxa"/>
          <w:trHeight w:val="187"/>
          <w:jc w:val="center"/>
          <w:trPrChange w:id="1466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62" w:author="Per Lindell" w:date="2023-08-11T11:31:00Z">
              <w:tcPr>
                <w:tcW w:w="2532" w:type="dxa"/>
                <w:tcBorders>
                  <w:top w:val="single" w:sz="4" w:space="0" w:color="auto"/>
                  <w:left w:val="single" w:sz="4" w:space="0" w:color="auto"/>
                  <w:bottom w:val="nil"/>
                  <w:right w:val="single" w:sz="4" w:space="0" w:color="auto"/>
                </w:tcBorders>
              </w:tcPr>
            </w:tcPrChange>
          </w:tcPr>
          <w:p w14:paraId="25CEDB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Change w:id="14663" w:author="Per Lindell" w:date="2023-08-11T11:31:00Z">
              <w:tcPr>
                <w:tcW w:w="2452" w:type="dxa"/>
                <w:tcBorders>
                  <w:top w:val="single" w:sz="4" w:space="0" w:color="auto"/>
                  <w:left w:val="single" w:sz="4" w:space="0" w:color="auto"/>
                  <w:bottom w:val="nil"/>
                  <w:right w:val="single" w:sz="4" w:space="0" w:color="auto"/>
                </w:tcBorders>
              </w:tcPr>
            </w:tcPrChange>
          </w:tcPr>
          <w:p w14:paraId="0BCC770C" w14:textId="77777777" w:rsidR="00981C22" w:rsidRDefault="00981C22" w:rsidP="00533AA2">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Change w:id="1466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DFFCCB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6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95E7682"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4666" w:author="Per Lindell" w:date="2023-08-11T11:31:00Z">
              <w:tcPr>
                <w:tcW w:w="2165" w:type="dxa"/>
                <w:tcBorders>
                  <w:top w:val="single" w:sz="4" w:space="0" w:color="auto"/>
                  <w:left w:val="single" w:sz="4" w:space="0" w:color="auto"/>
                  <w:bottom w:val="nil"/>
                  <w:right w:val="single" w:sz="4" w:space="0" w:color="auto"/>
                </w:tcBorders>
              </w:tcPr>
            </w:tcPrChange>
          </w:tcPr>
          <w:p w14:paraId="57F518C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981C22" w14:paraId="7CA01E63" w14:textId="77777777" w:rsidTr="00574949">
        <w:trPr>
          <w:gridAfter w:val="1"/>
          <w:wAfter w:w="111" w:type="dxa"/>
          <w:trHeight w:val="187"/>
          <w:jc w:val="center"/>
          <w:trPrChange w:id="1466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68" w:author="Per Lindell" w:date="2023-08-11T11:31:00Z">
              <w:tcPr>
                <w:tcW w:w="2532" w:type="dxa"/>
                <w:tcBorders>
                  <w:top w:val="nil"/>
                  <w:left w:val="single" w:sz="4" w:space="0" w:color="auto"/>
                  <w:bottom w:val="single" w:sz="4" w:space="0" w:color="auto"/>
                  <w:right w:val="single" w:sz="4" w:space="0" w:color="auto"/>
                </w:tcBorders>
              </w:tcPr>
            </w:tcPrChange>
          </w:tcPr>
          <w:p w14:paraId="283102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4669" w:author="Per Lindell" w:date="2023-08-11T11:31:00Z">
              <w:tcPr>
                <w:tcW w:w="2452" w:type="dxa"/>
                <w:tcBorders>
                  <w:top w:val="nil"/>
                  <w:left w:val="single" w:sz="4" w:space="0" w:color="auto"/>
                  <w:bottom w:val="single" w:sz="4" w:space="0" w:color="auto"/>
                  <w:right w:val="single" w:sz="4" w:space="0" w:color="auto"/>
                </w:tcBorders>
              </w:tcPr>
            </w:tcPrChange>
          </w:tcPr>
          <w:p w14:paraId="7B3D8BE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7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32D4B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7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BC1CF83"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Change w:id="14672" w:author="Per Lindell" w:date="2023-08-11T11:31:00Z">
              <w:tcPr>
                <w:tcW w:w="2165" w:type="dxa"/>
                <w:tcBorders>
                  <w:top w:val="nil"/>
                  <w:left w:val="single" w:sz="4" w:space="0" w:color="auto"/>
                  <w:bottom w:val="single" w:sz="4" w:space="0" w:color="auto"/>
                  <w:right w:val="single" w:sz="4" w:space="0" w:color="auto"/>
                </w:tcBorders>
              </w:tcPr>
            </w:tcPrChange>
          </w:tcPr>
          <w:p w14:paraId="5542BE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0C9C8C2A" w14:textId="77777777" w:rsidTr="00574949">
        <w:trPr>
          <w:gridAfter w:val="1"/>
          <w:wAfter w:w="111" w:type="dxa"/>
          <w:trHeight w:val="187"/>
          <w:jc w:val="center"/>
          <w:trPrChange w:id="1467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74" w:author="Per Lindell" w:date="2023-08-11T11:31:00Z">
              <w:tcPr>
                <w:tcW w:w="2532" w:type="dxa"/>
                <w:tcBorders>
                  <w:top w:val="single" w:sz="4" w:space="0" w:color="auto"/>
                  <w:left w:val="single" w:sz="4" w:space="0" w:color="auto"/>
                  <w:bottom w:val="nil"/>
                  <w:right w:val="single" w:sz="4" w:space="0" w:color="auto"/>
                </w:tcBorders>
              </w:tcPr>
            </w:tcPrChange>
          </w:tcPr>
          <w:p w14:paraId="25BAA5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Change w:id="14675" w:author="Per Lindell" w:date="2023-08-11T11:31:00Z">
              <w:tcPr>
                <w:tcW w:w="2452" w:type="dxa"/>
                <w:tcBorders>
                  <w:top w:val="single" w:sz="4" w:space="0" w:color="auto"/>
                  <w:left w:val="single" w:sz="4" w:space="0" w:color="auto"/>
                  <w:bottom w:val="nil"/>
                  <w:right w:val="single" w:sz="4" w:space="0" w:color="auto"/>
                </w:tcBorders>
              </w:tcPr>
            </w:tcPrChange>
          </w:tcPr>
          <w:p w14:paraId="046A967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Change w:id="1467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81BB4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7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9F2930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78" w:author="Per Lindell" w:date="2023-08-11T11:31:00Z">
              <w:tcPr>
                <w:tcW w:w="2165" w:type="dxa"/>
                <w:tcBorders>
                  <w:top w:val="single" w:sz="4" w:space="0" w:color="auto"/>
                  <w:left w:val="single" w:sz="4" w:space="0" w:color="auto"/>
                  <w:bottom w:val="nil"/>
                  <w:right w:val="single" w:sz="4" w:space="0" w:color="auto"/>
                </w:tcBorders>
              </w:tcPr>
            </w:tcPrChange>
          </w:tcPr>
          <w:p w14:paraId="59FE51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81C22" w14:paraId="349FE31A" w14:textId="77777777" w:rsidTr="00574949">
        <w:trPr>
          <w:gridAfter w:val="1"/>
          <w:wAfter w:w="111" w:type="dxa"/>
          <w:trHeight w:val="187"/>
          <w:jc w:val="center"/>
          <w:trPrChange w:id="1467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80" w:author="Per Lindell" w:date="2023-08-11T11:31:00Z">
              <w:tcPr>
                <w:tcW w:w="2532" w:type="dxa"/>
                <w:tcBorders>
                  <w:top w:val="nil"/>
                  <w:left w:val="single" w:sz="4" w:space="0" w:color="auto"/>
                  <w:bottom w:val="single" w:sz="4" w:space="0" w:color="auto"/>
                  <w:right w:val="single" w:sz="4" w:space="0" w:color="auto"/>
                </w:tcBorders>
              </w:tcPr>
            </w:tcPrChange>
          </w:tcPr>
          <w:p w14:paraId="6CB9E9A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81" w:author="Per Lindell" w:date="2023-08-11T11:31:00Z">
              <w:tcPr>
                <w:tcW w:w="2452" w:type="dxa"/>
                <w:tcBorders>
                  <w:top w:val="nil"/>
                  <w:left w:val="single" w:sz="4" w:space="0" w:color="auto"/>
                  <w:bottom w:val="single" w:sz="4" w:space="0" w:color="auto"/>
                  <w:right w:val="single" w:sz="4" w:space="0" w:color="auto"/>
                </w:tcBorders>
              </w:tcPr>
            </w:tcPrChange>
          </w:tcPr>
          <w:p w14:paraId="3345363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68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13E66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8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FA997E"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Change w:id="14684" w:author="Per Lindell" w:date="2023-08-11T11:31:00Z">
              <w:tcPr>
                <w:tcW w:w="2165" w:type="dxa"/>
                <w:tcBorders>
                  <w:top w:val="nil"/>
                  <w:left w:val="single" w:sz="4" w:space="0" w:color="auto"/>
                  <w:bottom w:val="single" w:sz="4" w:space="0" w:color="auto"/>
                  <w:right w:val="single" w:sz="4" w:space="0" w:color="auto"/>
                </w:tcBorders>
              </w:tcPr>
            </w:tcPrChange>
          </w:tcPr>
          <w:p w14:paraId="15DF5A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96A8EF8" w14:textId="77777777" w:rsidTr="00574949">
        <w:trPr>
          <w:gridAfter w:val="1"/>
          <w:wAfter w:w="111" w:type="dxa"/>
          <w:trHeight w:val="187"/>
          <w:jc w:val="center"/>
          <w:trPrChange w:id="1468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86" w:author="Per Lindell" w:date="2023-08-11T11:31:00Z">
              <w:tcPr>
                <w:tcW w:w="2532" w:type="dxa"/>
                <w:tcBorders>
                  <w:top w:val="single" w:sz="4" w:space="0" w:color="auto"/>
                  <w:left w:val="single" w:sz="4" w:space="0" w:color="auto"/>
                  <w:bottom w:val="nil"/>
                  <w:right w:val="single" w:sz="4" w:space="0" w:color="auto"/>
                </w:tcBorders>
              </w:tcPr>
            </w:tcPrChange>
          </w:tcPr>
          <w:p w14:paraId="74D826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Change w:id="14687" w:author="Per Lindell" w:date="2023-08-11T11:31:00Z">
              <w:tcPr>
                <w:tcW w:w="2452" w:type="dxa"/>
                <w:tcBorders>
                  <w:top w:val="single" w:sz="4" w:space="0" w:color="auto"/>
                  <w:left w:val="single" w:sz="4" w:space="0" w:color="auto"/>
                  <w:bottom w:val="nil"/>
                  <w:right w:val="single" w:sz="4" w:space="0" w:color="auto"/>
                </w:tcBorders>
              </w:tcPr>
            </w:tcPrChange>
          </w:tcPr>
          <w:p w14:paraId="235A1AB5"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68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2BF45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8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EE0F955"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690" w:author="Per Lindell" w:date="2023-08-11T11:31:00Z">
              <w:tcPr>
                <w:tcW w:w="2165" w:type="dxa"/>
                <w:tcBorders>
                  <w:top w:val="single" w:sz="4" w:space="0" w:color="auto"/>
                  <w:left w:val="single" w:sz="4" w:space="0" w:color="auto"/>
                  <w:bottom w:val="nil"/>
                  <w:right w:val="single" w:sz="4" w:space="0" w:color="auto"/>
                </w:tcBorders>
              </w:tcPr>
            </w:tcPrChange>
          </w:tcPr>
          <w:p w14:paraId="67C9F2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068DF56A" w14:textId="77777777" w:rsidTr="00574949">
        <w:trPr>
          <w:gridAfter w:val="1"/>
          <w:wAfter w:w="111" w:type="dxa"/>
          <w:trHeight w:val="187"/>
          <w:jc w:val="center"/>
          <w:trPrChange w:id="1469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92" w:author="Per Lindell" w:date="2023-08-11T11:31:00Z">
              <w:tcPr>
                <w:tcW w:w="2532" w:type="dxa"/>
                <w:tcBorders>
                  <w:top w:val="nil"/>
                  <w:left w:val="single" w:sz="4" w:space="0" w:color="auto"/>
                  <w:bottom w:val="single" w:sz="4" w:space="0" w:color="auto"/>
                  <w:right w:val="single" w:sz="4" w:space="0" w:color="auto"/>
                </w:tcBorders>
              </w:tcPr>
            </w:tcPrChange>
          </w:tcPr>
          <w:p w14:paraId="17FB9D1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93" w:author="Per Lindell" w:date="2023-08-11T11:31:00Z">
              <w:tcPr>
                <w:tcW w:w="2452" w:type="dxa"/>
                <w:tcBorders>
                  <w:top w:val="nil"/>
                  <w:left w:val="single" w:sz="4" w:space="0" w:color="auto"/>
                  <w:bottom w:val="single" w:sz="4" w:space="0" w:color="auto"/>
                  <w:right w:val="single" w:sz="4" w:space="0" w:color="auto"/>
                </w:tcBorders>
              </w:tcPr>
            </w:tcPrChange>
          </w:tcPr>
          <w:p w14:paraId="2AC5F21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69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6E43B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9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CDC1DC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4696" w:author="Per Lindell" w:date="2023-08-11T11:31:00Z">
              <w:tcPr>
                <w:tcW w:w="2165" w:type="dxa"/>
                <w:tcBorders>
                  <w:top w:val="nil"/>
                  <w:left w:val="single" w:sz="4" w:space="0" w:color="auto"/>
                  <w:bottom w:val="single" w:sz="4" w:space="0" w:color="auto"/>
                  <w:right w:val="single" w:sz="4" w:space="0" w:color="auto"/>
                </w:tcBorders>
              </w:tcPr>
            </w:tcPrChange>
          </w:tcPr>
          <w:p w14:paraId="236F79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FCF4B4E" w14:textId="77777777" w:rsidTr="00574949">
        <w:trPr>
          <w:gridAfter w:val="1"/>
          <w:wAfter w:w="111" w:type="dxa"/>
          <w:trHeight w:val="187"/>
          <w:jc w:val="center"/>
          <w:trPrChange w:id="1469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98" w:author="Per Lindell" w:date="2023-08-11T11:31:00Z">
              <w:tcPr>
                <w:tcW w:w="2532" w:type="dxa"/>
                <w:tcBorders>
                  <w:top w:val="single" w:sz="4" w:space="0" w:color="auto"/>
                  <w:left w:val="single" w:sz="4" w:space="0" w:color="auto"/>
                  <w:bottom w:val="nil"/>
                  <w:right w:val="single" w:sz="4" w:space="0" w:color="auto"/>
                </w:tcBorders>
              </w:tcPr>
            </w:tcPrChange>
          </w:tcPr>
          <w:p w14:paraId="0F0CA6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Change w:id="14699" w:author="Per Lindell" w:date="2023-08-11T11:31:00Z">
              <w:tcPr>
                <w:tcW w:w="2452" w:type="dxa"/>
                <w:tcBorders>
                  <w:top w:val="single" w:sz="4" w:space="0" w:color="auto"/>
                  <w:left w:val="single" w:sz="4" w:space="0" w:color="auto"/>
                  <w:bottom w:val="nil"/>
                  <w:right w:val="single" w:sz="4" w:space="0" w:color="auto"/>
                </w:tcBorders>
              </w:tcPr>
            </w:tcPrChange>
          </w:tcPr>
          <w:p w14:paraId="736D57A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0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4C93F7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0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93C9D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02" w:author="Per Lindell" w:date="2023-08-11T11:31:00Z">
              <w:tcPr>
                <w:tcW w:w="2165" w:type="dxa"/>
                <w:tcBorders>
                  <w:top w:val="single" w:sz="4" w:space="0" w:color="auto"/>
                  <w:left w:val="single" w:sz="4" w:space="0" w:color="auto"/>
                  <w:bottom w:val="nil"/>
                  <w:right w:val="single" w:sz="4" w:space="0" w:color="auto"/>
                </w:tcBorders>
              </w:tcPr>
            </w:tcPrChange>
          </w:tcPr>
          <w:p w14:paraId="7BB3E7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68ED1129" w14:textId="77777777" w:rsidTr="00574949">
        <w:trPr>
          <w:gridAfter w:val="1"/>
          <w:wAfter w:w="111" w:type="dxa"/>
          <w:trHeight w:val="187"/>
          <w:jc w:val="center"/>
          <w:trPrChange w:id="1470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04" w:author="Per Lindell" w:date="2023-08-11T11:31:00Z">
              <w:tcPr>
                <w:tcW w:w="2532" w:type="dxa"/>
                <w:tcBorders>
                  <w:top w:val="nil"/>
                  <w:left w:val="single" w:sz="4" w:space="0" w:color="auto"/>
                  <w:bottom w:val="single" w:sz="4" w:space="0" w:color="auto"/>
                  <w:right w:val="single" w:sz="4" w:space="0" w:color="auto"/>
                </w:tcBorders>
              </w:tcPr>
            </w:tcPrChange>
          </w:tcPr>
          <w:p w14:paraId="0E88C7F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05" w:author="Per Lindell" w:date="2023-08-11T11:31:00Z">
              <w:tcPr>
                <w:tcW w:w="2452" w:type="dxa"/>
                <w:tcBorders>
                  <w:top w:val="nil"/>
                  <w:left w:val="single" w:sz="4" w:space="0" w:color="auto"/>
                  <w:bottom w:val="single" w:sz="4" w:space="0" w:color="auto"/>
                  <w:right w:val="single" w:sz="4" w:space="0" w:color="auto"/>
                </w:tcBorders>
              </w:tcPr>
            </w:tcPrChange>
          </w:tcPr>
          <w:p w14:paraId="306C971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0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0ED1B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0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3564E3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Change w:id="14708" w:author="Per Lindell" w:date="2023-08-11T11:31:00Z">
              <w:tcPr>
                <w:tcW w:w="2165" w:type="dxa"/>
                <w:tcBorders>
                  <w:top w:val="nil"/>
                  <w:left w:val="single" w:sz="4" w:space="0" w:color="auto"/>
                  <w:bottom w:val="single" w:sz="4" w:space="0" w:color="auto"/>
                  <w:right w:val="single" w:sz="4" w:space="0" w:color="auto"/>
                </w:tcBorders>
              </w:tcPr>
            </w:tcPrChange>
          </w:tcPr>
          <w:p w14:paraId="110431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0C58C7" w14:textId="77777777" w:rsidTr="00574949">
        <w:trPr>
          <w:gridAfter w:val="1"/>
          <w:wAfter w:w="111" w:type="dxa"/>
          <w:trHeight w:val="187"/>
          <w:jc w:val="center"/>
          <w:trPrChange w:id="1470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10" w:author="Per Lindell" w:date="2023-08-11T11:31:00Z">
              <w:tcPr>
                <w:tcW w:w="2532" w:type="dxa"/>
                <w:tcBorders>
                  <w:top w:val="single" w:sz="4" w:space="0" w:color="auto"/>
                  <w:left w:val="single" w:sz="4" w:space="0" w:color="auto"/>
                  <w:bottom w:val="nil"/>
                  <w:right w:val="single" w:sz="4" w:space="0" w:color="auto"/>
                </w:tcBorders>
              </w:tcPr>
            </w:tcPrChange>
          </w:tcPr>
          <w:p w14:paraId="69B83B2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Change w:id="14711" w:author="Per Lindell" w:date="2023-08-11T11:31:00Z">
              <w:tcPr>
                <w:tcW w:w="2452" w:type="dxa"/>
                <w:tcBorders>
                  <w:top w:val="single" w:sz="4" w:space="0" w:color="auto"/>
                  <w:left w:val="single" w:sz="4" w:space="0" w:color="auto"/>
                  <w:bottom w:val="nil"/>
                  <w:right w:val="single" w:sz="4" w:space="0" w:color="auto"/>
                </w:tcBorders>
              </w:tcPr>
            </w:tcPrChange>
          </w:tcPr>
          <w:p w14:paraId="5BC2C25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1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9A5E4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1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C4D800B"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14" w:author="Per Lindell" w:date="2023-08-11T11:31:00Z">
              <w:tcPr>
                <w:tcW w:w="2165" w:type="dxa"/>
                <w:tcBorders>
                  <w:top w:val="single" w:sz="4" w:space="0" w:color="auto"/>
                  <w:left w:val="single" w:sz="4" w:space="0" w:color="auto"/>
                  <w:bottom w:val="nil"/>
                  <w:right w:val="single" w:sz="4" w:space="0" w:color="auto"/>
                </w:tcBorders>
              </w:tcPr>
            </w:tcPrChange>
          </w:tcPr>
          <w:p w14:paraId="5435F5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7A9F48E0" w14:textId="77777777" w:rsidTr="00574949">
        <w:trPr>
          <w:gridAfter w:val="1"/>
          <w:wAfter w:w="111" w:type="dxa"/>
          <w:trHeight w:val="187"/>
          <w:jc w:val="center"/>
          <w:trPrChange w:id="1471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16" w:author="Per Lindell" w:date="2023-08-11T11:31:00Z">
              <w:tcPr>
                <w:tcW w:w="2532" w:type="dxa"/>
                <w:tcBorders>
                  <w:top w:val="nil"/>
                  <w:left w:val="single" w:sz="4" w:space="0" w:color="auto"/>
                  <w:bottom w:val="single" w:sz="4" w:space="0" w:color="auto"/>
                  <w:right w:val="single" w:sz="4" w:space="0" w:color="auto"/>
                </w:tcBorders>
              </w:tcPr>
            </w:tcPrChange>
          </w:tcPr>
          <w:p w14:paraId="35B6AD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17" w:author="Per Lindell" w:date="2023-08-11T11:31:00Z">
              <w:tcPr>
                <w:tcW w:w="2452" w:type="dxa"/>
                <w:tcBorders>
                  <w:top w:val="nil"/>
                  <w:left w:val="single" w:sz="4" w:space="0" w:color="auto"/>
                  <w:bottom w:val="single" w:sz="4" w:space="0" w:color="auto"/>
                  <w:right w:val="single" w:sz="4" w:space="0" w:color="auto"/>
                </w:tcBorders>
              </w:tcPr>
            </w:tcPrChange>
          </w:tcPr>
          <w:p w14:paraId="3C27EDF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1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2E1D0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1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BF5D96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Change w:id="14720" w:author="Per Lindell" w:date="2023-08-11T11:31:00Z">
              <w:tcPr>
                <w:tcW w:w="2165" w:type="dxa"/>
                <w:tcBorders>
                  <w:top w:val="nil"/>
                  <w:left w:val="single" w:sz="4" w:space="0" w:color="auto"/>
                  <w:bottom w:val="single" w:sz="4" w:space="0" w:color="auto"/>
                  <w:right w:val="single" w:sz="4" w:space="0" w:color="auto"/>
                </w:tcBorders>
              </w:tcPr>
            </w:tcPrChange>
          </w:tcPr>
          <w:p w14:paraId="71A24E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BD8693" w14:textId="77777777" w:rsidTr="00574949">
        <w:trPr>
          <w:gridAfter w:val="1"/>
          <w:wAfter w:w="111" w:type="dxa"/>
          <w:trHeight w:val="187"/>
          <w:jc w:val="center"/>
          <w:trPrChange w:id="1472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22" w:author="Per Lindell" w:date="2023-08-11T11:31:00Z">
              <w:tcPr>
                <w:tcW w:w="2532" w:type="dxa"/>
                <w:tcBorders>
                  <w:top w:val="single" w:sz="4" w:space="0" w:color="auto"/>
                  <w:left w:val="single" w:sz="4" w:space="0" w:color="auto"/>
                  <w:bottom w:val="nil"/>
                  <w:right w:val="single" w:sz="4" w:space="0" w:color="auto"/>
                </w:tcBorders>
              </w:tcPr>
            </w:tcPrChange>
          </w:tcPr>
          <w:p w14:paraId="4BBBC2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Change w:id="14723" w:author="Per Lindell" w:date="2023-08-11T11:31:00Z">
              <w:tcPr>
                <w:tcW w:w="2452" w:type="dxa"/>
                <w:tcBorders>
                  <w:top w:val="single" w:sz="4" w:space="0" w:color="auto"/>
                  <w:left w:val="single" w:sz="4" w:space="0" w:color="auto"/>
                  <w:bottom w:val="nil"/>
                  <w:right w:val="single" w:sz="4" w:space="0" w:color="auto"/>
                </w:tcBorders>
              </w:tcPr>
            </w:tcPrChange>
          </w:tcPr>
          <w:p w14:paraId="7D2FA47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2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7C5B0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2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60CBEA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26" w:author="Per Lindell" w:date="2023-08-11T11:31:00Z">
              <w:tcPr>
                <w:tcW w:w="2165" w:type="dxa"/>
                <w:tcBorders>
                  <w:top w:val="single" w:sz="4" w:space="0" w:color="auto"/>
                  <w:left w:val="single" w:sz="4" w:space="0" w:color="auto"/>
                  <w:bottom w:val="nil"/>
                  <w:right w:val="single" w:sz="4" w:space="0" w:color="auto"/>
                </w:tcBorders>
              </w:tcPr>
            </w:tcPrChange>
          </w:tcPr>
          <w:p w14:paraId="11FBBE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6D7517EE" w14:textId="77777777" w:rsidTr="00574949">
        <w:trPr>
          <w:gridAfter w:val="1"/>
          <w:wAfter w:w="111" w:type="dxa"/>
          <w:trHeight w:val="187"/>
          <w:jc w:val="center"/>
          <w:trPrChange w:id="1472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28" w:author="Per Lindell" w:date="2023-08-11T11:31:00Z">
              <w:tcPr>
                <w:tcW w:w="2532" w:type="dxa"/>
                <w:tcBorders>
                  <w:top w:val="nil"/>
                  <w:left w:val="single" w:sz="4" w:space="0" w:color="auto"/>
                  <w:bottom w:val="single" w:sz="4" w:space="0" w:color="auto"/>
                  <w:right w:val="single" w:sz="4" w:space="0" w:color="auto"/>
                </w:tcBorders>
              </w:tcPr>
            </w:tcPrChange>
          </w:tcPr>
          <w:p w14:paraId="5EE05E2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29" w:author="Per Lindell" w:date="2023-08-11T11:31:00Z">
              <w:tcPr>
                <w:tcW w:w="2452" w:type="dxa"/>
                <w:tcBorders>
                  <w:top w:val="nil"/>
                  <w:left w:val="single" w:sz="4" w:space="0" w:color="auto"/>
                  <w:bottom w:val="single" w:sz="4" w:space="0" w:color="auto"/>
                  <w:right w:val="single" w:sz="4" w:space="0" w:color="auto"/>
                </w:tcBorders>
              </w:tcPr>
            </w:tcPrChange>
          </w:tcPr>
          <w:p w14:paraId="608943E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3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CFEF3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3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C3BB4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Change w:id="14732" w:author="Per Lindell" w:date="2023-08-11T11:31:00Z">
              <w:tcPr>
                <w:tcW w:w="2165" w:type="dxa"/>
                <w:tcBorders>
                  <w:top w:val="nil"/>
                  <w:left w:val="single" w:sz="4" w:space="0" w:color="auto"/>
                  <w:bottom w:val="single" w:sz="4" w:space="0" w:color="auto"/>
                  <w:right w:val="single" w:sz="4" w:space="0" w:color="auto"/>
                </w:tcBorders>
              </w:tcPr>
            </w:tcPrChange>
          </w:tcPr>
          <w:p w14:paraId="0EF524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097FF9" w14:textId="77777777" w:rsidTr="00574949">
        <w:trPr>
          <w:gridAfter w:val="1"/>
          <w:wAfter w:w="111" w:type="dxa"/>
          <w:trHeight w:val="187"/>
          <w:jc w:val="center"/>
          <w:trPrChange w:id="1473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34" w:author="Per Lindell" w:date="2023-08-11T11:31:00Z">
              <w:tcPr>
                <w:tcW w:w="2532" w:type="dxa"/>
                <w:tcBorders>
                  <w:top w:val="single" w:sz="4" w:space="0" w:color="auto"/>
                  <w:left w:val="single" w:sz="4" w:space="0" w:color="auto"/>
                  <w:bottom w:val="nil"/>
                  <w:right w:val="single" w:sz="4" w:space="0" w:color="auto"/>
                </w:tcBorders>
              </w:tcPr>
            </w:tcPrChange>
          </w:tcPr>
          <w:p w14:paraId="4024066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Change w:id="14735" w:author="Per Lindell" w:date="2023-08-11T11:31:00Z">
              <w:tcPr>
                <w:tcW w:w="2452" w:type="dxa"/>
                <w:tcBorders>
                  <w:top w:val="single" w:sz="4" w:space="0" w:color="auto"/>
                  <w:left w:val="single" w:sz="4" w:space="0" w:color="auto"/>
                  <w:bottom w:val="nil"/>
                  <w:right w:val="single" w:sz="4" w:space="0" w:color="auto"/>
                </w:tcBorders>
              </w:tcPr>
            </w:tcPrChange>
          </w:tcPr>
          <w:p w14:paraId="4116DB3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Change w:id="1473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4E484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3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DADB3D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38" w:author="Per Lindell" w:date="2023-08-11T11:31:00Z">
              <w:tcPr>
                <w:tcW w:w="2165" w:type="dxa"/>
                <w:tcBorders>
                  <w:top w:val="single" w:sz="4" w:space="0" w:color="auto"/>
                  <w:left w:val="single" w:sz="4" w:space="0" w:color="auto"/>
                  <w:bottom w:val="nil"/>
                  <w:right w:val="single" w:sz="4" w:space="0" w:color="auto"/>
                </w:tcBorders>
              </w:tcPr>
            </w:tcPrChange>
          </w:tcPr>
          <w:p w14:paraId="3BD90E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1AFC0948" w14:textId="77777777" w:rsidTr="00574949">
        <w:trPr>
          <w:gridAfter w:val="1"/>
          <w:wAfter w:w="111" w:type="dxa"/>
          <w:trHeight w:val="187"/>
          <w:jc w:val="center"/>
          <w:trPrChange w:id="1473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40" w:author="Per Lindell" w:date="2023-08-11T11:31:00Z">
              <w:tcPr>
                <w:tcW w:w="2532" w:type="dxa"/>
                <w:tcBorders>
                  <w:top w:val="nil"/>
                  <w:left w:val="single" w:sz="4" w:space="0" w:color="auto"/>
                  <w:bottom w:val="single" w:sz="4" w:space="0" w:color="auto"/>
                  <w:right w:val="single" w:sz="4" w:space="0" w:color="auto"/>
                </w:tcBorders>
              </w:tcPr>
            </w:tcPrChange>
          </w:tcPr>
          <w:p w14:paraId="347F3A0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41" w:author="Per Lindell" w:date="2023-08-11T11:31:00Z">
              <w:tcPr>
                <w:tcW w:w="2452" w:type="dxa"/>
                <w:tcBorders>
                  <w:top w:val="nil"/>
                  <w:left w:val="single" w:sz="4" w:space="0" w:color="auto"/>
                  <w:bottom w:val="single" w:sz="4" w:space="0" w:color="auto"/>
                  <w:right w:val="single" w:sz="4" w:space="0" w:color="auto"/>
                </w:tcBorders>
              </w:tcPr>
            </w:tcPrChange>
          </w:tcPr>
          <w:p w14:paraId="0FE26F85"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4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CDD0B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4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1499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744" w:author="Per Lindell" w:date="2023-08-11T11:31:00Z">
              <w:tcPr>
                <w:tcW w:w="2165" w:type="dxa"/>
                <w:tcBorders>
                  <w:top w:val="nil"/>
                  <w:left w:val="single" w:sz="4" w:space="0" w:color="auto"/>
                  <w:bottom w:val="single" w:sz="4" w:space="0" w:color="auto"/>
                  <w:right w:val="single" w:sz="4" w:space="0" w:color="auto"/>
                </w:tcBorders>
              </w:tcPr>
            </w:tcPrChange>
          </w:tcPr>
          <w:p w14:paraId="7C63C7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A549D6D" w14:textId="77777777" w:rsidTr="00574949">
        <w:trPr>
          <w:gridAfter w:val="1"/>
          <w:wAfter w:w="111" w:type="dxa"/>
          <w:trHeight w:val="187"/>
          <w:jc w:val="center"/>
          <w:trPrChange w:id="1474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46" w:author="Per Lindell" w:date="2023-08-11T11:31:00Z">
              <w:tcPr>
                <w:tcW w:w="2532" w:type="dxa"/>
                <w:tcBorders>
                  <w:top w:val="single" w:sz="4" w:space="0" w:color="auto"/>
                  <w:left w:val="single" w:sz="4" w:space="0" w:color="auto"/>
                  <w:bottom w:val="nil"/>
                  <w:right w:val="single" w:sz="4" w:space="0" w:color="auto"/>
                </w:tcBorders>
              </w:tcPr>
            </w:tcPrChange>
          </w:tcPr>
          <w:p w14:paraId="51FCD70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Change w:id="14747" w:author="Per Lindell" w:date="2023-08-11T11:31:00Z">
              <w:tcPr>
                <w:tcW w:w="2452" w:type="dxa"/>
                <w:tcBorders>
                  <w:top w:val="single" w:sz="4" w:space="0" w:color="auto"/>
                  <w:left w:val="single" w:sz="4" w:space="0" w:color="auto"/>
                  <w:bottom w:val="nil"/>
                  <w:right w:val="single" w:sz="4" w:space="0" w:color="auto"/>
                </w:tcBorders>
              </w:tcPr>
            </w:tcPrChange>
          </w:tcPr>
          <w:p w14:paraId="6BD16F5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Change w:id="1474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CA97A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4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C6CFFD"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50" w:author="Per Lindell" w:date="2023-08-11T11:31:00Z">
              <w:tcPr>
                <w:tcW w:w="2165" w:type="dxa"/>
                <w:tcBorders>
                  <w:top w:val="single" w:sz="4" w:space="0" w:color="auto"/>
                  <w:left w:val="single" w:sz="4" w:space="0" w:color="auto"/>
                  <w:bottom w:val="nil"/>
                  <w:right w:val="single" w:sz="4" w:space="0" w:color="auto"/>
                </w:tcBorders>
              </w:tcPr>
            </w:tcPrChange>
          </w:tcPr>
          <w:p w14:paraId="222617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73B626DB" w14:textId="77777777" w:rsidTr="00574949">
        <w:trPr>
          <w:gridAfter w:val="1"/>
          <w:wAfter w:w="111" w:type="dxa"/>
          <w:trHeight w:val="187"/>
          <w:jc w:val="center"/>
          <w:trPrChange w:id="1475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52" w:author="Per Lindell" w:date="2023-08-11T11:31:00Z">
              <w:tcPr>
                <w:tcW w:w="2532" w:type="dxa"/>
                <w:tcBorders>
                  <w:top w:val="nil"/>
                  <w:left w:val="single" w:sz="4" w:space="0" w:color="auto"/>
                  <w:bottom w:val="single" w:sz="4" w:space="0" w:color="auto"/>
                  <w:right w:val="single" w:sz="4" w:space="0" w:color="auto"/>
                </w:tcBorders>
              </w:tcPr>
            </w:tcPrChange>
          </w:tcPr>
          <w:p w14:paraId="0B28244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53" w:author="Per Lindell" w:date="2023-08-11T11:31:00Z">
              <w:tcPr>
                <w:tcW w:w="2452" w:type="dxa"/>
                <w:tcBorders>
                  <w:top w:val="nil"/>
                  <w:left w:val="single" w:sz="4" w:space="0" w:color="auto"/>
                  <w:bottom w:val="single" w:sz="4" w:space="0" w:color="auto"/>
                  <w:right w:val="single" w:sz="4" w:space="0" w:color="auto"/>
                </w:tcBorders>
              </w:tcPr>
            </w:tcPrChange>
          </w:tcPr>
          <w:p w14:paraId="1E04B52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5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5A648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5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2D8F3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Change w:id="14756" w:author="Per Lindell" w:date="2023-08-11T11:31:00Z">
              <w:tcPr>
                <w:tcW w:w="2165" w:type="dxa"/>
                <w:tcBorders>
                  <w:top w:val="nil"/>
                  <w:left w:val="single" w:sz="4" w:space="0" w:color="auto"/>
                  <w:bottom w:val="single" w:sz="4" w:space="0" w:color="auto"/>
                  <w:right w:val="single" w:sz="4" w:space="0" w:color="auto"/>
                </w:tcBorders>
              </w:tcPr>
            </w:tcPrChange>
          </w:tcPr>
          <w:p w14:paraId="39DD23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A924CD8" w14:textId="77777777" w:rsidTr="00574949">
        <w:trPr>
          <w:gridAfter w:val="1"/>
          <w:wAfter w:w="111" w:type="dxa"/>
          <w:trHeight w:val="187"/>
          <w:jc w:val="center"/>
          <w:trPrChange w:id="1475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58" w:author="Per Lindell" w:date="2023-08-11T11:31:00Z">
              <w:tcPr>
                <w:tcW w:w="2532" w:type="dxa"/>
                <w:tcBorders>
                  <w:top w:val="single" w:sz="4" w:space="0" w:color="auto"/>
                  <w:left w:val="single" w:sz="4" w:space="0" w:color="auto"/>
                  <w:bottom w:val="nil"/>
                  <w:right w:val="single" w:sz="4" w:space="0" w:color="auto"/>
                </w:tcBorders>
              </w:tcPr>
            </w:tcPrChange>
          </w:tcPr>
          <w:p w14:paraId="2DFDA1A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Change w:id="14759" w:author="Per Lindell" w:date="2023-08-11T11:31:00Z">
              <w:tcPr>
                <w:tcW w:w="2452" w:type="dxa"/>
                <w:tcBorders>
                  <w:top w:val="single" w:sz="4" w:space="0" w:color="auto"/>
                  <w:left w:val="single" w:sz="4" w:space="0" w:color="auto"/>
                  <w:bottom w:val="nil"/>
                  <w:right w:val="single" w:sz="4" w:space="0" w:color="auto"/>
                </w:tcBorders>
              </w:tcPr>
            </w:tcPrChange>
          </w:tcPr>
          <w:p w14:paraId="762EAA4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76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7474B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6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51E87A2"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62" w:author="Per Lindell" w:date="2023-08-11T11:31:00Z">
              <w:tcPr>
                <w:tcW w:w="2165" w:type="dxa"/>
                <w:tcBorders>
                  <w:top w:val="single" w:sz="4" w:space="0" w:color="auto"/>
                  <w:left w:val="single" w:sz="4" w:space="0" w:color="auto"/>
                  <w:bottom w:val="nil"/>
                  <w:right w:val="single" w:sz="4" w:space="0" w:color="auto"/>
                </w:tcBorders>
              </w:tcPr>
            </w:tcPrChange>
          </w:tcPr>
          <w:p w14:paraId="7F45F9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03D162CD" w14:textId="77777777" w:rsidTr="00574949">
        <w:trPr>
          <w:gridAfter w:val="1"/>
          <w:wAfter w:w="111" w:type="dxa"/>
          <w:trHeight w:val="187"/>
          <w:jc w:val="center"/>
          <w:trPrChange w:id="1476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64" w:author="Per Lindell" w:date="2023-08-11T11:31:00Z">
              <w:tcPr>
                <w:tcW w:w="2532" w:type="dxa"/>
                <w:tcBorders>
                  <w:top w:val="nil"/>
                  <w:left w:val="single" w:sz="4" w:space="0" w:color="auto"/>
                  <w:bottom w:val="single" w:sz="4" w:space="0" w:color="auto"/>
                  <w:right w:val="single" w:sz="4" w:space="0" w:color="auto"/>
                </w:tcBorders>
              </w:tcPr>
            </w:tcPrChange>
          </w:tcPr>
          <w:p w14:paraId="199AE0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65" w:author="Per Lindell" w:date="2023-08-11T11:31:00Z">
              <w:tcPr>
                <w:tcW w:w="2452" w:type="dxa"/>
                <w:tcBorders>
                  <w:top w:val="nil"/>
                  <w:left w:val="single" w:sz="4" w:space="0" w:color="auto"/>
                  <w:bottom w:val="single" w:sz="4" w:space="0" w:color="auto"/>
                  <w:right w:val="single" w:sz="4" w:space="0" w:color="auto"/>
                </w:tcBorders>
              </w:tcPr>
            </w:tcPrChange>
          </w:tcPr>
          <w:p w14:paraId="65A7172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6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63067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6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117A6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Change w:id="14768" w:author="Per Lindell" w:date="2023-08-11T11:31:00Z">
              <w:tcPr>
                <w:tcW w:w="2165" w:type="dxa"/>
                <w:tcBorders>
                  <w:top w:val="nil"/>
                  <w:left w:val="single" w:sz="4" w:space="0" w:color="auto"/>
                  <w:bottom w:val="single" w:sz="4" w:space="0" w:color="auto"/>
                  <w:right w:val="single" w:sz="4" w:space="0" w:color="auto"/>
                </w:tcBorders>
              </w:tcPr>
            </w:tcPrChange>
          </w:tcPr>
          <w:p w14:paraId="2B9164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A3787CE" w14:textId="77777777" w:rsidTr="00574949">
        <w:trPr>
          <w:gridAfter w:val="1"/>
          <w:wAfter w:w="111" w:type="dxa"/>
          <w:trHeight w:val="187"/>
          <w:jc w:val="center"/>
          <w:trPrChange w:id="1476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70" w:author="Per Lindell" w:date="2023-08-11T11:31:00Z">
              <w:tcPr>
                <w:tcW w:w="2532" w:type="dxa"/>
                <w:tcBorders>
                  <w:top w:val="single" w:sz="4" w:space="0" w:color="auto"/>
                  <w:left w:val="single" w:sz="4" w:space="0" w:color="auto"/>
                  <w:bottom w:val="nil"/>
                  <w:right w:val="single" w:sz="4" w:space="0" w:color="auto"/>
                </w:tcBorders>
              </w:tcPr>
            </w:tcPrChange>
          </w:tcPr>
          <w:p w14:paraId="12C80D4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Change w:id="14771" w:author="Per Lindell" w:date="2023-08-11T11:31:00Z">
              <w:tcPr>
                <w:tcW w:w="2452" w:type="dxa"/>
                <w:tcBorders>
                  <w:top w:val="single" w:sz="4" w:space="0" w:color="auto"/>
                  <w:left w:val="single" w:sz="4" w:space="0" w:color="auto"/>
                  <w:bottom w:val="nil"/>
                  <w:right w:val="single" w:sz="4" w:space="0" w:color="auto"/>
                </w:tcBorders>
              </w:tcPr>
            </w:tcPrChange>
          </w:tcPr>
          <w:p w14:paraId="1FB2C04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7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78728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7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73AE53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74" w:author="Per Lindell" w:date="2023-08-11T11:31:00Z">
              <w:tcPr>
                <w:tcW w:w="2165" w:type="dxa"/>
                <w:tcBorders>
                  <w:top w:val="single" w:sz="4" w:space="0" w:color="auto"/>
                  <w:left w:val="single" w:sz="4" w:space="0" w:color="auto"/>
                  <w:bottom w:val="nil"/>
                  <w:right w:val="single" w:sz="4" w:space="0" w:color="auto"/>
                </w:tcBorders>
              </w:tcPr>
            </w:tcPrChange>
          </w:tcPr>
          <w:p w14:paraId="797861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103D2991" w14:textId="77777777" w:rsidTr="00574949">
        <w:trPr>
          <w:gridAfter w:val="1"/>
          <w:wAfter w:w="111" w:type="dxa"/>
          <w:trHeight w:val="187"/>
          <w:jc w:val="center"/>
          <w:trPrChange w:id="1477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76" w:author="Per Lindell" w:date="2023-08-11T11:31:00Z">
              <w:tcPr>
                <w:tcW w:w="2532" w:type="dxa"/>
                <w:tcBorders>
                  <w:top w:val="nil"/>
                  <w:left w:val="single" w:sz="4" w:space="0" w:color="auto"/>
                  <w:bottom w:val="single" w:sz="4" w:space="0" w:color="auto"/>
                  <w:right w:val="single" w:sz="4" w:space="0" w:color="auto"/>
                </w:tcBorders>
              </w:tcPr>
            </w:tcPrChange>
          </w:tcPr>
          <w:p w14:paraId="5F619C1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77" w:author="Per Lindell" w:date="2023-08-11T11:31:00Z">
              <w:tcPr>
                <w:tcW w:w="2452" w:type="dxa"/>
                <w:tcBorders>
                  <w:top w:val="nil"/>
                  <w:left w:val="single" w:sz="4" w:space="0" w:color="auto"/>
                  <w:bottom w:val="single" w:sz="4" w:space="0" w:color="auto"/>
                  <w:right w:val="single" w:sz="4" w:space="0" w:color="auto"/>
                </w:tcBorders>
              </w:tcPr>
            </w:tcPrChange>
          </w:tcPr>
          <w:p w14:paraId="3EAED9C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7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4E682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7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26CAE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Change w:id="14780" w:author="Per Lindell" w:date="2023-08-11T11:31:00Z">
              <w:tcPr>
                <w:tcW w:w="2165" w:type="dxa"/>
                <w:tcBorders>
                  <w:top w:val="nil"/>
                  <w:left w:val="single" w:sz="4" w:space="0" w:color="auto"/>
                  <w:bottom w:val="single" w:sz="4" w:space="0" w:color="auto"/>
                  <w:right w:val="single" w:sz="4" w:space="0" w:color="auto"/>
                </w:tcBorders>
              </w:tcPr>
            </w:tcPrChange>
          </w:tcPr>
          <w:p w14:paraId="2D4377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1356AD6" w14:textId="77777777" w:rsidTr="00574949">
        <w:trPr>
          <w:gridAfter w:val="1"/>
          <w:wAfter w:w="111" w:type="dxa"/>
          <w:trHeight w:val="187"/>
          <w:jc w:val="center"/>
          <w:trPrChange w:id="1478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82" w:author="Per Lindell" w:date="2023-08-11T11:31:00Z">
              <w:tcPr>
                <w:tcW w:w="2532" w:type="dxa"/>
                <w:tcBorders>
                  <w:top w:val="single" w:sz="4" w:space="0" w:color="auto"/>
                  <w:left w:val="single" w:sz="4" w:space="0" w:color="auto"/>
                  <w:bottom w:val="nil"/>
                  <w:right w:val="single" w:sz="4" w:space="0" w:color="auto"/>
                </w:tcBorders>
              </w:tcPr>
            </w:tcPrChange>
          </w:tcPr>
          <w:p w14:paraId="1570629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Change w:id="14783" w:author="Per Lindell" w:date="2023-08-11T11:31:00Z">
              <w:tcPr>
                <w:tcW w:w="2452" w:type="dxa"/>
                <w:tcBorders>
                  <w:top w:val="single" w:sz="4" w:space="0" w:color="auto"/>
                  <w:left w:val="single" w:sz="4" w:space="0" w:color="auto"/>
                  <w:bottom w:val="nil"/>
                  <w:right w:val="single" w:sz="4" w:space="0" w:color="auto"/>
                </w:tcBorders>
              </w:tcPr>
            </w:tcPrChange>
          </w:tcPr>
          <w:p w14:paraId="1382F63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8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22BD6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6E2DD23"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86" w:author="Per Lindell" w:date="2023-08-11T11:31:00Z">
              <w:tcPr>
                <w:tcW w:w="2165" w:type="dxa"/>
                <w:tcBorders>
                  <w:top w:val="single" w:sz="4" w:space="0" w:color="auto"/>
                  <w:left w:val="single" w:sz="4" w:space="0" w:color="auto"/>
                  <w:bottom w:val="nil"/>
                  <w:right w:val="single" w:sz="4" w:space="0" w:color="auto"/>
                </w:tcBorders>
              </w:tcPr>
            </w:tcPrChange>
          </w:tcPr>
          <w:p w14:paraId="484A30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6D62861B" w14:textId="77777777" w:rsidTr="00574949">
        <w:trPr>
          <w:gridAfter w:val="1"/>
          <w:wAfter w:w="111" w:type="dxa"/>
          <w:trHeight w:val="187"/>
          <w:jc w:val="center"/>
          <w:trPrChange w:id="1478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88" w:author="Per Lindell" w:date="2023-08-11T11:31:00Z">
              <w:tcPr>
                <w:tcW w:w="2532" w:type="dxa"/>
                <w:tcBorders>
                  <w:top w:val="nil"/>
                  <w:left w:val="single" w:sz="4" w:space="0" w:color="auto"/>
                  <w:bottom w:val="single" w:sz="4" w:space="0" w:color="auto"/>
                  <w:right w:val="single" w:sz="4" w:space="0" w:color="auto"/>
                </w:tcBorders>
              </w:tcPr>
            </w:tcPrChange>
          </w:tcPr>
          <w:p w14:paraId="595076D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89" w:author="Per Lindell" w:date="2023-08-11T11:31:00Z">
              <w:tcPr>
                <w:tcW w:w="2452" w:type="dxa"/>
                <w:tcBorders>
                  <w:top w:val="nil"/>
                  <w:left w:val="single" w:sz="4" w:space="0" w:color="auto"/>
                  <w:bottom w:val="single" w:sz="4" w:space="0" w:color="auto"/>
                  <w:right w:val="single" w:sz="4" w:space="0" w:color="auto"/>
                </w:tcBorders>
              </w:tcPr>
            </w:tcPrChange>
          </w:tcPr>
          <w:p w14:paraId="7EED2EC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9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C27E2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21A0B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4792" w:author="Per Lindell" w:date="2023-08-11T11:31:00Z">
              <w:tcPr>
                <w:tcW w:w="2165" w:type="dxa"/>
                <w:tcBorders>
                  <w:top w:val="nil"/>
                  <w:left w:val="single" w:sz="4" w:space="0" w:color="auto"/>
                  <w:bottom w:val="single" w:sz="4" w:space="0" w:color="auto"/>
                  <w:right w:val="single" w:sz="4" w:space="0" w:color="auto"/>
                </w:tcBorders>
              </w:tcPr>
            </w:tcPrChange>
          </w:tcPr>
          <w:p w14:paraId="121FEA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1A98685" w14:textId="77777777" w:rsidTr="00574949">
        <w:trPr>
          <w:gridAfter w:val="1"/>
          <w:wAfter w:w="111" w:type="dxa"/>
          <w:trHeight w:val="187"/>
          <w:jc w:val="center"/>
          <w:trPrChange w:id="1479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94" w:author="Per Lindell" w:date="2023-08-11T11:31:00Z">
              <w:tcPr>
                <w:tcW w:w="2532" w:type="dxa"/>
                <w:tcBorders>
                  <w:top w:val="single" w:sz="4" w:space="0" w:color="auto"/>
                  <w:left w:val="single" w:sz="4" w:space="0" w:color="auto"/>
                  <w:bottom w:val="nil"/>
                  <w:right w:val="single" w:sz="4" w:space="0" w:color="auto"/>
                </w:tcBorders>
              </w:tcPr>
            </w:tcPrChange>
          </w:tcPr>
          <w:p w14:paraId="77BF990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Change w:id="14795" w:author="Per Lindell" w:date="2023-08-11T11:31:00Z">
              <w:tcPr>
                <w:tcW w:w="2452" w:type="dxa"/>
                <w:tcBorders>
                  <w:top w:val="single" w:sz="4" w:space="0" w:color="auto"/>
                  <w:left w:val="single" w:sz="4" w:space="0" w:color="auto"/>
                  <w:bottom w:val="nil"/>
                  <w:right w:val="single" w:sz="4" w:space="0" w:color="auto"/>
                </w:tcBorders>
              </w:tcPr>
            </w:tcPrChange>
          </w:tcPr>
          <w:p w14:paraId="0C5F0FB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9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5EBB04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D6A634"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98" w:author="Per Lindell" w:date="2023-08-11T11:31:00Z">
              <w:tcPr>
                <w:tcW w:w="2165" w:type="dxa"/>
                <w:tcBorders>
                  <w:top w:val="single" w:sz="4" w:space="0" w:color="auto"/>
                  <w:left w:val="single" w:sz="4" w:space="0" w:color="auto"/>
                  <w:bottom w:val="nil"/>
                  <w:right w:val="single" w:sz="4" w:space="0" w:color="auto"/>
                </w:tcBorders>
              </w:tcPr>
            </w:tcPrChange>
          </w:tcPr>
          <w:p w14:paraId="1EB2EF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4A5080D0" w14:textId="77777777" w:rsidTr="00574949">
        <w:trPr>
          <w:gridAfter w:val="1"/>
          <w:wAfter w:w="111" w:type="dxa"/>
          <w:trHeight w:val="187"/>
          <w:jc w:val="center"/>
          <w:trPrChange w:id="1479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00" w:author="Per Lindell" w:date="2023-08-11T11:31:00Z">
              <w:tcPr>
                <w:tcW w:w="2532" w:type="dxa"/>
                <w:tcBorders>
                  <w:top w:val="nil"/>
                  <w:left w:val="single" w:sz="4" w:space="0" w:color="auto"/>
                  <w:bottom w:val="single" w:sz="4" w:space="0" w:color="auto"/>
                  <w:right w:val="single" w:sz="4" w:space="0" w:color="auto"/>
                </w:tcBorders>
              </w:tcPr>
            </w:tcPrChange>
          </w:tcPr>
          <w:p w14:paraId="6F9A78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01" w:author="Per Lindell" w:date="2023-08-11T11:31:00Z">
              <w:tcPr>
                <w:tcW w:w="2452" w:type="dxa"/>
                <w:tcBorders>
                  <w:top w:val="nil"/>
                  <w:left w:val="single" w:sz="4" w:space="0" w:color="auto"/>
                  <w:bottom w:val="single" w:sz="4" w:space="0" w:color="auto"/>
                  <w:right w:val="single" w:sz="4" w:space="0" w:color="auto"/>
                </w:tcBorders>
              </w:tcPr>
            </w:tcPrChange>
          </w:tcPr>
          <w:p w14:paraId="141B298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0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15BE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39D16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Change w:id="14804" w:author="Per Lindell" w:date="2023-08-11T11:31:00Z">
              <w:tcPr>
                <w:tcW w:w="2165" w:type="dxa"/>
                <w:tcBorders>
                  <w:top w:val="nil"/>
                  <w:left w:val="single" w:sz="4" w:space="0" w:color="auto"/>
                  <w:bottom w:val="single" w:sz="4" w:space="0" w:color="auto"/>
                  <w:right w:val="single" w:sz="4" w:space="0" w:color="auto"/>
                </w:tcBorders>
              </w:tcPr>
            </w:tcPrChange>
          </w:tcPr>
          <w:p w14:paraId="4723FA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4FFC159" w14:textId="77777777" w:rsidTr="00574949">
        <w:trPr>
          <w:gridAfter w:val="1"/>
          <w:wAfter w:w="111" w:type="dxa"/>
          <w:trHeight w:val="187"/>
          <w:jc w:val="center"/>
          <w:trPrChange w:id="1480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06" w:author="Per Lindell" w:date="2023-08-11T11:31:00Z">
              <w:tcPr>
                <w:tcW w:w="2532" w:type="dxa"/>
                <w:tcBorders>
                  <w:top w:val="single" w:sz="4" w:space="0" w:color="auto"/>
                  <w:left w:val="single" w:sz="4" w:space="0" w:color="auto"/>
                  <w:bottom w:val="nil"/>
                  <w:right w:val="single" w:sz="4" w:space="0" w:color="auto"/>
                </w:tcBorders>
              </w:tcPr>
            </w:tcPrChange>
          </w:tcPr>
          <w:p w14:paraId="0D6A9A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Change w:id="14807" w:author="Per Lindell" w:date="2023-08-11T11:31:00Z">
              <w:tcPr>
                <w:tcW w:w="2452" w:type="dxa"/>
                <w:tcBorders>
                  <w:top w:val="single" w:sz="4" w:space="0" w:color="auto"/>
                  <w:left w:val="single" w:sz="4" w:space="0" w:color="auto"/>
                  <w:bottom w:val="nil"/>
                  <w:right w:val="single" w:sz="4" w:space="0" w:color="auto"/>
                </w:tcBorders>
              </w:tcPr>
            </w:tcPrChange>
          </w:tcPr>
          <w:p w14:paraId="4DABAE2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80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E4453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3E66FB"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810" w:author="Per Lindell" w:date="2023-08-11T11:31:00Z">
              <w:tcPr>
                <w:tcW w:w="2165" w:type="dxa"/>
                <w:tcBorders>
                  <w:top w:val="single" w:sz="4" w:space="0" w:color="auto"/>
                  <w:left w:val="single" w:sz="4" w:space="0" w:color="auto"/>
                  <w:bottom w:val="nil"/>
                  <w:right w:val="single" w:sz="4" w:space="0" w:color="auto"/>
                </w:tcBorders>
              </w:tcPr>
            </w:tcPrChange>
          </w:tcPr>
          <w:p w14:paraId="2B0189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5A4AF5CE" w14:textId="77777777" w:rsidTr="00574949">
        <w:trPr>
          <w:gridAfter w:val="1"/>
          <w:wAfter w:w="111" w:type="dxa"/>
          <w:trHeight w:val="187"/>
          <w:jc w:val="center"/>
          <w:trPrChange w:id="1481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12" w:author="Per Lindell" w:date="2023-08-11T11:31:00Z">
              <w:tcPr>
                <w:tcW w:w="2532" w:type="dxa"/>
                <w:tcBorders>
                  <w:top w:val="nil"/>
                  <w:left w:val="single" w:sz="4" w:space="0" w:color="auto"/>
                  <w:bottom w:val="single" w:sz="4" w:space="0" w:color="auto"/>
                  <w:right w:val="single" w:sz="4" w:space="0" w:color="auto"/>
                </w:tcBorders>
              </w:tcPr>
            </w:tcPrChange>
          </w:tcPr>
          <w:p w14:paraId="12A96A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13" w:author="Per Lindell" w:date="2023-08-11T11:31:00Z">
              <w:tcPr>
                <w:tcW w:w="2452" w:type="dxa"/>
                <w:tcBorders>
                  <w:top w:val="nil"/>
                  <w:left w:val="single" w:sz="4" w:space="0" w:color="auto"/>
                  <w:bottom w:val="single" w:sz="4" w:space="0" w:color="auto"/>
                  <w:right w:val="single" w:sz="4" w:space="0" w:color="auto"/>
                </w:tcBorders>
              </w:tcPr>
            </w:tcPrChange>
          </w:tcPr>
          <w:p w14:paraId="085DB08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1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D4AFD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FA160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Change w:id="14816" w:author="Per Lindell" w:date="2023-08-11T11:31:00Z">
              <w:tcPr>
                <w:tcW w:w="2165" w:type="dxa"/>
                <w:tcBorders>
                  <w:top w:val="nil"/>
                  <w:left w:val="single" w:sz="4" w:space="0" w:color="auto"/>
                  <w:bottom w:val="single" w:sz="4" w:space="0" w:color="auto"/>
                  <w:right w:val="single" w:sz="4" w:space="0" w:color="auto"/>
                </w:tcBorders>
              </w:tcPr>
            </w:tcPrChange>
          </w:tcPr>
          <w:p w14:paraId="652BBE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2DE308" w14:textId="77777777" w:rsidTr="00574949">
        <w:trPr>
          <w:gridAfter w:val="1"/>
          <w:wAfter w:w="111" w:type="dxa"/>
          <w:trHeight w:val="187"/>
          <w:jc w:val="center"/>
          <w:trPrChange w:id="1481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18" w:author="Per Lindell" w:date="2023-08-11T11:31:00Z">
              <w:tcPr>
                <w:tcW w:w="2532" w:type="dxa"/>
                <w:tcBorders>
                  <w:top w:val="single" w:sz="4" w:space="0" w:color="auto"/>
                  <w:left w:val="single" w:sz="4" w:space="0" w:color="auto"/>
                  <w:bottom w:val="nil"/>
                  <w:right w:val="single" w:sz="4" w:space="0" w:color="auto"/>
                </w:tcBorders>
              </w:tcPr>
            </w:tcPrChange>
          </w:tcPr>
          <w:p w14:paraId="08C4D06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819" w:author="Per Lindell" w:date="2023-08-11T11:31:00Z">
              <w:tcPr>
                <w:tcW w:w="2452" w:type="dxa"/>
                <w:tcBorders>
                  <w:top w:val="single" w:sz="4" w:space="0" w:color="auto"/>
                  <w:left w:val="single" w:sz="4" w:space="0" w:color="auto"/>
                  <w:bottom w:val="nil"/>
                  <w:right w:val="single" w:sz="4" w:space="0" w:color="auto"/>
                </w:tcBorders>
              </w:tcPr>
            </w:tcPrChange>
          </w:tcPr>
          <w:p w14:paraId="017AEC5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2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3C9639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FFDF16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Change w:id="14822" w:author="Per Lindell" w:date="2023-08-11T11:31:00Z">
              <w:tcPr>
                <w:tcW w:w="2165" w:type="dxa"/>
                <w:tcBorders>
                  <w:top w:val="single" w:sz="4" w:space="0" w:color="auto"/>
                  <w:left w:val="single" w:sz="4" w:space="0" w:color="auto"/>
                  <w:bottom w:val="nil"/>
                  <w:right w:val="single" w:sz="4" w:space="0" w:color="auto"/>
                </w:tcBorders>
              </w:tcPr>
            </w:tcPrChange>
          </w:tcPr>
          <w:p w14:paraId="0C2374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0FE08B8" w14:textId="77777777" w:rsidTr="00574949">
        <w:trPr>
          <w:gridAfter w:val="1"/>
          <w:wAfter w:w="111" w:type="dxa"/>
          <w:trHeight w:val="187"/>
          <w:jc w:val="center"/>
          <w:trPrChange w:id="1482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24" w:author="Per Lindell" w:date="2023-08-11T11:31:00Z">
              <w:tcPr>
                <w:tcW w:w="2532" w:type="dxa"/>
                <w:tcBorders>
                  <w:top w:val="nil"/>
                  <w:left w:val="single" w:sz="4" w:space="0" w:color="auto"/>
                  <w:bottom w:val="single" w:sz="4" w:space="0" w:color="auto"/>
                  <w:right w:val="single" w:sz="4" w:space="0" w:color="auto"/>
                </w:tcBorders>
              </w:tcPr>
            </w:tcPrChange>
          </w:tcPr>
          <w:p w14:paraId="466B723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825" w:author="Per Lindell" w:date="2023-08-11T11:31:00Z">
              <w:tcPr>
                <w:tcW w:w="2452" w:type="dxa"/>
                <w:tcBorders>
                  <w:top w:val="nil"/>
                  <w:left w:val="single" w:sz="4" w:space="0" w:color="auto"/>
                  <w:bottom w:val="single" w:sz="4" w:space="0" w:color="auto"/>
                  <w:right w:val="single" w:sz="4" w:space="0" w:color="auto"/>
                </w:tcBorders>
              </w:tcPr>
            </w:tcPrChange>
          </w:tcPr>
          <w:p w14:paraId="2309665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2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AA7366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DFB6E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4828" w:author="Per Lindell" w:date="2023-08-11T11:31:00Z">
              <w:tcPr>
                <w:tcW w:w="2165" w:type="dxa"/>
                <w:tcBorders>
                  <w:top w:val="nil"/>
                  <w:left w:val="single" w:sz="4" w:space="0" w:color="auto"/>
                  <w:bottom w:val="single" w:sz="4" w:space="0" w:color="auto"/>
                  <w:right w:val="single" w:sz="4" w:space="0" w:color="auto"/>
                </w:tcBorders>
              </w:tcPr>
            </w:tcPrChange>
          </w:tcPr>
          <w:p w14:paraId="1077DA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D746B7" w14:textId="77777777" w:rsidTr="00574949">
        <w:trPr>
          <w:gridAfter w:val="1"/>
          <w:wAfter w:w="111" w:type="dxa"/>
          <w:trHeight w:val="187"/>
          <w:jc w:val="center"/>
          <w:trPrChange w:id="1482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30" w:author="Per Lindell" w:date="2023-08-11T11:31:00Z">
              <w:tcPr>
                <w:tcW w:w="2532" w:type="dxa"/>
                <w:tcBorders>
                  <w:top w:val="single" w:sz="4" w:space="0" w:color="auto"/>
                  <w:left w:val="single" w:sz="4" w:space="0" w:color="auto"/>
                  <w:bottom w:val="nil"/>
                  <w:right w:val="single" w:sz="4" w:space="0" w:color="auto"/>
                </w:tcBorders>
              </w:tcPr>
            </w:tcPrChange>
          </w:tcPr>
          <w:p w14:paraId="0CA171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Change w:id="14831" w:author="Per Lindell" w:date="2023-08-11T11:31:00Z">
              <w:tcPr>
                <w:tcW w:w="2452" w:type="dxa"/>
                <w:tcBorders>
                  <w:top w:val="single" w:sz="4" w:space="0" w:color="auto"/>
                  <w:left w:val="single" w:sz="4" w:space="0" w:color="auto"/>
                  <w:bottom w:val="nil"/>
                  <w:right w:val="single" w:sz="4" w:space="0" w:color="auto"/>
                </w:tcBorders>
              </w:tcPr>
            </w:tcPrChange>
          </w:tcPr>
          <w:p w14:paraId="2895DD1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3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84EBA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F6329B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34" w:author="Per Lindell" w:date="2023-08-11T11:31:00Z">
              <w:tcPr>
                <w:tcW w:w="2165" w:type="dxa"/>
                <w:tcBorders>
                  <w:top w:val="single" w:sz="4" w:space="0" w:color="auto"/>
                  <w:left w:val="single" w:sz="4" w:space="0" w:color="auto"/>
                  <w:bottom w:val="nil"/>
                  <w:right w:val="single" w:sz="4" w:space="0" w:color="auto"/>
                </w:tcBorders>
              </w:tcPr>
            </w:tcPrChange>
          </w:tcPr>
          <w:p w14:paraId="3A4345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2485CBF" w14:textId="77777777" w:rsidTr="00574949">
        <w:trPr>
          <w:gridAfter w:val="1"/>
          <w:wAfter w:w="111" w:type="dxa"/>
          <w:trHeight w:val="187"/>
          <w:jc w:val="center"/>
          <w:trPrChange w:id="1483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36" w:author="Per Lindell" w:date="2023-08-11T11:31:00Z">
              <w:tcPr>
                <w:tcW w:w="2532" w:type="dxa"/>
                <w:tcBorders>
                  <w:top w:val="nil"/>
                  <w:left w:val="single" w:sz="4" w:space="0" w:color="auto"/>
                  <w:bottom w:val="single" w:sz="4" w:space="0" w:color="auto"/>
                  <w:right w:val="single" w:sz="4" w:space="0" w:color="auto"/>
                </w:tcBorders>
              </w:tcPr>
            </w:tcPrChange>
          </w:tcPr>
          <w:p w14:paraId="7AC0B9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37" w:author="Per Lindell" w:date="2023-08-11T11:31:00Z">
              <w:tcPr>
                <w:tcW w:w="2452" w:type="dxa"/>
                <w:tcBorders>
                  <w:top w:val="nil"/>
                  <w:left w:val="single" w:sz="4" w:space="0" w:color="auto"/>
                  <w:bottom w:val="single" w:sz="4" w:space="0" w:color="auto"/>
                  <w:right w:val="single" w:sz="4" w:space="0" w:color="auto"/>
                </w:tcBorders>
              </w:tcPr>
            </w:tcPrChange>
          </w:tcPr>
          <w:p w14:paraId="4E9036E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3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D97F8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137E9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4840" w:author="Per Lindell" w:date="2023-08-11T11:31:00Z">
              <w:tcPr>
                <w:tcW w:w="2165" w:type="dxa"/>
                <w:tcBorders>
                  <w:top w:val="nil"/>
                  <w:left w:val="single" w:sz="4" w:space="0" w:color="auto"/>
                  <w:bottom w:val="single" w:sz="4" w:space="0" w:color="auto"/>
                  <w:right w:val="single" w:sz="4" w:space="0" w:color="auto"/>
                </w:tcBorders>
              </w:tcPr>
            </w:tcPrChange>
          </w:tcPr>
          <w:p w14:paraId="78EC09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42DF08D" w14:textId="77777777" w:rsidTr="00574949">
        <w:trPr>
          <w:gridAfter w:val="1"/>
          <w:wAfter w:w="111" w:type="dxa"/>
          <w:trHeight w:val="187"/>
          <w:jc w:val="center"/>
          <w:trPrChange w:id="148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42" w:author="Per Lindell" w:date="2023-08-11T11:31:00Z">
              <w:tcPr>
                <w:tcW w:w="2532" w:type="dxa"/>
                <w:tcBorders>
                  <w:top w:val="single" w:sz="4" w:space="0" w:color="auto"/>
                  <w:left w:val="single" w:sz="4" w:space="0" w:color="auto"/>
                  <w:bottom w:val="nil"/>
                  <w:right w:val="single" w:sz="4" w:space="0" w:color="auto"/>
                </w:tcBorders>
              </w:tcPr>
            </w:tcPrChange>
          </w:tcPr>
          <w:p w14:paraId="7D1ACE7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Change w:id="14843" w:author="Per Lindell" w:date="2023-08-11T11:31:00Z">
              <w:tcPr>
                <w:tcW w:w="2452" w:type="dxa"/>
                <w:tcBorders>
                  <w:top w:val="single" w:sz="4" w:space="0" w:color="auto"/>
                  <w:left w:val="single" w:sz="4" w:space="0" w:color="auto"/>
                  <w:bottom w:val="nil"/>
                  <w:right w:val="single" w:sz="4" w:space="0" w:color="auto"/>
                </w:tcBorders>
              </w:tcPr>
            </w:tcPrChange>
          </w:tcPr>
          <w:p w14:paraId="086EDB1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4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FD69A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6FD87D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46" w:author="Per Lindell" w:date="2023-08-11T11:31:00Z">
              <w:tcPr>
                <w:tcW w:w="2165" w:type="dxa"/>
                <w:tcBorders>
                  <w:top w:val="single" w:sz="4" w:space="0" w:color="auto"/>
                  <w:left w:val="single" w:sz="4" w:space="0" w:color="auto"/>
                  <w:bottom w:val="nil"/>
                  <w:right w:val="single" w:sz="4" w:space="0" w:color="auto"/>
                </w:tcBorders>
              </w:tcPr>
            </w:tcPrChange>
          </w:tcPr>
          <w:p w14:paraId="4750DCA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A954BB7" w14:textId="77777777" w:rsidTr="00574949">
        <w:trPr>
          <w:gridAfter w:val="1"/>
          <w:wAfter w:w="111" w:type="dxa"/>
          <w:trHeight w:val="187"/>
          <w:jc w:val="center"/>
          <w:trPrChange w:id="148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48" w:author="Per Lindell" w:date="2023-08-11T11:31:00Z">
              <w:tcPr>
                <w:tcW w:w="2532" w:type="dxa"/>
                <w:tcBorders>
                  <w:top w:val="nil"/>
                  <w:left w:val="single" w:sz="4" w:space="0" w:color="auto"/>
                  <w:bottom w:val="single" w:sz="4" w:space="0" w:color="auto"/>
                  <w:right w:val="single" w:sz="4" w:space="0" w:color="auto"/>
                </w:tcBorders>
              </w:tcPr>
            </w:tcPrChange>
          </w:tcPr>
          <w:p w14:paraId="71720AB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49" w:author="Per Lindell" w:date="2023-08-11T11:31:00Z">
              <w:tcPr>
                <w:tcW w:w="2452" w:type="dxa"/>
                <w:tcBorders>
                  <w:top w:val="nil"/>
                  <w:left w:val="single" w:sz="4" w:space="0" w:color="auto"/>
                  <w:bottom w:val="single" w:sz="4" w:space="0" w:color="auto"/>
                  <w:right w:val="single" w:sz="4" w:space="0" w:color="auto"/>
                </w:tcBorders>
              </w:tcPr>
            </w:tcPrChange>
          </w:tcPr>
          <w:p w14:paraId="3F110E5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5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C607B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7AFB0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Change w:id="14852" w:author="Per Lindell" w:date="2023-08-11T11:31:00Z">
              <w:tcPr>
                <w:tcW w:w="2165" w:type="dxa"/>
                <w:tcBorders>
                  <w:top w:val="nil"/>
                  <w:left w:val="single" w:sz="4" w:space="0" w:color="auto"/>
                  <w:bottom w:val="single" w:sz="4" w:space="0" w:color="auto"/>
                  <w:right w:val="single" w:sz="4" w:space="0" w:color="auto"/>
                </w:tcBorders>
              </w:tcPr>
            </w:tcPrChange>
          </w:tcPr>
          <w:p w14:paraId="44FE4B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CCFACEA" w14:textId="77777777" w:rsidTr="00574949">
        <w:trPr>
          <w:gridAfter w:val="1"/>
          <w:wAfter w:w="111" w:type="dxa"/>
          <w:trHeight w:val="187"/>
          <w:jc w:val="center"/>
          <w:trPrChange w:id="148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54" w:author="Per Lindell" w:date="2023-08-11T11:31:00Z">
              <w:tcPr>
                <w:tcW w:w="2532" w:type="dxa"/>
                <w:tcBorders>
                  <w:top w:val="single" w:sz="4" w:space="0" w:color="auto"/>
                  <w:left w:val="single" w:sz="4" w:space="0" w:color="auto"/>
                  <w:bottom w:val="nil"/>
                  <w:right w:val="single" w:sz="4" w:space="0" w:color="auto"/>
                </w:tcBorders>
              </w:tcPr>
            </w:tcPrChange>
          </w:tcPr>
          <w:p w14:paraId="7C8688B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Change w:id="14855" w:author="Per Lindell" w:date="2023-08-11T11:31:00Z">
              <w:tcPr>
                <w:tcW w:w="2452" w:type="dxa"/>
                <w:tcBorders>
                  <w:top w:val="single" w:sz="4" w:space="0" w:color="auto"/>
                  <w:left w:val="single" w:sz="4" w:space="0" w:color="auto"/>
                  <w:bottom w:val="nil"/>
                  <w:right w:val="single" w:sz="4" w:space="0" w:color="auto"/>
                </w:tcBorders>
              </w:tcPr>
            </w:tcPrChange>
          </w:tcPr>
          <w:p w14:paraId="5036C6A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5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06F61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F8DF33"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858" w:author="Per Lindell" w:date="2023-08-11T11:31:00Z">
              <w:tcPr>
                <w:tcW w:w="2165" w:type="dxa"/>
                <w:tcBorders>
                  <w:top w:val="single" w:sz="4" w:space="0" w:color="auto"/>
                  <w:left w:val="single" w:sz="4" w:space="0" w:color="auto"/>
                  <w:bottom w:val="nil"/>
                  <w:right w:val="single" w:sz="4" w:space="0" w:color="auto"/>
                </w:tcBorders>
              </w:tcPr>
            </w:tcPrChange>
          </w:tcPr>
          <w:p w14:paraId="05976A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84E6607" w14:textId="77777777" w:rsidTr="00574949">
        <w:trPr>
          <w:gridAfter w:val="1"/>
          <w:wAfter w:w="111" w:type="dxa"/>
          <w:trHeight w:val="187"/>
          <w:jc w:val="center"/>
          <w:trPrChange w:id="1485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860" w:author="Per Lindell" w:date="2023-08-11T11:31:00Z">
              <w:tcPr>
                <w:tcW w:w="2532" w:type="dxa"/>
                <w:tcBorders>
                  <w:top w:val="nil"/>
                  <w:left w:val="single" w:sz="4" w:space="0" w:color="auto"/>
                  <w:bottom w:val="nil"/>
                  <w:right w:val="single" w:sz="4" w:space="0" w:color="auto"/>
                </w:tcBorders>
              </w:tcPr>
            </w:tcPrChange>
          </w:tcPr>
          <w:p w14:paraId="66294B9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861" w:author="Per Lindell" w:date="2023-08-11T11:31:00Z">
              <w:tcPr>
                <w:tcW w:w="2452" w:type="dxa"/>
                <w:tcBorders>
                  <w:top w:val="nil"/>
                  <w:left w:val="single" w:sz="4" w:space="0" w:color="auto"/>
                  <w:bottom w:val="nil"/>
                  <w:right w:val="single" w:sz="4" w:space="0" w:color="auto"/>
                </w:tcBorders>
              </w:tcPr>
            </w:tcPrChange>
          </w:tcPr>
          <w:p w14:paraId="5945139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6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A0CF2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DAEBC0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4864" w:author="Per Lindell" w:date="2023-08-11T11:31:00Z">
              <w:tcPr>
                <w:tcW w:w="2165" w:type="dxa"/>
                <w:tcBorders>
                  <w:top w:val="nil"/>
                  <w:left w:val="single" w:sz="4" w:space="0" w:color="auto"/>
                  <w:bottom w:val="single" w:sz="4" w:space="0" w:color="auto"/>
                  <w:right w:val="single" w:sz="4" w:space="0" w:color="auto"/>
                </w:tcBorders>
              </w:tcPr>
            </w:tcPrChange>
          </w:tcPr>
          <w:p w14:paraId="63705A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8975C62" w14:textId="77777777" w:rsidTr="00574949">
        <w:trPr>
          <w:gridAfter w:val="1"/>
          <w:wAfter w:w="111" w:type="dxa"/>
          <w:trHeight w:val="187"/>
          <w:jc w:val="center"/>
          <w:trPrChange w:id="1486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866" w:author="Per Lindell" w:date="2023-08-11T11:31:00Z">
              <w:tcPr>
                <w:tcW w:w="2532" w:type="dxa"/>
                <w:tcBorders>
                  <w:top w:val="nil"/>
                  <w:left w:val="single" w:sz="4" w:space="0" w:color="auto"/>
                  <w:bottom w:val="nil"/>
                  <w:right w:val="single" w:sz="4" w:space="0" w:color="auto"/>
                </w:tcBorders>
              </w:tcPr>
            </w:tcPrChange>
          </w:tcPr>
          <w:p w14:paraId="22AD0B1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4867" w:author="Per Lindell" w:date="2023-08-11T11:31:00Z">
              <w:tcPr>
                <w:tcW w:w="2452" w:type="dxa"/>
                <w:tcBorders>
                  <w:top w:val="nil"/>
                  <w:left w:val="single" w:sz="4" w:space="0" w:color="auto"/>
                  <w:bottom w:val="nil"/>
                  <w:right w:val="single" w:sz="4" w:space="0" w:color="auto"/>
                </w:tcBorders>
              </w:tcPr>
            </w:tcPrChange>
          </w:tcPr>
          <w:p w14:paraId="638F1E1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4821C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E937EF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70" w:author="Per Lindell" w:date="2023-08-11T11:31:00Z">
              <w:tcPr>
                <w:tcW w:w="2165" w:type="dxa"/>
                <w:tcBorders>
                  <w:top w:val="single" w:sz="4" w:space="0" w:color="auto"/>
                  <w:left w:val="single" w:sz="4" w:space="0" w:color="auto"/>
                  <w:bottom w:val="nil"/>
                  <w:right w:val="single" w:sz="4" w:space="0" w:color="auto"/>
                </w:tcBorders>
              </w:tcPr>
            </w:tcPrChange>
          </w:tcPr>
          <w:p w14:paraId="4B7A298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81C22" w14:paraId="6BBA4AA5" w14:textId="77777777" w:rsidTr="00574949">
        <w:trPr>
          <w:gridAfter w:val="1"/>
          <w:wAfter w:w="111" w:type="dxa"/>
          <w:trHeight w:val="187"/>
          <w:jc w:val="center"/>
          <w:trPrChange w:id="148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72" w:author="Per Lindell" w:date="2023-08-11T11:31:00Z">
              <w:tcPr>
                <w:tcW w:w="2532" w:type="dxa"/>
                <w:tcBorders>
                  <w:top w:val="nil"/>
                  <w:left w:val="single" w:sz="4" w:space="0" w:color="auto"/>
                  <w:bottom w:val="single" w:sz="4" w:space="0" w:color="auto"/>
                  <w:right w:val="single" w:sz="4" w:space="0" w:color="auto"/>
                </w:tcBorders>
              </w:tcPr>
            </w:tcPrChange>
          </w:tcPr>
          <w:p w14:paraId="51BFF4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73" w:author="Per Lindell" w:date="2023-08-11T11:31:00Z">
              <w:tcPr>
                <w:tcW w:w="2452" w:type="dxa"/>
                <w:tcBorders>
                  <w:top w:val="nil"/>
                  <w:left w:val="single" w:sz="4" w:space="0" w:color="auto"/>
                  <w:bottom w:val="single" w:sz="4" w:space="0" w:color="auto"/>
                  <w:right w:val="single" w:sz="4" w:space="0" w:color="auto"/>
                </w:tcBorders>
              </w:tcPr>
            </w:tcPrChange>
          </w:tcPr>
          <w:p w14:paraId="4C1823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50922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A88DC9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4876" w:author="Per Lindell" w:date="2023-08-11T11:31:00Z">
              <w:tcPr>
                <w:tcW w:w="2165" w:type="dxa"/>
                <w:tcBorders>
                  <w:top w:val="nil"/>
                  <w:left w:val="single" w:sz="4" w:space="0" w:color="auto"/>
                  <w:bottom w:val="single" w:sz="4" w:space="0" w:color="auto"/>
                  <w:right w:val="single" w:sz="4" w:space="0" w:color="auto"/>
                </w:tcBorders>
              </w:tcPr>
            </w:tcPrChange>
          </w:tcPr>
          <w:p w14:paraId="4F82E5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E680FEE" w14:textId="77777777" w:rsidTr="00574949">
        <w:trPr>
          <w:gridAfter w:val="1"/>
          <w:wAfter w:w="111" w:type="dxa"/>
          <w:trHeight w:val="187"/>
          <w:jc w:val="center"/>
          <w:trPrChange w:id="148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78" w:author="Per Lindell" w:date="2023-08-11T11:31:00Z">
              <w:tcPr>
                <w:tcW w:w="2532" w:type="dxa"/>
                <w:tcBorders>
                  <w:top w:val="single" w:sz="4" w:space="0" w:color="auto"/>
                  <w:left w:val="single" w:sz="4" w:space="0" w:color="auto"/>
                  <w:bottom w:val="nil"/>
                  <w:right w:val="single" w:sz="4" w:space="0" w:color="auto"/>
                </w:tcBorders>
              </w:tcPr>
            </w:tcPrChange>
          </w:tcPr>
          <w:p w14:paraId="64CE8E9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Change w:id="14879" w:author="Per Lindell" w:date="2023-08-11T11:31:00Z">
              <w:tcPr>
                <w:tcW w:w="2452" w:type="dxa"/>
                <w:tcBorders>
                  <w:top w:val="single" w:sz="4" w:space="0" w:color="auto"/>
                  <w:left w:val="single" w:sz="4" w:space="0" w:color="auto"/>
                  <w:bottom w:val="nil"/>
                  <w:right w:val="single" w:sz="4" w:space="0" w:color="auto"/>
                </w:tcBorders>
              </w:tcPr>
            </w:tcPrChange>
          </w:tcPr>
          <w:p w14:paraId="6340C0A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62C587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4A4F6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882" w:author="Per Lindell" w:date="2023-08-11T11:31:00Z">
              <w:tcPr>
                <w:tcW w:w="2165" w:type="dxa"/>
                <w:tcBorders>
                  <w:top w:val="single" w:sz="4" w:space="0" w:color="auto"/>
                  <w:left w:val="single" w:sz="4" w:space="0" w:color="auto"/>
                  <w:bottom w:val="nil"/>
                  <w:right w:val="single" w:sz="4" w:space="0" w:color="auto"/>
                </w:tcBorders>
              </w:tcPr>
            </w:tcPrChange>
          </w:tcPr>
          <w:p w14:paraId="73D506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B0B0A44" w14:textId="77777777" w:rsidTr="00574949">
        <w:trPr>
          <w:gridAfter w:val="1"/>
          <w:wAfter w:w="111" w:type="dxa"/>
          <w:trHeight w:val="187"/>
          <w:jc w:val="center"/>
          <w:trPrChange w:id="1488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884" w:author="Per Lindell" w:date="2023-08-11T11:31:00Z">
              <w:tcPr>
                <w:tcW w:w="2532" w:type="dxa"/>
                <w:tcBorders>
                  <w:top w:val="nil"/>
                  <w:left w:val="single" w:sz="4" w:space="0" w:color="auto"/>
                  <w:bottom w:val="nil"/>
                  <w:right w:val="single" w:sz="4" w:space="0" w:color="auto"/>
                </w:tcBorders>
              </w:tcPr>
            </w:tcPrChange>
          </w:tcPr>
          <w:p w14:paraId="093801C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885" w:author="Per Lindell" w:date="2023-08-11T11:31:00Z">
              <w:tcPr>
                <w:tcW w:w="2452" w:type="dxa"/>
                <w:tcBorders>
                  <w:top w:val="nil"/>
                  <w:left w:val="single" w:sz="4" w:space="0" w:color="auto"/>
                  <w:bottom w:val="nil"/>
                  <w:right w:val="single" w:sz="4" w:space="0" w:color="auto"/>
                </w:tcBorders>
              </w:tcPr>
            </w:tcPrChange>
          </w:tcPr>
          <w:p w14:paraId="44A9848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64E7A0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BAC147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4888" w:author="Per Lindell" w:date="2023-08-11T11:31:00Z">
              <w:tcPr>
                <w:tcW w:w="2165" w:type="dxa"/>
                <w:tcBorders>
                  <w:top w:val="nil"/>
                  <w:left w:val="single" w:sz="4" w:space="0" w:color="auto"/>
                  <w:bottom w:val="single" w:sz="4" w:space="0" w:color="auto"/>
                  <w:right w:val="single" w:sz="4" w:space="0" w:color="auto"/>
                </w:tcBorders>
              </w:tcPr>
            </w:tcPrChange>
          </w:tcPr>
          <w:p w14:paraId="139AF7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241B10D" w14:textId="77777777" w:rsidTr="00574949">
        <w:trPr>
          <w:gridAfter w:val="1"/>
          <w:wAfter w:w="111" w:type="dxa"/>
          <w:trHeight w:val="90"/>
          <w:jc w:val="center"/>
          <w:trPrChange w:id="14889" w:author="Per Lindell" w:date="2023-08-11T11:31:00Z">
            <w:trPr>
              <w:gridAfter w:val="1"/>
              <w:wAfter w:w="111" w:type="dxa"/>
              <w:trHeight w:val="90"/>
              <w:jc w:val="center"/>
            </w:trPr>
          </w:trPrChange>
        </w:trPr>
        <w:tc>
          <w:tcPr>
            <w:tcW w:w="2531" w:type="dxa"/>
            <w:tcBorders>
              <w:top w:val="nil"/>
              <w:left w:val="single" w:sz="4" w:space="0" w:color="auto"/>
              <w:bottom w:val="nil"/>
              <w:right w:val="single" w:sz="4" w:space="0" w:color="auto"/>
            </w:tcBorders>
            <w:tcPrChange w:id="14890" w:author="Per Lindell" w:date="2023-08-11T11:31:00Z">
              <w:tcPr>
                <w:tcW w:w="2532" w:type="dxa"/>
                <w:tcBorders>
                  <w:top w:val="nil"/>
                  <w:left w:val="single" w:sz="4" w:space="0" w:color="auto"/>
                  <w:bottom w:val="nil"/>
                  <w:right w:val="single" w:sz="4" w:space="0" w:color="auto"/>
                </w:tcBorders>
              </w:tcPr>
            </w:tcPrChange>
          </w:tcPr>
          <w:p w14:paraId="3195B4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4891" w:author="Per Lindell" w:date="2023-08-11T11:31:00Z">
              <w:tcPr>
                <w:tcW w:w="2452" w:type="dxa"/>
                <w:tcBorders>
                  <w:top w:val="nil"/>
                  <w:left w:val="single" w:sz="4" w:space="0" w:color="auto"/>
                  <w:bottom w:val="nil"/>
                  <w:right w:val="single" w:sz="4" w:space="0" w:color="auto"/>
                </w:tcBorders>
              </w:tcPr>
            </w:tcPrChange>
          </w:tcPr>
          <w:p w14:paraId="573134D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5C53F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B2B773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94" w:author="Per Lindell" w:date="2023-08-11T11:31:00Z">
              <w:tcPr>
                <w:tcW w:w="2165" w:type="dxa"/>
                <w:tcBorders>
                  <w:top w:val="single" w:sz="4" w:space="0" w:color="auto"/>
                  <w:left w:val="single" w:sz="4" w:space="0" w:color="auto"/>
                  <w:bottom w:val="nil"/>
                  <w:right w:val="single" w:sz="4" w:space="0" w:color="auto"/>
                </w:tcBorders>
              </w:tcPr>
            </w:tcPrChange>
          </w:tcPr>
          <w:p w14:paraId="5D88C0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81C22" w14:paraId="22EDDC1F" w14:textId="77777777" w:rsidTr="00574949">
        <w:trPr>
          <w:gridAfter w:val="1"/>
          <w:wAfter w:w="111" w:type="dxa"/>
          <w:trHeight w:val="187"/>
          <w:jc w:val="center"/>
          <w:trPrChange w:id="148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96" w:author="Per Lindell" w:date="2023-08-11T11:31:00Z">
              <w:tcPr>
                <w:tcW w:w="2532" w:type="dxa"/>
                <w:tcBorders>
                  <w:top w:val="nil"/>
                  <w:left w:val="single" w:sz="4" w:space="0" w:color="auto"/>
                  <w:bottom w:val="single" w:sz="4" w:space="0" w:color="auto"/>
                  <w:right w:val="single" w:sz="4" w:space="0" w:color="auto"/>
                </w:tcBorders>
              </w:tcPr>
            </w:tcPrChange>
          </w:tcPr>
          <w:p w14:paraId="0D3221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97" w:author="Per Lindell" w:date="2023-08-11T11:31:00Z">
              <w:tcPr>
                <w:tcW w:w="2452" w:type="dxa"/>
                <w:tcBorders>
                  <w:top w:val="nil"/>
                  <w:left w:val="single" w:sz="4" w:space="0" w:color="auto"/>
                  <w:bottom w:val="single" w:sz="4" w:space="0" w:color="auto"/>
                  <w:right w:val="single" w:sz="4" w:space="0" w:color="auto"/>
                </w:tcBorders>
              </w:tcPr>
            </w:tcPrChange>
          </w:tcPr>
          <w:p w14:paraId="5744CC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57505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54E618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4900" w:author="Per Lindell" w:date="2023-08-11T11:31:00Z">
              <w:tcPr>
                <w:tcW w:w="2165" w:type="dxa"/>
                <w:tcBorders>
                  <w:top w:val="nil"/>
                  <w:left w:val="single" w:sz="4" w:space="0" w:color="auto"/>
                  <w:bottom w:val="single" w:sz="4" w:space="0" w:color="auto"/>
                  <w:right w:val="single" w:sz="4" w:space="0" w:color="auto"/>
                </w:tcBorders>
              </w:tcPr>
            </w:tcPrChange>
          </w:tcPr>
          <w:p w14:paraId="5AFFD07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E7C14E6" w14:textId="77777777" w:rsidTr="00574949">
        <w:trPr>
          <w:gridAfter w:val="1"/>
          <w:wAfter w:w="111" w:type="dxa"/>
          <w:trHeight w:val="187"/>
          <w:jc w:val="center"/>
          <w:trPrChange w:id="149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02" w:author="Per Lindell" w:date="2023-08-11T11:31:00Z">
              <w:tcPr>
                <w:tcW w:w="2532" w:type="dxa"/>
                <w:tcBorders>
                  <w:top w:val="single" w:sz="4" w:space="0" w:color="auto"/>
                  <w:left w:val="single" w:sz="4" w:space="0" w:color="auto"/>
                  <w:bottom w:val="nil"/>
                  <w:right w:val="single" w:sz="4" w:space="0" w:color="auto"/>
                </w:tcBorders>
              </w:tcPr>
            </w:tcPrChange>
          </w:tcPr>
          <w:p w14:paraId="1A22582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Change w:id="14903" w:author="Per Lindell" w:date="2023-08-11T11:31:00Z">
              <w:tcPr>
                <w:tcW w:w="2452" w:type="dxa"/>
                <w:tcBorders>
                  <w:top w:val="single" w:sz="4" w:space="0" w:color="auto"/>
                  <w:left w:val="single" w:sz="4" w:space="0" w:color="auto"/>
                  <w:bottom w:val="nil"/>
                  <w:right w:val="single" w:sz="4" w:space="0" w:color="auto"/>
                </w:tcBorders>
              </w:tcPr>
            </w:tcPrChange>
          </w:tcPr>
          <w:p w14:paraId="329C56D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9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2BC2F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8885FC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906" w:author="Per Lindell" w:date="2023-08-11T11:31:00Z">
              <w:tcPr>
                <w:tcW w:w="2165" w:type="dxa"/>
                <w:tcBorders>
                  <w:top w:val="single" w:sz="4" w:space="0" w:color="auto"/>
                  <w:left w:val="single" w:sz="4" w:space="0" w:color="auto"/>
                  <w:bottom w:val="nil"/>
                  <w:right w:val="single" w:sz="4" w:space="0" w:color="auto"/>
                </w:tcBorders>
              </w:tcPr>
            </w:tcPrChange>
          </w:tcPr>
          <w:p w14:paraId="22D05C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46CF772" w14:textId="77777777" w:rsidTr="00574949">
        <w:trPr>
          <w:gridAfter w:val="1"/>
          <w:wAfter w:w="111" w:type="dxa"/>
          <w:trHeight w:val="187"/>
          <w:jc w:val="center"/>
          <w:trPrChange w:id="1490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08" w:author="Per Lindell" w:date="2023-08-11T11:31:00Z">
              <w:tcPr>
                <w:tcW w:w="2532" w:type="dxa"/>
                <w:tcBorders>
                  <w:top w:val="nil"/>
                  <w:left w:val="single" w:sz="4" w:space="0" w:color="auto"/>
                  <w:bottom w:val="nil"/>
                  <w:right w:val="single" w:sz="4" w:space="0" w:color="auto"/>
                </w:tcBorders>
              </w:tcPr>
            </w:tcPrChange>
          </w:tcPr>
          <w:p w14:paraId="693A767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09" w:author="Per Lindell" w:date="2023-08-11T11:31:00Z">
              <w:tcPr>
                <w:tcW w:w="2452" w:type="dxa"/>
                <w:tcBorders>
                  <w:top w:val="nil"/>
                  <w:left w:val="single" w:sz="4" w:space="0" w:color="auto"/>
                  <w:bottom w:val="nil"/>
                  <w:right w:val="single" w:sz="4" w:space="0" w:color="auto"/>
                </w:tcBorders>
              </w:tcPr>
            </w:tcPrChange>
          </w:tcPr>
          <w:p w14:paraId="02DEEAC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CE195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2AAAD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4912" w:author="Per Lindell" w:date="2023-08-11T11:31:00Z">
              <w:tcPr>
                <w:tcW w:w="2165" w:type="dxa"/>
                <w:tcBorders>
                  <w:top w:val="nil"/>
                  <w:left w:val="single" w:sz="4" w:space="0" w:color="auto"/>
                  <w:bottom w:val="single" w:sz="4" w:space="0" w:color="auto"/>
                  <w:right w:val="single" w:sz="4" w:space="0" w:color="auto"/>
                </w:tcBorders>
              </w:tcPr>
            </w:tcPrChange>
          </w:tcPr>
          <w:p w14:paraId="40E88CC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45894F" w14:textId="77777777" w:rsidTr="00574949">
        <w:trPr>
          <w:gridAfter w:val="1"/>
          <w:wAfter w:w="111" w:type="dxa"/>
          <w:trHeight w:val="187"/>
          <w:jc w:val="center"/>
          <w:trPrChange w:id="1491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14" w:author="Per Lindell" w:date="2023-08-11T11:31:00Z">
              <w:tcPr>
                <w:tcW w:w="2532" w:type="dxa"/>
                <w:tcBorders>
                  <w:top w:val="nil"/>
                  <w:left w:val="single" w:sz="4" w:space="0" w:color="auto"/>
                  <w:bottom w:val="nil"/>
                  <w:right w:val="single" w:sz="4" w:space="0" w:color="auto"/>
                </w:tcBorders>
              </w:tcPr>
            </w:tcPrChange>
          </w:tcPr>
          <w:p w14:paraId="535DABC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15" w:author="Per Lindell" w:date="2023-08-11T11:31:00Z">
              <w:tcPr>
                <w:tcW w:w="2452" w:type="dxa"/>
                <w:tcBorders>
                  <w:top w:val="nil"/>
                  <w:left w:val="single" w:sz="4" w:space="0" w:color="auto"/>
                  <w:bottom w:val="nil"/>
                  <w:right w:val="single" w:sz="4" w:space="0" w:color="auto"/>
                </w:tcBorders>
              </w:tcPr>
            </w:tcPrChange>
          </w:tcPr>
          <w:p w14:paraId="4B92CEB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A107CB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8D9AE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18" w:author="Per Lindell" w:date="2023-08-11T11:31:00Z">
              <w:tcPr>
                <w:tcW w:w="2165" w:type="dxa"/>
                <w:tcBorders>
                  <w:top w:val="single" w:sz="4" w:space="0" w:color="auto"/>
                  <w:left w:val="single" w:sz="4" w:space="0" w:color="auto"/>
                  <w:bottom w:val="nil"/>
                  <w:right w:val="single" w:sz="4" w:space="0" w:color="auto"/>
                </w:tcBorders>
              </w:tcPr>
            </w:tcPrChange>
          </w:tcPr>
          <w:p w14:paraId="647D48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1BCAF5FC" w14:textId="77777777" w:rsidTr="00574949">
        <w:trPr>
          <w:gridAfter w:val="1"/>
          <w:wAfter w:w="111" w:type="dxa"/>
          <w:trHeight w:val="187"/>
          <w:jc w:val="center"/>
          <w:trPrChange w:id="149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20" w:author="Per Lindell" w:date="2023-08-11T11:31:00Z">
              <w:tcPr>
                <w:tcW w:w="2532" w:type="dxa"/>
                <w:tcBorders>
                  <w:top w:val="nil"/>
                  <w:left w:val="single" w:sz="4" w:space="0" w:color="auto"/>
                  <w:bottom w:val="single" w:sz="4" w:space="0" w:color="auto"/>
                  <w:right w:val="single" w:sz="4" w:space="0" w:color="auto"/>
                </w:tcBorders>
              </w:tcPr>
            </w:tcPrChange>
          </w:tcPr>
          <w:p w14:paraId="47B17BA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21" w:author="Per Lindell" w:date="2023-08-11T11:31:00Z">
              <w:tcPr>
                <w:tcW w:w="2452" w:type="dxa"/>
                <w:tcBorders>
                  <w:top w:val="nil"/>
                  <w:left w:val="single" w:sz="4" w:space="0" w:color="auto"/>
                  <w:bottom w:val="single" w:sz="4" w:space="0" w:color="auto"/>
                  <w:right w:val="single" w:sz="4" w:space="0" w:color="auto"/>
                </w:tcBorders>
              </w:tcPr>
            </w:tcPrChange>
          </w:tcPr>
          <w:p w14:paraId="7EE2B63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A74A34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A807F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4924" w:author="Per Lindell" w:date="2023-08-11T11:31:00Z">
              <w:tcPr>
                <w:tcW w:w="2165" w:type="dxa"/>
                <w:tcBorders>
                  <w:top w:val="nil"/>
                  <w:left w:val="single" w:sz="4" w:space="0" w:color="auto"/>
                  <w:bottom w:val="single" w:sz="4" w:space="0" w:color="auto"/>
                  <w:right w:val="single" w:sz="4" w:space="0" w:color="auto"/>
                </w:tcBorders>
              </w:tcPr>
            </w:tcPrChange>
          </w:tcPr>
          <w:p w14:paraId="1447A6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A57B40A" w14:textId="77777777" w:rsidTr="00574949">
        <w:trPr>
          <w:gridAfter w:val="1"/>
          <w:wAfter w:w="111" w:type="dxa"/>
          <w:trHeight w:val="187"/>
          <w:jc w:val="center"/>
          <w:trPrChange w:id="149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26" w:author="Per Lindell" w:date="2023-08-11T11:31:00Z">
              <w:tcPr>
                <w:tcW w:w="2532" w:type="dxa"/>
                <w:tcBorders>
                  <w:top w:val="single" w:sz="4" w:space="0" w:color="auto"/>
                  <w:left w:val="single" w:sz="4" w:space="0" w:color="auto"/>
                  <w:bottom w:val="nil"/>
                  <w:right w:val="single" w:sz="4" w:space="0" w:color="auto"/>
                </w:tcBorders>
              </w:tcPr>
            </w:tcPrChange>
          </w:tcPr>
          <w:p w14:paraId="544B7F9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Change w:id="14927" w:author="Per Lindell" w:date="2023-08-11T11:31:00Z">
              <w:tcPr>
                <w:tcW w:w="2452" w:type="dxa"/>
                <w:tcBorders>
                  <w:top w:val="single" w:sz="4" w:space="0" w:color="auto"/>
                  <w:left w:val="single" w:sz="4" w:space="0" w:color="auto"/>
                  <w:bottom w:val="nil"/>
                  <w:right w:val="single" w:sz="4" w:space="0" w:color="auto"/>
                </w:tcBorders>
              </w:tcPr>
            </w:tcPrChange>
          </w:tcPr>
          <w:p w14:paraId="6F6AA2C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Change w:id="149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8F3FE8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78E858"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930" w:author="Per Lindell" w:date="2023-08-11T11:31:00Z">
              <w:tcPr>
                <w:tcW w:w="2165" w:type="dxa"/>
                <w:tcBorders>
                  <w:top w:val="single" w:sz="4" w:space="0" w:color="auto"/>
                  <w:left w:val="single" w:sz="4" w:space="0" w:color="auto"/>
                  <w:bottom w:val="nil"/>
                  <w:right w:val="single" w:sz="4" w:space="0" w:color="auto"/>
                </w:tcBorders>
              </w:tcPr>
            </w:tcPrChange>
          </w:tcPr>
          <w:p w14:paraId="00766D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FFE3708" w14:textId="77777777" w:rsidTr="00574949">
        <w:trPr>
          <w:gridAfter w:val="1"/>
          <w:wAfter w:w="111" w:type="dxa"/>
          <w:trHeight w:val="187"/>
          <w:jc w:val="center"/>
          <w:trPrChange w:id="1493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32" w:author="Per Lindell" w:date="2023-08-11T11:31:00Z">
              <w:tcPr>
                <w:tcW w:w="2532" w:type="dxa"/>
                <w:tcBorders>
                  <w:top w:val="nil"/>
                  <w:left w:val="single" w:sz="4" w:space="0" w:color="auto"/>
                  <w:bottom w:val="nil"/>
                  <w:right w:val="single" w:sz="4" w:space="0" w:color="auto"/>
                </w:tcBorders>
              </w:tcPr>
            </w:tcPrChange>
          </w:tcPr>
          <w:p w14:paraId="71A2D09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33" w:author="Per Lindell" w:date="2023-08-11T11:31:00Z">
              <w:tcPr>
                <w:tcW w:w="2452" w:type="dxa"/>
                <w:tcBorders>
                  <w:top w:val="nil"/>
                  <w:left w:val="single" w:sz="4" w:space="0" w:color="auto"/>
                  <w:bottom w:val="nil"/>
                  <w:right w:val="single" w:sz="4" w:space="0" w:color="auto"/>
                </w:tcBorders>
              </w:tcPr>
            </w:tcPrChange>
          </w:tcPr>
          <w:p w14:paraId="0E28A71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89FEC5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A3B63AF"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4936" w:author="Per Lindell" w:date="2023-08-11T11:31:00Z">
              <w:tcPr>
                <w:tcW w:w="2165" w:type="dxa"/>
                <w:tcBorders>
                  <w:top w:val="nil"/>
                  <w:left w:val="single" w:sz="4" w:space="0" w:color="auto"/>
                  <w:bottom w:val="single" w:sz="4" w:space="0" w:color="auto"/>
                  <w:right w:val="single" w:sz="4" w:space="0" w:color="auto"/>
                </w:tcBorders>
              </w:tcPr>
            </w:tcPrChange>
          </w:tcPr>
          <w:p w14:paraId="136BF7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E762BA1" w14:textId="77777777" w:rsidTr="00574949">
        <w:trPr>
          <w:gridAfter w:val="1"/>
          <w:wAfter w:w="111" w:type="dxa"/>
          <w:trHeight w:val="187"/>
          <w:jc w:val="center"/>
          <w:trPrChange w:id="1493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38" w:author="Per Lindell" w:date="2023-08-11T11:31:00Z">
              <w:tcPr>
                <w:tcW w:w="2532" w:type="dxa"/>
                <w:tcBorders>
                  <w:top w:val="nil"/>
                  <w:left w:val="single" w:sz="4" w:space="0" w:color="auto"/>
                  <w:bottom w:val="nil"/>
                  <w:right w:val="single" w:sz="4" w:space="0" w:color="auto"/>
                </w:tcBorders>
              </w:tcPr>
            </w:tcPrChange>
          </w:tcPr>
          <w:p w14:paraId="4691EBD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39" w:author="Per Lindell" w:date="2023-08-11T11:31:00Z">
              <w:tcPr>
                <w:tcW w:w="2452" w:type="dxa"/>
                <w:tcBorders>
                  <w:top w:val="nil"/>
                  <w:left w:val="single" w:sz="4" w:space="0" w:color="auto"/>
                  <w:bottom w:val="nil"/>
                  <w:right w:val="single" w:sz="4" w:space="0" w:color="auto"/>
                </w:tcBorders>
              </w:tcPr>
            </w:tcPrChange>
          </w:tcPr>
          <w:p w14:paraId="6712AC2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4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263C58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4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9D0EE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42" w:author="Per Lindell" w:date="2023-08-11T11:31:00Z">
              <w:tcPr>
                <w:tcW w:w="2165" w:type="dxa"/>
                <w:tcBorders>
                  <w:top w:val="single" w:sz="4" w:space="0" w:color="auto"/>
                  <w:left w:val="single" w:sz="4" w:space="0" w:color="auto"/>
                  <w:bottom w:val="nil"/>
                  <w:right w:val="single" w:sz="4" w:space="0" w:color="auto"/>
                </w:tcBorders>
              </w:tcPr>
            </w:tcPrChange>
          </w:tcPr>
          <w:p w14:paraId="1C5185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A27BC2B" w14:textId="77777777" w:rsidTr="00574949">
        <w:trPr>
          <w:gridAfter w:val="1"/>
          <w:wAfter w:w="111" w:type="dxa"/>
          <w:trHeight w:val="187"/>
          <w:jc w:val="center"/>
          <w:trPrChange w:id="1494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44" w:author="Per Lindell" w:date="2023-08-11T11:31:00Z">
              <w:tcPr>
                <w:tcW w:w="2532" w:type="dxa"/>
                <w:tcBorders>
                  <w:top w:val="nil"/>
                  <w:left w:val="single" w:sz="4" w:space="0" w:color="auto"/>
                  <w:bottom w:val="single" w:sz="4" w:space="0" w:color="auto"/>
                  <w:right w:val="single" w:sz="4" w:space="0" w:color="auto"/>
                </w:tcBorders>
              </w:tcPr>
            </w:tcPrChange>
          </w:tcPr>
          <w:p w14:paraId="1674C07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45" w:author="Per Lindell" w:date="2023-08-11T11:31:00Z">
              <w:tcPr>
                <w:tcW w:w="2452" w:type="dxa"/>
                <w:tcBorders>
                  <w:top w:val="nil"/>
                  <w:left w:val="single" w:sz="4" w:space="0" w:color="auto"/>
                  <w:bottom w:val="single" w:sz="4" w:space="0" w:color="auto"/>
                  <w:right w:val="single" w:sz="4" w:space="0" w:color="auto"/>
                </w:tcBorders>
              </w:tcPr>
            </w:tcPrChange>
          </w:tcPr>
          <w:p w14:paraId="180779C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4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D6BE9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4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65BCD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4948" w:author="Per Lindell" w:date="2023-08-11T11:31:00Z">
              <w:tcPr>
                <w:tcW w:w="2165" w:type="dxa"/>
                <w:tcBorders>
                  <w:top w:val="nil"/>
                  <w:left w:val="single" w:sz="4" w:space="0" w:color="auto"/>
                  <w:bottom w:val="single" w:sz="4" w:space="0" w:color="auto"/>
                  <w:right w:val="single" w:sz="4" w:space="0" w:color="auto"/>
                </w:tcBorders>
              </w:tcPr>
            </w:tcPrChange>
          </w:tcPr>
          <w:p w14:paraId="1AF9BF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5372568" w14:textId="77777777" w:rsidTr="00574949">
        <w:trPr>
          <w:gridAfter w:val="1"/>
          <w:wAfter w:w="111" w:type="dxa"/>
          <w:trHeight w:val="187"/>
          <w:jc w:val="center"/>
          <w:trPrChange w:id="1494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50" w:author="Per Lindell" w:date="2023-08-11T11:31:00Z">
              <w:tcPr>
                <w:tcW w:w="2532" w:type="dxa"/>
                <w:tcBorders>
                  <w:top w:val="single" w:sz="4" w:space="0" w:color="auto"/>
                  <w:left w:val="single" w:sz="4" w:space="0" w:color="auto"/>
                  <w:bottom w:val="nil"/>
                  <w:right w:val="single" w:sz="4" w:space="0" w:color="auto"/>
                </w:tcBorders>
              </w:tcPr>
            </w:tcPrChange>
          </w:tcPr>
          <w:p w14:paraId="616ABED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Change w:id="14951" w:author="Per Lindell" w:date="2023-08-11T11:31:00Z">
              <w:tcPr>
                <w:tcW w:w="2452" w:type="dxa"/>
                <w:tcBorders>
                  <w:top w:val="single" w:sz="4" w:space="0" w:color="auto"/>
                  <w:left w:val="single" w:sz="4" w:space="0" w:color="auto"/>
                  <w:bottom w:val="nil"/>
                  <w:right w:val="single" w:sz="4" w:space="0" w:color="auto"/>
                </w:tcBorders>
              </w:tcPr>
            </w:tcPrChange>
          </w:tcPr>
          <w:p w14:paraId="5729579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Change w:id="1495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81208E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5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6EB9574"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4954" w:author="Per Lindell" w:date="2023-08-11T11:31:00Z">
              <w:tcPr>
                <w:tcW w:w="2165" w:type="dxa"/>
                <w:tcBorders>
                  <w:top w:val="single" w:sz="4" w:space="0" w:color="auto"/>
                  <w:left w:val="single" w:sz="4" w:space="0" w:color="auto"/>
                  <w:bottom w:val="nil"/>
                  <w:right w:val="single" w:sz="4" w:space="0" w:color="auto"/>
                </w:tcBorders>
              </w:tcPr>
            </w:tcPrChange>
          </w:tcPr>
          <w:p w14:paraId="66D144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E2BE72B" w14:textId="77777777" w:rsidTr="00574949">
        <w:trPr>
          <w:gridAfter w:val="1"/>
          <w:wAfter w:w="111" w:type="dxa"/>
          <w:trHeight w:val="187"/>
          <w:jc w:val="center"/>
          <w:trPrChange w:id="1495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56" w:author="Per Lindell" w:date="2023-08-11T11:31:00Z">
              <w:tcPr>
                <w:tcW w:w="2532" w:type="dxa"/>
                <w:tcBorders>
                  <w:top w:val="nil"/>
                  <w:left w:val="single" w:sz="4" w:space="0" w:color="auto"/>
                  <w:bottom w:val="nil"/>
                  <w:right w:val="single" w:sz="4" w:space="0" w:color="auto"/>
                </w:tcBorders>
              </w:tcPr>
            </w:tcPrChange>
          </w:tcPr>
          <w:p w14:paraId="2FA2C6E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57" w:author="Per Lindell" w:date="2023-08-11T11:31:00Z">
              <w:tcPr>
                <w:tcW w:w="2452" w:type="dxa"/>
                <w:tcBorders>
                  <w:top w:val="nil"/>
                  <w:left w:val="single" w:sz="4" w:space="0" w:color="auto"/>
                  <w:bottom w:val="nil"/>
                  <w:right w:val="single" w:sz="4" w:space="0" w:color="auto"/>
                </w:tcBorders>
              </w:tcPr>
            </w:tcPrChange>
          </w:tcPr>
          <w:p w14:paraId="12B611C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5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DD56C3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5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FA56128"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4960" w:author="Per Lindell" w:date="2023-08-11T11:31:00Z">
              <w:tcPr>
                <w:tcW w:w="2165" w:type="dxa"/>
                <w:tcBorders>
                  <w:top w:val="nil"/>
                  <w:left w:val="single" w:sz="4" w:space="0" w:color="auto"/>
                  <w:bottom w:val="single" w:sz="4" w:space="0" w:color="auto"/>
                  <w:right w:val="single" w:sz="4" w:space="0" w:color="auto"/>
                </w:tcBorders>
              </w:tcPr>
            </w:tcPrChange>
          </w:tcPr>
          <w:p w14:paraId="768D1A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167206F" w14:textId="77777777" w:rsidTr="00574949">
        <w:trPr>
          <w:gridAfter w:val="1"/>
          <w:wAfter w:w="111" w:type="dxa"/>
          <w:trHeight w:val="187"/>
          <w:jc w:val="center"/>
          <w:trPrChange w:id="1496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62" w:author="Per Lindell" w:date="2023-08-11T11:31:00Z">
              <w:tcPr>
                <w:tcW w:w="2532" w:type="dxa"/>
                <w:tcBorders>
                  <w:top w:val="nil"/>
                  <w:left w:val="single" w:sz="4" w:space="0" w:color="auto"/>
                  <w:bottom w:val="nil"/>
                  <w:right w:val="single" w:sz="4" w:space="0" w:color="auto"/>
                </w:tcBorders>
              </w:tcPr>
            </w:tcPrChange>
          </w:tcPr>
          <w:p w14:paraId="15501CB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63" w:author="Per Lindell" w:date="2023-08-11T11:31:00Z">
              <w:tcPr>
                <w:tcW w:w="2452" w:type="dxa"/>
                <w:tcBorders>
                  <w:top w:val="nil"/>
                  <w:left w:val="single" w:sz="4" w:space="0" w:color="auto"/>
                  <w:bottom w:val="nil"/>
                  <w:right w:val="single" w:sz="4" w:space="0" w:color="auto"/>
                </w:tcBorders>
              </w:tcPr>
            </w:tcPrChange>
          </w:tcPr>
          <w:p w14:paraId="3D694B0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6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B70232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6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800B62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66" w:author="Per Lindell" w:date="2023-08-11T11:31:00Z">
              <w:tcPr>
                <w:tcW w:w="2165" w:type="dxa"/>
                <w:tcBorders>
                  <w:top w:val="single" w:sz="4" w:space="0" w:color="auto"/>
                  <w:left w:val="single" w:sz="4" w:space="0" w:color="auto"/>
                  <w:bottom w:val="nil"/>
                  <w:right w:val="single" w:sz="4" w:space="0" w:color="auto"/>
                </w:tcBorders>
              </w:tcPr>
            </w:tcPrChange>
          </w:tcPr>
          <w:p w14:paraId="7E58D8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DD35514" w14:textId="77777777" w:rsidTr="00574949">
        <w:trPr>
          <w:gridAfter w:val="1"/>
          <w:wAfter w:w="111" w:type="dxa"/>
          <w:trHeight w:val="187"/>
          <w:jc w:val="center"/>
          <w:trPrChange w:id="1496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68" w:author="Per Lindell" w:date="2023-08-11T11:31:00Z">
              <w:tcPr>
                <w:tcW w:w="2532" w:type="dxa"/>
                <w:tcBorders>
                  <w:top w:val="nil"/>
                  <w:left w:val="single" w:sz="4" w:space="0" w:color="auto"/>
                  <w:bottom w:val="single" w:sz="4" w:space="0" w:color="auto"/>
                  <w:right w:val="single" w:sz="4" w:space="0" w:color="auto"/>
                </w:tcBorders>
              </w:tcPr>
            </w:tcPrChange>
          </w:tcPr>
          <w:p w14:paraId="5C5404C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69" w:author="Per Lindell" w:date="2023-08-11T11:31:00Z">
              <w:tcPr>
                <w:tcW w:w="2452" w:type="dxa"/>
                <w:tcBorders>
                  <w:top w:val="nil"/>
                  <w:left w:val="single" w:sz="4" w:space="0" w:color="auto"/>
                  <w:bottom w:val="single" w:sz="4" w:space="0" w:color="auto"/>
                  <w:right w:val="single" w:sz="4" w:space="0" w:color="auto"/>
                </w:tcBorders>
              </w:tcPr>
            </w:tcPrChange>
          </w:tcPr>
          <w:p w14:paraId="1E48714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7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C2E9DF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7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36ED92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4972" w:author="Per Lindell" w:date="2023-08-11T11:31:00Z">
              <w:tcPr>
                <w:tcW w:w="2165" w:type="dxa"/>
                <w:tcBorders>
                  <w:top w:val="nil"/>
                  <w:left w:val="single" w:sz="4" w:space="0" w:color="auto"/>
                  <w:bottom w:val="single" w:sz="4" w:space="0" w:color="auto"/>
                  <w:right w:val="single" w:sz="4" w:space="0" w:color="auto"/>
                </w:tcBorders>
              </w:tcPr>
            </w:tcPrChange>
          </w:tcPr>
          <w:p w14:paraId="4E8DB7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722486E" w14:textId="77777777" w:rsidTr="00574949">
        <w:trPr>
          <w:gridAfter w:val="1"/>
          <w:wAfter w:w="111" w:type="dxa"/>
          <w:trHeight w:val="187"/>
          <w:jc w:val="center"/>
          <w:trPrChange w:id="1497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74" w:author="Per Lindell" w:date="2023-08-11T11:31:00Z">
              <w:tcPr>
                <w:tcW w:w="2532" w:type="dxa"/>
                <w:tcBorders>
                  <w:top w:val="single" w:sz="4" w:space="0" w:color="auto"/>
                  <w:left w:val="single" w:sz="4" w:space="0" w:color="auto"/>
                  <w:bottom w:val="nil"/>
                  <w:right w:val="single" w:sz="4" w:space="0" w:color="auto"/>
                </w:tcBorders>
              </w:tcPr>
            </w:tcPrChange>
          </w:tcPr>
          <w:p w14:paraId="1F73B82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Change w:id="14975" w:author="Per Lindell" w:date="2023-08-11T11:31:00Z">
              <w:tcPr>
                <w:tcW w:w="2452" w:type="dxa"/>
                <w:tcBorders>
                  <w:top w:val="single" w:sz="4" w:space="0" w:color="auto"/>
                  <w:left w:val="single" w:sz="4" w:space="0" w:color="auto"/>
                  <w:bottom w:val="nil"/>
                  <w:right w:val="single" w:sz="4" w:space="0" w:color="auto"/>
                </w:tcBorders>
              </w:tcPr>
            </w:tcPrChange>
          </w:tcPr>
          <w:p w14:paraId="356CB2D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97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615D9E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7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F55D0DB"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978" w:author="Per Lindell" w:date="2023-08-11T11:31:00Z">
              <w:tcPr>
                <w:tcW w:w="2165" w:type="dxa"/>
                <w:tcBorders>
                  <w:top w:val="single" w:sz="4" w:space="0" w:color="auto"/>
                  <w:left w:val="single" w:sz="4" w:space="0" w:color="auto"/>
                  <w:bottom w:val="nil"/>
                  <w:right w:val="single" w:sz="4" w:space="0" w:color="auto"/>
                </w:tcBorders>
              </w:tcPr>
            </w:tcPrChange>
          </w:tcPr>
          <w:p w14:paraId="0A3A3C2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956F94" w14:textId="77777777" w:rsidTr="00574949">
        <w:trPr>
          <w:gridAfter w:val="1"/>
          <w:wAfter w:w="111" w:type="dxa"/>
          <w:trHeight w:val="187"/>
          <w:jc w:val="center"/>
          <w:trPrChange w:id="1497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80" w:author="Per Lindell" w:date="2023-08-11T11:31:00Z">
              <w:tcPr>
                <w:tcW w:w="2532" w:type="dxa"/>
                <w:tcBorders>
                  <w:top w:val="nil"/>
                  <w:left w:val="single" w:sz="4" w:space="0" w:color="auto"/>
                  <w:bottom w:val="nil"/>
                  <w:right w:val="single" w:sz="4" w:space="0" w:color="auto"/>
                </w:tcBorders>
              </w:tcPr>
            </w:tcPrChange>
          </w:tcPr>
          <w:p w14:paraId="7941A0D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81" w:author="Per Lindell" w:date="2023-08-11T11:31:00Z">
              <w:tcPr>
                <w:tcW w:w="2452" w:type="dxa"/>
                <w:tcBorders>
                  <w:top w:val="nil"/>
                  <w:left w:val="single" w:sz="4" w:space="0" w:color="auto"/>
                  <w:bottom w:val="nil"/>
                  <w:right w:val="single" w:sz="4" w:space="0" w:color="auto"/>
                </w:tcBorders>
              </w:tcPr>
            </w:tcPrChange>
          </w:tcPr>
          <w:p w14:paraId="65C536B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8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9D0209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8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07FC143"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4984" w:author="Per Lindell" w:date="2023-08-11T11:31:00Z">
              <w:tcPr>
                <w:tcW w:w="2165" w:type="dxa"/>
                <w:tcBorders>
                  <w:top w:val="nil"/>
                  <w:left w:val="single" w:sz="4" w:space="0" w:color="auto"/>
                  <w:bottom w:val="single" w:sz="4" w:space="0" w:color="auto"/>
                  <w:right w:val="single" w:sz="4" w:space="0" w:color="auto"/>
                </w:tcBorders>
              </w:tcPr>
            </w:tcPrChange>
          </w:tcPr>
          <w:p w14:paraId="6025F0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1236F2" w14:textId="77777777" w:rsidTr="00574949">
        <w:trPr>
          <w:gridAfter w:val="1"/>
          <w:wAfter w:w="111" w:type="dxa"/>
          <w:trHeight w:val="187"/>
          <w:jc w:val="center"/>
          <w:trPrChange w:id="1498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86" w:author="Per Lindell" w:date="2023-08-11T11:31:00Z">
              <w:tcPr>
                <w:tcW w:w="2532" w:type="dxa"/>
                <w:tcBorders>
                  <w:top w:val="nil"/>
                  <w:left w:val="single" w:sz="4" w:space="0" w:color="auto"/>
                  <w:bottom w:val="nil"/>
                  <w:right w:val="single" w:sz="4" w:space="0" w:color="auto"/>
                </w:tcBorders>
              </w:tcPr>
            </w:tcPrChange>
          </w:tcPr>
          <w:p w14:paraId="41E643D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87" w:author="Per Lindell" w:date="2023-08-11T11:31:00Z">
              <w:tcPr>
                <w:tcW w:w="2452" w:type="dxa"/>
                <w:tcBorders>
                  <w:top w:val="nil"/>
                  <w:left w:val="single" w:sz="4" w:space="0" w:color="auto"/>
                  <w:bottom w:val="nil"/>
                  <w:right w:val="single" w:sz="4" w:space="0" w:color="auto"/>
                </w:tcBorders>
              </w:tcPr>
            </w:tcPrChange>
          </w:tcPr>
          <w:p w14:paraId="39C4E54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8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19D60D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8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D97DA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90" w:author="Per Lindell" w:date="2023-08-11T11:31:00Z">
              <w:tcPr>
                <w:tcW w:w="2165" w:type="dxa"/>
                <w:tcBorders>
                  <w:top w:val="single" w:sz="4" w:space="0" w:color="auto"/>
                  <w:left w:val="single" w:sz="4" w:space="0" w:color="auto"/>
                  <w:bottom w:val="nil"/>
                  <w:right w:val="single" w:sz="4" w:space="0" w:color="auto"/>
                </w:tcBorders>
              </w:tcPr>
            </w:tcPrChange>
          </w:tcPr>
          <w:p w14:paraId="65B8E4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4E47860" w14:textId="77777777" w:rsidTr="00574949">
        <w:trPr>
          <w:gridAfter w:val="1"/>
          <w:wAfter w:w="111" w:type="dxa"/>
          <w:trHeight w:val="187"/>
          <w:jc w:val="center"/>
          <w:trPrChange w:id="1499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92" w:author="Per Lindell" w:date="2023-08-11T11:31:00Z">
              <w:tcPr>
                <w:tcW w:w="2532" w:type="dxa"/>
                <w:tcBorders>
                  <w:top w:val="nil"/>
                  <w:left w:val="single" w:sz="4" w:space="0" w:color="auto"/>
                  <w:bottom w:val="single" w:sz="4" w:space="0" w:color="auto"/>
                  <w:right w:val="single" w:sz="4" w:space="0" w:color="auto"/>
                </w:tcBorders>
              </w:tcPr>
            </w:tcPrChange>
          </w:tcPr>
          <w:p w14:paraId="32D2A26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93" w:author="Per Lindell" w:date="2023-08-11T11:31:00Z">
              <w:tcPr>
                <w:tcW w:w="2452" w:type="dxa"/>
                <w:tcBorders>
                  <w:top w:val="nil"/>
                  <w:left w:val="single" w:sz="4" w:space="0" w:color="auto"/>
                  <w:bottom w:val="single" w:sz="4" w:space="0" w:color="auto"/>
                  <w:right w:val="single" w:sz="4" w:space="0" w:color="auto"/>
                </w:tcBorders>
              </w:tcPr>
            </w:tcPrChange>
          </w:tcPr>
          <w:p w14:paraId="55AE187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9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2EEB0D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9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04060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4996" w:author="Per Lindell" w:date="2023-08-11T11:31:00Z">
              <w:tcPr>
                <w:tcW w:w="2165" w:type="dxa"/>
                <w:tcBorders>
                  <w:top w:val="nil"/>
                  <w:left w:val="single" w:sz="4" w:space="0" w:color="auto"/>
                  <w:bottom w:val="single" w:sz="4" w:space="0" w:color="auto"/>
                  <w:right w:val="single" w:sz="4" w:space="0" w:color="auto"/>
                </w:tcBorders>
              </w:tcPr>
            </w:tcPrChange>
          </w:tcPr>
          <w:p w14:paraId="3767D1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DD8A49" w14:textId="77777777" w:rsidTr="00574949">
        <w:trPr>
          <w:gridAfter w:val="1"/>
          <w:wAfter w:w="111" w:type="dxa"/>
          <w:trHeight w:val="187"/>
          <w:jc w:val="center"/>
          <w:trPrChange w:id="1499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98" w:author="Per Lindell" w:date="2023-08-11T11:31:00Z">
              <w:tcPr>
                <w:tcW w:w="2532" w:type="dxa"/>
                <w:tcBorders>
                  <w:top w:val="single" w:sz="4" w:space="0" w:color="auto"/>
                  <w:left w:val="single" w:sz="4" w:space="0" w:color="auto"/>
                  <w:bottom w:val="nil"/>
                  <w:right w:val="single" w:sz="4" w:space="0" w:color="auto"/>
                </w:tcBorders>
              </w:tcPr>
            </w:tcPrChange>
          </w:tcPr>
          <w:p w14:paraId="6BEAC52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Change w:id="14999" w:author="Per Lindell" w:date="2023-08-11T11:31:00Z">
              <w:tcPr>
                <w:tcW w:w="2452" w:type="dxa"/>
                <w:tcBorders>
                  <w:top w:val="single" w:sz="4" w:space="0" w:color="auto"/>
                  <w:left w:val="single" w:sz="4" w:space="0" w:color="auto"/>
                  <w:bottom w:val="nil"/>
                  <w:right w:val="single" w:sz="4" w:space="0" w:color="auto"/>
                </w:tcBorders>
              </w:tcPr>
            </w:tcPrChange>
          </w:tcPr>
          <w:p w14:paraId="28995D0E" w14:textId="77777777" w:rsidR="00981C22" w:rsidRDefault="00981C22" w:rsidP="00533AA2">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500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E93A27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0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0CBF0BE"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02" w:author="Per Lindell" w:date="2023-08-11T11:31:00Z">
              <w:tcPr>
                <w:tcW w:w="2165" w:type="dxa"/>
                <w:tcBorders>
                  <w:top w:val="single" w:sz="4" w:space="0" w:color="auto"/>
                  <w:left w:val="single" w:sz="4" w:space="0" w:color="auto"/>
                  <w:bottom w:val="nil"/>
                  <w:right w:val="single" w:sz="4" w:space="0" w:color="auto"/>
                </w:tcBorders>
              </w:tcPr>
            </w:tcPrChange>
          </w:tcPr>
          <w:p w14:paraId="4ADF70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47A1522" w14:textId="77777777" w:rsidTr="00574949">
        <w:trPr>
          <w:gridAfter w:val="1"/>
          <w:wAfter w:w="111" w:type="dxa"/>
          <w:trHeight w:val="187"/>
          <w:jc w:val="center"/>
          <w:trPrChange w:id="1500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04" w:author="Per Lindell" w:date="2023-08-11T11:31:00Z">
              <w:tcPr>
                <w:tcW w:w="2532" w:type="dxa"/>
                <w:tcBorders>
                  <w:top w:val="nil"/>
                  <w:left w:val="single" w:sz="4" w:space="0" w:color="auto"/>
                  <w:bottom w:val="nil"/>
                  <w:right w:val="single" w:sz="4" w:space="0" w:color="auto"/>
                </w:tcBorders>
              </w:tcPr>
            </w:tcPrChange>
          </w:tcPr>
          <w:p w14:paraId="660F0CB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05" w:author="Per Lindell" w:date="2023-08-11T11:31:00Z">
              <w:tcPr>
                <w:tcW w:w="2452" w:type="dxa"/>
                <w:tcBorders>
                  <w:top w:val="nil"/>
                  <w:left w:val="single" w:sz="4" w:space="0" w:color="auto"/>
                  <w:bottom w:val="nil"/>
                  <w:right w:val="single" w:sz="4" w:space="0" w:color="auto"/>
                </w:tcBorders>
              </w:tcPr>
            </w:tcPrChange>
          </w:tcPr>
          <w:p w14:paraId="6A681F4C" w14:textId="77777777" w:rsidR="00981C22" w:rsidRDefault="00981C22" w:rsidP="00533AA2">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500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7859DB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0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C017AE3"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5008" w:author="Per Lindell" w:date="2023-08-11T11:31:00Z">
              <w:tcPr>
                <w:tcW w:w="2165" w:type="dxa"/>
                <w:tcBorders>
                  <w:top w:val="nil"/>
                  <w:left w:val="single" w:sz="4" w:space="0" w:color="auto"/>
                  <w:bottom w:val="single" w:sz="4" w:space="0" w:color="auto"/>
                  <w:right w:val="single" w:sz="4" w:space="0" w:color="auto"/>
                </w:tcBorders>
              </w:tcPr>
            </w:tcPrChange>
          </w:tcPr>
          <w:p w14:paraId="7FD409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DEE5A0" w14:textId="77777777" w:rsidTr="00574949">
        <w:trPr>
          <w:gridAfter w:val="1"/>
          <w:wAfter w:w="111" w:type="dxa"/>
          <w:trHeight w:val="187"/>
          <w:jc w:val="center"/>
          <w:trPrChange w:id="1500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10" w:author="Per Lindell" w:date="2023-08-11T11:31:00Z">
              <w:tcPr>
                <w:tcW w:w="2532" w:type="dxa"/>
                <w:tcBorders>
                  <w:top w:val="nil"/>
                  <w:left w:val="single" w:sz="4" w:space="0" w:color="auto"/>
                  <w:bottom w:val="nil"/>
                  <w:right w:val="single" w:sz="4" w:space="0" w:color="auto"/>
                </w:tcBorders>
              </w:tcPr>
            </w:tcPrChange>
          </w:tcPr>
          <w:p w14:paraId="5A8962E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11" w:author="Per Lindell" w:date="2023-08-11T11:31:00Z">
              <w:tcPr>
                <w:tcW w:w="2452" w:type="dxa"/>
                <w:tcBorders>
                  <w:top w:val="nil"/>
                  <w:left w:val="single" w:sz="4" w:space="0" w:color="auto"/>
                  <w:bottom w:val="nil"/>
                  <w:right w:val="single" w:sz="4" w:space="0" w:color="auto"/>
                </w:tcBorders>
              </w:tcPr>
            </w:tcPrChange>
          </w:tcPr>
          <w:p w14:paraId="63A563C2" w14:textId="77777777" w:rsidR="00981C22" w:rsidRDefault="00981C22" w:rsidP="00533AA2">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501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AF0E9C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1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44A0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14" w:author="Per Lindell" w:date="2023-08-11T11:31:00Z">
              <w:tcPr>
                <w:tcW w:w="2165" w:type="dxa"/>
                <w:tcBorders>
                  <w:top w:val="single" w:sz="4" w:space="0" w:color="auto"/>
                  <w:left w:val="single" w:sz="4" w:space="0" w:color="auto"/>
                  <w:bottom w:val="nil"/>
                  <w:right w:val="single" w:sz="4" w:space="0" w:color="auto"/>
                </w:tcBorders>
              </w:tcPr>
            </w:tcPrChange>
          </w:tcPr>
          <w:p w14:paraId="4EE0671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2C71C2F" w14:textId="77777777" w:rsidTr="00574949">
        <w:trPr>
          <w:gridAfter w:val="1"/>
          <w:wAfter w:w="111" w:type="dxa"/>
          <w:trHeight w:val="187"/>
          <w:jc w:val="center"/>
          <w:trPrChange w:id="1501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16" w:author="Per Lindell" w:date="2023-08-11T11:31:00Z">
              <w:tcPr>
                <w:tcW w:w="2532" w:type="dxa"/>
                <w:tcBorders>
                  <w:top w:val="nil"/>
                  <w:left w:val="single" w:sz="4" w:space="0" w:color="auto"/>
                  <w:bottom w:val="single" w:sz="4" w:space="0" w:color="auto"/>
                  <w:right w:val="single" w:sz="4" w:space="0" w:color="auto"/>
                </w:tcBorders>
              </w:tcPr>
            </w:tcPrChange>
          </w:tcPr>
          <w:p w14:paraId="2F1BD49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5017" w:author="Per Lindell" w:date="2023-08-11T11:31:00Z">
              <w:tcPr>
                <w:tcW w:w="2452" w:type="dxa"/>
                <w:tcBorders>
                  <w:top w:val="nil"/>
                  <w:left w:val="single" w:sz="4" w:space="0" w:color="auto"/>
                  <w:bottom w:val="single" w:sz="4" w:space="0" w:color="auto"/>
                  <w:right w:val="single" w:sz="4" w:space="0" w:color="auto"/>
                </w:tcBorders>
              </w:tcPr>
            </w:tcPrChange>
          </w:tcPr>
          <w:p w14:paraId="59B65CF2" w14:textId="77777777" w:rsidR="00981C22" w:rsidRDefault="00981C22" w:rsidP="00533AA2">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501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418987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1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9CE96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5020" w:author="Per Lindell" w:date="2023-08-11T11:31:00Z">
              <w:tcPr>
                <w:tcW w:w="2165" w:type="dxa"/>
                <w:tcBorders>
                  <w:top w:val="nil"/>
                  <w:left w:val="single" w:sz="4" w:space="0" w:color="auto"/>
                  <w:bottom w:val="single" w:sz="4" w:space="0" w:color="auto"/>
                  <w:right w:val="single" w:sz="4" w:space="0" w:color="auto"/>
                </w:tcBorders>
              </w:tcPr>
            </w:tcPrChange>
          </w:tcPr>
          <w:p w14:paraId="64B444F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0D95109" w14:textId="77777777" w:rsidTr="00574949">
        <w:trPr>
          <w:gridAfter w:val="1"/>
          <w:wAfter w:w="111" w:type="dxa"/>
          <w:trHeight w:val="187"/>
          <w:jc w:val="center"/>
          <w:trPrChange w:id="1502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22" w:author="Per Lindell" w:date="2023-08-11T11:31:00Z">
              <w:tcPr>
                <w:tcW w:w="2532" w:type="dxa"/>
                <w:tcBorders>
                  <w:top w:val="single" w:sz="4" w:space="0" w:color="auto"/>
                  <w:left w:val="single" w:sz="4" w:space="0" w:color="auto"/>
                  <w:bottom w:val="nil"/>
                  <w:right w:val="single" w:sz="4" w:space="0" w:color="auto"/>
                </w:tcBorders>
              </w:tcPr>
            </w:tcPrChange>
          </w:tcPr>
          <w:p w14:paraId="5B913075"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Change w:id="15023" w:author="Per Lindell" w:date="2023-08-11T11:31:00Z">
              <w:tcPr>
                <w:tcW w:w="2452" w:type="dxa"/>
                <w:tcBorders>
                  <w:top w:val="single" w:sz="4" w:space="0" w:color="auto"/>
                  <w:left w:val="single" w:sz="4" w:space="0" w:color="auto"/>
                  <w:bottom w:val="nil"/>
                  <w:right w:val="single" w:sz="4" w:space="0" w:color="auto"/>
                </w:tcBorders>
              </w:tcPr>
            </w:tcPrChange>
          </w:tcPr>
          <w:p w14:paraId="6BFCDC3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502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E99BA9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2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A9745AF"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26" w:author="Per Lindell" w:date="2023-08-11T11:31:00Z">
              <w:tcPr>
                <w:tcW w:w="2165" w:type="dxa"/>
                <w:tcBorders>
                  <w:top w:val="single" w:sz="4" w:space="0" w:color="auto"/>
                  <w:left w:val="single" w:sz="4" w:space="0" w:color="auto"/>
                  <w:bottom w:val="nil"/>
                  <w:right w:val="single" w:sz="4" w:space="0" w:color="auto"/>
                </w:tcBorders>
              </w:tcPr>
            </w:tcPrChange>
          </w:tcPr>
          <w:p w14:paraId="285931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0B6508D" w14:textId="77777777" w:rsidTr="00574949">
        <w:trPr>
          <w:gridAfter w:val="1"/>
          <w:wAfter w:w="111" w:type="dxa"/>
          <w:trHeight w:val="187"/>
          <w:jc w:val="center"/>
          <w:trPrChange w:id="1502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28" w:author="Per Lindell" w:date="2023-08-11T11:31:00Z">
              <w:tcPr>
                <w:tcW w:w="2532" w:type="dxa"/>
                <w:tcBorders>
                  <w:top w:val="nil"/>
                  <w:left w:val="single" w:sz="4" w:space="0" w:color="auto"/>
                  <w:bottom w:val="nil"/>
                  <w:right w:val="single" w:sz="4" w:space="0" w:color="auto"/>
                </w:tcBorders>
              </w:tcPr>
            </w:tcPrChange>
          </w:tcPr>
          <w:p w14:paraId="2C06708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29" w:author="Per Lindell" w:date="2023-08-11T11:31:00Z">
              <w:tcPr>
                <w:tcW w:w="2452" w:type="dxa"/>
                <w:tcBorders>
                  <w:top w:val="nil"/>
                  <w:left w:val="single" w:sz="4" w:space="0" w:color="auto"/>
                  <w:bottom w:val="nil"/>
                  <w:right w:val="single" w:sz="4" w:space="0" w:color="auto"/>
                </w:tcBorders>
              </w:tcPr>
            </w:tcPrChange>
          </w:tcPr>
          <w:p w14:paraId="0E17D5F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3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37851C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3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9E68789"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15032" w:author="Per Lindell" w:date="2023-08-11T11:31:00Z">
              <w:tcPr>
                <w:tcW w:w="2165" w:type="dxa"/>
                <w:tcBorders>
                  <w:top w:val="nil"/>
                  <w:left w:val="single" w:sz="4" w:space="0" w:color="auto"/>
                  <w:bottom w:val="single" w:sz="4" w:space="0" w:color="auto"/>
                  <w:right w:val="single" w:sz="4" w:space="0" w:color="auto"/>
                </w:tcBorders>
              </w:tcPr>
            </w:tcPrChange>
          </w:tcPr>
          <w:p w14:paraId="1BEA90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E2D48AE" w14:textId="77777777" w:rsidTr="00574949">
        <w:trPr>
          <w:gridAfter w:val="1"/>
          <w:wAfter w:w="111" w:type="dxa"/>
          <w:trHeight w:val="187"/>
          <w:jc w:val="center"/>
          <w:trPrChange w:id="1503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34" w:author="Per Lindell" w:date="2023-08-11T11:31:00Z">
              <w:tcPr>
                <w:tcW w:w="2532" w:type="dxa"/>
                <w:tcBorders>
                  <w:top w:val="nil"/>
                  <w:left w:val="single" w:sz="4" w:space="0" w:color="auto"/>
                  <w:bottom w:val="nil"/>
                  <w:right w:val="single" w:sz="4" w:space="0" w:color="auto"/>
                </w:tcBorders>
              </w:tcPr>
            </w:tcPrChange>
          </w:tcPr>
          <w:p w14:paraId="3D3CE0B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35" w:author="Per Lindell" w:date="2023-08-11T11:31:00Z">
              <w:tcPr>
                <w:tcW w:w="2452" w:type="dxa"/>
                <w:tcBorders>
                  <w:top w:val="nil"/>
                  <w:left w:val="single" w:sz="4" w:space="0" w:color="auto"/>
                  <w:bottom w:val="nil"/>
                  <w:right w:val="single" w:sz="4" w:space="0" w:color="auto"/>
                </w:tcBorders>
              </w:tcPr>
            </w:tcPrChange>
          </w:tcPr>
          <w:p w14:paraId="63861F8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3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B75583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3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FC5F05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38" w:author="Per Lindell" w:date="2023-08-11T11:31:00Z">
              <w:tcPr>
                <w:tcW w:w="2165" w:type="dxa"/>
                <w:tcBorders>
                  <w:top w:val="single" w:sz="4" w:space="0" w:color="auto"/>
                  <w:left w:val="single" w:sz="4" w:space="0" w:color="auto"/>
                  <w:bottom w:val="nil"/>
                  <w:right w:val="single" w:sz="4" w:space="0" w:color="auto"/>
                </w:tcBorders>
              </w:tcPr>
            </w:tcPrChange>
          </w:tcPr>
          <w:p w14:paraId="77A273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4F3274F" w14:textId="77777777" w:rsidTr="00574949">
        <w:trPr>
          <w:gridAfter w:val="1"/>
          <w:wAfter w:w="111" w:type="dxa"/>
          <w:trHeight w:val="187"/>
          <w:jc w:val="center"/>
          <w:trPrChange w:id="1503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40" w:author="Per Lindell" w:date="2023-08-11T11:31:00Z">
              <w:tcPr>
                <w:tcW w:w="2532" w:type="dxa"/>
                <w:tcBorders>
                  <w:top w:val="nil"/>
                  <w:left w:val="single" w:sz="4" w:space="0" w:color="auto"/>
                  <w:bottom w:val="single" w:sz="4" w:space="0" w:color="auto"/>
                  <w:right w:val="single" w:sz="4" w:space="0" w:color="auto"/>
                </w:tcBorders>
              </w:tcPr>
            </w:tcPrChange>
          </w:tcPr>
          <w:p w14:paraId="1A4A059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5041" w:author="Per Lindell" w:date="2023-08-11T11:31:00Z">
              <w:tcPr>
                <w:tcW w:w="2452" w:type="dxa"/>
                <w:tcBorders>
                  <w:top w:val="nil"/>
                  <w:left w:val="single" w:sz="4" w:space="0" w:color="auto"/>
                  <w:bottom w:val="single" w:sz="4" w:space="0" w:color="auto"/>
                  <w:right w:val="single" w:sz="4" w:space="0" w:color="auto"/>
                </w:tcBorders>
              </w:tcPr>
            </w:tcPrChange>
          </w:tcPr>
          <w:p w14:paraId="24C6400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4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493779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4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60431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15044" w:author="Per Lindell" w:date="2023-08-11T11:31:00Z">
              <w:tcPr>
                <w:tcW w:w="2165" w:type="dxa"/>
                <w:tcBorders>
                  <w:top w:val="nil"/>
                  <w:left w:val="single" w:sz="4" w:space="0" w:color="auto"/>
                  <w:bottom w:val="single" w:sz="4" w:space="0" w:color="auto"/>
                  <w:right w:val="single" w:sz="4" w:space="0" w:color="auto"/>
                </w:tcBorders>
              </w:tcPr>
            </w:tcPrChange>
          </w:tcPr>
          <w:p w14:paraId="6FFA6B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CEED3E" w14:textId="77777777" w:rsidTr="00574949">
        <w:trPr>
          <w:gridAfter w:val="1"/>
          <w:wAfter w:w="111" w:type="dxa"/>
          <w:trHeight w:val="187"/>
          <w:jc w:val="center"/>
          <w:trPrChange w:id="1504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46" w:author="Per Lindell" w:date="2023-08-11T11:31:00Z">
              <w:tcPr>
                <w:tcW w:w="2532" w:type="dxa"/>
                <w:tcBorders>
                  <w:top w:val="single" w:sz="4" w:space="0" w:color="auto"/>
                  <w:left w:val="single" w:sz="4" w:space="0" w:color="auto"/>
                  <w:bottom w:val="nil"/>
                  <w:right w:val="single" w:sz="4" w:space="0" w:color="auto"/>
                </w:tcBorders>
              </w:tcPr>
            </w:tcPrChange>
          </w:tcPr>
          <w:p w14:paraId="2F3806B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Change w:id="15047" w:author="Per Lindell" w:date="2023-08-11T11:31:00Z">
              <w:tcPr>
                <w:tcW w:w="2452" w:type="dxa"/>
                <w:tcBorders>
                  <w:top w:val="single" w:sz="4" w:space="0" w:color="auto"/>
                  <w:left w:val="single" w:sz="4" w:space="0" w:color="auto"/>
                  <w:bottom w:val="nil"/>
                  <w:right w:val="single" w:sz="4" w:space="0" w:color="auto"/>
                </w:tcBorders>
              </w:tcPr>
            </w:tcPrChange>
          </w:tcPr>
          <w:p w14:paraId="1365C46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Change w:id="1504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22BEF1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4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8133FB"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50" w:author="Per Lindell" w:date="2023-08-11T11:31:00Z">
              <w:tcPr>
                <w:tcW w:w="2165" w:type="dxa"/>
                <w:tcBorders>
                  <w:top w:val="single" w:sz="4" w:space="0" w:color="auto"/>
                  <w:left w:val="single" w:sz="4" w:space="0" w:color="auto"/>
                  <w:bottom w:val="nil"/>
                  <w:right w:val="single" w:sz="4" w:space="0" w:color="auto"/>
                </w:tcBorders>
              </w:tcPr>
            </w:tcPrChange>
          </w:tcPr>
          <w:p w14:paraId="39B3F51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5CE7C33" w14:textId="77777777" w:rsidTr="00574949">
        <w:trPr>
          <w:gridAfter w:val="1"/>
          <w:wAfter w:w="111" w:type="dxa"/>
          <w:trHeight w:val="187"/>
          <w:jc w:val="center"/>
          <w:trPrChange w:id="1505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52" w:author="Per Lindell" w:date="2023-08-11T11:31:00Z">
              <w:tcPr>
                <w:tcW w:w="2532" w:type="dxa"/>
                <w:tcBorders>
                  <w:top w:val="nil"/>
                  <w:left w:val="single" w:sz="4" w:space="0" w:color="auto"/>
                  <w:bottom w:val="nil"/>
                  <w:right w:val="single" w:sz="4" w:space="0" w:color="auto"/>
                </w:tcBorders>
              </w:tcPr>
            </w:tcPrChange>
          </w:tcPr>
          <w:p w14:paraId="6870349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53" w:author="Per Lindell" w:date="2023-08-11T11:31:00Z">
              <w:tcPr>
                <w:tcW w:w="2452" w:type="dxa"/>
                <w:tcBorders>
                  <w:top w:val="nil"/>
                  <w:left w:val="single" w:sz="4" w:space="0" w:color="auto"/>
                  <w:bottom w:val="nil"/>
                  <w:right w:val="single" w:sz="4" w:space="0" w:color="auto"/>
                </w:tcBorders>
              </w:tcPr>
            </w:tcPrChange>
          </w:tcPr>
          <w:p w14:paraId="339E999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5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676FEA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5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156EB0"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15056" w:author="Per Lindell" w:date="2023-08-11T11:31:00Z">
              <w:tcPr>
                <w:tcW w:w="2165" w:type="dxa"/>
                <w:tcBorders>
                  <w:top w:val="nil"/>
                  <w:left w:val="single" w:sz="4" w:space="0" w:color="auto"/>
                  <w:bottom w:val="single" w:sz="4" w:space="0" w:color="auto"/>
                  <w:right w:val="single" w:sz="4" w:space="0" w:color="auto"/>
                </w:tcBorders>
              </w:tcPr>
            </w:tcPrChange>
          </w:tcPr>
          <w:p w14:paraId="1744647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5FBDEFC" w14:textId="77777777" w:rsidTr="00574949">
        <w:trPr>
          <w:gridAfter w:val="1"/>
          <w:wAfter w:w="111" w:type="dxa"/>
          <w:trHeight w:val="187"/>
          <w:jc w:val="center"/>
          <w:trPrChange w:id="1505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58" w:author="Per Lindell" w:date="2023-08-11T11:31:00Z">
              <w:tcPr>
                <w:tcW w:w="2532" w:type="dxa"/>
                <w:tcBorders>
                  <w:top w:val="nil"/>
                  <w:left w:val="single" w:sz="4" w:space="0" w:color="auto"/>
                  <w:bottom w:val="nil"/>
                  <w:right w:val="single" w:sz="4" w:space="0" w:color="auto"/>
                </w:tcBorders>
              </w:tcPr>
            </w:tcPrChange>
          </w:tcPr>
          <w:p w14:paraId="4D7F83F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59" w:author="Per Lindell" w:date="2023-08-11T11:31:00Z">
              <w:tcPr>
                <w:tcW w:w="2452" w:type="dxa"/>
                <w:tcBorders>
                  <w:top w:val="nil"/>
                  <w:left w:val="single" w:sz="4" w:space="0" w:color="auto"/>
                  <w:bottom w:val="nil"/>
                  <w:right w:val="single" w:sz="4" w:space="0" w:color="auto"/>
                </w:tcBorders>
              </w:tcPr>
            </w:tcPrChange>
          </w:tcPr>
          <w:p w14:paraId="2FF7B4D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6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CE06DF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6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E7BE3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62" w:author="Per Lindell" w:date="2023-08-11T11:31:00Z">
              <w:tcPr>
                <w:tcW w:w="2165" w:type="dxa"/>
                <w:tcBorders>
                  <w:top w:val="single" w:sz="4" w:space="0" w:color="auto"/>
                  <w:left w:val="single" w:sz="4" w:space="0" w:color="auto"/>
                  <w:bottom w:val="nil"/>
                  <w:right w:val="single" w:sz="4" w:space="0" w:color="auto"/>
                </w:tcBorders>
              </w:tcPr>
            </w:tcPrChange>
          </w:tcPr>
          <w:p w14:paraId="4D7895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0553ACF9" w14:textId="77777777" w:rsidTr="00574949">
        <w:trPr>
          <w:gridAfter w:val="1"/>
          <w:wAfter w:w="111" w:type="dxa"/>
          <w:trHeight w:val="187"/>
          <w:jc w:val="center"/>
          <w:trPrChange w:id="1506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64" w:author="Per Lindell" w:date="2023-08-11T11:31:00Z">
              <w:tcPr>
                <w:tcW w:w="2532" w:type="dxa"/>
                <w:tcBorders>
                  <w:top w:val="nil"/>
                  <w:left w:val="single" w:sz="4" w:space="0" w:color="auto"/>
                  <w:bottom w:val="single" w:sz="4" w:space="0" w:color="auto"/>
                  <w:right w:val="single" w:sz="4" w:space="0" w:color="auto"/>
                </w:tcBorders>
              </w:tcPr>
            </w:tcPrChange>
          </w:tcPr>
          <w:p w14:paraId="4AA61E4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5065" w:author="Per Lindell" w:date="2023-08-11T11:31:00Z">
              <w:tcPr>
                <w:tcW w:w="2452" w:type="dxa"/>
                <w:tcBorders>
                  <w:top w:val="nil"/>
                  <w:left w:val="single" w:sz="4" w:space="0" w:color="auto"/>
                  <w:bottom w:val="single" w:sz="4" w:space="0" w:color="auto"/>
                  <w:right w:val="single" w:sz="4" w:space="0" w:color="auto"/>
                </w:tcBorders>
              </w:tcPr>
            </w:tcPrChange>
          </w:tcPr>
          <w:p w14:paraId="61E51EA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6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DD5CCB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6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1BD02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15068" w:author="Per Lindell" w:date="2023-08-11T11:31:00Z">
              <w:tcPr>
                <w:tcW w:w="2165" w:type="dxa"/>
                <w:tcBorders>
                  <w:top w:val="nil"/>
                  <w:left w:val="single" w:sz="4" w:space="0" w:color="auto"/>
                  <w:bottom w:val="single" w:sz="4" w:space="0" w:color="auto"/>
                  <w:right w:val="single" w:sz="4" w:space="0" w:color="auto"/>
                </w:tcBorders>
              </w:tcPr>
            </w:tcPrChange>
          </w:tcPr>
          <w:p w14:paraId="0C0DB7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C030DE3" w14:textId="77777777" w:rsidTr="00574949">
        <w:trPr>
          <w:gridAfter w:val="1"/>
          <w:wAfter w:w="111" w:type="dxa"/>
          <w:trHeight w:val="187"/>
          <w:jc w:val="center"/>
          <w:trPrChange w:id="1506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70" w:author="Per Lindell" w:date="2023-08-11T11:31:00Z">
              <w:tcPr>
                <w:tcW w:w="2532" w:type="dxa"/>
                <w:tcBorders>
                  <w:top w:val="single" w:sz="4" w:space="0" w:color="auto"/>
                  <w:left w:val="single" w:sz="4" w:space="0" w:color="auto"/>
                  <w:bottom w:val="nil"/>
                  <w:right w:val="single" w:sz="4" w:space="0" w:color="auto"/>
                </w:tcBorders>
              </w:tcPr>
            </w:tcPrChange>
          </w:tcPr>
          <w:p w14:paraId="761F80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Change w:id="15071" w:author="Per Lindell" w:date="2023-08-11T11:31:00Z">
              <w:tcPr>
                <w:tcW w:w="2452" w:type="dxa"/>
                <w:tcBorders>
                  <w:top w:val="single" w:sz="4" w:space="0" w:color="auto"/>
                  <w:left w:val="single" w:sz="4" w:space="0" w:color="auto"/>
                  <w:bottom w:val="nil"/>
                  <w:right w:val="single" w:sz="4" w:space="0" w:color="auto"/>
                </w:tcBorders>
              </w:tcPr>
            </w:tcPrChange>
          </w:tcPr>
          <w:p w14:paraId="318FE4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Change w:id="1507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84157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7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DD3848E"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74" w:author="Per Lindell" w:date="2023-08-11T11:31:00Z">
              <w:tcPr>
                <w:tcW w:w="2165" w:type="dxa"/>
                <w:tcBorders>
                  <w:top w:val="single" w:sz="4" w:space="0" w:color="auto"/>
                  <w:left w:val="single" w:sz="4" w:space="0" w:color="auto"/>
                  <w:bottom w:val="nil"/>
                  <w:right w:val="single" w:sz="4" w:space="0" w:color="auto"/>
                </w:tcBorders>
              </w:tcPr>
            </w:tcPrChange>
          </w:tcPr>
          <w:p w14:paraId="369137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4F7527B" w14:textId="77777777" w:rsidTr="00574949">
        <w:trPr>
          <w:gridAfter w:val="1"/>
          <w:wAfter w:w="111" w:type="dxa"/>
          <w:trHeight w:val="187"/>
          <w:jc w:val="center"/>
          <w:trPrChange w:id="1507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76" w:author="Per Lindell" w:date="2023-08-11T11:31:00Z">
              <w:tcPr>
                <w:tcW w:w="2532" w:type="dxa"/>
                <w:tcBorders>
                  <w:top w:val="nil"/>
                  <w:left w:val="single" w:sz="4" w:space="0" w:color="auto"/>
                  <w:bottom w:val="nil"/>
                  <w:right w:val="single" w:sz="4" w:space="0" w:color="auto"/>
                </w:tcBorders>
              </w:tcPr>
            </w:tcPrChange>
          </w:tcPr>
          <w:p w14:paraId="1C38AE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5077" w:author="Per Lindell" w:date="2023-08-11T11:31:00Z">
              <w:tcPr>
                <w:tcW w:w="2452" w:type="dxa"/>
                <w:tcBorders>
                  <w:top w:val="nil"/>
                  <w:left w:val="single" w:sz="4" w:space="0" w:color="auto"/>
                  <w:bottom w:val="nil"/>
                  <w:right w:val="single" w:sz="4" w:space="0" w:color="auto"/>
                </w:tcBorders>
              </w:tcPr>
            </w:tcPrChange>
          </w:tcPr>
          <w:p w14:paraId="459AD4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07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FD3FA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7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23AA3C6"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Change w:id="15080" w:author="Per Lindell" w:date="2023-08-11T11:31:00Z">
              <w:tcPr>
                <w:tcW w:w="2165" w:type="dxa"/>
                <w:tcBorders>
                  <w:top w:val="nil"/>
                  <w:left w:val="single" w:sz="4" w:space="0" w:color="auto"/>
                  <w:bottom w:val="single" w:sz="4" w:space="0" w:color="auto"/>
                  <w:right w:val="single" w:sz="4" w:space="0" w:color="auto"/>
                </w:tcBorders>
              </w:tcPr>
            </w:tcPrChange>
          </w:tcPr>
          <w:p w14:paraId="7EA9D9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1195F7B" w14:textId="77777777" w:rsidTr="00574949">
        <w:trPr>
          <w:gridAfter w:val="1"/>
          <w:wAfter w:w="111" w:type="dxa"/>
          <w:trHeight w:val="187"/>
          <w:jc w:val="center"/>
          <w:trPrChange w:id="1508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82" w:author="Per Lindell" w:date="2023-08-11T11:31:00Z">
              <w:tcPr>
                <w:tcW w:w="2532" w:type="dxa"/>
                <w:tcBorders>
                  <w:top w:val="nil"/>
                  <w:left w:val="single" w:sz="4" w:space="0" w:color="auto"/>
                  <w:bottom w:val="nil"/>
                  <w:right w:val="single" w:sz="4" w:space="0" w:color="auto"/>
                </w:tcBorders>
              </w:tcPr>
            </w:tcPrChange>
          </w:tcPr>
          <w:p w14:paraId="2F2425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5083" w:author="Per Lindell" w:date="2023-08-11T11:31:00Z">
              <w:tcPr>
                <w:tcW w:w="2452" w:type="dxa"/>
                <w:tcBorders>
                  <w:top w:val="nil"/>
                  <w:left w:val="single" w:sz="4" w:space="0" w:color="auto"/>
                  <w:bottom w:val="nil"/>
                  <w:right w:val="single" w:sz="4" w:space="0" w:color="auto"/>
                </w:tcBorders>
              </w:tcPr>
            </w:tcPrChange>
          </w:tcPr>
          <w:p w14:paraId="18BBCF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08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81E42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EB3B5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86" w:author="Per Lindell" w:date="2023-08-11T11:31:00Z">
              <w:tcPr>
                <w:tcW w:w="2165" w:type="dxa"/>
                <w:tcBorders>
                  <w:top w:val="single" w:sz="4" w:space="0" w:color="auto"/>
                  <w:left w:val="single" w:sz="4" w:space="0" w:color="auto"/>
                  <w:bottom w:val="nil"/>
                  <w:right w:val="single" w:sz="4" w:space="0" w:color="auto"/>
                </w:tcBorders>
              </w:tcPr>
            </w:tcPrChange>
          </w:tcPr>
          <w:p w14:paraId="4A4F59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597688B5" w14:textId="77777777" w:rsidTr="00574949">
        <w:trPr>
          <w:gridAfter w:val="1"/>
          <w:wAfter w:w="111" w:type="dxa"/>
          <w:trHeight w:val="187"/>
          <w:jc w:val="center"/>
          <w:trPrChange w:id="1508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88" w:author="Per Lindell" w:date="2023-08-11T11:31:00Z">
              <w:tcPr>
                <w:tcW w:w="2532" w:type="dxa"/>
                <w:tcBorders>
                  <w:top w:val="nil"/>
                  <w:left w:val="single" w:sz="4" w:space="0" w:color="auto"/>
                  <w:bottom w:val="single" w:sz="4" w:space="0" w:color="auto"/>
                  <w:right w:val="single" w:sz="4" w:space="0" w:color="auto"/>
                </w:tcBorders>
              </w:tcPr>
            </w:tcPrChange>
          </w:tcPr>
          <w:p w14:paraId="2570DE4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089" w:author="Per Lindell" w:date="2023-08-11T11:31:00Z">
              <w:tcPr>
                <w:tcW w:w="2452" w:type="dxa"/>
                <w:tcBorders>
                  <w:top w:val="nil"/>
                  <w:left w:val="single" w:sz="4" w:space="0" w:color="auto"/>
                  <w:bottom w:val="single" w:sz="4" w:space="0" w:color="auto"/>
                  <w:right w:val="single" w:sz="4" w:space="0" w:color="auto"/>
                </w:tcBorders>
              </w:tcPr>
            </w:tcPrChange>
          </w:tcPr>
          <w:p w14:paraId="760B450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09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963AF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5A37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Change w:id="15092" w:author="Per Lindell" w:date="2023-08-11T11:31:00Z">
              <w:tcPr>
                <w:tcW w:w="2165" w:type="dxa"/>
                <w:tcBorders>
                  <w:top w:val="nil"/>
                  <w:left w:val="single" w:sz="4" w:space="0" w:color="auto"/>
                  <w:bottom w:val="single" w:sz="4" w:space="0" w:color="auto"/>
                  <w:right w:val="single" w:sz="4" w:space="0" w:color="auto"/>
                </w:tcBorders>
              </w:tcPr>
            </w:tcPrChange>
          </w:tcPr>
          <w:p w14:paraId="502293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13D1F24" w14:textId="77777777" w:rsidTr="00574949">
        <w:trPr>
          <w:gridAfter w:val="1"/>
          <w:wAfter w:w="111" w:type="dxa"/>
          <w:trHeight w:val="187"/>
          <w:jc w:val="center"/>
          <w:trPrChange w:id="1509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094"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33677EE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Change w:id="15095"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247BC35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Change w:id="1509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B0120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4762D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98" w:author="Per Lindell" w:date="2023-08-11T11:31:00Z">
              <w:tcPr>
                <w:tcW w:w="2165" w:type="dxa"/>
                <w:tcBorders>
                  <w:top w:val="single" w:sz="4" w:space="0" w:color="auto"/>
                  <w:left w:val="single" w:sz="4" w:space="0" w:color="auto"/>
                  <w:bottom w:val="nil"/>
                  <w:right w:val="single" w:sz="4" w:space="0" w:color="auto"/>
                </w:tcBorders>
              </w:tcPr>
            </w:tcPrChange>
          </w:tcPr>
          <w:p w14:paraId="0EA815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DBEF2A4" w14:textId="77777777" w:rsidTr="00574949">
        <w:trPr>
          <w:gridAfter w:val="1"/>
          <w:wAfter w:w="111" w:type="dxa"/>
          <w:trHeight w:val="187"/>
          <w:jc w:val="center"/>
          <w:trPrChange w:id="1509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00"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00E08C7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01"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17A33C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0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8225F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9C8953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Change w:id="15104" w:author="Per Lindell" w:date="2023-08-11T11:31:00Z">
              <w:tcPr>
                <w:tcW w:w="2165" w:type="dxa"/>
                <w:tcBorders>
                  <w:top w:val="nil"/>
                  <w:left w:val="single" w:sz="4" w:space="0" w:color="auto"/>
                  <w:bottom w:val="single" w:sz="4" w:space="0" w:color="auto"/>
                  <w:right w:val="single" w:sz="4" w:space="0" w:color="auto"/>
                </w:tcBorders>
              </w:tcPr>
            </w:tcPrChange>
          </w:tcPr>
          <w:p w14:paraId="0F1257C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E67BC1E" w14:textId="77777777" w:rsidTr="00574949">
        <w:trPr>
          <w:gridAfter w:val="1"/>
          <w:wAfter w:w="111" w:type="dxa"/>
          <w:trHeight w:val="187"/>
          <w:jc w:val="center"/>
          <w:trPrChange w:id="1510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06"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316F6CF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Change w:id="15107"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1AB5504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Change w:id="1510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8D64F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B0C31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10" w:author="Per Lindell" w:date="2023-08-11T11:31:00Z">
              <w:tcPr>
                <w:tcW w:w="2165" w:type="dxa"/>
                <w:tcBorders>
                  <w:top w:val="single" w:sz="4" w:space="0" w:color="auto"/>
                  <w:left w:val="single" w:sz="4" w:space="0" w:color="auto"/>
                  <w:bottom w:val="nil"/>
                  <w:right w:val="single" w:sz="4" w:space="0" w:color="auto"/>
                </w:tcBorders>
              </w:tcPr>
            </w:tcPrChange>
          </w:tcPr>
          <w:p w14:paraId="683904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CE3098E" w14:textId="77777777" w:rsidTr="00574949">
        <w:trPr>
          <w:gridAfter w:val="1"/>
          <w:wAfter w:w="111" w:type="dxa"/>
          <w:trHeight w:val="187"/>
          <w:jc w:val="center"/>
          <w:trPrChange w:id="1511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12"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1CA8AE2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13"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0E2EE81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1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88B6C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7C8FEB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Change w:id="15116" w:author="Per Lindell" w:date="2023-08-11T11:31:00Z">
              <w:tcPr>
                <w:tcW w:w="2165" w:type="dxa"/>
                <w:tcBorders>
                  <w:top w:val="nil"/>
                  <w:left w:val="single" w:sz="4" w:space="0" w:color="auto"/>
                  <w:bottom w:val="single" w:sz="4" w:space="0" w:color="auto"/>
                  <w:right w:val="single" w:sz="4" w:space="0" w:color="auto"/>
                </w:tcBorders>
              </w:tcPr>
            </w:tcPrChange>
          </w:tcPr>
          <w:p w14:paraId="54E128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73B8A6" w14:textId="77777777" w:rsidTr="00574949">
        <w:trPr>
          <w:gridAfter w:val="1"/>
          <w:wAfter w:w="111" w:type="dxa"/>
          <w:trHeight w:val="187"/>
          <w:jc w:val="center"/>
          <w:trPrChange w:id="1511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18"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0CF28513"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Change w:id="15119"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4EE7E06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2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0979E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3B186A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22" w:author="Per Lindell" w:date="2023-08-11T11:31:00Z">
              <w:tcPr>
                <w:tcW w:w="2165" w:type="dxa"/>
                <w:tcBorders>
                  <w:top w:val="single" w:sz="4" w:space="0" w:color="auto"/>
                  <w:left w:val="single" w:sz="4" w:space="0" w:color="auto"/>
                  <w:bottom w:val="nil"/>
                  <w:right w:val="single" w:sz="4" w:space="0" w:color="auto"/>
                </w:tcBorders>
              </w:tcPr>
            </w:tcPrChange>
          </w:tcPr>
          <w:p w14:paraId="0C87DE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97E12DE" w14:textId="77777777" w:rsidTr="00574949">
        <w:trPr>
          <w:gridAfter w:val="1"/>
          <w:wAfter w:w="111" w:type="dxa"/>
          <w:trHeight w:val="187"/>
          <w:jc w:val="center"/>
          <w:trPrChange w:id="1512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24"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197F981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25"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EF97CE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2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4394A4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4E3BE5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Change w:id="15128" w:author="Per Lindell" w:date="2023-08-11T11:31:00Z">
              <w:tcPr>
                <w:tcW w:w="2165" w:type="dxa"/>
                <w:tcBorders>
                  <w:top w:val="nil"/>
                  <w:left w:val="single" w:sz="4" w:space="0" w:color="auto"/>
                  <w:bottom w:val="single" w:sz="4" w:space="0" w:color="auto"/>
                  <w:right w:val="single" w:sz="4" w:space="0" w:color="auto"/>
                </w:tcBorders>
              </w:tcPr>
            </w:tcPrChange>
          </w:tcPr>
          <w:p w14:paraId="2009F8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E480D8C" w14:textId="77777777" w:rsidTr="00574949">
        <w:trPr>
          <w:gridAfter w:val="1"/>
          <w:wAfter w:w="111" w:type="dxa"/>
          <w:trHeight w:val="187"/>
          <w:jc w:val="center"/>
          <w:trPrChange w:id="1512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30"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34A6AA1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Change w:id="15131"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78D6F25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3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91CCF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159C27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34" w:author="Per Lindell" w:date="2023-08-11T11:31:00Z">
              <w:tcPr>
                <w:tcW w:w="2165" w:type="dxa"/>
                <w:tcBorders>
                  <w:top w:val="single" w:sz="4" w:space="0" w:color="auto"/>
                  <w:left w:val="single" w:sz="4" w:space="0" w:color="auto"/>
                  <w:bottom w:val="nil"/>
                  <w:right w:val="single" w:sz="4" w:space="0" w:color="auto"/>
                </w:tcBorders>
              </w:tcPr>
            </w:tcPrChange>
          </w:tcPr>
          <w:p w14:paraId="3B8592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6AD6B9E" w14:textId="77777777" w:rsidTr="00574949">
        <w:trPr>
          <w:gridAfter w:val="1"/>
          <w:wAfter w:w="111" w:type="dxa"/>
          <w:trHeight w:val="187"/>
          <w:jc w:val="center"/>
          <w:trPrChange w:id="1513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36"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7D3C701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37"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12A570C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3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FE492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DBF7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Change w:id="15140" w:author="Per Lindell" w:date="2023-08-11T11:31:00Z">
              <w:tcPr>
                <w:tcW w:w="2165" w:type="dxa"/>
                <w:tcBorders>
                  <w:top w:val="nil"/>
                  <w:left w:val="single" w:sz="4" w:space="0" w:color="auto"/>
                  <w:bottom w:val="single" w:sz="4" w:space="0" w:color="auto"/>
                  <w:right w:val="single" w:sz="4" w:space="0" w:color="auto"/>
                </w:tcBorders>
              </w:tcPr>
            </w:tcPrChange>
          </w:tcPr>
          <w:p w14:paraId="47C11E1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776553A" w14:textId="77777777" w:rsidTr="00574949">
        <w:trPr>
          <w:gridAfter w:val="1"/>
          <w:wAfter w:w="111" w:type="dxa"/>
          <w:trHeight w:val="187"/>
          <w:jc w:val="center"/>
          <w:trPrChange w:id="151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42"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56067CD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Change w:id="15143"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51F11CC6"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4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9E9C6C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7A800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46" w:author="Per Lindell" w:date="2023-08-11T11:31:00Z">
              <w:tcPr>
                <w:tcW w:w="2165" w:type="dxa"/>
                <w:tcBorders>
                  <w:top w:val="single" w:sz="4" w:space="0" w:color="auto"/>
                  <w:left w:val="single" w:sz="4" w:space="0" w:color="auto"/>
                  <w:bottom w:val="nil"/>
                  <w:right w:val="single" w:sz="4" w:space="0" w:color="auto"/>
                </w:tcBorders>
              </w:tcPr>
            </w:tcPrChange>
          </w:tcPr>
          <w:p w14:paraId="5E8E62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365BF0E" w14:textId="77777777" w:rsidTr="00574949">
        <w:trPr>
          <w:gridAfter w:val="1"/>
          <w:wAfter w:w="111" w:type="dxa"/>
          <w:trHeight w:val="187"/>
          <w:jc w:val="center"/>
          <w:trPrChange w:id="151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48"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31B042DA"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49"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5201623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5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A209F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9CB00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Change w:id="15152" w:author="Per Lindell" w:date="2023-08-11T11:31:00Z">
              <w:tcPr>
                <w:tcW w:w="2165" w:type="dxa"/>
                <w:tcBorders>
                  <w:top w:val="nil"/>
                  <w:left w:val="single" w:sz="4" w:space="0" w:color="auto"/>
                  <w:bottom w:val="single" w:sz="4" w:space="0" w:color="auto"/>
                  <w:right w:val="single" w:sz="4" w:space="0" w:color="auto"/>
                </w:tcBorders>
              </w:tcPr>
            </w:tcPrChange>
          </w:tcPr>
          <w:p w14:paraId="461A20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B4B840E" w14:textId="77777777" w:rsidTr="00574949">
        <w:trPr>
          <w:gridAfter w:val="1"/>
          <w:wAfter w:w="111" w:type="dxa"/>
          <w:trHeight w:val="187"/>
          <w:jc w:val="center"/>
          <w:trPrChange w:id="151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54"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215F6D3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Change w:id="15155"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64EE2EB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5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08260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4C4541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58" w:author="Per Lindell" w:date="2023-08-11T11:31:00Z">
              <w:tcPr>
                <w:tcW w:w="2165" w:type="dxa"/>
                <w:tcBorders>
                  <w:top w:val="single" w:sz="4" w:space="0" w:color="auto"/>
                  <w:left w:val="single" w:sz="4" w:space="0" w:color="auto"/>
                  <w:bottom w:val="nil"/>
                  <w:right w:val="single" w:sz="4" w:space="0" w:color="auto"/>
                </w:tcBorders>
              </w:tcPr>
            </w:tcPrChange>
          </w:tcPr>
          <w:p w14:paraId="3ADA145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FEC917E" w14:textId="77777777" w:rsidTr="00574949">
        <w:trPr>
          <w:gridAfter w:val="1"/>
          <w:wAfter w:w="111" w:type="dxa"/>
          <w:trHeight w:val="187"/>
          <w:jc w:val="center"/>
          <w:trPrChange w:id="1515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60"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7B15F23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61"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13FAF03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6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CDF4B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D6114B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Change w:id="15164" w:author="Per Lindell" w:date="2023-08-11T11:31:00Z">
              <w:tcPr>
                <w:tcW w:w="2165" w:type="dxa"/>
                <w:tcBorders>
                  <w:top w:val="nil"/>
                  <w:left w:val="single" w:sz="4" w:space="0" w:color="auto"/>
                  <w:bottom w:val="single" w:sz="4" w:space="0" w:color="auto"/>
                  <w:right w:val="single" w:sz="4" w:space="0" w:color="auto"/>
                </w:tcBorders>
              </w:tcPr>
            </w:tcPrChange>
          </w:tcPr>
          <w:p w14:paraId="5064A3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4B07DFC" w14:textId="77777777" w:rsidTr="00574949">
        <w:trPr>
          <w:gridAfter w:val="1"/>
          <w:wAfter w:w="111" w:type="dxa"/>
          <w:trHeight w:val="187"/>
          <w:jc w:val="center"/>
          <w:trPrChange w:id="1516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66"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7196541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Change w:id="15167"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2F24842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6EE43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D91171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70" w:author="Per Lindell" w:date="2023-08-11T11:31:00Z">
              <w:tcPr>
                <w:tcW w:w="2165" w:type="dxa"/>
                <w:tcBorders>
                  <w:top w:val="single" w:sz="4" w:space="0" w:color="auto"/>
                  <w:left w:val="single" w:sz="4" w:space="0" w:color="auto"/>
                  <w:bottom w:val="nil"/>
                  <w:right w:val="single" w:sz="4" w:space="0" w:color="auto"/>
                </w:tcBorders>
              </w:tcPr>
            </w:tcPrChange>
          </w:tcPr>
          <w:p w14:paraId="62305E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A17177B" w14:textId="77777777" w:rsidTr="00574949">
        <w:trPr>
          <w:gridAfter w:val="1"/>
          <w:wAfter w:w="111" w:type="dxa"/>
          <w:trHeight w:val="187"/>
          <w:jc w:val="center"/>
          <w:trPrChange w:id="151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72"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31DE254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73"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3248206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410F2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93130F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Change w:id="15176" w:author="Per Lindell" w:date="2023-08-11T11:31:00Z">
              <w:tcPr>
                <w:tcW w:w="2165" w:type="dxa"/>
                <w:tcBorders>
                  <w:top w:val="nil"/>
                  <w:left w:val="single" w:sz="4" w:space="0" w:color="auto"/>
                  <w:bottom w:val="single" w:sz="4" w:space="0" w:color="auto"/>
                  <w:right w:val="single" w:sz="4" w:space="0" w:color="auto"/>
                </w:tcBorders>
              </w:tcPr>
            </w:tcPrChange>
          </w:tcPr>
          <w:p w14:paraId="1F3046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BB51CD1" w14:textId="77777777" w:rsidTr="00574949">
        <w:trPr>
          <w:gridAfter w:val="1"/>
          <w:wAfter w:w="111" w:type="dxa"/>
          <w:trHeight w:val="187"/>
          <w:jc w:val="center"/>
          <w:trPrChange w:id="151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78"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02EC9A76"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Change w:id="15179"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49EE4D0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60CD2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4ED4BB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82" w:author="Per Lindell" w:date="2023-08-11T11:31:00Z">
              <w:tcPr>
                <w:tcW w:w="2165" w:type="dxa"/>
                <w:tcBorders>
                  <w:top w:val="single" w:sz="4" w:space="0" w:color="auto"/>
                  <w:left w:val="single" w:sz="4" w:space="0" w:color="auto"/>
                  <w:bottom w:val="nil"/>
                  <w:right w:val="single" w:sz="4" w:space="0" w:color="auto"/>
                </w:tcBorders>
              </w:tcPr>
            </w:tcPrChange>
          </w:tcPr>
          <w:p w14:paraId="5E7D65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B72EC44" w14:textId="77777777" w:rsidTr="00574949">
        <w:trPr>
          <w:gridAfter w:val="1"/>
          <w:wAfter w:w="111" w:type="dxa"/>
          <w:trHeight w:val="187"/>
          <w:jc w:val="center"/>
          <w:trPrChange w:id="1518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84"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3E1F3BE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85"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F497BF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1264A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02870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Change w:id="15188" w:author="Per Lindell" w:date="2023-08-11T11:31:00Z">
              <w:tcPr>
                <w:tcW w:w="2165" w:type="dxa"/>
                <w:tcBorders>
                  <w:top w:val="nil"/>
                  <w:left w:val="single" w:sz="4" w:space="0" w:color="auto"/>
                  <w:bottom w:val="single" w:sz="4" w:space="0" w:color="auto"/>
                  <w:right w:val="single" w:sz="4" w:space="0" w:color="auto"/>
                </w:tcBorders>
              </w:tcPr>
            </w:tcPrChange>
          </w:tcPr>
          <w:p w14:paraId="0D01DC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45AA4A9" w14:textId="77777777" w:rsidTr="00574949">
        <w:trPr>
          <w:gridAfter w:val="1"/>
          <w:wAfter w:w="111" w:type="dxa"/>
          <w:trHeight w:val="187"/>
          <w:jc w:val="center"/>
          <w:trPrChange w:id="1518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90"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22DEA0E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Change w:id="15191"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51D0951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9F469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08F6E8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94" w:author="Per Lindell" w:date="2023-08-11T11:31:00Z">
              <w:tcPr>
                <w:tcW w:w="2165" w:type="dxa"/>
                <w:tcBorders>
                  <w:top w:val="single" w:sz="4" w:space="0" w:color="auto"/>
                  <w:left w:val="single" w:sz="4" w:space="0" w:color="auto"/>
                  <w:bottom w:val="nil"/>
                  <w:right w:val="single" w:sz="4" w:space="0" w:color="auto"/>
                </w:tcBorders>
              </w:tcPr>
            </w:tcPrChange>
          </w:tcPr>
          <w:p w14:paraId="598FFF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A2C312B" w14:textId="77777777" w:rsidTr="00574949">
        <w:trPr>
          <w:gridAfter w:val="1"/>
          <w:wAfter w:w="111" w:type="dxa"/>
          <w:trHeight w:val="187"/>
          <w:jc w:val="center"/>
          <w:trPrChange w:id="151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96"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246B8E4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97"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D3E446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8D34B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FDD7E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Change w:id="15200" w:author="Per Lindell" w:date="2023-08-11T11:31:00Z">
              <w:tcPr>
                <w:tcW w:w="2165" w:type="dxa"/>
                <w:tcBorders>
                  <w:top w:val="nil"/>
                  <w:left w:val="single" w:sz="4" w:space="0" w:color="auto"/>
                  <w:bottom w:val="single" w:sz="4" w:space="0" w:color="auto"/>
                  <w:right w:val="single" w:sz="4" w:space="0" w:color="auto"/>
                </w:tcBorders>
              </w:tcPr>
            </w:tcPrChange>
          </w:tcPr>
          <w:p w14:paraId="015021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D718F1F" w14:textId="77777777" w:rsidTr="00574949">
        <w:trPr>
          <w:gridAfter w:val="1"/>
          <w:wAfter w:w="111" w:type="dxa"/>
          <w:trHeight w:val="187"/>
          <w:jc w:val="center"/>
          <w:trPrChange w:id="152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02" w:author="Per Lindell" w:date="2023-08-11T11:31:00Z">
              <w:tcPr>
                <w:tcW w:w="2532" w:type="dxa"/>
                <w:tcBorders>
                  <w:top w:val="single" w:sz="4" w:space="0" w:color="auto"/>
                  <w:left w:val="single" w:sz="4" w:space="0" w:color="auto"/>
                  <w:bottom w:val="nil"/>
                  <w:right w:val="single" w:sz="4" w:space="0" w:color="auto"/>
                </w:tcBorders>
              </w:tcPr>
            </w:tcPrChange>
          </w:tcPr>
          <w:p w14:paraId="0C673E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single" w:sz="4" w:space="0" w:color="auto"/>
              <w:left w:val="single" w:sz="4" w:space="0" w:color="auto"/>
              <w:bottom w:val="nil"/>
              <w:right w:val="single" w:sz="4" w:space="0" w:color="auto"/>
            </w:tcBorders>
            <w:tcPrChange w:id="15203" w:author="Per Lindell" w:date="2023-08-11T11:31:00Z">
              <w:tcPr>
                <w:tcW w:w="2452" w:type="dxa"/>
                <w:tcBorders>
                  <w:top w:val="single" w:sz="4" w:space="0" w:color="auto"/>
                  <w:left w:val="single" w:sz="4" w:space="0" w:color="auto"/>
                  <w:bottom w:val="nil"/>
                  <w:right w:val="single" w:sz="4" w:space="0" w:color="auto"/>
                </w:tcBorders>
              </w:tcPr>
            </w:tcPrChange>
          </w:tcPr>
          <w:p w14:paraId="6FC543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DB110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D648E6" w14:textId="77777777" w:rsidR="00981C22" w:rsidRDefault="00981C22" w:rsidP="00533AA2">
            <w:pPr>
              <w:keepNext/>
              <w:keepLines/>
              <w:spacing w:after="0"/>
              <w:jc w:val="center"/>
              <w:rPr>
                <w:rFonts w:ascii="Arial" w:hAnsi="Arial"/>
                <w:sz w:val="18"/>
                <w:lang w:val="en-US" w:eastAsia="zh-CN" w:bidi="ar"/>
              </w:rPr>
            </w:pPr>
          </w:p>
        </w:tc>
        <w:tc>
          <w:tcPr>
            <w:tcW w:w="2165" w:type="dxa"/>
            <w:tcBorders>
              <w:top w:val="single" w:sz="4" w:space="0" w:color="auto"/>
              <w:left w:val="single" w:sz="4" w:space="0" w:color="auto"/>
              <w:bottom w:val="nil"/>
              <w:right w:val="single" w:sz="4" w:space="0" w:color="auto"/>
            </w:tcBorders>
            <w:tcPrChange w:id="15206" w:author="Per Lindell" w:date="2023-08-11T11:31:00Z">
              <w:tcPr>
                <w:tcW w:w="2165" w:type="dxa"/>
                <w:tcBorders>
                  <w:top w:val="single" w:sz="4" w:space="0" w:color="auto"/>
                  <w:left w:val="single" w:sz="4" w:space="0" w:color="auto"/>
                  <w:bottom w:val="nil"/>
                  <w:right w:val="single" w:sz="4" w:space="0" w:color="auto"/>
                </w:tcBorders>
              </w:tcPr>
            </w:tcPrChange>
          </w:tcPr>
          <w:p w14:paraId="13B763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EB2E783" w14:textId="77777777" w:rsidTr="00574949">
        <w:trPr>
          <w:gridAfter w:val="1"/>
          <w:wAfter w:w="111" w:type="dxa"/>
          <w:trHeight w:val="187"/>
          <w:jc w:val="center"/>
          <w:trPrChange w:id="1520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08" w:author="Per Lindell" w:date="2023-08-11T11:31:00Z">
              <w:tcPr>
                <w:tcW w:w="2532" w:type="dxa"/>
                <w:tcBorders>
                  <w:top w:val="nil"/>
                  <w:left w:val="single" w:sz="4" w:space="0" w:color="auto"/>
                  <w:bottom w:val="single" w:sz="4" w:space="0" w:color="auto"/>
                  <w:right w:val="single" w:sz="4" w:space="0" w:color="auto"/>
                </w:tcBorders>
              </w:tcPr>
            </w:tcPrChange>
          </w:tcPr>
          <w:p w14:paraId="088CA61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209" w:author="Per Lindell" w:date="2023-08-11T11:31:00Z">
              <w:tcPr>
                <w:tcW w:w="2452" w:type="dxa"/>
                <w:tcBorders>
                  <w:top w:val="nil"/>
                  <w:left w:val="single" w:sz="4" w:space="0" w:color="auto"/>
                  <w:bottom w:val="single" w:sz="4" w:space="0" w:color="auto"/>
                  <w:right w:val="single" w:sz="4" w:space="0" w:color="auto"/>
                </w:tcBorders>
              </w:tcPr>
            </w:tcPrChange>
          </w:tcPr>
          <w:p w14:paraId="16CD077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2A345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CA59CB8" w14:textId="77777777" w:rsidR="00981C22" w:rsidRDefault="00981C22" w:rsidP="00533AA2">
            <w:pPr>
              <w:keepNext/>
              <w:keepLines/>
              <w:spacing w:after="0"/>
              <w:jc w:val="center"/>
              <w:rPr>
                <w:rFonts w:ascii="Arial" w:hAnsi="Arial"/>
                <w:sz w:val="18"/>
                <w:lang w:val="en-US" w:eastAsia="zh-CN" w:bidi="ar"/>
              </w:rPr>
            </w:pPr>
          </w:p>
        </w:tc>
        <w:tc>
          <w:tcPr>
            <w:tcW w:w="2165" w:type="dxa"/>
            <w:tcBorders>
              <w:top w:val="nil"/>
              <w:left w:val="single" w:sz="4" w:space="0" w:color="auto"/>
              <w:bottom w:val="single" w:sz="4" w:space="0" w:color="auto"/>
              <w:right w:val="single" w:sz="4" w:space="0" w:color="auto"/>
            </w:tcBorders>
            <w:tcPrChange w:id="15212" w:author="Per Lindell" w:date="2023-08-11T11:31:00Z">
              <w:tcPr>
                <w:tcW w:w="2165" w:type="dxa"/>
                <w:tcBorders>
                  <w:top w:val="nil"/>
                  <w:left w:val="single" w:sz="4" w:space="0" w:color="auto"/>
                  <w:bottom w:val="single" w:sz="4" w:space="0" w:color="auto"/>
                  <w:right w:val="single" w:sz="4" w:space="0" w:color="auto"/>
                </w:tcBorders>
              </w:tcPr>
            </w:tcPrChange>
          </w:tcPr>
          <w:p w14:paraId="587A16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0FCA2B" w14:textId="77777777" w:rsidTr="00574949">
        <w:trPr>
          <w:gridAfter w:val="1"/>
          <w:wAfter w:w="111" w:type="dxa"/>
          <w:trHeight w:val="187"/>
          <w:jc w:val="center"/>
          <w:trPrChange w:id="1521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14" w:author="Per Lindell" w:date="2023-08-11T11:31:00Z">
              <w:tcPr>
                <w:tcW w:w="2532" w:type="dxa"/>
                <w:tcBorders>
                  <w:top w:val="single" w:sz="4" w:space="0" w:color="auto"/>
                  <w:left w:val="single" w:sz="4" w:space="0" w:color="auto"/>
                  <w:bottom w:val="nil"/>
                  <w:right w:val="single" w:sz="4" w:space="0" w:color="auto"/>
                </w:tcBorders>
              </w:tcPr>
            </w:tcPrChange>
          </w:tcPr>
          <w:p w14:paraId="10687A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Change w:id="15215" w:author="Per Lindell" w:date="2023-08-11T11:31:00Z">
              <w:tcPr>
                <w:tcW w:w="2452" w:type="dxa"/>
                <w:tcBorders>
                  <w:top w:val="single" w:sz="4" w:space="0" w:color="auto"/>
                  <w:left w:val="single" w:sz="4" w:space="0" w:color="auto"/>
                  <w:bottom w:val="nil"/>
                  <w:right w:val="single" w:sz="4" w:space="0" w:color="auto"/>
                </w:tcBorders>
              </w:tcPr>
            </w:tcPrChange>
          </w:tcPr>
          <w:p w14:paraId="133F1854" w14:textId="77777777" w:rsidR="00981C22" w:rsidRDefault="00981C22" w:rsidP="00533AA2">
            <w:pPr>
              <w:pStyle w:val="TAC"/>
              <w:overflowPunct w:val="0"/>
              <w:autoSpaceDE w:val="0"/>
              <w:autoSpaceDN w:val="0"/>
              <w:adjustRightInd w:val="0"/>
              <w:rPr>
                <w:rFonts w:cs="Arial"/>
                <w:szCs w:val="18"/>
              </w:rPr>
            </w:pPr>
          </w:p>
        </w:tc>
        <w:tc>
          <w:tcPr>
            <w:tcW w:w="1137" w:type="dxa"/>
            <w:tcBorders>
              <w:top w:val="single" w:sz="4" w:space="0" w:color="auto"/>
              <w:left w:val="single" w:sz="4" w:space="0" w:color="auto"/>
              <w:bottom w:val="single" w:sz="4" w:space="0" w:color="auto"/>
              <w:right w:val="single" w:sz="4" w:space="0" w:color="auto"/>
            </w:tcBorders>
            <w:tcPrChange w:id="152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6951B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48B31A" w14:textId="77777777" w:rsidR="00981C22" w:rsidRDefault="00981C22" w:rsidP="00533AA2">
            <w:pPr>
              <w:keepNext/>
              <w:keepLines/>
              <w:spacing w:after="0"/>
              <w:jc w:val="center"/>
              <w:rPr>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Change w:id="15218" w:author="Per Lindell" w:date="2023-08-11T11:31:00Z">
              <w:tcPr>
                <w:tcW w:w="2165" w:type="dxa"/>
                <w:tcBorders>
                  <w:top w:val="single" w:sz="4" w:space="0" w:color="auto"/>
                  <w:left w:val="single" w:sz="4" w:space="0" w:color="auto"/>
                  <w:bottom w:val="nil"/>
                  <w:right w:val="single" w:sz="4" w:space="0" w:color="auto"/>
                </w:tcBorders>
              </w:tcPr>
            </w:tcPrChange>
          </w:tcPr>
          <w:p w14:paraId="6D0BDC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7E396727" w14:textId="77777777" w:rsidTr="00574949">
        <w:trPr>
          <w:gridAfter w:val="1"/>
          <w:wAfter w:w="111" w:type="dxa"/>
          <w:trHeight w:val="187"/>
          <w:jc w:val="center"/>
          <w:trPrChange w:id="152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20" w:author="Per Lindell" w:date="2023-08-11T11:31:00Z">
              <w:tcPr>
                <w:tcW w:w="2532" w:type="dxa"/>
                <w:tcBorders>
                  <w:top w:val="nil"/>
                  <w:left w:val="single" w:sz="4" w:space="0" w:color="auto"/>
                  <w:bottom w:val="single" w:sz="4" w:space="0" w:color="auto"/>
                  <w:right w:val="single" w:sz="4" w:space="0" w:color="auto"/>
                </w:tcBorders>
              </w:tcPr>
            </w:tcPrChange>
          </w:tcPr>
          <w:p w14:paraId="27CBBD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21" w:author="Per Lindell" w:date="2023-08-11T11:31:00Z">
              <w:tcPr>
                <w:tcW w:w="2452" w:type="dxa"/>
                <w:tcBorders>
                  <w:top w:val="nil"/>
                  <w:left w:val="single" w:sz="4" w:space="0" w:color="auto"/>
                  <w:bottom w:val="single" w:sz="4" w:space="0" w:color="auto"/>
                  <w:right w:val="single" w:sz="4" w:space="0" w:color="auto"/>
                </w:tcBorders>
              </w:tcPr>
            </w:tcPrChange>
          </w:tcPr>
          <w:p w14:paraId="4E203E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612C5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93562F8" w14:textId="77777777" w:rsidR="00981C22" w:rsidRDefault="00981C22" w:rsidP="00533AA2">
            <w:pPr>
              <w:keepNext/>
              <w:keepLines/>
              <w:spacing w:after="0"/>
              <w:jc w:val="center"/>
              <w:rPr>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Change w:id="15224" w:author="Per Lindell" w:date="2023-08-11T11:31:00Z">
              <w:tcPr>
                <w:tcW w:w="2165" w:type="dxa"/>
                <w:tcBorders>
                  <w:top w:val="nil"/>
                  <w:left w:val="single" w:sz="4" w:space="0" w:color="auto"/>
                  <w:bottom w:val="single" w:sz="4" w:space="0" w:color="auto"/>
                  <w:right w:val="single" w:sz="4" w:space="0" w:color="auto"/>
                </w:tcBorders>
              </w:tcPr>
            </w:tcPrChange>
          </w:tcPr>
          <w:p w14:paraId="7022B2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3091DCA0" w14:textId="77777777" w:rsidTr="00574949">
        <w:trPr>
          <w:gridAfter w:val="1"/>
          <w:wAfter w:w="111" w:type="dxa"/>
          <w:trHeight w:val="187"/>
          <w:jc w:val="center"/>
          <w:trPrChange w:id="152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26" w:author="Per Lindell" w:date="2023-08-11T11:31:00Z">
              <w:tcPr>
                <w:tcW w:w="2532" w:type="dxa"/>
                <w:tcBorders>
                  <w:top w:val="single" w:sz="4" w:space="0" w:color="auto"/>
                  <w:left w:val="single" w:sz="4" w:space="0" w:color="auto"/>
                  <w:bottom w:val="nil"/>
                  <w:right w:val="single" w:sz="4" w:space="0" w:color="auto"/>
                </w:tcBorders>
              </w:tcPr>
            </w:tcPrChange>
          </w:tcPr>
          <w:p w14:paraId="7B373B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Change w:id="15227" w:author="Per Lindell" w:date="2023-08-11T11:31:00Z">
              <w:tcPr>
                <w:tcW w:w="2452" w:type="dxa"/>
                <w:tcBorders>
                  <w:top w:val="single" w:sz="4" w:space="0" w:color="auto"/>
                  <w:left w:val="single" w:sz="4" w:space="0" w:color="auto"/>
                  <w:bottom w:val="nil"/>
                  <w:right w:val="single" w:sz="4" w:space="0" w:color="auto"/>
                </w:tcBorders>
              </w:tcPr>
            </w:tcPrChange>
          </w:tcPr>
          <w:p w14:paraId="1100F232" w14:textId="77777777" w:rsidR="00981C22" w:rsidRDefault="00981C22" w:rsidP="00533AA2">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Change w:id="152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C58185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AAAB9F2"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230" w:author="Per Lindell" w:date="2023-08-11T11:31:00Z">
              <w:tcPr>
                <w:tcW w:w="2165" w:type="dxa"/>
                <w:tcBorders>
                  <w:top w:val="single" w:sz="4" w:space="0" w:color="auto"/>
                  <w:left w:val="single" w:sz="4" w:space="0" w:color="auto"/>
                  <w:bottom w:val="nil"/>
                  <w:right w:val="single" w:sz="4" w:space="0" w:color="auto"/>
                </w:tcBorders>
              </w:tcPr>
            </w:tcPrChange>
          </w:tcPr>
          <w:p w14:paraId="52AC21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981C22" w14:paraId="40F168AF" w14:textId="77777777" w:rsidTr="00574949">
        <w:trPr>
          <w:gridAfter w:val="1"/>
          <w:wAfter w:w="111" w:type="dxa"/>
          <w:trHeight w:val="187"/>
          <w:jc w:val="center"/>
          <w:trPrChange w:id="1523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32" w:author="Per Lindell" w:date="2023-08-11T11:31:00Z">
              <w:tcPr>
                <w:tcW w:w="2532" w:type="dxa"/>
                <w:tcBorders>
                  <w:top w:val="nil"/>
                  <w:left w:val="single" w:sz="4" w:space="0" w:color="auto"/>
                  <w:bottom w:val="single" w:sz="4" w:space="0" w:color="auto"/>
                  <w:right w:val="single" w:sz="4" w:space="0" w:color="auto"/>
                </w:tcBorders>
              </w:tcPr>
            </w:tcPrChange>
          </w:tcPr>
          <w:p w14:paraId="66C9AB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33" w:author="Per Lindell" w:date="2023-08-11T11:31:00Z">
              <w:tcPr>
                <w:tcW w:w="2452" w:type="dxa"/>
                <w:tcBorders>
                  <w:top w:val="nil"/>
                  <w:left w:val="single" w:sz="4" w:space="0" w:color="auto"/>
                  <w:bottom w:val="single" w:sz="4" w:space="0" w:color="auto"/>
                  <w:right w:val="single" w:sz="4" w:space="0" w:color="auto"/>
                </w:tcBorders>
              </w:tcPr>
            </w:tcPrChange>
          </w:tcPr>
          <w:p w14:paraId="61B71C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8C7A3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CCDB0F"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Change w:id="15236" w:author="Per Lindell" w:date="2023-08-11T11:31:00Z">
              <w:tcPr>
                <w:tcW w:w="2165" w:type="dxa"/>
                <w:tcBorders>
                  <w:top w:val="nil"/>
                  <w:left w:val="single" w:sz="4" w:space="0" w:color="auto"/>
                  <w:bottom w:val="single" w:sz="4" w:space="0" w:color="auto"/>
                  <w:right w:val="single" w:sz="4" w:space="0" w:color="auto"/>
                </w:tcBorders>
              </w:tcPr>
            </w:tcPrChange>
          </w:tcPr>
          <w:p w14:paraId="26FC87C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4305A8ED" w14:textId="77777777" w:rsidTr="00574949">
        <w:trPr>
          <w:gridAfter w:val="1"/>
          <w:wAfter w:w="111" w:type="dxa"/>
          <w:trHeight w:val="187"/>
          <w:jc w:val="center"/>
          <w:trPrChange w:id="1523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38" w:author="Per Lindell" w:date="2023-08-11T11:31:00Z">
              <w:tcPr>
                <w:tcW w:w="2532" w:type="dxa"/>
                <w:tcBorders>
                  <w:top w:val="single" w:sz="4" w:space="0" w:color="auto"/>
                  <w:left w:val="single" w:sz="4" w:space="0" w:color="auto"/>
                  <w:bottom w:val="nil"/>
                  <w:right w:val="single" w:sz="4" w:space="0" w:color="auto"/>
                </w:tcBorders>
              </w:tcPr>
            </w:tcPrChange>
          </w:tcPr>
          <w:p w14:paraId="0849CC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Change w:id="15239" w:author="Per Lindell" w:date="2023-08-11T11:31:00Z">
              <w:tcPr>
                <w:tcW w:w="2452" w:type="dxa"/>
                <w:tcBorders>
                  <w:top w:val="single" w:sz="4" w:space="0" w:color="auto"/>
                  <w:left w:val="single" w:sz="4" w:space="0" w:color="auto"/>
                  <w:bottom w:val="nil"/>
                  <w:right w:val="single" w:sz="4" w:space="0" w:color="auto"/>
                </w:tcBorders>
              </w:tcPr>
            </w:tcPrChange>
          </w:tcPr>
          <w:p w14:paraId="12345D0C" w14:textId="77777777" w:rsidR="00981C22" w:rsidRDefault="00981C22" w:rsidP="00533AA2">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Change w:id="1524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DE25AF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4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FC8AC1D"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5242" w:author="Per Lindell" w:date="2023-08-11T11:31:00Z">
              <w:tcPr>
                <w:tcW w:w="2165" w:type="dxa"/>
                <w:tcBorders>
                  <w:top w:val="single" w:sz="4" w:space="0" w:color="auto"/>
                  <w:left w:val="single" w:sz="4" w:space="0" w:color="auto"/>
                  <w:bottom w:val="nil"/>
                  <w:right w:val="single" w:sz="4" w:space="0" w:color="auto"/>
                </w:tcBorders>
              </w:tcPr>
            </w:tcPrChange>
          </w:tcPr>
          <w:p w14:paraId="007FD47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981C22" w14:paraId="3F89B7D4" w14:textId="77777777" w:rsidTr="00574949">
        <w:trPr>
          <w:gridAfter w:val="1"/>
          <w:wAfter w:w="111" w:type="dxa"/>
          <w:trHeight w:val="187"/>
          <w:jc w:val="center"/>
          <w:trPrChange w:id="1524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44" w:author="Per Lindell" w:date="2023-08-11T11:31:00Z">
              <w:tcPr>
                <w:tcW w:w="2532" w:type="dxa"/>
                <w:tcBorders>
                  <w:top w:val="nil"/>
                  <w:left w:val="single" w:sz="4" w:space="0" w:color="auto"/>
                  <w:bottom w:val="single" w:sz="4" w:space="0" w:color="auto"/>
                  <w:right w:val="single" w:sz="4" w:space="0" w:color="auto"/>
                </w:tcBorders>
              </w:tcPr>
            </w:tcPrChange>
          </w:tcPr>
          <w:p w14:paraId="4B2E569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45" w:author="Per Lindell" w:date="2023-08-11T11:31:00Z">
              <w:tcPr>
                <w:tcW w:w="2452" w:type="dxa"/>
                <w:tcBorders>
                  <w:top w:val="nil"/>
                  <w:left w:val="single" w:sz="4" w:space="0" w:color="auto"/>
                  <w:bottom w:val="single" w:sz="4" w:space="0" w:color="auto"/>
                  <w:right w:val="single" w:sz="4" w:space="0" w:color="auto"/>
                </w:tcBorders>
              </w:tcPr>
            </w:tcPrChange>
          </w:tcPr>
          <w:p w14:paraId="4BBC3FD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4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FE9C6F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4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681C8FF"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Change w:id="15248" w:author="Per Lindell" w:date="2023-08-11T11:31:00Z">
              <w:tcPr>
                <w:tcW w:w="2165" w:type="dxa"/>
                <w:tcBorders>
                  <w:top w:val="nil"/>
                  <w:left w:val="single" w:sz="4" w:space="0" w:color="auto"/>
                  <w:bottom w:val="single" w:sz="4" w:space="0" w:color="auto"/>
                  <w:right w:val="single" w:sz="4" w:space="0" w:color="auto"/>
                </w:tcBorders>
              </w:tcPr>
            </w:tcPrChange>
          </w:tcPr>
          <w:p w14:paraId="0C0890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798432EF" w14:textId="77777777" w:rsidTr="00574949">
        <w:trPr>
          <w:gridAfter w:val="1"/>
          <w:wAfter w:w="111" w:type="dxa"/>
          <w:trHeight w:val="187"/>
          <w:jc w:val="center"/>
          <w:trPrChange w:id="1524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50" w:author="Per Lindell" w:date="2023-08-11T11:31:00Z">
              <w:tcPr>
                <w:tcW w:w="2532" w:type="dxa"/>
                <w:tcBorders>
                  <w:top w:val="single" w:sz="4" w:space="0" w:color="auto"/>
                  <w:left w:val="single" w:sz="4" w:space="0" w:color="auto"/>
                  <w:bottom w:val="nil"/>
                  <w:right w:val="single" w:sz="4" w:space="0" w:color="auto"/>
                </w:tcBorders>
              </w:tcPr>
            </w:tcPrChange>
          </w:tcPr>
          <w:p w14:paraId="215E19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Change w:id="15251" w:author="Per Lindell" w:date="2023-08-11T11:31:00Z">
              <w:tcPr>
                <w:tcW w:w="2452" w:type="dxa"/>
                <w:tcBorders>
                  <w:top w:val="single" w:sz="4" w:space="0" w:color="auto"/>
                  <w:left w:val="single" w:sz="4" w:space="0" w:color="auto"/>
                  <w:bottom w:val="nil"/>
                  <w:right w:val="single" w:sz="4" w:space="0" w:color="auto"/>
                </w:tcBorders>
              </w:tcPr>
            </w:tcPrChange>
          </w:tcPr>
          <w:p w14:paraId="320CF87E" w14:textId="77777777" w:rsidR="00981C22" w:rsidRDefault="00981C22" w:rsidP="00533AA2">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Change w:id="1525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6A5B5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5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E1F347A" w14:textId="77777777" w:rsidR="00981C22" w:rsidRDefault="00981C22" w:rsidP="00533AA2">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5254" w:author="Per Lindell" w:date="2023-08-11T11:31:00Z">
              <w:tcPr>
                <w:tcW w:w="2165" w:type="dxa"/>
                <w:tcBorders>
                  <w:top w:val="single" w:sz="4" w:space="0" w:color="auto"/>
                  <w:left w:val="single" w:sz="4" w:space="0" w:color="auto"/>
                  <w:bottom w:val="nil"/>
                  <w:right w:val="single" w:sz="4" w:space="0" w:color="auto"/>
                </w:tcBorders>
              </w:tcPr>
            </w:tcPrChange>
          </w:tcPr>
          <w:p w14:paraId="5E2CD8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981C22" w14:paraId="758DD5BC" w14:textId="77777777" w:rsidTr="00574949">
        <w:trPr>
          <w:gridAfter w:val="1"/>
          <w:wAfter w:w="111" w:type="dxa"/>
          <w:trHeight w:val="187"/>
          <w:jc w:val="center"/>
          <w:trPrChange w:id="1525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56" w:author="Per Lindell" w:date="2023-08-11T11:31:00Z">
              <w:tcPr>
                <w:tcW w:w="2532" w:type="dxa"/>
                <w:tcBorders>
                  <w:top w:val="nil"/>
                  <w:left w:val="single" w:sz="4" w:space="0" w:color="auto"/>
                  <w:bottom w:val="single" w:sz="4" w:space="0" w:color="auto"/>
                  <w:right w:val="single" w:sz="4" w:space="0" w:color="auto"/>
                </w:tcBorders>
              </w:tcPr>
            </w:tcPrChange>
          </w:tcPr>
          <w:p w14:paraId="5FA2FE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57" w:author="Per Lindell" w:date="2023-08-11T11:31:00Z">
              <w:tcPr>
                <w:tcW w:w="2452" w:type="dxa"/>
                <w:tcBorders>
                  <w:top w:val="nil"/>
                  <w:left w:val="single" w:sz="4" w:space="0" w:color="auto"/>
                  <w:bottom w:val="single" w:sz="4" w:space="0" w:color="auto"/>
                  <w:right w:val="single" w:sz="4" w:space="0" w:color="auto"/>
                </w:tcBorders>
              </w:tcPr>
            </w:tcPrChange>
          </w:tcPr>
          <w:p w14:paraId="0B0387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5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75E3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5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2A2CD8D" w14:textId="77777777" w:rsidR="00981C22" w:rsidRDefault="00981C22" w:rsidP="00533AA2">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Change w:id="15260" w:author="Per Lindell" w:date="2023-08-11T11:31:00Z">
              <w:tcPr>
                <w:tcW w:w="2165" w:type="dxa"/>
                <w:tcBorders>
                  <w:top w:val="nil"/>
                  <w:left w:val="single" w:sz="4" w:space="0" w:color="auto"/>
                  <w:bottom w:val="single" w:sz="4" w:space="0" w:color="auto"/>
                  <w:right w:val="single" w:sz="4" w:space="0" w:color="auto"/>
                </w:tcBorders>
              </w:tcPr>
            </w:tcPrChange>
          </w:tcPr>
          <w:p w14:paraId="7AB464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7F9A15F9" w14:textId="77777777" w:rsidTr="00574949">
        <w:trPr>
          <w:gridAfter w:val="1"/>
          <w:wAfter w:w="111" w:type="dxa"/>
          <w:trHeight w:val="187"/>
          <w:jc w:val="center"/>
          <w:trPrChange w:id="1526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62" w:author="Per Lindell" w:date="2023-08-11T11:31:00Z">
              <w:tcPr>
                <w:tcW w:w="2532" w:type="dxa"/>
                <w:tcBorders>
                  <w:top w:val="single" w:sz="4" w:space="0" w:color="auto"/>
                  <w:left w:val="single" w:sz="4" w:space="0" w:color="auto"/>
                  <w:bottom w:val="nil"/>
                  <w:right w:val="single" w:sz="4" w:space="0" w:color="auto"/>
                </w:tcBorders>
              </w:tcPr>
            </w:tcPrChange>
          </w:tcPr>
          <w:p w14:paraId="5D4D85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Change w:id="15263" w:author="Per Lindell" w:date="2023-08-11T11:31:00Z">
              <w:tcPr>
                <w:tcW w:w="2452" w:type="dxa"/>
                <w:tcBorders>
                  <w:top w:val="single" w:sz="4" w:space="0" w:color="auto"/>
                  <w:left w:val="single" w:sz="4" w:space="0" w:color="auto"/>
                  <w:bottom w:val="nil"/>
                  <w:right w:val="single" w:sz="4" w:space="0" w:color="auto"/>
                </w:tcBorders>
              </w:tcPr>
            </w:tcPrChange>
          </w:tcPr>
          <w:p w14:paraId="020F46B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526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F18019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6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02D3E7"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Change w:id="15266" w:author="Per Lindell" w:date="2023-08-11T11:31:00Z">
              <w:tcPr>
                <w:tcW w:w="2165" w:type="dxa"/>
                <w:tcBorders>
                  <w:top w:val="single" w:sz="4" w:space="0" w:color="auto"/>
                  <w:left w:val="single" w:sz="4" w:space="0" w:color="auto"/>
                  <w:bottom w:val="nil"/>
                  <w:right w:val="single" w:sz="4" w:space="0" w:color="auto"/>
                </w:tcBorders>
              </w:tcPr>
            </w:tcPrChange>
          </w:tcPr>
          <w:p w14:paraId="42883D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40ABE525" w14:textId="77777777" w:rsidTr="00574949">
        <w:trPr>
          <w:gridAfter w:val="1"/>
          <w:wAfter w:w="111" w:type="dxa"/>
          <w:trHeight w:val="187"/>
          <w:jc w:val="center"/>
          <w:trPrChange w:id="1526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68" w:author="Per Lindell" w:date="2023-08-11T11:31:00Z">
              <w:tcPr>
                <w:tcW w:w="2532" w:type="dxa"/>
                <w:tcBorders>
                  <w:top w:val="nil"/>
                  <w:left w:val="single" w:sz="4" w:space="0" w:color="auto"/>
                  <w:bottom w:val="single" w:sz="4" w:space="0" w:color="auto"/>
                  <w:right w:val="single" w:sz="4" w:space="0" w:color="auto"/>
                </w:tcBorders>
              </w:tcPr>
            </w:tcPrChange>
          </w:tcPr>
          <w:p w14:paraId="5549E8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69" w:author="Per Lindell" w:date="2023-08-11T11:31:00Z">
              <w:tcPr>
                <w:tcW w:w="2452" w:type="dxa"/>
                <w:tcBorders>
                  <w:top w:val="nil"/>
                  <w:left w:val="single" w:sz="4" w:space="0" w:color="auto"/>
                  <w:bottom w:val="single" w:sz="4" w:space="0" w:color="auto"/>
                  <w:right w:val="single" w:sz="4" w:space="0" w:color="auto"/>
                </w:tcBorders>
              </w:tcPr>
            </w:tcPrChange>
          </w:tcPr>
          <w:p w14:paraId="0F7861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7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83B6A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7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A6227F6"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5272" w:author="Per Lindell" w:date="2023-08-11T11:31:00Z">
              <w:tcPr>
                <w:tcW w:w="2165" w:type="dxa"/>
                <w:tcBorders>
                  <w:top w:val="nil"/>
                  <w:left w:val="single" w:sz="4" w:space="0" w:color="auto"/>
                  <w:bottom w:val="single" w:sz="4" w:space="0" w:color="auto"/>
                  <w:right w:val="single" w:sz="4" w:space="0" w:color="auto"/>
                </w:tcBorders>
              </w:tcPr>
            </w:tcPrChange>
          </w:tcPr>
          <w:p w14:paraId="62A3CA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6BA503AA" w14:textId="77777777" w:rsidTr="00574949">
        <w:trPr>
          <w:gridAfter w:val="1"/>
          <w:wAfter w:w="111" w:type="dxa"/>
          <w:trHeight w:val="187"/>
          <w:jc w:val="center"/>
          <w:trPrChange w:id="1527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74" w:author="Per Lindell" w:date="2023-08-11T11:31:00Z">
              <w:tcPr>
                <w:tcW w:w="2532" w:type="dxa"/>
                <w:tcBorders>
                  <w:top w:val="single" w:sz="4" w:space="0" w:color="auto"/>
                  <w:left w:val="single" w:sz="4" w:space="0" w:color="auto"/>
                  <w:bottom w:val="nil"/>
                  <w:right w:val="single" w:sz="4" w:space="0" w:color="auto"/>
                </w:tcBorders>
              </w:tcPr>
            </w:tcPrChange>
          </w:tcPr>
          <w:p w14:paraId="1D82A57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Change w:id="15275" w:author="Per Lindell" w:date="2023-08-11T11:31:00Z">
              <w:tcPr>
                <w:tcW w:w="2452" w:type="dxa"/>
                <w:tcBorders>
                  <w:top w:val="single" w:sz="4" w:space="0" w:color="auto"/>
                  <w:left w:val="single" w:sz="4" w:space="0" w:color="auto"/>
                  <w:bottom w:val="nil"/>
                  <w:right w:val="single" w:sz="4" w:space="0" w:color="auto"/>
                </w:tcBorders>
              </w:tcPr>
            </w:tcPrChange>
          </w:tcPr>
          <w:p w14:paraId="38139F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527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3DDAB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7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9FE042B"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Change w:id="15278" w:author="Per Lindell" w:date="2023-08-11T11:31:00Z">
              <w:tcPr>
                <w:tcW w:w="2165" w:type="dxa"/>
                <w:tcBorders>
                  <w:top w:val="single" w:sz="4" w:space="0" w:color="auto"/>
                  <w:left w:val="single" w:sz="4" w:space="0" w:color="auto"/>
                  <w:bottom w:val="nil"/>
                  <w:right w:val="single" w:sz="4" w:space="0" w:color="auto"/>
                </w:tcBorders>
              </w:tcPr>
            </w:tcPrChange>
          </w:tcPr>
          <w:p w14:paraId="30F2BF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1CE27F09" w14:textId="77777777" w:rsidTr="00574949">
        <w:trPr>
          <w:gridAfter w:val="1"/>
          <w:wAfter w:w="111" w:type="dxa"/>
          <w:trHeight w:val="187"/>
          <w:jc w:val="center"/>
          <w:trPrChange w:id="1527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80" w:author="Per Lindell" w:date="2023-08-11T11:31:00Z">
              <w:tcPr>
                <w:tcW w:w="2532" w:type="dxa"/>
                <w:tcBorders>
                  <w:top w:val="nil"/>
                  <w:left w:val="single" w:sz="4" w:space="0" w:color="auto"/>
                  <w:bottom w:val="single" w:sz="4" w:space="0" w:color="auto"/>
                  <w:right w:val="single" w:sz="4" w:space="0" w:color="auto"/>
                </w:tcBorders>
              </w:tcPr>
            </w:tcPrChange>
          </w:tcPr>
          <w:p w14:paraId="348A94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81" w:author="Per Lindell" w:date="2023-08-11T11:31:00Z">
              <w:tcPr>
                <w:tcW w:w="2452" w:type="dxa"/>
                <w:tcBorders>
                  <w:top w:val="nil"/>
                  <w:left w:val="single" w:sz="4" w:space="0" w:color="auto"/>
                  <w:bottom w:val="single" w:sz="4" w:space="0" w:color="auto"/>
                  <w:right w:val="single" w:sz="4" w:space="0" w:color="auto"/>
                </w:tcBorders>
              </w:tcPr>
            </w:tcPrChange>
          </w:tcPr>
          <w:p w14:paraId="4374D8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8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4AA40A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8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27F9A57"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5284" w:author="Per Lindell" w:date="2023-08-11T11:31:00Z">
              <w:tcPr>
                <w:tcW w:w="2165" w:type="dxa"/>
                <w:tcBorders>
                  <w:top w:val="nil"/>
                  <w:left w:val="single" w:sz="4" w:space="0" w:color="auto"/>
                  <w:bottom w:val="single" w:sz="4" w:space="0" w:color="auto"/>
                  <w:right w:val="single" w:sz="4" w:space="0" w:color="auto"/>
                </w:tcBorders>
              </w:tcPr>
            </w:tcPrChange>
          </w:tcPr>
          <w:p w14:paraId="3450DA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18189083" w14:textId="77777777" w:rsidTr="00574949">
        <w:trPr>
          <w:gridAfter w:val="1"/>
          <w:wAfter w:w="111" w:type="dxa"/>
          <w:trHeight w:val="187"/>
          <w:jc w:val="center"/>
          <w:trPrChange w:id="15285"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286"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383041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2E56650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287"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436E52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A6392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8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90B0B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8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7B92674"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290" w:author="Per Lindell" w:date="2023-08-11T11:31:00Z">
              <w:tcPr>
                <w:tcW w:w="2165" w:type="dxa"/>
                <w:tcBorders>
                  <w:top w:val="single" w:sz="4" w:space="0" w:color="auto"/>
                  <w:left w:val="single" w:sz="4" w:space="0" w:color="auto"/>
                  <w:bottom w:val="nil"/>
                  <w:right w:val="single" w:sz="4" w:space="0" w:color="auto"/>
                </w:tcBorders>
              </w:tcPr>
            </w:tcPrChange>
          </w:tcPr>
          <w:p w14:paraId="3504E6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564BF055" w14:textId="77777777" w:rsidTr="00574949">
        <w:trPr>
          <w:gridAfter w:val="1"/>
          <w:wAfter w:w="111" w:type="dxa"/>
          <w:trHeight w:val="187"/>
          <w:jc w:val="center"/>
          <w:trPrChange w:id="15291"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292"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016CB33B"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293"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42249668"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9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0AAE1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9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69BFEB9"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5296" w:author="Per Lindell" w:date="2023-08-11T11:31:00Z">
              <w:tcPr>
                <w:tcW w:w="2165" w:type="dxa"/>
                <w:tcBorders>
                  <w:top w:val="nil"/>
                  <w:left w:val="single" w:sz="4" w:space="0" w:color="auto"/>
                  <w:bottom w:val="single" w:sz="4" w:space="0" w:color="auto"/>
                  <w:right w:val="single" w:sz="4" w:space="0" w:color="auto"/>
                </w:tcBorders>
              </w:tcPr>
            </w:tcPrChange>
          </w:tcPr>
          <w:p w14:paraId="2987B5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01DDD632" w14:textId="77777777" w:rsidTr="00574949">
        <w:trPr>
          <w:gridAfter w:val="1"/>
          <w:wAfter w:w="111" w:type="dxa"/>
          <w:trHeight w:val="187"/>
          <w:jc w:val="center"/>
          <w:trPrChange w:id="15297"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298"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3A4FC3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20FD58B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299"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324190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854D37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0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94131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0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0981D7" w14:textId="77777777" w:rsidR="00981C22" w:rsidRDefault="00981C22" w:rsidP="00533AA2">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02" w:author="Per Lindell" w:date="2023-08-11T11:31:00Z">
              <w:tcPr>
                <w:tcW w:w="2165" w:type="dxa"/>
                <w:tcBorders>
                  <w:top w:val="single" w:sz="4" w:space="0" w:color="auto"/>
                  <w:left w:val="single" w:sz="4" w:space="0" w:color="auto"/>
                  <w:bottom w:val="nil"/>
                  <w:right w:val="single" w:sz="4" w:space="0" w:color="auto"/>
                </w:tcBorders>
              </w:tcPr>
            </w:tcPrChange>
          </w:tcPr>
          <w:p w14:paraId="78C6E8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4A7D3FF6" w14:textId="77777777" w:rsidTr="00574949">
        <w:trPr>
          <w:gridAfter w:val="1"/>
          <w:wAfter w:w="111" w:type="dxa"/>
          <w:trHeight w:val="187"/>
          <w:jc w:val="center"/>
          <w:trPrChange w:id="15303"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04"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66EE7D9"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05"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7C145B3"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0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C9BDB0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0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22DED03"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5308" w:author="Per Lindell" w:date="2023-08-11T11:31:00Z">
              <w:tcPr>
                <w:tcW w:w="2165" w:type="dxa"/>
                <w:tcBorders>
                  <w:top w:val="nil"/>
                  <w:left w:val="single" w:sz="4" w:space="0" w:color="auto"/>
                  <w:bottom w:val="single" w:sz="4" w:space="0" w:color="auto"/>
                  <w:right w:val="single" w:sz="4" w:space="0" w:color="auto"/>
                </w:tcBorders>
              </w:tcPr>
            </w:tcPrChange>
          </w:tcPr>
          <w:p w14:paraId="66EA6D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0AFA7A74" w14:textId="77777777" w:rsidTr="00574949">
        <w:trPr>
          <w:gridAfter w:val="1"/>
          <w:wAfter w:w="111" w:type="dxa"/>
          <w:trHeight w:val="187"/>
          <w:jc w:val="center"/>
          <w:trPrChange w:id="15309"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10"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20BA53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53CE41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11"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2AC38F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2B61B4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1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E5432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1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F170F51" w14:textId="77777777" w:rsidR="00981C22" w:rsidRDefault="00981C22" w:rsidP="00533AA2">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14" w:author="Per Lindell" w:date="2023-08-11T11:31:00Z">
              <w:tcPr>
                <w:tcW w:w="2165" w:type="dxa"/>
                <w:tcBorders>
                  <w:top w:val="single" w:sz="4" w:space="0" w:color="auto"/>
                  <w:left w:val="single" w:sz="4" w:space="0" w:color="auto"/>
                  <w:bottom w:val="nil"/>
                  <w:right w:val="single" w:sz="4" w:space="0" w:color="auto"/>
                </w:tcBorders>
              </w:tcPr>
            </w:tcPrChange>
          </w:tcPr>
          <w:p w14:paraId="12B37E2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06A435A2" w14:textId="77777777" w:rsidTr="00574949">
        <w:trPr>
          <w:gridAfter w:val="1"/>
          <w:wAfter w:w="111" w:type="dxa"/>
          <w:trHeight w:val="187"/>
          <w:jc w:val="center"/>
          <w:trPrChange w:id="15315"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16"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46386C09"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17"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7D958270"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1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BB9F5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1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0B2DA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Change w:id="15320" w:author="Per Lindell" w:date="2023-08-11T11:31:00Z">
              <w:tcPr>
                <w:tcW w:w="2165" w:type="dxa"/>
                <w:tcBorders>
                  <w:top w:val="nil"/>
                  <w:left w:val="single" w:sz="4" w:space="0" w:color="auto"/>
                  <w:bottom w:val="single" w:sz="4" w:space="0" w:color="auto"/>
                  <w:right w:val="single" w:sz="4" w:space="0" w:color="auto"/>
                </w:tcBorders>
              </w:tcPr>
            </w:tcPrChange>
          </w:tcPr>
          <w:p w14:paraId="3FE31B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8CA42A2" w14:textId="77777777" w:rsidTr="00574949">
        <w:trPr>
          <w:gridAfter w:val="1"/>
          <w:wAfter w:w="111" w:type="dxa"/>
          <w:trHeight w:val="187"/>
          <w:jc w:val="center"/>
          <w:trPrChange w:id="15321"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22"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64AA39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71739A0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23"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7AE90C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9871FD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2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FDDE81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2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F1E1B9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26" w:author="Per Lindell" w:date="2023-08-11T11:31:00Z">
              <w:tcPr>
                <w:tcW w:w="2165" w:type="dxa"/>
                <w:tcBorders>
                  <w:top w:val="single" w:sz="4" w:space="0" w:color="auto"/>
                  <w:left w:val="single" w:sz="4" w:space="0" w:color="auto"/>
                  <w:bottom w:val="nil"/>
                  <w:right w:val="single" w:sz="4" w:space="0" w:color="auto"/>
                </w:tcBorders>
              </w:tcPr>
            </w:tcPrChange>
          </w:tcPr>
          <w:p w14:paraId="71154A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346379C" w14:textId="77777777" w:rsidTr="00574949">
        <w:trPr>
          <w:gridAfter w:val="1"/>
          <w:wAfter w:w="111" w:type="dxa"/>
          <w:trHeight w:val="187"/>
          <w:jc w:val="center"/>
          <w:trPrChange w:id="15327"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28"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26B2EEB"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29"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44F3E70E"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3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BF3DD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3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7E9F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5332" w:author="Per Lindell" w:date="2023-08-11T11:31:00Z">
              <w:tcPr>
                <w:tcW w:w="2165" w:type="dxa"/>
                <w:tcBorders>
                  <w:top w:val="nil"/>
                  <w:left w:val="single" w:sz="4" w:space="0" w:color="auto"/>
                  <w:bottom w:val="single" w:sz="4" w:space="0" w:color="auto"/>
                  <w:right w:val="single" w:sz="4" w:space="0" w:color="auto"/>
                </w:tcBorders>
              </w:tcPr>
            </w:tcPrChange>
          </w:tcPr>
          <w:p w14:paraId="55C575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312310" w14:textId="77777777" w:rsidTr="00574949">
        <w:trPr>
          <w:gridAfter w:val="1"/>
          <w:wAfter w:w="111" w:type="dxa"/>
          <w:trHeight w:val="187"/>
          <w:jc w:val="center"/>
          <w:trPrChange w:id="15333"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34"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07D01D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55FE5E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35"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1A6F43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9701D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3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D2720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3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107059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38" w:author="Per Lindell" w:date="2023-08-11T11:31:00Z">
              <w:tcPr>
                <w:tcW w:w="2165" w:type="dxa"/>
                <w:tcBorders>
                  <w:top w:val="single" w:sz="4" w:space="0" w:color="auto"/>
                  <w:left w:val="single" w:sz="4" w:space="0" w:color="auto"/>
                  <w:bottom w:val="nil"/>
                  <w:right w:val="single" w:sz="4" w:space="0" w:color="auto"/>
                </w:tcBorders>
              </w:tcPr>
            </w:tcPrChange>
          </w:tcPr>
          <w:p w14:paraId="056E80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693A1F6" w14:textId="77777777" w:rsidTr="00574949">
        <w:trPr>
          <w:gridAfter w:val="1"/>
          <w:wAfter w:w="111" w:type="dxa"/>
          <w:trHeight w:val="187"/>
          <w:jc w:val="center"/>
          <w:trPrChange w:id="15339"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40"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271B28D0"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41"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7F981DD"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4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9F7CE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4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2A6EA9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5344" w:author="Per Lindell" w:date="2023-08-11T11:31:00Z">
              <w:tcPr>
                <w:tcW w:w="2165" w:type="dxa"/>
                <w:tcBorders>
                  <w:top w:val="nil"/>
                  <w:left w:val="single" w:sz="4" w:space="0" w:color="auto"/>
                  <w:bottom w:val="single" w:sz="4" w:space="0" w:color="auto"/>
                  <w:right w:val="single" w:sz="4" w:space="0" w:color="auto"/>
                </w:tcBorders>
              </w:tcPr>
            </w:tcPrChange>
          </w:tcPr>
          <w:p w14:paraId="688237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1D313D6" w14:textId="77777777" w:rsidTr="00574949">
        <w:trPr>
          <w:gridAfter w:val="1"/>
          <w:wAfter w:w="111" w:type="dxa"/>
          <w:trHeight w:val="187"/>
          <w:jc w:val="center"/>
          <w:trPrChange w:id="15345"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46"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8B941C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061CEF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47"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1F1D89B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B385D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4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C6186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4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47B8423"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50" w:author="Per Lindell" w:date="2023-08-11T11:31:00Z">
              <w:tcPr>
                <w:tcW w:w="2165" w:type="dxa"/>
                <w:tcBorders>
                  <w:top w:val="single" w:sz="4" w:space="0" w:color="auto"/>
                  <w:left w:val="single" w:sz="4" w:space="0" w:color="auto"/>
                  <w:bottom w:val="nil"/>
                  <w:right w:val="single" w:sz="4" w:space="0" w:color="auto"/>
                </w:tcBorders>
              </w:tcPr>
            </w:tcPrChange>
          </w:tcPr>
          <w:p w14:paraId="21890D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23BA7536" w14:textId="77777777" w:rsidTr="00574949">
        <w:trPr>
          <w:gridAfter w:val="1"/>
          <w:wAfter w:w="111" w:type="dxa"/>
          <w:trHeight w:val="187"/>
          <w:jc w:val="center"/>
          <w:trPrChange w:id="15351"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52"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9ACCB2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53"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4FADC9B"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5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6EDF1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5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15DBC7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5356" w:author="Per Lindell" w:date="2023-08-11T11:31:00Z">
              <w:tcPr>
                <w:tcW w:w="2165" w:type="dxa"/>
                <w:tcBorders>
                  <w:top w:val="nil"/>
                  <w:left w:val="single" w:sz="4" w:space="0" w:color="auto"/>
                  <w:bottom w:val="single" w:sz="4" w:space="0" w:color="auto"/>
                  <w:right w:val="single" w:sz="4" w:space="0" w:color="auto"/>
                </w:tcBorders>
              </w:tcPr>
            </w:tcPrChange>
          </w:tcPr>
          <w:p w14:paraId="4412E3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5459C7B" w14:textId="77777777" w:rsidTr="00574949">
        <w:trPr>
          <w:gridAfter w:val="1"/>
          <w:wAfter w:w="111" w:type="dxa"/>
          <w:trHeight w:val="187"/>
          <w:jc w:val="center"/>
          <w:trPrChange w:id="15357"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58"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32F59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0A898F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59"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5A490E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FB08C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6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305AD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6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D7CF7A"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62" w:author="Per Lindell" w:date="2023-08-11T11:31:00Z">
              <w:tcPr>
                <w:tcW w:w="2165" w:type="dxa"/>
                <w:tcBorders>
                  <w:top w:val="single" w:sz="4" w:space="0" w:color="auto"/>
                  <w:left w:val="single" w:sz="4" w:space="0" w:color="auto"/>
                  <w:bottom w:val="nil"/>
                  <w:right w:val="single" w:sz="4" w:space="0" w:color="auto"/>
                </w:tcBorders>
              </w:tcPr>
            </w:tcPrChange>
          </w:tcPr>
          <w:p w14:paraId="613F524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9625C4" w14:textId="77777777" w:rsidTr="00574949">
        <w:trPr>
          <w:gridAfter w:val="1"/>
          <w:wAfter w:w="111" w:type="dxa"/>
          <w:trHeight w:val="187"/>
          <w:jc w:val="center"/>
          <w:trPrChange w:id="15363"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64"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A90F738"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65"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66905B2"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6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60C5C2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6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37F98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5368" w:author="Per Lindell" w:date="2023-08-11T11:31:00Z">
              <w:tcPr>
                <w:tcW w:w="2165" w:type="dxa"/>
                <w:tcBorders>
                  <w:top w:val="nil"/>
                  <w:left w:val="single" w:sz="4" w:space="0" w:color="auto"/>
                  <w:bottom w:val="single" w:sz="4" w:space="0" w:color="auto"/>
                  <w:right w:val="single" w:sz="4" w:space="0" w:color="auto"/>
                </w:tcBorders>
              </w:tcPr>
            </w:tcPrChange>
          </w:tcPr>
          <w:p w14:paraId="456C23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68565E" w14:textId="77777777" w:rsidTr="00574949">
        <w:trPr>
          <w:gridAfter w:val="1"/>
          <w:wAfter w:w="111" w:type="dxa"/>
          <w:trHeight w:val="187"/>
          <w:jc w:val="center"/>
          <w:trPrChange w:id="15369"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70"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7B33AE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08C451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71"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6E783D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5E3C27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7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DA7F8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7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013C8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74" w:author="Per Lindell" w:date="2023-08-11T11:31:00Z">
              <w:tcPr>
                <w:tcW w:w="2165" w:type="dxa"/>
                <w:tcBorders>
                  <w:top w:val="single" w:sz="4" w:space="0" w:color="auto"/>
                  <w:left w:val="single" w:sz="4" w:space="0" w:color="auto"/>
                  <w:bottom w:val="nil"/>
                  <w:right w:val="single" w:sz="4" w:space="0" w:color="auto"/>
                </w:tcBorders>
              </w:tcPr>
            </w:tcPrChange>
          </w:tcPr>
          <w:p w14:paraId="1A7AB4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8284D4E" w14:textId="77777777" w:rsidTr="00574949">
        <w:trPr>
          <w:gridAfter w:val="1"/>
          <w:wAfter w:w="111" w:type="dxa"/>
          <w:trHeight w:val="187"/>
          <w:jc w:val="center"/>
          <w:trPrChange w:id="15375"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76"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DC64AC2"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77"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B2EE2FE"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7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0C727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7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42613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5380" w:author="Per Lindell" w:date="2023-08-11T11:31:00Z">
              <w:tcPr>
                <w:tcW w:w="2165" w:type="dxa"/>
                <w:tcBorders>
                  <w:top w:val="nil"/>
                  <w:left w:val="single" w:sz="4" w:space="0" w:color="auto"/>
                  <w:bottom w:val="single" w:sz="4" w:space="0" w:color="auto"/>
                  <w:right w:val="single" w:sz="4" w:space="0" w:color="auto"/>
                </w:tcBorders>
              </w:tcPr>
            </w:tcPrChange>
          </w:tcPr>
          <w:p w14:paraId="54994C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30E462A" w14:textId="77777777" w:rsidTr="00574949">
        <w:trPr>
          <w:gridAfter w:val="1"/>
          <w:wAfter w:w="111" w:type="dxa"/>
          <w:trHeight w:val="187"/>
          <w:jc w:val="center"/>
          <w:trPrChange w:id="15381"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82"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5D2A67D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3EDDF63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83"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643BCA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4C599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8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B9D6F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1D50CD1"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86" w:author="Per Lindell" w:date="2023-08-11T11:31:00Z">
              <w:tcPr>
                <w:tcW w:w="2165" w:type="dxa"/>
                <w:tcBorders>
                  <w:top w:val="single" w:sz="4" w:space="0" w:color="auto"/>
                  <w:left w:val="single" w:sz="4" w:space="0" w:color="auto"/>
                  <w:bottom w:val="nil"/>
                  <w:right w:val="single" w:sz="4" w:space="0" w:color="auto"/>
                </w:tcBorders>
              </w:tcPr>
            </w:tcPrChange>
          </w:tcPr>
          <w:p w14:paraId="55596F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27EAA1" w14:textId="77777777" w:rsidTr="00574949">
        <w:trPr>
          <w:gridAfter w:val="1"/>
          <w:wAfter w:w="111" w:type="dxa"/>
          <w:trHeight w:val="187"/>
          <w:jc w:val="center"/>
          <w:trPrChange w:id="15387"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88"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5A69785"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89"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30F901F"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9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718E8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18B1F0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5392" w:author="Per Lindell" w:date="2023-08-11T11:31:00Z">
              <w:tcPr>
                <w:tcW w:w="2165" w:type="dxa"/>
                <w:tcBorders>
                  <w:top w:val="nil"/>
                  <w:left w:val="single" w:sz="4" w:space="0" w:color="auto"/>
                  <w:bottom w:val="single" w:sz="4" w:space="0" w:color="auto"/>
                  <w:right w:val="single" w:sz="4" w:space="0" w:color="auto"/>
                </w:tcBorders>
              </w:tcPr>
            </w:tcPrChange>
          </w:tcPr>
          <w:p w14:paraId="413317E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421862" w14:textId="77777777" w:rsidTr="00574949">
        <w:trPr>
          <w:gridAfter w:val="1"/>
          <w:wAfter w:w="111" w:type="dxa"/>
          <w:trHeight w:val="187"/>
          <w:jc w:val="center"/>
          <w:trPrChange w:id="15393"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94"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7660FE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021BCF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95"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0004554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148FFC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9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88A5F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F78700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98" w:author="Per Lindell" w:date="2023-08-11T11:31:00Z">
              <w:tcPr>
                <w:tcW w:w="2165" w:type="dxa"/>
                <w:tcBorders>
                  <w:top w:val="single" w:sz="4" w:space="0" w:color="auto"/>
                  <w:left w:val="single" w:sz="4" w:space="0" w:color="auto"/>
                  <w:bottom w:val="nil"/>
                  <w:right w:val="single" w:sz="4" w:space="0" w:color="auto"/>
                </w:tcBorders>
              </w:tcPr>
            </w:tcPrChange>
          </w:tcPr>
          <w:p w14:paraId="2A6EE4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294B2830" w14:textId="77777777" w:rsidTr="00574949">
        <w:trPr>
          <w:gridAfter w:val="1"/>
          <w:wAfter w:w="111" w:type="dxa"/>
          <w:trHeight w:val="187"/>
          <w:jc w:val="center"/>
          <w:trPrChange w:id="15399"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00"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1AE65C8"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01"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0A837F01"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0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ABF8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D6BBD2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5404" w:author="Per Lindell" w:date="2023-08-11T11:31:00Z">
              <w:tcPr>
                <w:tcW w:w="2165" w:type="dxa"/>
                <w:tcBorders>
                  <w:top w:val="nil"/>
                  <w:left w:val="single" w:sz="4" w:space="0" w:color="auto"/>
                  <w:bottom w:val="single" w:sz="4" w:space="0" w:color="auto"/>
                  <w:right w:val="single" w:sz="4" w:space="0" w:color="auto"/>
                </w:tcBorders>
              </w:tcPr>
            </w:tcPrChange>
          </w:tcPr>
          <w:p w14:paraId="594438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7AE3AC3" w14:textId="77777777" w:rsidTr="00574949">
        <w:trPr>
          <w:gridAfter w:val="1"/>
          <w:wAfter w:w="111" w:type="dxa"/>
          <w:trHeight w:val="187"/>
          <w:jc w:val="center"/>
          <w:trPrChange w:id="15405"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406"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35190F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B32C07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407"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550EC8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31BDD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0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F1508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4E957A2"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410" w:author="Per Lindell" w:date="2023-08-11T11:31:00Z">
              <w:tcPr>
                <w:tcW w:w="2165" w:type="dxa"/>
                <w:tcBorders>
                  <w:top w:val="single" w:sz="4" w:space="0" w:color="auto"/>
                  <w:left w:val="single" w:sz="4" w:space="0" w:color="auto"/>
                  <w:bottom w:val="nil"/>
                  <w:right w:val="single" w:sz="4" w:space="0" w:color="auto"/>
                </w:tcBorders>
              </w:tcPr>
            </w:tcPrChange>
          </w:tcPr>
          <w:p w14:paraId="36D3D5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7A7261CC" w14:textId="77777777" w:rsidTr="00574949">
        <w:trPr>
          <w:gridAfter w:val="1"/>
          <w:wAfter w:w="111" w:type="dxa"/>
          <w:trHeight w:val="187"/>
          <w:jc w:val="center"/>
          <w:trPrChange w:id="15411"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12"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72113815"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13"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19A1778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1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273B0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B59BB2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15416" w:author="Per Lindell" w:date="2023-08-11T11:31:00Z">
              <w:tcPr>
                <w:tcW w:w="2165" w:type="dxa"/>
                <w:tcBorders>
                  <w:top w:val="nil"/>
                  <w:left w:val="single" w:sz="4" w:space="0" w:color="auto"/>
                  <w:bottom w:val="single" w:sz="4" w:space="0" w:color="auto"/>
                  <w:right w:val="single" w:sz="4" w:space="0" w:color="auto"/>
                </w:tcBorders>
              </w:tcPr>
            </w:tcPrChange>
          </w:tcPr>
          <w:p w14:paraId="0C6E319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FD7080" w14:textId="77777777" w:rsidTr="00574949">
        <w:trPr>
          <w:gridAfter w:val="1"/>
          <w:wAfter w:w="111" w:type="dxa"/>
          <w:trHeight w:val="187"/>
          <w:jc w:val="center"/>
          <w:trPrChange w:id="15417"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418"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111EC2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641598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419"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2B771D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3AE4F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2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205B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16C8587"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422" w:author="Per Lindell" w:date="2023-08-11T11:31:00Z">
              <w:tcPr>
                <w:tcW w:w="2165" w:type="dxa"/>
                <w:tcBorders>
                  <w:top w:val="single" w:sz="4" w:space="0" w:color="auto"/>
                  <w:left w:val="single" w:sz="4" w:space="0" w:color="auto"/>
                  <w:bottom w:val="nil"/>
                  <w:right w:val="single" w:sz="4" w:space="0" w:color="auto"/>
                </w:tcBorders>
              </w:tcPr>
            </w:tcPrChange>
          </w:tcPr>
          <w:p w14:paraId="6B4B6F6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09E6D366" w14:textId="77777777" w:rsidTr="00574949">
        <w:trPr>
          <w:gridAfter w:val="1"/>
          <w:wAfter w:w="111" w:type="dxa"/>
          <w:trHeight w:val="187"/>
          <w:jc w:val="center"/>
          <w:trPrChange w:id="15423"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24"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0D1AD3F"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25"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6F0466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2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ACA4C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E06F4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15428" w:author="Per Lindell" w:date="2023-08-11T11:31:00Z">
              <w:tcPr>
                <w:tcW w:w="2165" w:type="dxa"/>
                <w:tcBorders>
                  <w:top w:val="nil"/>
                  <w:left w:val="single" w:sz="4" w:space="0" w:color="auto"/>
                  <w:bottom w:val="single" w:sz="4" w:space="0" w:color="auto"/>
                  <w:right w:val="single" w:sz="4" w:space="0" w:color="auto"/>
                </w:tcBorders>
              </w:tcPr>
            </w:tcPrChange>
          </w:tcPr>
          <w:p w14:paraId="161A4C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603B341" w14:textId="77777777" w:rsidTr="00574949">
        <w:trPr>
          <w:gridAfter w:val="1"/>
          <w:wAfter w:w="111" w:type="dxa"/>
          <w:trHeight w:val="187"/>
          <w:jc w:val="center"/>
          <w:trPrChange w:id="15429"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430"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7748A1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38772CE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431"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4F0341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AE3C8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3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F9B06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95979F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434" w:author="Per Lindell" w:date="2023-08-11T11:31:00Z">
              <w:tcPr>
                <w:tcW w:w="2165" w:type="dxa"/>
                <w:tcBorders>
                  <w:top w:val="single" w:sz="4" w:space="0" w:color="auto"/>
                  <w:left w:val="single" w:sz="4" w:space="0" w:color="auto"/>
                  <w:bottom w:val="nil"/>
                  <w:right w:val="single" w:sz="4" w:space="0" w:color="auto"/>
                </w:tcBorders>
              </w:tcPr>
            </w:tcPrChange>
          </w:tcPr>
          <w:p w14:paraId="18A8FD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CD29799" w14:textId="77777777" w:rsidTr="00574949">
        <w:trPr>
          <w:gridAfter w:val="1"/>
          <w:wAfter w:w="111" w:type="dxa"/>
          <w:trHeight w:val="187"/>
          <w:jc w:val="center"/>
          <w:trPrChange w:id="15435"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36"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77009D66"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37"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DA35B9F"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3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EFECF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06A911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Change w:id="15440" w:author="Per Lindell" w:date="2023-08-11T11:31:00Z">
              <w:tcPr>
                <w:tcW w:w="2165" w:type="dxa"/>
                <w:tcBorders>
                  <w:top w:val="nil"/>
                  <w:left w:val="single" w:sz="4" w:space="0" w:color="auto"/>
                  <w:bottom w:val="nil"/>
                  <w:right w:val="single" w:sz="4" w:space="0" w:color="auto"/>
                </w:tcBorders>
              </w:tcPr>
            </w:tcPrChange>
          </w:tcPr>
          <w:p w14:paraId="134D70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84E2F95" w14:textId="77777777" w:rsidTr="00574949">
        <w:trPr>
          <w:gridAfter w:val="1"/>
          <w:wAfter w:w="111" w:type="dxa"/>
          <w:trHeight w:val="187"/>
          <w:jc w:val="center"/>
          <w:trPrChange w:id="154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42" w:author="Per Lindell" w:date="2023-08-11T11:31:00Z">
              <w:tcPr>
                <w:tcW w:w="2532" w:type="dxa"/>
                <w:tcBorders>
                  <w:top w:val="single" w:sz="4" w:space="0" w:color="auto"/>
                  <w:left w:val="single" w:sz="4" w:space="0" w:color="auto"/>
                  <w:bottom w:val="nil"/>
                  <w:right w:val="single" w:sz="4" w:space="0" w:color="auto"/>
                </w:tcBorders>
              </w:tcPr>
            </w:tcPrChange>
          </w:tcPr>
          <w:p w14:paraId="560E9B1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5443" w:author="Per Lindell" w:date="2023-08-11T11:31:00Z">
              <w:tcPr>
                <w:tcW w:w="2452" w:type="dxa"/>
                <w:tcBorders>
                  <w:top w:val="single" w:sz="4" w:space="0" w:color="auto"/>
                  <w:left w:val="single" w:sz="4" w:space="0" w:color="auto"/>
                  <w:bottom w:val="nil"/>
                  <w:right w:val="single" w:sz="4" w:space="0" w:color="auto"/>
                </w:tcBorders>
              </w:tcPr>
            </w:tcPrChange>
          </w:tcPr>
          <w:p w14:paraId="0961978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Change w:id="1544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FFE7B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0CFAB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446" w:author="Per Lindell" w:date="2023-08-11T11:31:00Z">
              <w:tcPr>
                <w:tcW w:w="2165" w:type="dxa"/>
                <w:tcBorders>
                  <w:top w:val="single" w:sz="4" w:space="0" w:color="auto"/>
                  <w:left w:val="single" w:sz="4" w:space="0" w:color="auto"/>
                  <w:bottom w:val="nil"/>
                  <w:right w:val="single" w:sz="4" w:space="0" w:color="auto"/>
                </w:tcBorders>
              </w:tcPr>
            </w:tcPrChange>
          </w:tcPr>
          <w:p w14:paraId="1A018B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1380B6F" w14:textId="77777777" w:rsidTr="00574949">
        <w:trPr>
          <w:gridAfter w:val="1"/>
          <w:wAfter w:w="111" w:type="dxa"/>
          <w:trHeight w:val="187"/>
          <w:jc w:val="center"/>
          <w:trPrChange w:id="154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48" w:author="Per Lindell" w:date="2023-08-11T11:31:00Z">
              <w:tcPr>
                <w:tcW w:w="2532" w:type="dxa"/>
                <w:tcBorders>
                  <w:top w:val="nil"/>
                  <w:left w:val="single" w:sz="4" w:space="0" w:color="auto"/>
                  <w:bottom w:val="single" w:sz="4" w:space="0" w:color="auto"/>
                  <w:right w:val="single" w:sz="4" w:space="0" w:color="auto"/>
                </w:tcBorders>
              </w:tcPr>
            </w:tcPrChange>
          </w:tcPr>
          <w:p w14:paraId="7A844B4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49" w:author="Per Lindell" w:date="2023-08-11T11:31:00Z">
              <w:tcPr>
                <w:tcW w:w="2452" w:type="dxa"/>
                <w:tcBorders>
                  <w:top w:val="nil"/>
                  <w:left w:val="single" w:sz="4" w:space="0" w:color="auto"/>
                  <w:bottom w:val="single" w:sz="4" w:space="0" w:color="auto"/>
                  <w:right w:val="single" w:sz="4" w:space="0" w:color="auto"/>
                </w:tcBorders>
              </w:tcPr>
            </w:tcPrChange>
          </w:tcPr>
          <w:p w14:paraId="4049E9E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5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E9FBC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10F7C6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5452" w:author="Per Lindell" w:date="2023-08-11T11:31:00Z">
              <w:tcPr>
                <w:tcW w:w="2165" w:type="dxa"/>
                <w:tcBorders>
                  <w:top w:val="nil"/>
                  <w:left w:val="single" w:sz="4" w:space="0" w:color="auto"/>
                  <w:bottom w:val="single" w:sz="4" w:space="0" w:color="auto"/>
                  <w:right w:val="single" w:sz="4" w:space="0" w:color="auto"/>
                </w:tcBorders>
              </w:tcPr>
            </w:tcPrChange>
          </w:tcPr>
          <w:p w14:paraId="4A253A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D2420BB" w14:textId="77777777" w:rsidTr="00574949">
        <w:trPr>
          <w:gridAfter w:val="1"/>
          <w:wAfter w:w="111" w:type="dxa"/>
          <w:trHeight w:val="187"/>
          <w:jc w:val="center"/>
          <w:trPrChange w:id="154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54" w:author="Per Lindell" w:date="2023-08-11T11:31:00Z">
              <w:tcPr>
                <w:tcW w:w="2532" w:type="dxa"/>
                <w:tcBorders>
                  <w:top w:val="single" w:sz="4" w:space="0" w:color="auto"/>
                  <w:left w:val="single" w:sz="4" w:space="0" w:color="auto"/>
                  <w:bottom w:val="nil"/>
                  <w:right w:val="single" w:sz="4" w:space="0" w:color="auto"/>
                </w:tcBorders>
              </w:tcPr>
            </w:tcPrChange>
          </w:tcPr>
          <w:p w14:paraId="2E1B550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Change w:id="15455" w:author="Per Lindell" w:date="2023-08-11T11:31:00Z">
              <w:tcPr>
                <w:tcW w:w="2452" w:type="dxa"/>
                <w:tcBorders>
                  <w:top w:val="single" w:sz="4" w:space="0" w:color="auto"/>
                  <w:left w:val="single" w:sz="4" w:space="0" w:color="auto"/>
                  <w:bottom w:val="nil"/>
                  <w:right w:val="single" w:sz="4" w:space="0" w:color="auto"/>
                </w:tcBorders>
              </w:tcPr>
            </w:tcPrChange>
          </w:tcPr>
          <w:p w14:paraId="6999AD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7ABB88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Change w:id="1545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D1FC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FC58B2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58" w:author="Per Lindell" w:date="2023-08-11T11:31:00Z">
              <w:tcPr>
                <w:tcW w:w="2165" w:type="dxa"/>
                <w:tcBorders>
                  <w:top w:val="single" w:sz="4" w:space="0" w:color="auto"/>
                  <w:left w:val="single" w:sz="4" w:space="0" w:color="auto"/>
                  <w:bottom w:val="nil"/>
                  <w:right w:val="single" w:sz="4" w:space="0" w:color="auto"/>
                </w:tcBorders>
              </w:tcPr>
            </w:tcPrChange>
          </w:tcPr>
          <w:p w14:paraId="2878CB8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E2EA803" w14:textId="77777777" w:rsidTr="00574949">
        <w:trPr>
          <w:gridAfter w:val="1"/>
          <w:wAfter w:w="111" w:type="dxa"/>
          <w:trHeight w:val="187"/>
          <w:jc w:val="center"/>
          <w:trPrChange w:id="1545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60" w:author="Per Lindell" w:date="2023-08-11T11:31:00Z">
              <w:tcPr>
                <w:tcW w:w="2532" w:type="dxa"/>
                <w:tcBorders>
                  <w:top w:val="nil"/>
                  <w:left w:val="single" w:sz="4" w:space="0" w:color="auto"/>
                  <w:bottom w:val="single" w:sz="4" w:space="0" w:color="auto"/>
                  <w:right w:val="single" w:sz="4" w:space="0" w:color="auto"/>
                </w:tcBorders>
              </w:tcPr>
            </w:tcPrChange>
          </w:tcPr>
          <w:p w14:paraId="2E086BF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61" w:author="Per Lindell" w:date="2023-08-11T11:31:00Z">
              <w:tcPr>
                <w:tcW w:w="2452" w:type="dxa"/>
                <w:tcBorders>
                  <w:top w:val="nil"/>
                  <w:left w:val="single" w:sz="4" w:space="0" w:color="auto"/>
                  <w:bottom w:val="single" w:sz="4" w:space="0" w:color="auto"/>
                  <w:right w:val="single" w:sz="4" w:space="0" w:color="auto"/>
                </w:tcBorders>
              </w:tcPr>
            </w:tcPrChange>
          </w:tcPr>
          <w:p w14:paraId="1423C2B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6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AF2DA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1A9B4F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Change w:id="15464" w:author="Per Lindell" w:date="2023-08-11T11:31:00Z">
              <w:tcPr>
                <w:tcW w:w="2165" w:type="dxa"/>
                <w:tcBorders>
                  <w:top w:val="nil"/>
                  <w:left w:val="single" w:sz="4" w:space="0" w:color="auto"/>
                  <w:bottom w:val="single" w:sz="4" w:space="0" w:color="auto"/>
                  <w:right w:val="single" w:sz="4" w:space="0" w:color="auto"/>
                </w:tcBorders>
              </w:tcPr>
            </w:tcPrChange>
          </w:tcPr>
          <w:p w14:paraId="368F2F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E74BC6" w14:textId="77777777" w:rsidTr="00574949">
        <w:trPr>
          <w:gridAfter w:val="1"/>
          <w:wAfter w:w="111" w:type="dxa"/>
          <w:trHeight w:val="187"/>
          <w:jc w:val="center"/>
          <w:trPrChange w:id="1546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66" w:author="Per Lindell" w:date="2023-08-11T11:31:00Z">
              <w:tcPr>
                <w:tcW w:w="2532" w:type="dxa"/>
                <w:tcBorders>
                  <w:top w:val="single" w:sz="4" w:space="0" w:color="auto"/>
                  <w:left w:val="single" w:sz="4" w:space="0" w:color="auto"/>
                  <w:bottom w:val="nil"/>
                  <w:right w:val="single" w:sz="4" w:space="0" w:color="auto"/>
                </w:tcBorders>
              </w:tcPr>
            </w:tcPrChange>
          </w:tcPr>
          <w:p w14:paraId="4EF039C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Change w:id="15467" w:author="Per Lindell" w:date="2023-08-11T11:31:00Z">
              <w:tcPr>
                <w:tcW w:w="2452" w:type="dxa"/>
                <w:tcBorders>
                  <w:top w:val="single" w:sz="4" w:space="0" w:color="auto"/>
                  <w:left w:val="single" w:sz="4" w:space="0" w:color="auto"/>
                  <w:bottom w:val="nil"/>
                  <w:right w:val="single" w:sz="4" w:space="0" w:color="auto"/>
                </w:tcBorders>
              </w:tcPr>
            </w:tcPrChange>
          </w:tcPr>
          <w:p w14:paraId="70E66EF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33B355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Change w:id="154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796AE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A07BB4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70" w:author="Per Lindell" w:date="2023-08-11T11:31:00Z">
              <w:tcPr>
                <w:tcW w:w="2165" w:type="dxa"/>
                <w:tcBorders>
                  <w:top w:val="single" w:sz="4" w:space="0" w:color="auto"/>
                  <w:left w:val="single" w:sz="4" w:space="0" w:color="auto"/>
                  <w:bottom w:val="nil"/>
                  <w:right w:val="single" w:sz="4" w:space="0" w:color="auto"/>
                </w:tcBorders>
              </w:tcPr>
            </w:tcPrChange>
          </w:tcPr>
          <w:p w14:paraId="25A92B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986C7A2" w14:textId="77777777" w:rsidTr="00574949">
        <w:trPr>
          <w:gridAfter w:val="1"/>
          <w:wAfter w:w="111" w:type="dxa"/>
          <w:trHeight w:val="187"/>
          <w:jc w:val="center"/>
          <w:trPrChange w:id="154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72" w:author="Per Lindell" w:date="2023-08-11T11:31:00Z">
              <w:tcPr>
                <w:tcW w:w="2532" w:type="dxa"/>
                <w:tcBorders>
                  <w:top w:val="nil"/>
                  <w:left w:val="single" w:sz="4" w:space="0" w:color="auto"/>
                  <w:bottom w:val="single" w:sz="4" w:space="0" w:color="auto"/>
                  <w:right w:val="single" w:sz="4" w:space="0" w:color="auto"/>
                </w:tcBorders>
              </w:tcPr>
            </w:tcPrChange>
          </w:tcPr>
          <w:p w14:paraId="7552E82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73" w:author="Per Lindell" w:date="2023-08-11T11:31:00Z">
              <w:tcPr>
                <w:tcW w:w="2452" w:type="dxa"/>
                <w:tcBorders>
                  <w:top w:val="nil"/>
                  <w:left w:val="single" w:sz="4" w:space="0" w:color="auto"/>
                  <w:bottom w:val="single" w:sz="4" w:space="0" w:color="auto"/>
                  <w:right w:val="single" w:sz="4" w:space="0" w:color="auto"/>
                </w:tcBorders>
              </w:tcPr>
            </w:tcPrChange>
          </w:tcPr>
          <w:p w14:paraId="08A04E33"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8E4B9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99D9AE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Change w:id="15476" w:author="Per Lindell" w:date="2023-08-11T11:31:00Z">
              <w:tcPr>
                <w:tcW w:w="2165" w:type="dxa"/>
                <w:tcBorders>
                  <w:top w:val="nil"/>
                  <w:left w:val="single" w:sz="4" w:space="0" w:color="auto"/>
                  <w:bottom w:val="single" w:sz="4" w:space="0" w:color="auto"/>
                  <w:right w:val="single" w:sz="4" w:space="0" w:color="auto"/>
                </w:tcBorders>
              </w:tcPr>
            </w:tcPrChange>
          </w:tcPr>
          <w:p w14:paraId="3E4C20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4E11128" w14:textId="77777777" w:rsidTr="00574949">
        <w:trPr>
          <w:gridAfter w:val="1"/>
          <w:wAfter w:w="111" w:type="dxa"/>
          <w:trHeight w:val="187"/>
          <w:jc w:val="center"/>
          <w:trPrChange w:id="154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78" w:author="Per Lindell" w:date="2023-08-11T11:31:00Z">
              <w:tcPr>
                <w:tcW w:w="2532" w:type="dxa"/>
                <w:tcBorders>
                  <w:top w:val="single" w:sz="4" w:space="0" w:color="auto"/>
                  <w:left w:val="single" w:sz="4" w:space="0" w:color="auto"/>
                  <w:bottom w:val="nil"/>
                  <w:right w:val="single" w:sz="4" w:space="0" w:color="auto"/>
                </w:tcBorders>
              </w:tcPr>
            </w:tcPrChange>
          </w:tcPr>
          <w:p w14:paraId="12A5472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Change w:id="15479" w:author="Per Lindell" w:date="2023-08-11T11:31:00Z">
              <w:tcPr>
                <w:tcW w:w="2452" w:type="dxa"/>
                <w:tcBorders>
                  <w:top w:val="single" w:sz="4" w:space="0" w:color="auto"/>
                  <w:left w:val="single" w:sz="4" w:space="0" w:color="auto"/>
                  <w:bottom w:val="nil"/>
                  <w:right w:val="single" w:sz="4" w:space="0" w:color="auto"/>
                </w:tcBorders>
              </w:tcPr>
            </w:tcPrChange>
          </w:tcPr>
          <w:p w14:paraId="69A676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20CED3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54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4F4BB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BAE52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82" w:author="Per Lindell" w:date="2023-08-11T11:31:00Z">
              <w:tcPr>
                <w:tcW w:w="2165" w:type="dxa"/>
                <w:tcBorders>
                  <w:top w:val="single" w:sz="4" w:space="0" w:color="auto"/>
                  <w:left w:val="single" w:sz="4" w:space="0" w:color="auto"/>
                  <w:bottom w:val="nil"/>
                  <w:right w:val="single" w:sz="4" w:space="0" w:color="auto"/>
                </w:tcBorders>
              </w:tcPr>
            </w:tcPrChange>
          </w:tcPr>
          <w:p w14:paraId="3BF519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984EC38" w14:textId="77777777" w:rsidTr="00574949">
        <w:trPr>
          <w:gridAfter w:val="1"/>
          <w:wAfter w:w="111" w:type="dxa"/>
          <w:trHeight w:val="187"/>
          <w:jc w:val="center"/>
          <w:trPrChange w:id="1548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84" w:author="Per Lindell" w:date="2023-08-11T11:31:00Z">
              <w:tcPr>
                <w:tcW w:w="2532" w:type="dxa"/>
                <w:tcBorders>
                  <w:top w:val="nil"/>
                  <w:left w:val="single" w:sz="4" w:space="0" w:color="auto"/>
                  <w:bottom w:val="single" w:sz="4" w:space="0" w:color="auto"/>
                  <w:right w:val="single" w:sz="4" w:space="0" w:color="auto"/>
                </w:tcBorders>
              </w:tcPr>
            </w:tcPrChange>
          </w:tcPr>
          <w:p w14:paraId="095BFF7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85" w:author="Per Lindell" w:date="2023-08-11T11:31:00Z">
              <w:tcPr>
                <w:tcW w:w="2452" w:type="dxa"/>
                <w:tcBorders>
                  <w:top w:val="nil"/>
                  <w:left w:val="single" w:sz="4" w:space="0" w:color="auto"/>
                  <w:bottom w:val="single" w:sz="4" w:space="0" w:color="auto"/>
                  <w:right w:val="single" w:sz="4" w:space="0" w:color="auto"/>
                </w:tcBorders>
              </w:tcPr>
            </w:tcPrChange>
          </w:tcPr>
          <w:p w14:paraId="2963C96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4323A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EBCE7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Change w:id="15488" w:author="Per Lindell" w:date="2023-08-11T11:31:00Z">
              <w:tcPr>
                <w:tcW w:w="2165" w:type="dxa"/>
                <w:tcBorders>
                  <w:top w:val="nil"/>
                  <w:left w:val="single" w:sz="4" w:space="0" w:color="auto"/>
                  <w:bottom w:val="single" w:sz="4" w:space="0" w:color="auto"/>
                  <w:right w:val="single" w:sz="4" w:space="0" w:color="auto"/>
                </w:tcBorders>
              </w:tcPr>
            </w:tcPrChange>
          </w:tcPr>
          <w:p w14:paraId="025B74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93F8C34" w14:textId="77777777" w:rsidTr="00574949">
        <w:trPr>
          <w:gridAfter w:val="1"/>
          <w:wAfter w:w="111" w:type="dxa"/>
          <w:trHeight w:val="187"/>
          <w:jc w:val="center"/>
          <w:trPrChange w:id="1548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90" w:author="Per Lindell" w:date="2023-08-11T11:31:00Z">
              <w:tcPr>
                <w:tcW w:w="2532" w:type="dxa"/>
                <w:tcBorders>
                  <w:top w:val="single" w:sz="4" w:space="0" w:color="auto"/>
                  <w:left w:val="single" w:sz="4" w:space="0" w:color="auto"/>
                  <w:bottom w:val="nil"/>
                  <w:right w:val="single" w:sz="4" w:space="0" w:color="auto"/>
                </w:tcBorders>
              </w:tcPr>
            </w:tcPrChange>
          </w:tcPr>
          <w:p w14:paraId="4B66DC3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Change w:id="15491" w:author="Per Lindell" w:date="2023-08-11T11:31:00Z">
              <w:tcPr>
                <w:tcW w:w="2452" w:type="dxa"/>
                <w:tcBorders>
                  <w:top w:val="single" w:sz="4" w:space="0" w:color="auto"/>
                  <w:left w:val="single" w:sz="4" w:space="0" w:color="auto"/>
                  <w:bottom w:val="nil"/>
                  <w:right w:val="single" w:sz="4" w:space="0" w:color="auto"/>
                </w:tcBorders>
              </w:tcPr>
            </w:tcPrChange>
          </w:tcPr>
          <w:p w14:paraId="441AF9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59E156C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54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4CBA0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2DF30F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94" w:author="Per Lindell" w:date="2023-08-11T11:31:00Z">
              <w:tcPr>
                <w:tcW w:w="2165" w:type="dxa"/>
                <w:tcBorders>
                  <w:top w:val="single" w:sz="4" w:space="0" w:color="auto"/>
                  <w:left w:val="single" w:sz="4" w:space="0" w:color="auto"/>
                  <w:bottom w:val="nil"/>
                  <w:right w:val="single" w:sz="4" w:space="0" w:color="auto"/>
                </w:tcBorders>
              </w:tcPr>
            </w:tcPrChange>
          </w:tcPr>
          <w:p w14:paraId="476719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6E783C0" w14:textId="77777777" w:rsidTr="00574949">
        <w:trPr>
          <w:gridAfter w:val="1"/>
          <w:wAfter w:w="111" w:type="dxa"/>
          <w:trHeight w:val="187"/>
          <w:jc w:val="center"/>
          <w:trPrChange w:id="154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96" w:author="Per Lindell" w:date="2023-08-11T11:31:00Z">
              <w:tcPr>
                <w:tcW w:w="2532" w:type="dxa"/>
                <w:tcBorders>
                  <w:top w:val="nil"/>
                  <w:left w:val="single" w:sz="4" w:space="0" w:color="auto"/>
                  <w:bottom w:val="single" w:sz="4" w:space="0" w:color="auto"/>
                  <w:right w:val="single" w:sz="4" w:space="0" w:color="auto"/>
                </w:tcBorders>
              </w:tcPr>
            </w:tcPrChange>
          </w:tcPr>
          <w:p w14:paraId="75F2985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97" w:author="Per Lindell" w:date="2023-08-11T11:31:00Z">
              <w:tcPr>
                <w:tcW w:w="2452" w:type="dxa"/>
                <w:tcBorders>
                  <w:top w:val="nil"/>
                  <w:left w:val="single" w:sz="4" w:space="0" w:color="auto"/>
                  <w:bottom w:val="single" w:sz="4" w:space="0" w:color="auto"/>
                  <w:right w:val="single" w:sz="4" w:space="0" w:color="auto"/>
                </w:tcBorders>
              </w:tcPr>
            </w:tcPrChange>
          </w:tcPr>
          <w:p w14:paraId="76CACED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D6EFA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586671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Change w:id="15500" w:author="Per Lindell" w:date="2023-08-11T11:31:00Z">
              <w:tcPr>
                <w:tcW w:w="2165" w:type="dxa"/>
                <w:tcBorders>
                  <w:top w:val="nil"/>
                  <w:left w:val="single" w:sz="4" w:space="0" w:color="auto"/>
                  <w:bottom w:val="single" w:sz="4" w:space="0" w:color="auto"/>
                  <w:right w:val="single" w:sz="4" w:space="0" w:color="auto"/>
                </w:tcBorders>
              </w:tcPr>
            </w:tcPrChange>
          </w:tcPr>
          <w:p w14:paraId="102CEF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BF12410" w14:textId="77777777" w:rsidTr="00574949">
        <w:trPr>
          <w:gridAfter w:val="1"/>
          <w:wAfter w:w="111" w:type="dxa"/>
          <w:trHeight w:val="187"/>
          <w:jc w:val="center"/>
          <w:trPrChange w:id="155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02" w:author="Per Lindell" w:date="2023-08-11T11:31:00Z">
              <w:tcPr>
                <w:tcW w:w="2532" w:type="dxa"/>
                <w:tcBorders>
                  <w:top w:val="single" w:sz="4" w:space="0" w:color="auto"/>
                  <w:left w:val="single" w:sz="4" w:space="0" w:color="auto"/>
                  <w:bottom w:val="nil"/>
                  <w:right w:val="single" w:sz="4" w:space="0" w:color="auto"/>
                </w:tcBorders>
              </w:tcPr>
            </w:tcPrChange>
          </w:tcPr>
          <w:p w14:paraId="1AB622B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Change w:id="15503" w:author="Per Lindell" w:date="2023-08-11T11:31:00Z">
              <w:tcPr>
                <w:tcW w:w="2452" w:type="dxa"/>
                <w:tcBorders>
                  <w:top w:val="single" w:sz="4" w:space="0" w:color="auto"/>
                  <w:left w:val="single" w:sz="4" w:space="0" w:color="auto"/>
                  <w:bottom w:val="nil"/>
                  <w:right w:val="single" w:sz="4" w:space="0" w:color="auto"/>
                </w:tcBorders>
              </w:tcPr>
            </w:tcPrChange>
          </w:tcPr>
          <w:p w14:paraId="585F52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5BF84768"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55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ED83E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8EEB03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506" w:author="Per Lindell" w:date="2023-08-11T11:31:00Z">
              <w:tcPr>
                <w:tcW w:w="2165" w:type="dxa"/>
                <w:tcBorders>
                  <w:top w:val="single" w:sz="4" w:space="0" w:color="auto"/>
                  <w:left w:val="single" w:sz="4" w:space="0" w:color="auto"/>
                  <w:bottom w:val="nil"/>
                  <w:right w:val="single" w:sz="4" w:space="0" w:color="auto"/>
                </w:tcBorders>
              </w:tcPr>
            </w:tcPrChange>
          </w:tcPr>
          <w:p w14:paraId="67EA20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BAB16F0" w14:textId="77777777" w:rsidTr="00574949">
        <w:trPr>
          <w:gridAfter w:val="1"/>
          <w:wAfter w:w="111" w:type="dxa"/>
          <w:trHeight w:val="187"/>
          <w:jc w:val="center"/>
          <w:trPrChange w:id="1550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08" w:author="Per Lindell" w:date="2023-08-11T11:31:00Z">
              <w:tcPr>
                <w:tcW w:w="2532" w:type="dxa"/>
                <w:tcBorders>
                  <w:top w:val="nil"/>
                  <w:left w:val="single" w:sz="4" w:space="0" w:color="auto"/>
                  <w:bottom w:val="single" w:sz="4" w:space="0" w:color="auto"/>
                  <w:right w:val="single" w:sz="4" w:space="0" w:color="auto"/>
                </w:tcBorders>
              </w:tcPr>
            </w:tcPrChange>
          </w:tcPr>
          <w:p w14:paraId="0D01402C"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509" w:author="Per Lindell" w:date="2023-08-11T11:31:00Z">
              <w:tcPr>
                <w:tcW w:w="2452" w:type="dxa"/>
                <w:tcBorders>
                  <w:top w:val="nil"/>
                  <w:left w:val="single" w:sz="4" w:space="0" w:color="auto"/>
                  <w:bottom w:val="single" w:sz="4" w:space="0" w:color="auto"/>
                  <w:right w:val="single" w:sz="4" w:space="0" w:color="auto"/>
                </w:tcBorders>
              </w:tcPr>
            </w:tcPrChange>
          </w:tcPr>
          <w:p w14:paraId="0407A0F8"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5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3B6FA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DB1E12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Change w:id="15512" w:author="Per Lindell" w:date="2023-08-11T11:31:00Z">
              <w:tcPr>
                <w:tcW w:w="2165" w:type="dxa"/>
                <w:tcBorders>
                  <w:top w:val="nil"/>
                  <w:left w:val="single" w:sz="4" w:space="0" w:color="auto"/>
                  <w:bottom w:val="single" w:sz="4" w:space="0" w:color="auto"/>
                  <w:right w:val="single" w:sz="4" w:space="0" w:color="auto"/>
                </w:tcBorders>
              </w:tcPr>
            </w:tcPrChange>
          </w:tcPr>
          <w:p w14:paraId="7C170F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9D2A7A4" w14:textId="77777777" w:rsidTr="00574949">
        <w:trPr>
          <w:gridAfter w:val="1"/>
          <w:wAfter w:w="111" w:type="dxa"/>
          <w:trHeight w:val="187"/>
          <w:jc w:val="center"/>
          <w:trPrChange w:id="1551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14" w:author="Per Lindell" w:date="2023-08-11T11:31:00Z">
              <w:tcPr>
                <w:tcW w:w="2532" w:type="dxa"/>
                <w:tcBorders>
                  <w:top w:val="single" w:sz="4" w:space="0" w:color="auto"/>
                  <w:left w:val="single" w:sz="4" w:space="0" w:color="auto"/>
                  <w:bottom w:val="nil"/>
                  <w:right w:val="single" w:sz="4" w:space="0" w:color="auto"/>
                </w:tcBorders>
              </w:tcPr>
            </w:tcPrChange>
          </w:tcPr>
          <w:p w14:paraId="0D9BBB8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Change w:id="15515" w:author="Per Lindell" w:date="2023-08-11T11:31:00Z">
              <w:tcPr>
                <w:tcW w:w="2452" w:type="dxa"/>
                <w:tcBorders>
                  <w:top w:val="single" w:sz="4" w:space="0" w:color="auto"/>
                  <w:left w:val="single" w:sz="4" w:space="0" w:color="auto"/>
                  <w:bottom w:val="nil"/>
                  <w:right w:val="single" w:sz="4" w:space="0" w:color="auto"/>
                </w:tcBorders>
              </w:tcPr>
            </w:tcPrChange>
          </w:tcPr>
          <w:p w14:paraId="2A76B2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6B7B8C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Change w:id="155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394A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DD9687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518" w:author="Per Lindell" w:date="2023-08-11T11:31:00Z">
              <w:tcPr>
                <w:tcW w:w="2165" w:type="dxa"/>
                <w:tcBorders>
                  <w:top w:val="single" w:sz="4" w:space="0" w:color="auto"/>
                  <w:left w:val="single" w:sz="4" w:space="0" w:color="auto"/>
                  <w:bottom w:val="nil"/>
                  <w:right w:val="single" w:sz="4" w:space="0" w:color="auto"/>
                </w:tcBorders>
              </w:tcPr>
            </w:tcPrChange>
          </w:tcPr>
          <w:p w14:paraId="5889CE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7B929C3" w14:textId="77777777" w:rsidTr="00574949">
        <w:trPr>
          <w:gridAfter w:val="1"/>
          <w:wAfter w:w="111" w:type="dxa"/>
          <w:trHeight w:val="187"/>
          <w:jc w:val="center"/>
          <w:trPrChange w:id="155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20" w:author="Per Lindell" w:date="2023-08-11T11:31:00Z">
              <w:tcPr>
                <w:tcW w:w="2532" w:type="dxa"/>
                <w:tcBorders>
                  <w:top w:val="nil"/>
                  <w:left w:val="single" w:sz="4" w:space="0" w:color="auto"/>
                  <w:bottom w:val="single" w:sz="4" w:space="0" w:color="auto"/>
                  <w:right w:val="single" w:sz="4" w:space="0" w:color="auto"/>
                </w:tcBorders>
              </w:tcPr>
            </w:tcPrChange>
          </w:tcPr>
          <w:p w14:paraId="61761BD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521" w:author="Per Lindell" w:date="2023-08-11T11:31:00Z">
              <w:tcPr>
                <w:tcW w:w="2452" w:type="dxa"/>
                <w:tcBorders>
                  <w:top w:val="nil"/>
                  <w:left w:val="single" w:sz="4" w:space="0" w:color="auto"/>
                  <w:bottom w:val="single" w:sz="4" w:space="0" w:color="auto"/>
                  <w:right w:val="single" w:sz="4" w:space="0" w:color="auto"/>
                </w:tcBorders>
              </w:tcPr>
            </w:tcPrChange>
          </w:tcPr>
          <w:p w14:paraId="0B17CC9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5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B10BE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C76B70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Change w:id="15524" w:author="Per Lindell" w:date="2023-08-11T11:31:00Z">
              <w:tcPr>
                <w:tcW w:w="2165" w:type="dxa"/>
                <w:tcBorders>
                  <w:top w:val="nil"/>
                  <w:left w:val="single" w:sz="4" w:space="0" w:color="auto"/>
                  <w:bottom w:val="single" w:sz="4" w:space="0" w:color="auto"/>
                  <w:right w:val="single" w:sz="4" w:space="0" w:color="auto"/>
                </w:tcBorders>
              </w:tcPr>
            </w:tcPrChange>
          </w:tcPr>
          <w:p w14:paraId="3157FE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0AE6B4A" w14:textId="77777777" w:rsidTr="00574949">
        <w:trPr>
          <w:gridAfter w:val="1"/>
          <w:wAfter w:w="111" w:type="dxa"/>
          <w:trHeight w:val="187"/>
          <w:jc w:val="center"/>
          <w:trPrChange w:id="155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26" w:author="Per Lindell" w:date="2023-08-11T11:31:00Z">
              <w:tcPr>
                <w:tcW w:w="2532" w:type="dxa"/>
                <w:tcBorders>
                  <w:top w:val="single" w:sz="4" w:space="0" w:color="auto"/>
                  <w:left w:val="single" w:sz="4" w:space="0" w:color="auto"/>
                  <w:bottom w:val="nil"/>
                  <w:right w:val="single" w:sz="4" w:space="0" w:color="auto"/>
                </w:tcBorders>
              </w:tcPr>
            </w:tcPrChange>
          </w:tcPr>
          <w:p w14:paraId="3583E1C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Change w:id="15527" w:author="Per Lindell" w:date="2023-08-11T11:31:00Z">
              <w:tcPr>
                <w:tcW w:w="2452" w:type="dxa"/>
                <w:tcBorders>
                  <w:top w:val="single" w:sz="4" w:space="0" w:color="auto"/>
                  <w:left w:val="single" w:sz="4" w:space="0" w:color="auto"/>
                  <w:bottom w:val="nil"/>
                  <w:right w:val="single" w:sz="4" w:space="0" w:color="auto"/>
                </w:tcBorders>
              </w:tcPr>
            </w:tcPrChange>
          </w:tcPr>
          <w:p w14:paraId="1F7A45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0CEB26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Change w:id="155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49F86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02DE0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530" w:author="Per Lindell" w:date="2023-08-11T11:31:00Z">
              <w:tcPr>
                <w:tcW w:w="2165" w:type="dxa"/>
                <w:tcBorders>
                  <w:top w:val="single" w:sz="4" w:space="0" w:color="auto"/>
                  <w:left w:val="single" w:sz="4" w:space="0" w:color="auto"/>
                  <w:bottom w:val="nil"/>
                  <w:right w:val="single" w:sz="4" w:space="0" w:color="auto"/>
                </w:tcBorders>
              </w:tcPr>
            </w:tcPrChange>
          </w:tcPr>
          <w:p w14:paraId="440BB8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B3C602B" w14:textId="77777777" w:rsidTr="00574949">
        <w:trPr>
          <w:gridAfter w:val="1"/>
          <w:wAfter w:w="111" w:type="dxa"/>
          <w:trHeight w:val="187"/>
          <w:jc w:val="center"/>
          <w:trPrChange w:id="1553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32" w:author="Per Lindell" w:date="2023-08-11T11:31:00Z">
              <w:tcPr>
                <w:tcW w:w="2532" w:type="dxa"/>
                <w:tcBorders>
                  <w:top w:val="nil"/>
                  <w:left w:val="single" w:sz="4" w:space="0" w:color="auto"/>
                  <w:bottom w:val="single" w:sz="4" w:space="0" w:color="auto"/>
                  <w:right w:val="single" w:sz="4" w:space="0" w:color="auto"/>
                </w:tcBorders>
              </w:tcPr>
            </w:tcPrChange>
          </w:tcPr>
          <w:p w14:paraId="0E56B2E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533" w:author="Per Lindell" w:date="2023-08-11T11:31:00Z">
              <w:tcPr>
                <w:tcW w:w="2452" w:type="dxa"/>
                <w:tcBorders>
                  <w:top w:val="nil"/>
                  <w:left w:val="single" w:sz="4" w:space="0" w:color="auto"/>
                  <w:bottom w:val="single" w:sz="4" w:space="0" w:color="auto"/>
                  <w:right w:val="single" w:sz="4" w:space="0" w:color="auto"/>
                </w:tcBorders>
              </w:tcPr>
            </w:tcPrChange>
          </w:tcPr>
          <w:p w14:paraId="2F190FA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5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F7AFA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BDE342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Change w:id="15536" w:author="Per Lindell" w:date="2023-08-11T11:31:00Z">
              <w:tcPr>
                <w:tcW w:w="2165" w:type="dxa"/>
                <w:tcBorders>
                  <w:top w:val="nil"/>
                  <w:left w:val="single" w:sz="4" w:space="0" w:color="auto"/>
                  <w:bottom w:val="single" w:sz="4" w:space="0" w:color="auto"/>
                  <w:right w:val="single" w:sz="4" w:space="0" w:color="auto"/>
                </w:tcBorders>
              </w:tcPr>
            </w:tcPrChange>
          </w:tcPr>
          <w:p w14:paraId="76836E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bl>
    <w:p w14:paraId="46420FE3" w14:textId="77777777" w:rsidR="00981C22" w:rsidRPr="00042B0D" w:rsidRDefault="00981C22" w:rsidP="00981C22"/>
    <w:p w14:paraId="6F684F21" w14:textId="77777777" w:rsidR="00981C22" w:rsidRDefault="00981C22" w:rsidP="00981C22">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37" w:author="Per Lindell" w:date="2023-08-11T11:32: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6"/>
        <w:gridCol w:w="2450"/>
        <w:gridCol w:w="1144"/>
        <w:gridCol w:w="62"/>
        <w:gridCol w:w="5707"/>
        <w:gridCol w:w="2278"/>
        <w:tblGridChange w:id="15538">
          <w:tblGrid>
            <w:gridCol w:w="2526"/>
            <w:gridCol w:w="2450"/>
            <w:gridCol w:w="1144"/>
            <w:gridCol w:w="62"/>
            <w:gridCol w:w="5707"/>
            <w:gridCol w:w="2278"/>
          </w:tblGrid>
        </w:tblGridChange>
      </w:tblGrid>
      <w:tr w:rsidR="00981C22" w14:paraId="49DF6BC1" w14:textId="77777777" w:rsidTr="00827111">
        <w:trPr>
          <w:trHeight w:val="187"/>
          <w:jc w:val="center"/>
          <w:trPrChange w:id="1553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40" w:author="Per Lindell" w:date="2023-08-11T11:32:00Z">
              <w:tcPr>
                <w:tcW w:w="2527" w:type="dxa"/>
                <w:tcBorders>
                  <w:top w:val="single" w:sz="4" w:space="0" w:color="auto"/>
                  <w:left w:val="single" w:sz="4" w:space="0" w:color="auto"/>
                  <w:bottom w:val="nil"/>
                  <w:right w:val="single" w:sz="4" w:space="0" w:color="auto"/>
                </w:tcBorders>
              </w:tcPr>
            </w:tcPrChange>
          </w:tcPr>
          <w:p w14:paraId="0FB092C3" w14:textId="77777777" w:rsidR="00981C22" w:rsidRDefault="00981C22" w:rsidP="00533AA2">
            <w:pPr>
              <w:pStyle w:val="TAH"/>
              <w:overflowPunct w:val="0"/>
              <w:autoSpaceDE w:val="0"/>
              <w:autoSpaceDN w:val="0"/>
              <w:adjustRightInd w:val="0"/>
              <w:rPr>
                <w:szCs w:val="18"/>
              </w:rPr>
            </w:pPr>
            <w:r>
              <w:lastRenderedPageBreak/>
              <w:t>NR CA configuration</w:t>
            </w:r>
          </w:p>
        </w:tc>
        <w:tc>
          <w:tcPr>
            <w:tcW w:w="2450" w:type="dxa"/>
            <w:tcBorders>
              <w:top w:val="single" w:sz="4" w:space="0" w:color="auto"/>
              <w:left w:val="single" w:sz="4" w:space="0" w:color="auto"/>
              <w:bottom w:val="nil"/>
              <w:right w:val="single" w:sz="4" w:space="0" w:color="auto"/>
            </w:tcBorders>
            <w:tcPrChange w:id="15541" w:author="Per Lindell" w:date="2023-08-11T11:32:00Z">
              <w:tcPr>
                <w:tcW w:w="2450" w:type="dxa"/>
                <w:tcBorders>
                  <w:top w:val="single" w:sz="4" w:space="0" w:color="auto"/>
                  <w:left w:val="single" w:sz="4" w:space="0" w:color="auto"/>
                  <w:bottom w:val="nil"/>
                  <w:right w:val="single" w:sz="4" w:space="0" w:color="auto"/>
                </w:tcBorders>
              </w:tcPr>
            </w:tcPrChange>
          </w:tcPr>
          <w:p w14:paraId="03FAFA5E"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Change w:id="1554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E638C1D" w14:textId="77777777" w:rsidR="00981C22" w:rsidRDefault="00981C22" w:rsidP="00533AA2">
            <w:pPr>
              <w:pStyle w:val="TAH"/>
              <w:overflowPunct w:val="0"/>
              <w:autoSpaceDE w:val="0"/>
              <w:autoSpaceDN w:val="0"/>
              <w:adjustRightInd w:val="0"/>
              <w:rPr>
                <w:szCs w:val="18"/>
                <w:lang w:eastAsia="zh-CN"/>
              </w:rPr>
            </w:pPr>
            <w:r>
              <w:t>NR Band</w:t>
            </w:r>
          </w:p>
        </w:tc>
        <w:tc>
          <w:tcPr>
            <w:tcW w:w="5707" w:type="dxa"/>
            <w:tcBorders>
              <w:top w:val="single" w:sz="4" w:space="0" w:color="auto"/>
              <w:left w:val="single" w:sz="4" w:space="0" w:color="auto"/>
              <w:bottom w:val="single" w:sz="4" w:space="0" w:color="auto"/>
              <w:right w:val="single" w:sz="4" w:space="0" w:color="auto"/>
            </w:tcBorders>
            <w:tcPrChange w:id="15543" w:author="Per Lindell" w:date="2023-08-11T11:32:00Z">
              <w:tcPr>
                <w:tcW w:w="5709" w:type="dxa"/>
                <w:tcBorders>
                  <w:top w:val="single" w:sz="4" w:space="0" w:color="auto"/>
                  <w:left w:val="single" w:sz="4" w:space="0" w:color="auto"/>
                  <w:bottom w:val="single" w:sz="4" w:space="0" w:color="auto"/>
                  <w:right w:val="single" w:sz="4" w:space="0" w:color="auto"/>
                </w:tcBorders>
              </w:tcPr>
            </w:tcPrChange>
          </w:tcPr>
          <w:p w14:paraId="5C031591"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Change w:id="15544" w:author="Per Lindell" w:date="2023-08-11T11:32:00Z">
              <w:tcPr>
                <w:tcW w:w="2278" w:type="dxa"/>
                <w:tcBorders>
                  <w:top w:val="single" w:sz="4" w:space="0" w:color="auto"/>
                  <w:left w:val="single" w:sz="4" w:space="0" w:color="auto"/>
                  <w:bottom w:val="nil"/>
                  <w:right w:val="single" w:sz="4" w:space="0" w:color="auto"/>
                </w:tcBorders>
              </w:tcPr>
            </w:tcPrChange>
          </w:tcPr>
          <w:p w14:paraId="7D5F3E21" w14:textId="77777777" w:rsidR="00981C22" w:rsidRDefault="00981C22" w:rsidP="00533AA2">
            <w:pPr>
              <w:pStyle w:val="TAH"/>
              <w:overflowPunct w:val="0"/>
              <w:autoSpaceDE w:val="0"/>
              <w:autoSpaceDN w:val="0"/>
              <w:adjustRightInd w:val="0"/>
              <w:rPr>
                <w:szCs w:val="18"/>
                <w:lang w:eastAsia="zh-CN"/>
              </w:rPr>
            </w:pPr>
            <w:r>
              <w:t>Bandwidth combination set</w:t>
            </w:r>
          </w:p>
        </w:tc>
      </w:tr>
      <w:tr w:rsidR="00981C22" w14:paraId="58FAA830" w14:textId="77777777" w:rsidTr="00827111">
        <w:trPr>
          <w:trHeight w:val="187"/>
          <w:jc w:val="center"/>
          <w:trPrChange w:id="1554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46" w:author="Per Lindell" w:date="2023-08-11T11:32:00Z">
              <w:tcPr>
                <w:tcW w:w="2527" w:type="dxa"/>
                <w:tcBorders>
                  <w:top w:val="single" w:sz="4" w:space="0" w:color="auto"/>
                  <w:left w:val="single" w:sz="4" w:space="0" w:color="auto"/>
                  <w:bottom w:val="nil"/>
                  <w:right w:val="single" w:sz="4" w:space="0" w:color="auto"/>
                </w:tcBorders>
              </w:tcPr>
            </w:tcPrChange>
          </w:tcPr>
          <w:p w14:paraId="1B35970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Change w:id="15547" w:author="Per Lindell" w:date="2023-08-11T11:32:00Z">
              <w:tcPr>
                <w:tcW w:w="2450" w:type="dxa"/>
                <w:tcBorders>
                  <w:top w:val="single" w:sz="4" w:space="0" w:color="auto"/>
                  <w:left w:val="single" w:sz="4" w:space="0" w:color="auto"/>
                  <w:bottom w:val="nil"/>
                  <w:right w:val="single" w:sz="4" w:space="0" w:color="auto"/>
                </w:tcBorders>
              </w:tcPr>
            </w:tcPrChange>
          </w:tcPr>
          <w:p w14:paraId="71EF4E5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554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49E44CB" w14:textId="77777777" w:rsidR="00981C22" w:rsidRDefault="00981C22" w:rsidP="00533AA2">
            <w:pPr>
              <w:pStyle w:val="TAC"/>
              <w:overflowPunct w:val="0"/>
              <w:autoSpaceDE w:val="0"/>
              <w:autoSpaceDN w:val="0"/>
              <w:adjustRightInd w:val="0"/>
              <w:rPr>
                <w:szCs w:val="18"/>
              </w:rPr>
            </w:pPr>
            <w:r>
              <w:rPr>
                <w:szCs w:val="18"/>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4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6C1CEBA"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50" w:author="Per Lindell" w:date="2023-08-11T11:32:00Z">
              <w:tcPr>
                <w:tcW w:w="2278" w:type="dxa"/>
                <w:tcBorders>
                  <w:top w:val="single" w:sz="4" w:space="0" w:color="auto"/>
                  <w:left w:val="single" w:sz="4" w:space="0" w:color="auto"/>
                  <w:bottom w:val="nil"/>
                  <w:right w:val="single" w:sz="4" w:space="0" w:color="auto"/>
                </w:tcBorders>
              </w:tcPr>
            </w:tcPrChange>
          </w:tcPr>
          <w:p w14:paraId="14248B24"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1833D768" w14:textId="77777777" w:rsidTr="00827111">
        <w:trPr>
          <w:trHeight w:val="187"/>
          <w:jc w:val="center"/>
          <w:trPrChange w:id="1555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52" w:author="Per Lindell" w:date="2023-08-11T11:32:00Z">
              <w:tcPr>
                <w:tcW w:w="2527" w:type="dxa"/>
                <w:tcBorders>
                  <w:top w:val="nil"/>
                  <w:left w:val="single" w:sz="4" w:space="0" w:color="auto"/>
                  <w:bottom w:val="single" w:sz="4" w:space="0" w:color="auto"/>
                  <w:right w:val="single" w:sz="4" w:space="0" w:color="auto"/>
                </w:tcBorders>
              </w:tcPr>
            </w:tcPrChange>
          </w:tcPr>
          <w:p w14:paraId="2313178D" w14:textId="77777777" w:rsidR="00981C22" w:rsidRDefault="00981C22" w:rsidP="00533AA2">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Change w:id="15553" w:author="Per Lindell" w:date="2023-08-11T11:32:00Z">
              <w:tcPr>
                <w:tcW w:w="2450" w:type="dxa"/>
                <w:tcBorders>
                  <w:top w:val="nil"/>
                  <w:left w:val="single" w:sz="4" w:space="0" w:color="auto"/>
                  <w:bottom w:val="single" w:sz="4" w:space="0" w:color="auto"/>
                  <w:right w:val="single" w:sz="4" w:space="0" w:color="auto"/>
                </w:tcBorders>
              </w:tcPr>
            </w:tcPrChange>
          </w:tcPr>
          <w:p w14:paraId="2E7B3518"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555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7B0AE63" w14:textId="77777777" w:rsidR="00981C22" w:rsidRDefault="00981C22" w:rsidP="00533AA2">
            <w:pPr>
              <w:pStyle w:val="TAC"/>
              <w:overflowPunct w:val="0"/>
              <w:autoSpaceDE w:val="0"/>
              <w:autoSpaceDN w:val="0"/>
              <w:adjustRightInd w:val="0"/>
              <w:rPr>
                <w:szCs w:val="18"/>
              </w:rPr>
            </w:pPr>
            <w:r>
              <w:rPr>
                <w:szCs w:val="18"/>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55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01EEF8B" w14:textId="77777777" w:rsidR="00981C22" w:rsidRDefault="00981C22" w:rsidP="00533AA2">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Change w:id="15556" w:author="Per Lindell" w:date="2023-08-11T11:32:00Z">
              <w:tcPr>
                <w:tcW w:w="2278" w:type="dxa"/>
                <w:tcBorders>
                  <w:top w:val="nil"/>
                  <w:left w:val="single" w:sz="4" w:space="0" w:color="auto"/>
                  <w:bottom w:val="single" w:sz="4" w:space="0" w:color="auto"/>
                  <w:right w:val="single" w:sz="4" w:space="0" w:color="auto"/>
                </w:tcBorders>
              </w:tcPr>
            </w:tcPrChange>
          </w:tcPr>
          <w:p w14:paraId="1DD890B3" w14:textId="77777777" w:rsidR="00981C22" w:rsidRDefault="00981C22" w:rsidP="00533AA2">
            <w:pPr>
              <w:pStyle w:val="TAC"/>
              <w:overflowPunct w:val="0"/>
              <w:autoSpaceDE w:val="0"/>
              <w:autoSpaceDN w:val="0"/>
              <w:adjustRightInd w:val="0"/>
              <w:rPr>
                <w:rFonts w:eastAsia="Yu Mincho"/>
                <w:szCs w:val="18"/>
              </w:rPr>
            </w:pPr>
          </w:p>
        </w:tc>
      </w:tr>
      <w:tr w:rsidR="00981C22" w14:paraId="2929CCB3" w14:textId="77777777" w:rsidTr="00827111">
        <w:trPr>
          <w:trHeight w:val="187"/>
          <w:jc w:val="center"/>
          <w:trPrChange w:id="1555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58" w:author="Per Lindell" w:date="2023-08-11T11:32:00Z">
              <w:tcPr>
                <w:tcW w:w="2527" w:type="dxa"/>
                <w:tcBorders>
                  <w:top w:val="single" w:sz="4" w:space="0" w:color="auto"/>
                  <w:left w:val="single" w:sz="4" w:space="0" w:color="auto"/>
                  <w:bottom w:val="nil"/>
                  <w:right w:val="single" w:sz="4" w:space="0" w:color="auto"/>
                </w:tcBorders>
              </w:tcPr>
            </w:tcPrChange>
          </w:tcPr>
          <w:p w14:paraId="17DB62F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Change w:id="15559" w:author="Per Lindell" w:date="2023-08-11T11:32:00Z">
              <w:tcPr>
                <w:tcW w:w="2450" w:type="dxa"/>
                <w:tcBorders>
                  <w:top w:val="single" w:sz="4" w:space="0" w:color="auto"/>
                  <w:left w:val="single" w:sz="4" w:space="0" w:color="auto"/>
                  <w:bottom w:val="nil"/>
                  <w:right w:val="single" w:sz="4" w:space="0" w:color="auto"/>
                </w:tcBorders>
              </w:tcPr>
            </w:tcPrChange>
          </w:tcPr>
          <w:p w14:paraId="56712BD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556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EABF68D" w14:textId="77777777" w:rsidR="00981C22" w:rsidRDefault="00981C22" w:rsidP="00533AA2">
            <w:pPr>
              <w:pStyle w:val="TAC"/>
              <w:overflowPunct w:val="0"/>
              <w:autoSpaceDE w:val="0"/>
              <w:autoSpaceDN w:val="0"/>
              <w:adjustRightInd w:val="0"/>
              <w:rPr>
                <w:szCs w:val="18"/>
                <w:lang w:eastAsia="zh-CN"/>
              </w:rPr>
            </w:pPr>
            <w:r>
              <w:rPr>
                <w:szCs w:val="18"/>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6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61E6D71"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62" w:author="Per Lindell" w:date="2023-08-11T11:32:00Z">
              <w:tcPr>
                <w:tcW w:w="2278" w:type="dxa"/>
                <w:tcBorders>
                  <w:top w:val="single" w:sz="4" w:space="0" w:color="auto"/>
                  <w:left w:val="single" w:sz="4" w:space="0" w:color="auto"/>
                  <w:bottom w:val="nil"/>
                  <w:right w:val="single" w:sz="4" w:space="0" w:color="auto"/>
                </w:tcBorders>
              </w:tcPr>
            </w:tcPrChange>
          </w:tcPr>
          <w:p w14:paraId="4859694F"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B8A707F" w14:textId="77777777" w:rsidTr="00827111">
        <w:trPr>
          <w:trHeight w:val="187"/>
          <w:jc w:val="center"/>
          <w:trPrChange w:id="1556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64" w:author="Per Lindell" w:date="2023-08-11T11:32:00Z">
              <w:tcPr>
                <w:tcW w:w="2527" w:type="dxa"/>
                <w:tcBorders>
                  <w:top w:val="nil"/>
                  <w:left w:val="single" w:sz="4" w:space="0" w:color="auto"/>
                  <w:bottom w:val="single" w:sz="4" w:space="0" w:color="auto"/>
                  <w:right w:val="single" w:sz="4" w:space="0" w:color="auto"/>
                </w:tcBorders>
              </w:tcPr>
            </w:tcPrChange>
          </w:tcPr>
          <w:p w14:paraId="439EB011"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565" w:author="Per Lindell" w:date="2023-08-11T11:32:00Z">
              <w:tcPr>
                <w:tcW w:w="2450" w:type="dxa"/>
                <w:tcBorders>
                  <w:top w:val="nil"/>
                  <w:left w:val="single" w:sz="4" w:space="0" w:color="auto"/>
                  <w:bottom w:val="single" w:sz="4" w:space="0" w:color="auto"/>
                  <w:right w:val="single" w:sz="4" w:space="0" w:color="auto"/>
                </w:tcBorders>
              </w:tcPr>
            </w:tcPrChange>
          </w:tcPr>
          <w:p w14:paraId="39D54921"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56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6633F5E" w14:textId="77777777" w:rsidR="00981C22" w:rsidRDefault="00981C22" w:rsidP="00533AA2">
            <w:pPr>
              <w:pStyle w:val="TAC"/>
              <w:rPr>
                <w:lang w:eastAsia="zh-CN"/>
              </w:rPr>
            </w:pPr>
            <w:r>
              <w:rPr>
                <w:lang w:eastAsia="zh-CN"/>
              </w:rPr>
              <w:t>n25</w:t>
            </w:r>
            <w:r>
              <w:t>7</w:t>
            </w:r>
          </w:p>
        </w:tc>
        <w:tc>
          <w:tcPr>
            <w:tcW w:w="5707" w:type="dxa"/>
            <w:tcBorders>
              <w:top w:val="single" w:sz="4" w:space="0" w:color="auto"/>
              <w:left w:val="single" w:sz="4" w:space="0" w:color="auto"/>
              <w:bottom w:val="single" w:sz="4" w:space="0" w:color="auto"/>
              <w:right w:val="single" w:sz="4" w:space="0" w:color="auto"/>
            </w:tcBorders>
            <w:vAlign w:val="center"/>
            <w:tcPrChange w:id="1556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882E4D1" w14:textId="77777777" w:rsidR="00981C22" w:rsidRDefault="00981C22" w:rsidP="00533AA2">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Change w:id="15568" w:author="Per Lindell" w:date="2023-08-11T11:32:00Z">
              <w:tcPr>
                <w:tcW w:w="2278" w:type="dxa"/>
                <w:tcBorders>
                  <w:top w:val="nil"/>
                  <w:left w:val="single" w:sz="4" w:space="0" w:color="auto"/>
                  <w:bottom w:val="single" w:sz="4" w:space="0" w:color="auto"/>
                  <w:right w:val="single" w:sz="4" w:space="0" w:color="auto"/>
                </w:tcBorders>
              </w:tcPr>
            </w:tcPrChange>
          </w:tcPr>
          <w:p w14:paraId="009126CE" w14:textId="77777777" w:rsidR="00981C22" w:rsidRDefault="00981C22" w:rsidP="00533AA2">
            <w:pPr>
              <w:pStyle w:val="TAC"/>
              <w:overflowPunct w:val="0"/>
              <w:autoSpaceDE w:val="0"/>
              <w:autoSpaceDN w:val="0"/>
              <w:adjustRightInd w:val="0"/>
              <w:rPr>
                <w:szCs w:val="18"/>
                <w:lang w:eastAsia="zh-CN"/>
              </w:rPr>
            </w:pPr>
          </w:p>
        </w:tc>
      </w:tr>
      <w:tr w:rsidR="00981C22" w14:paraId="23CA48E1" w14:textId="77777777" w:rsidTr="00827111">
        <w:trPr>
          <w:trHeight w:val="187"/>
          <w:jc w:val="center"/>
          <w:trPrChange w:id="1556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70" w:author="Per Lindell" w:date="2023-08-11T11:32:00Z">
              <w:tcPr>
                <w:tcW w:w="2527" w:type="dxa"/>
                <w:tcBorders>
                  <w:top w:val="single" w:sz="4" w:space="0" w:color="auto"/>
                  <w:left w:val="single" w:sz="4" w:space="0" w:color="auto"/>
                  <w:bottom w:val="nil"/>
                  <w:right w:val="single" w:sz="4" w:space="0" w:color="auto"/>
                </w:tcBorders>
              </w:tcPr>
            </w:tcPrChange>
          </w:tcPr>
          <w:p w14:paraId="690A92CD" w14:textId="77777777" w:rsidR="00981C22" w:rsidRDefault="00981C22" w:rsidP="00533AA2">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Change w:id="15571" w:author="Per Lindell" w:date="2023-08-11T11:32:00Z">
              <w:tcPr>
                <w:tcW w:w="2450" w:type="dxa"/>
                <w:tcBorders>
                  <w:top w:val="single" w:sz="4" w:space="0" w:color="auto"/>
                  <w:left w:val="single" w:sz="4" w:space="0" w:color="auto"/>
                  <w:bottom w:val="nil"/>
                  <w:right w:val="single" w:sz="4" w:space="0" w:color="auto"/>
                </w:tcBorders>
              </w:tcPr>
            </w:tcPrChange>
          </w:tcPr>
          <w:p w14:paraId="55AE9F88"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57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72B152D"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7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AD820FC"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74" w:author="Per Lindell" w:date="2023-08-11T11:32:00Z">
              <w:tcPr>
                <w:tcW w:w="2278" w:type="dxa"/>
                <w:tcBorders>
                  <w:top w:val="single" w:sz="4" w:space="0" w:color="auto"/>
                  <w:left w:val="single" w:sz="4" w:space="0" w:color="auto"/>
                  <w:bottom w:val="nil"/>
                  <w:right w:val="single" w:sz="4" w:space="0" w:color="auto"/>
                </w:tcBorders>
              </w:tcPr>
            </w:tcPrChange>
          </w:tcPr>
          <w:p w14:paraId="107641E3"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4C14AEA" w14:textId="77777777" w:rsidTr="00827111">
        <w:trPr>
          <w:trHeight w:val="187"/>
          <w:jc w:val="center"/>
          <w:trPrChange w:id="1557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76" w:author="Per Lindell" w:date="2023-08-11T11:32:00Z">
              <w:tcPr>
                <w:tcW w:w="2527" w:type="dxa"/>
                <w:tcBorders>
                  <w:top w:val="nil"/>
                  <w:left w:val="single" w:sz="4" w:space="0" w:color="auto"/>
                  <w:bottom w:val="single" w:sz="4" w:space="0" w:color="auto"/>
                  <w:right w:val="single" w:sz="4" w:space="0" w:color="auto"/>
                </w:tcBorders>
              </w:tcPr>
            </w:tcPrChange>
          </w:tcPr>
          <w:p w14:paraId="225AA80C"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577" w:author="Per Lindell" w:date="2023-08-11T11:32:00Z">
              <w:tcPr>
                <w:tcW w:w="2450" w:type="dxa"/>
                <w:tcBorders>
                  <w:top w:val="nil"/>
                  <w:left w:val="single" w:sz="4" w:space="0" w:color="auto"/>
                  <w:bottom w:val="single" w:sz="4" w:space="0" w:color="auto"/>
                  <w:right w:val="single" w:sz="4" w:space="0" w:color="auto"/>
                </w:tcBorders>
              </w:tcPr>
            </w:tcPrChange>
          </w:tcPr>
          <w:p w14:paraId="0AED92B4"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57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721BBA9"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57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4292C0B" w14:textId="77777777" w:rsidR="00981C22" w:rsidRDefault="00981C22" w:rsidP="00533AA2">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Change w:id="15580" w:author="Per Lindell" w:date="2023-08-11T11:32:00Z">
              <w:tcPr>
                <w:tcW w:w="2278" w:type="dxa"/>
                <w:tcBorders>
                  <w:top w:val="nil"/>
                  <w:left w:val="single" w:sz="4" w:space="0" w:color="auto"/>
                  <w:bottom w:val="single" w:sz="4" w:space="0" w:color="auto"/>
                  <w:right w:val="single" w:sz="4" w:space="0" w:color="auto"/>
                </w:tcBorders>
              </w:tcPr>
            </w:tcPrChange>
          </w:tcPr>
          <w:p w14:paraId="7A8B802D" w14:textId="77777777" w:rsidR="00981C22" w:rsidRDefault="00981C22" w:rsidP="00533AA2">
            <w:pPr>
              <w:pStyle w:val="TAC"/>
              <w:overflowPunct w:val="0"/>
              <w:autoSpaceDE w:val="0"/>
              <w:autoSpaceDN w:val="0"/>
              <w:adjustRightInd w:val="0"/>
              <w:rPr>
                <w:szCs w:val="18"/>
                <w:lang w:eastAsia="zh-CN"/>
              </w:rPr>
            </w:pPr>
          </w:p>
        </w:tc>
      </w:tr>
      <w:tr w:rsidR="00981C22" w14:paraId="25258D81" w14:textId="77777777" w:rsidTr="00827111">
        <w:trPr>
          <w:trHeight w:val="187"/>
          <w:jc w:val="center"/>
          <w:trPrChange w:id="1558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82" w:author="Per Lindell" w:date="2023-08-11T11:32:00Z">
              <w:tcPr>
                <w:tcW w:w="2527" w:type="dxa"/>
                <w:tcBorders>
                  <w:top w:val="single" w:sz="4" w:space="0" w:color="auto"/>
                  <w:left w:val="single" w:sz="4" w:space="0" w:color="auto"/>
                  <w:bottom w:val="nil"/>
                  <w:right w:val="single" w:sz="4" w:space="0" w:color="auto"/>
                </w:tcBorders>
              </w:tcPr>
            </w:tcPrChange>
          </w:tcPr>
          <w:p w14:paraId="1663C38F" w14:textId="77777777" w:rsidR="00981C22" w:rsidRDefault="00981C22" w:rsidP="00533AA2">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Change w:id="15583" w:author="Per Lindell" w:date="2023-08-11T11:32:00Z">
              <w:tcPr>
                <w:tcW w:w="2450" w:type="dxa"/>
                <w:tcBorders>
                  <w:top w:val="single" w:sz="4" w:space="0" w:color="auto"/>
                  <w:left w:val="single" w:sz="4" w:space="0" w:color="auto"/>
                  <w:bottom w:val="nil"/>
                  <w:right w:val="single" w:sz="4" w:space="0" w:color="auto"/>
                </w:tcBorders>
              </w:tcPr>
            </w:tcPrChange>
          </w:tcPr>
          <w:p w14:paraId="0C52028B" w14:textId="77777777" w:rsidR="00981C22" w:rsidRDefault="00981C22" w:rsidP="00533AA2">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58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1384DD0" w14:textId="77777777" w:rsidR="00981C22" w:rsidRDefault="00981C22" w:rsidP="00533AA2">
            <w:pPr>
              <w:pStyle w:val="TAC"/>
              <w:rPr>
                <w:rFonts w:eastAsia="Yu Mincho"/>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8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80DEAB2"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86" w:author="Per Lindell" w:date="2023-08-11T11:32:00Z">
              <w:tcPr>
                <w:tcW w:w="2278" w:type="dxa"/>
                <w:tcBorders>
                  <w:top w:val="single" w:sz="4" w:space="0" w:color="auto"/>
                  <w:left w:val="single" w:sz="4" w:space="0" w:color="auto"/>
                  <w:bottom w:val="nil"/>
                  <w:right w:val="single" w:sz="4" w:space="0" w:color="auto"/>
                </w:tcBorders>
              </w:tcPr>
            </w:tcPrChange>
          </w:tcPr>
          <w:p w14:paraId="38F1891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0DD965F" w14:textId="77777777" w:rsidTr="00827111">
        <w:trPr>
          <w:trHeight w:val="187"/>
          <w:jc w:val="center"/>
          <w:trPrChange w:id="1558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88" w:author="Per Lindell" w:date="2023-08-11T11:32:00Z">
              <w:tcPr>
                <w:tcW w:w="2527" w:type="dxa"/>
                <w:tcBorders>
                  <w:top w:val="nil"/>
                  <w:left w:val="single" w:sz="4" w:space="0" w:color="auto"/>
                  <w:bottom w:val="single" w:sz="4" w:space="0" w:color="auto"/>
                  <w:right w:val="single" w:sz="4" w:space="0" w:color="auto"/>
                </w:tcBorders>
              </w:tcPr>
            </w:tcPrChange>
          </w:tcPr>
          <w:p w14:paraId="2CB24649"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589" w:author="Per Lindell" w:date="2023-08-11T11:32:00Z">
              <w:tcPr>
                <w:tcW w:w="2450" w:type="dxa"/>
                <w:tcBorders>
                  <w:top w:val="nil"/>
                  <w:left w:val="single" w:sz="4" w:space="0" w:color="auto"/>
                  <w:bottom w:val="single" w:sz="4" w:space="0" w:color="auto"/>
                  <w:right w:val="single" w:sz="4" w:space="0" w:color="auto"/>
                </w:tcBorders>
              </w:tcPr>
            </w:tcPrChange>
          </w:tcPr>
          <w:p w14:paraId="4E3F2FBE" w14:textId="77777777" w:rsidR="00981C22" w:rsidRDefault="00981C22" w:rsidP="00533AA2">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Change w:id="1559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91761F7" w14:textId="77777777" w:rsidR="00981C22" w:rsidRDefault="00981C22" w:rsidP="00533AA2">
            <w:pPr>
              <w:pStyle w:val="TAC"/>
              <w:rPr>
                <w:rFonts w:eastAsia="Yu Mincho"/>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59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11627AF" w14:textId="77777777" w:rsidR="00981C22" w:rsidRDefault="00981C22" w:rsidP="00533AA2">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Change w:id="15592" w:author="Per Lindell" w:date="2023-08-11T11:32:00Z">
              <w:tcPr>
                <w:tcW w:w="2278" w:type="dxa"/>
                <w:tcBorders>
                  <w:top w:val="nil"/>
                  <w:left w:val="single" w:sz="4" w:space="0" w:color="auto"/>
                  <w:bottom w:val="single" w:sz="4" w:space="0" w:color="auto"/>
                  <w:right w:val="single" w:sz="4" w:space="0" w:color="auto"/>
                </w:tcBorders>
              </w:tcPr>
            </w:tcPrChange>
          </w:tcPr>
          <w:p w14:paraId="09FD2E15" w14:textId="77777777" w:rsidR="00981C22" w:rsidRDefault="00981C22" w:rsidP="00533AA2">
            <w:pPr>
              <w:pStyle w:val="TAC"/>
              <w:overflowPunct w:val="0"/>
              <w:autoSpaceDE w:val="0"/>
              <w:autoSpaceDN w:val="0"/>
              <w:adjustRightInd w:val="0"/>
              <w:rPr>
                <w:szCs w:val="18"/>
                <w:lang w:eastAsia="zh-CN"/>
              </w:rPr>
            </w:pPr>
          </w:p>
        </w:tc>
      </w:tr>
      <w:tr w:rsidR="00981C22" w14:paraId="1E497F42" w14:textId="77777777" w:rsidTr="00827111">
        <w:trPr>
          <w:trHeight w:val="187"/>
          <w:jc w:val="center"/>
          <w:trPrChange w:id="1559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94" w:author="Per Lindell" w:date="2023-08-11T11:32:00Z">
              <w:tcPr>
                <w:tcW w:w="2527" w:type="dxa"/>
                <w:tcBorders>
                  <w:top w:val="single" w:sz="4" w:space="0" w:color="auto"/>
                  <w:left w:val="single" w:sz="4" w:space="0" w:color="auto"/>
                  <w:bottom w:val="nil"/>
                  <w:right w:val="single" w:sz="4" w:space="0" w:color="auto"/>
                </w:tcBorders>
              </w:tcPr>
            </w:tcPrChange>
          </w:tcPr>
          <w:p w14:paraId="5FDEA3EF" w14:textId="77777777" w:rsidR="00981C22" w:rsidRDefault="00981C22" w:rsidP="00533AA2">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Change w:id="15595" w:author="Per Lindell" w:date="2023-08-11T11:32:00Z">
              <w:tcPr>
                <w:tcW w:w="2450" w:type="dxa"/>
                <w:tcBorders>
                  <w:top w:val="single" w:sz="4" w:space="0" w:color="auto"/>
                  <w:left w:val="single" w:sz="4" w:space="0" w:color="auto"/>
                  <w:bottom w:val="nil"/>
                  <w:right w:val="single" w:sz="4" w:space="0" w:color="auto"/>
                </w:tcBorders>
              </w:tcPr>
            </w:tcPrChange>
          </w:tcPr>
          <w:p w14:paraId="7B43F777" w14:textId="77777777" w:rsidR="00981C22" w:rsidRDefault="00981C22" w:rsidP="00533AA2">
            <w:pPr>
              <w:pStyle w:val="TAC"/>
              <w:rPr>
                <w:rFonts w:cs="Arial"/>
                <w:lang w:eastAsia="zh-CN"/>
              </w:rPr>
            </w:pPr>
            <w:r>
              <w:rPr>
                <w:rFonts w:cs="Arial"/>
                <w:lang w:eastAsia="zh-CN"/>
              </w:rPr>
              <w:t>CA_n257G</w:t>
            </w:r>
          </w:p>
          <w:p w14:paraId="797982CB" w14:textId="77777777" w:rsidR="00981C22" w:rsidRDefault="00981C22" w:rsidP="00533AA2">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Change w:id="1559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59B9B9C" w14:textId="77777777" w:rsidR="00981C22" w:rsidRDefault="00981C22" w:rsidP="00533AA2">
            <w:pPr>
              <w:pStyle w:val="TAC"/>
              <w:rPr>
                <w:rFonts w:eastAsia="Yu Mincho"/>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59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DAD7EDE"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98" w:author="Per Lindell" w:date="2023-08-11T11:32:00Z">
              <w:tcPr>
                <w:tcW w:w="2278" w:type="dxa"/>
                <w:tcBorders>
                  <w:top w:val="single" w:sz="4" w:space="0" w:color="auto"/>
                  <w:left w:val="single" w:sz="4" w:space="0" w:color="auto"/>
                  <w:bottom w:val="nil"/>
                  <w:right w:val="single" w:sz="4" w:space="0" w:color="auto"/>
                </w:tcBorders>
              </w:tcPr>
            </w:tcPrChange>
          </w:tcPr>
          <w:p w14:paraId="03E90AA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C385086" w14:textId="77777777" w:rsidTr="00827111">
        <w:trPr>
          <w:trHeight w:val="187"/>
          <w:jc w:val="center"/>
          <w:trPrChange w:id="1559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00" w:author="Per Lindell" w:date="2023-08-11T11:32:00Z">
              <w:tcPr>
                <w:tcW w:w="2527" w:type="dxa"/>
                <w:tcBorders>
                  <w:top w:val="nil"/>
                  <w:left w:val="single" w:sz="4" w:space="0" w:color="auto"/>
                  <w:bottom w:val="single" w:sz="4" w:space="0" w:color="auto"/>
                  <w:right w:val="single" w:sz="4" w:space="0" w:color="auto"/>
                </w:tcBorders>
              </w:tcPr>
            </w:tcPrChange>
          </w:tcPr>
          <w:p w14:paraId="04A3C65F"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601" w:author="Per Lindell" w:date="2023-08-11T11:32:00Z">
              <w:tcPr>
                <w:tcW w:w="2450" w:type="dxa"/>
                <w:tcBorders>
                  <w:top w:val="nil"/>
                  <w:left w:val="single" w:sz="4" w:space="0" w:color="auto"/>
                  <w:bottom w:val="single" w:sz="4" w:space="0" w:color="auto"/>
                  <w:right w:val="single" w:sz="4" w:space="0" w:color="auto"/>
                </w:tcBorders>
              </w:tcPr>
            </w:tcPrChange>
          </w:tcPr>
          <w:p w14:paraId="19FDD141" w14:textId="77777777" w:rsidR="00981C22" w:rsidRDefault="00981C22" w:rsidP="00533AA2">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Change w:id="1560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9515A91" w14:textId="77777777" w:rsidR="00981C22" w:rsidRDefault="00981C22" w:rsidP="00533AA2">
            <w:pPr>
              <w:pStyle w:val="TAC"/>
              <w:rPr>
                <w:rFonts w:eastAsia="Yu Mincho"/>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0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10C501C" w14:textId="77777777" w:rsidR="00981C22" w:rsidRDefault="00981C22" w:rsidP="00533AA2">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Change w:id="15604" w:author="Per Lindell" w:date="2023-08-11T11:32:00Z">
              <w:tcPr>
                <w:tcW w:w="2278" w:type="dxa"/>
                <w:tcBorders>
                  <w:top w:val="nil"/>
                  <w:left w:val="single" w:sz="4" w:space="0" w:color="auto"/>
                  <w:bottom w:val="single" w:sz="4" w:space="0" w:color="auto"/>
                  <w:right w:val="single" w:sz="4" w:space="0" w:color="auto"/>
                </w:tcBorders>
              </w:tcPr>
            </w:tcPrChange>
          </w:tcPr>
          <w:p w14:paraId="5069F712" w14:textId="77777777" w:rsidR="00981C22" w:rsidRDefault="00981C22" w:rsidP="00533AA2">
            <w:pPr>
              <w:pStyle w:val="TAC"/>
              <w:overflowPunct w:val="0"/>
              <w:autoSpaceDE w:val="0"/>
              <w:autoSpaceDN w:val="0"/>
              <w:adjustRightInd w:val="0"/>
              <w:rPr>
                <w:szCs w:val="18"/>
                <w:lang w:eastAsia="zh-CN"/>
              </w:rPr>
            </w:pPr>
          </w:p>
        </w:tc>
      </w:tr>
      <w:tr w:rsidR="00981C22" w14:paraId="46F4379D" w14:textId="77777777" w:rsidTr="00827111">
        <w:trPr>
          <w:trHeight w:val="187"/>
          <w:jc w:val="center"/>
          <w:trPrChange w:id="1560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06" w:author="Per Lindell" w:date="2023-08-11T11:32:00Z">
              <w:tcPr>
                <w:tcW w:w="2527" w:type="dxa"/>
                <w:tcBorders>
                  <w:top w:val="single" w:sz="4" w:space="0" w:color="auto"/>
                  <w:left w:val="single" w:sz="4" w:space="0" w:color="auto"/>
                  <w:bottom w:val="nil"/>
                  <w:right w:val="single" w:sz="4" w:space="0" w:color="auto"/>
                </w:tcBorders>
              </w:tcPr>
            </w:tcPrChange>
          </w:tcPr>
          <w:p w14:paraId="6775E198" w14:textId="77777777" w:rsidR="00981C22" w:rsidRDefault="00981C22" w:rsidP="00533AA2">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Change w:id="15607" w:author="Per Lindell" w:date="2023-08-11T11:32:00Z">
              <w:tcPr>
                <w:tcW w:w="2450" w:type="dxa"/>
                <w:tcBorders>
                  <w:top w:val="single" w:sz="4" w:space="0" w:color="auto"/>
                  <w:left w:val="single" w:sz="4" w:space="0" w:color="auto"/>
                  <w:bottom w:val="nil"/>
                  <w:right w:val="single" w:sz="4" w:space="0" w:color="auto"/>
                </w:tcBorders>
              </w:tcPr>
            </w:tcPrChange>
          </w:tcPr>
          <w:p w14:paraId="305C77E9" w14:textId="77777777" w:rsidR="00981C22" w:rsidRDefault="00981C22" w:rsidP="00533AA2">
            <w:pPr>
              <w:pStyle w:val="TAC"/>
              <w:rPr>
                <w:rFonts w:cs="Arial"/>
                <w:lang w:eastAsia="zh-CN"/>
              </w:rPr>
            </w:pPr>
            <w:r>
              <w:rPr>
                <w:rFonts w:cs="Arial"/>
                <w:lang w:eastAsia="zh-CN"/>
              </w:rPr>
              <w:t>CA_n257G/H</w:t>
            </w:r>
          </w:p>
          <w:p w14:paraId="6670EA80" w14:textId="77777777" w:rsidR="00981C22" w:rsidRDefault="00981C22" w:rsidP="00533AA2">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Change w:id="1560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E12DEF" w14:textId="77777777" w:rsidR="00981C22" w:rsidRDefault="00981C22" w:rsidP="00533AA2">
            <w:pPr>
              <w:pStyle w:val="TAC"/>
              <w:rPr>
                <w:rFonts w:eastAsia="Yu Mincho"/>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0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DABDFDA"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10" w:author="Per Lindell" w:date="2023-08-11T11:32:00Z">
              <w:tcPr>
                <w:tcW w:w="2278" w:type="dxa"/>
                <w:tcBorders>
                  <w:top w:val="single" w:sz="4" w:space="0" w:color="auto"/>
                  <w:left w:val="single" w:sz="4" w:space="0" w:color="auto"/>
                  <w:bottom w:val="nil"/>
                  <w:right w:val="single" w:sz="4" w:space="0" w:color="auto"/>
                </w:tcBorders>
              </w:tcPr>
            </w:tcPrChange>
          </w:tcPr>
          <w:p w14:paraId="65B7603F"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18F56EFB" w14:textId="77777777" w:rsidTr="00827111">
        <w:trPr>
          <w:trHeight w:val="187"/>
          <w:jc w:val="center"/>
          <w:trPrChange w:id="1561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12" w:author="Per Lindell" w:date="2023-08-11T11:32:00Z">
              <w:tcPr>
                <w:tcW w:w="2527" w:type="dxa"/>
                <w:tcBorders>
                  <w:top w:val="nil"/>
                  <w:left w:val="single" w:sz="4" w:space="0" w:color="auto"/>
                  <w:bottom w:val="single" w:sz="4" w:space="0" w:color="auto"/>
                  <w:right w:val="single" w:sz="4" w:space="0" w:color="auto"/>
                </w:tcBorders>
              </w:tcPr>
            </w:tcPrChange>
          </w:tcPr>
          <w:p w14:paraId="22065D00"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613" w:author="Per Lindell" w:date="2023-08-11T11:32:00Z">
              <w:tcPr>
                <w:tcW w:w="2450" w:type="dxa"/>
                <w:tcBorders>
                  <w:top w:val="nil"/>
                  <w:left w:val="single" w:sz="4" w:space="0" w:color="auto"/>
                  <w:bottom w:val="single" w:sz="4" w:space="0" w:color="auto"/>
                  <w:right w:val="single" w:sz="4" w:space="0" w:color="auto"/>
                </w:tcBorders>
              </w:tcPr>
            </w:tcPrChange>
          </w:tcPr>
          <w:p w14:paraId="692A901B" w14:textId="77777777" w:rsidR="00981C22" w:rsidRDefault="00981C22" w:rsidP="00533AA2">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Change w:id="1561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0E7441C" w14:textId="77777777" w:rsidR="00981C22" w:rsidRDefault="00981C22" w:rsidP="00533AA2">
            <w:pPr>
              <w:pStyle w:val="TAC"/>
              <w:rPr>
                <w:rFonts w:eastAsia="Yu Mincho"/>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1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32CBA04" w14:textId="77777777" w:rsidR="00981C22" w:rsidRDefault="00981C22" w:rsidP="00533AA2">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Change w:id="15616" w:author="Per Lindell" w:date="2023-08-11T11:32:00Z">
              <w:tcPr>
                <w:tcW w:w="2278" w:type="dxa"/>
                <w:tcBorders>
                  <w:top w:val="nil"/>
                  <w:left w:val="single" w:sz="4" w:space="0" w:color="auto"/>
                  <w:bottom w:val="single" w:sz="4" w:space="0" w:color="auto"/>
                  <w:right w:val="single" w:sz="4" w:space="0" w:color="auto"/>
                </w:tcBorders>
              </w:tcPr>
            </w:tcPrChange>
          </w:tcPr>
          <w:p w14:paraId="45E90F1C" w14:textId="77777777" w:rsidR="00981C22" w:rsidRDefault="00981C22" w:rsidP="00533AA2">
            <w:pPr>
              <w:pStyle w:val="TAC"/>
              <w:overflowPunct w:val="0"/>
              <w:autoSpaceDE w:val="0"/>
              <w:autoSpaceDN w:val="0"/>
              <w:adjustRightInd w:val="0"/>
              <w:rPr>
                <w:szCs w:val="18"/>
                <w:lang w:eastAsia="zh-CN"/>
              </w:rPr>
            </w:pPr>
          </w:p>
        </w:tc>
      </w:tr>
      <w:tr w:rsidR="00981C22" w14:paraId="65AAF81B" w14:textId="77777777" w:rsidTr="00827111">
        <w:trPr>
          <w:trHeight w:val="187"/>
          <w:jc w:val="center"/>
          <w:trPrChange w:id="1561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18" w:author="Per Lindell" w:date="2023-08-11T11:32:00Z">
              <w:tcPr>
                <w:tcW w:w="2527" w:type="dxa"/>
                <w:tcBorders>
                  <w:top w:val="single" w:sz="4" w:space="0" w:color="auto"/>
                  <w:left w:val="single" w:sz="4" w:space="0" w:color="auto"/>
                  <w:bottom w:val="nil"/>
                  <w:right w:val="single" w:sz="4" w:space="0" w:color="auto"/>
                </w:tcBorders>
              </w:tcPr>
            </w:tcPrChange>
          </w:tcPr>
          <w:p w14:paraId="1AAF4371" w14:textId="77777777" w:rsidR="00981C22" w:rsidRDefault="00981C22" w:rsidP="00533AA2">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Change w:id="15619" w:author="Per Lindell" w:date="2023-08-11T11:32:00Z">
              <w:tcPr>
                <w:tcW w:w="2450" w:type="dxa"/>
                <w:tcBorders>
                  <w:top w:val="single" w:sz="4" w:space="0" w:color="auto"/>
                  <w:left w:val="single" w:sz="4" w:space="0" w:color="auto"/>
                  <w:bottom w:val="nil"/>
                  <w:right w:val="single" w:sz="4" w:space="0" w:color="auto"/>
                </w:tcBorders>
              </w:tcPr>
            </w:tcPrChange>
          </w:tcPr>
          <w:p w14:paraId="50BAF8A0" w14:textId="77777777" w:rsidR="00981C22" w:rsidRDefault="00981C22" w:rsidP="00533AA2">
            <w:pPr>
              <w:pStyle w:val="TAC"/>
              <w:rPr>
                <w:rFonts w:cs="Arial"/>
                <w:lang w:eastAsia="zh-CN"/>
              </w:rPr>
            </w:pPr>
            <w:r>
              <w:rPr>
                <w:rFonts w:cs="Arial"/>
                <w:lang w:eastAsia="zh-CN"/>
              </w:rPr>
              <w:t>CA_n257G/H/I</w:t>
            </w:r>
          </w:p>
          <w:p w14:paraId="2FE10345" w14:textId="77777777" w:rsidR="00981C22" w:rsidRDefault="00981C22" w:rsidP="00533AA2">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Change w:id="1562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6472C2E"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2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376D0CE"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22" w:author="Per Lindell" w:date="2023-08-11T11:32:00Z">
              <w:tcPr>
                <w:tcW w:w="2278" w:type="dxa"/>
                <w:tcBorders>
                  <w:top w:val="single" w:sz="4" w:space="0" w:color="auto"/>
                  <w:left w:val="single" w:sz="4" w:space="0" w:color="auto"/>
                  <w:bottom w:val="nil"/>
                  <w:right w:val="single" w:sz="4" w:space="0" w:color="auto"/>
                </w:tcBorders>
              </w:tcPr>
            </w:tcPrChange>
          </w:tcPr>
          <w:p w14:paraId="10353E7D"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AE8A90E" w14:textId="77777777" w:rsidTr="00827111">
        <w:trPr>
          <w:trHeight w:val="187"/>
          <w:jc w:val="center"/>
          <w:trPrChange w:id="1562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24" w:author="Per Lindell" w:date="2023-08-11T11:32:00Z">
              <w:tcPr>
                <w:tcW w:w="2527" w:type="dxa"/>
                <w:tcBorders>
                  <w:top w:val="nil"/>
                  <w:left w:val="single" w:sz="4" w:space="0" w:color="auto"/>
                  <w:bottom w:val="single" w:sz="4" w:space="0" w:color="auto"/>
                  <w:right w:val="single" w:sz="4" w:space="0" w:color="auto"/>
                </w:tcBorders>
              </w:tcPr>
            </w:tcPrChange>
          </w:tcPr>
          <w:p w14:paraId="6AFD1493"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25" w:author="Per Lindell" w:date="2023-08-11T11:32:00Z">
              <w:tcPr>
                <w:tcW w:w="2450" w:type="dxa"/>
                <w:tcBorders>
                  <w:top w:val="nil"/>
                  <w:left w:val="single" w:sz="4" w:space="0" w:color="auto"/>
                  <w:bottom w:val="single" w:sz="4" w:space="0" w:color="auto"/>
                  <w:right w:val="single" w:sz="4" w:space="0" w:color="auto"/>
                </w:tcBorders>
              </w:tcPr>
            </w:tcPrChange>
          </w:tcPr>
          <w:p w14:paraId="0A0B3368"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2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ABFD4C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2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C51BDE3" w14:textId="77777777" w:rsidR="00981C22" w:rsidRDefault="00981C22" w:rsidP="00533AA2">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Change w:id="15628" w:author="Per Lindell" w:date="2023-08-11T11:32:00Z">
              <w:tcPr>
                <w:tcW w:w="2278" w:type="dxa"/>
                <w:tcBorders>
                  <w:top w:val="nil"/>
                  <w:left w:val="single" w:sz="4" w:space="0" w:color="auto"/>
                  <w:bottom w:val="single" w:sz="4" w:space="0" w:color="auto"/>
                  <w:right w:val="single" w:sz="4" w:space="0" w:color="auto"/>
                </w:tcBorders>
              </w:tcPr>
            </w:tcPrChange>
          </w:tcPr>
          <w:p w14:paraId="46EE9C22" w14:textId="77777777" w:rsidR="00981C22" w:rsidRDefault="00981C22" w:rsidP="00533AA2">
            <w:pPr>
              <w:pStyle w:val="TAC"/>
              <w:overflowPunct w:val="0"/>
              <w:autoSpaceDE w:val="0"/>
              <w:autoSpaceDN w:val="0"/>
              <w:adjustRightInd w:val="0"/>
              <w:rPr>
                <w:rFonts w:eastAsia="Yu Mincho"/>
                <w:szCs w:val="18"/>
              </w:rPr>
            </w:pPr>
          </w:p>
        </w:tc>
      </w:tr>
      <w:tr w:rsidR="00981C22" w14:paraId="6F48216D" w14:textId="77777777" w:rsidTr="00827111">
        <w:trPr>
          <w:trHeight w:val="187"/>
          <w:jc w:val="center"/>
          <w:trPrChange w:id="1562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30" w:author="Per Lindell" w:date="2023-08-11T11:32:00Z">
              <w:tcPr>
                <w:tcW w:w="2527" w:type="dxa"/>
                <w:tcBorders>
                  <w:top w:val="single" w:sz="4" w:space="0" w:color="auto"/>
                  <w:left w:val="single" w:sz="4" w:space="0" w:color="auto"/>
                  <w:bottom w:val="nil"/>
                  <w:right w:val="single" w:sz="4" w:space="0" w:color="auto"/>
                </w:tcBorders>
              </w:tcPr>
            </w:tcPrChange>
          </w:tcPr>
          <w:p w14:paraId="5AAA5CB8" w14:textId="77777777" w:rsidR="00981C22" w:rsidRDefault="00981C22" w:rsidP="00533AA2">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Change w:id="15631" w:author="Per Lindell" w:date="2023-08-11T11:32:00Z">
              <w:tcPr>
                <w:tcW w:w="2450" w:type="dxa"/>
                <w:tcBorders>
                  <w:top w:val="single" w:sz="4" w:space="0" w:color="auto"/>
                  <w:left w:val="single" w:sz="4" w:space="0" w:color="auto"/>
                  <w:bottom w:val="nil"/>
                  <w:right w:val="single" w:sz="4" w:space="0" w:color="auto"/>
                </w:tcBorders>
              </w:tcPr>
            </w:tcPrChange>
          </w:tcPr>
          <w:p w14:paraId="54B3E87E"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3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EB07F6"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3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79D2835"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34" w:author="Per Lindell" w:date="2023-08-11T11:32:00Z">
              <w:tcPr>
                <w:tcW w:w="2278" w:type="dxa"/>
                <w:tcBorders>
                  <w:top w:val="single" w:sz="4" w:space="0" w:color="auto"/>
                  <w:left w:val="single" w:sz="4" w:space="0" w:color="auto"/>
                  <w:bottom w:val="nil"/>
                  <w:right w:val="single" w:sz="4" w:space="0" w:color="auto"/>
                </w:tcBorders>
              </w:tcPr>
            </w:tcPrChange>
          </w:tcPr>
          <w:p w14:paraId="031C49CE"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5431EA31" w14:textId="77777777" w:rsidTr="00827111">
        <w:trPr>
          <w:trHeight w:val="187"/>
          <w:jc w:val="center"/>
          <w:trPrChange w:id="1563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36" w:author="Per Lindell" w:date="2023-08-11T11:32:00Z">
              <w:tcPr>
                <w:tcW w:w="2527" w:type="dxa"/>
                <w:tcBorders>
                  <w:top w:val="nil"/>
                  <w:left w:val="single" w:sz="4" w:space="0" w:color="auto"/>
                  <w:bottom w:val="single" w:sz="4" w:space="0" w:color="auto"/>
                  <w:right w:val="single" w:sz="4" w:space="0" w:color="auto"/>
                </w:tcBorders>
              </w:tcPr>
            </w:tcPrChange>
          </w:tcPr>
          <w:p w14:paraId="3D373847"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37" w:author="Per Lindell" w:date="2023-08-11T11:32:00Z">
              <w:tcPr>
                <w:tcW w:w="2450" w:type="dxa"/>
                <w:tcBorders>
                  <w:top w:val="nil"/>
                  <w:left w:val="single" w:sz="4" w:space="0" w:color="auto"/>
                  <w:bottom w:val="single" w:sz="4" w:space="0" w:color="auto"/>
                  <w:right w:val="single" w:sz="4" w:space="0" w:color="auto"/>
                </w:tcBorders>
              </w:tcPr>
            </w:tcPrChange>
          </w:tcPr>
          <w:p w14:paraId="0A76D8EF"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3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C6CF3D6"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3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AD31642" w14:textId="77777777" w:rsidR="00981C22" w:rsidRDefault="00981C22" w:rsidP="00533AA2">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Change w:id="15640" w:author="Per Lindell" w:date="2023-08-11T11:32:00Z">
              <w:tcPr>
                <w:tcW w:w="2278" w:type="dxa"/>
                <w:tcBorders>
                  <w:top w:val="nil"/>
                  <w:left w:val="single" w:sz="4" w:space="0" w:color="auto"/>
                  <w:bottom w:val="single" w:sz="4" w:space="0" w:color="auto"/>
                  <w:right w:val="single" w:sz="4" w:space="0" w:color="auto"/>
                </w:tcBorders>
              </w:tcPr>
            </w:tcPrChange>
          </w:tcPr>
          <w:p w14:paraId="1F09C0B0" w14:textId="77777777" w:rsidR="00981C22" w:rsidRDefault="00981C22" w:rsidP="00533AA2">
            <w:pPr>
              <w:pStyle w:val="TAC"/>
              <w:overflowPunct w:val="0"/>
              <w:autoSpaceDE w:val="0"/>
              <w:autoSpaceDN w:val="0"/>
              <w:adjustRightInd w:val="0"/>
              <w:rPr>
                <w:rFonts w:eastAsia="Yu Mincho"/>
                <w:szCs w:val="18"/>
              </w:rPr>
            </w:pPr>
          </w:p>
        </w:tc>
      </w:tr>
      <w:tr w:rsidR="00981C22" w14:paraId="572CFC8D" w14:textId="77777777" w:rsidTr="00827111">
        <w:trPr>
          <w:trHeight w:val="187"/>
          <w:jc w:val="center"/>
          <w:trPrChange w:id="1564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42" w:author="Per Lindell" w:date="2023-08-11T11:32:00Z">
              <w:tcPr>
                <w:tcW w:w="2527" w:type="dxa"/>
                <w:tcBorders>
                  <w:top w:val="single" w:sz="4" w:space="0" w:color="auto"/>
                  <w:left w:val="single" w:sz="4" w:space="0" w:color="auto"/>
                  <w:bottom w:val="nil"/>
                  <w:right w:val="single" w:sz="4" w:space="0" w:color="auto"/>
                </w:tcBorders>
              </w:tcPr>
            </w:tcPrChange>
          </w:tcPr>
          <w:p w14:paraId="19F233DE" w14:textId="77777777" w:rsidR="00981C22" w:rsidRDefault="00981C22" w:rsidP="00533AA2">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Change w:id="15643" w:author="Per Lindell" w:date="2023-08-11T11:32:00Z">
              <w:tcPr>
                <w:tcW w:w="2450" w:type="dxa"/>
                <w:tcBorders>
                  <w:top w:val="single" w:sz="4" w:space="0" w:color="auto"/>
                  <w:left w:val="single" w:sz="4" w:space="0" w:color="auto"/>
                  <w:bottom w:val="nil"/>
                  <w:right w:val="single" w:sz="4" w:space="0" w:color="auto"/>
                </w:tcBorders>
              </w:tcPr>
            </w:tcPrChange>
          </w:tcPr>
          <w:p w14:paraId="7BBC8BDC"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4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B4E6A51"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4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A514E69"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46" w:author="Per Lindell" w:date="2023-08-11T11:32:00Z">
              <w:tcPr>
                <w:tcW w:w="2278" w:type="dxa"/>
                <w:tcBorders>
                  <w:top w:val="single" w:sz="4" w:space="0" w:color="auto"/>
                  <w:left w:val="single" w:sz="4" w:space="0" w:color="auto"/>
                  <w:bottom w:val="nil"/>
                  <w:right w:val="single" w:sz="4" w:space="0" w:color="auto"/>
                </w:tcBorders>
              </w:tcPr>
            </w:tcPrChange>
          </w:tcPr>
          <w:p w14:paraId="7C39F9B1"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351E2CEA" w14:textId="77777777" w:rsidTr="00827111">
        <w:trPr>
          <w:trHeight w:val="187"/>
          <w:jc w:val="center"/>
          <w:trPrChange w:id="1564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48" w:author="Per Lindell" w:date="2023-08-11T11:32:00Z">
              <w:tcPr>
                <w:tcW w:w="2527" w:type="dxa"/>
                <w:tcBorders>
                  <w:top w:val="nil"/>
                  <w:left w:val="single" w:sz="4" w:space="0" w:color="auto"/>
                  <w:bottom w:val="single" w:sz="4" w:space="0" w:color="auto"/>
                  <w:right w:val="single" w:sz="4" w:space="0" w:color="auto"/>
                </w:tcBorders>
              </w:tcPr>
            </w:tcPrChange>
          </w:tcPr>
          <w:p w14:paraId="73E193CC"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49" w:author="Per Lindell" w:date="2023-08-11T11:32:00Z">
              <w:tcPr>
                <w:tcW w:w="2450" w:type="dxa"/>
                <w:tcBorders>
                  <w:top w:val="nil"/>
                  <w:left w:val="single" w:sz="4" w:space="0" w:color="auto"/>
                  <w:bottom w:val="single" w:sz="4" w:space="0" w:color="auto"/>
                  <w:right w:val="single" w:sz="4" w:space="0" w:color="auto"/>
                </w:tcBorders>
              </w:tcPr>
            </w:tcPrChange>
          </w:tcPr>
          <w:p w14:paraId="2FEFEC8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5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250B9DA"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5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F6A163" w14:textId="77777777" w:rsidR="00981C22" w:rsidRDefault="00981C22" w:rsidP="00533AA2">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Change w:id="15652" w:author="Per Lindell" w:date="2023-08-11T11:32:00Z">
              <w:tcPr>
                <w:tcW w:w="2278" w:type="dxa"/>
                <w:tcBorders>
                  <w:top w:val="nil"/>
                  <w:left w:val="single" w:sz="4" w:space="0" w:color="auto"/>
                  <w:bottom w:val="single" w:sz="4" w:space="0" w:color="auto"/>
                  <w:right w:val="single" w:sz="4" w:space="0" w:color="auto"/>
                </w:tcBorders>
              </w:tcPr>
            </w:tcPrChange>
          </w:tcPr>
          <w:p w14:paraId="499A077D" w14:textId="77777777" w:rsidR="00981C22" w:rsidRDefault="00981C22" w:rsidP="00533AA2">
            <w:pPr>
              <w:pStyle w:val="TAC"/>
              <w:overflowPunct w:val="0"/>
              <w:autoSpaceDE w:val="0"/>
              <w:autoSpaceDN w:val="0"/>
              <w:adjustRightInd w:val="0"/>
              <w:rPr>
                <w:rFonts w:eastAsia="Yu Mincho"/>
                <w:szCs w:val="18"/>
              </w:rPr>
            </w:pPr>
          </w:p>
        </w:tc>
      </w:tr>
      <w:tr w:rsidR="00981C22" w14:paraId="57EB0899" w14:textId="77777777" w:rsidTr="00827111">
        <w:trPr>
          <w:trHeight w:val="187"/>
          <w:jc w:val="center"/>
          <w:trPrChange w:id="1565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54" w:author="Per Lindell" w:date="2023-08-11T11:32:00Z">
              <w:tcPr>
                <w:tcW w:w="2527" w:type="dxa"/>
                <w:tcBorders>
                  <w:top w:val="single" w:sz="4" w:space="0" w:color="auto"/>
                  <w:left w:val="single" w:sz="4" w:space="0" w:color="auto"/>
                  <w:bottom w:val="nil"/>
                  <w:right w:val="single" w:sz="4" w:space="0" w:color="auto"/>
                </w:tcBorders>
              </w:tcPr>
            </w:tcPrChange>
          </w:tcPr>
          <w:p w14:paraId="61ADD310" w14:textId="77777777" w:rsidR="00981C22" w:rsidRDefault="00981C22" w:rsidP="00533AA2">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Change w:id="15655" w:author="Per Lindell" w:date="2023-08-11T11:32:00Z">
              <w:tcPr>
                <w:tcW w:w="2450" w:type="dxa"/>
                <w:tcBorders>
                  <w:top w:val="single" w:sz="4" w:space="0" w:color="auto"/>
                  <w:left w:val="single" w:sz="4" w:space="0" w:color="auto"/>
                  <w:bottom w:val="nil"/>
                  <w:right w:val="single" w:sz="4" w:space="0" w:color="auto"/>
                </w:tcBorders>
              </w:tcPr>
            </w:tcPrChange>
          </w:tcPr>
          <w:p w14:paraId="648706A5"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5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B16CF1F"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5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514904F"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58" w:author="Per Lindell" w:date="2023-08-11T11:32:00Z">
              <w:tcPr>
                <w:tcW w:w="2278" w:type="dxa"/>
                <w:tcBorders>
                  <w:top w:val="single" w:sz="4" w:space="0" w:color="auto"/>
                  <w:left w:val="single" w:sz="4" w:space="0" w:color="auto"/>
                  <w:bottom w:val="nil"/>
                  <w:right w:val="single" w:sz="4" w:space="0" w:color="auto"/>
                </w:tcBorders>
              </w:tcPr>
            </w:tcPrChange>
          </w:tcPr>
          <w:p w14:paraId="20F0FB72"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5BBB9FB2" w14:textId="77777777" w:rsidTr="00827111">
        <w:trPr>
          <w:trHeight w:val="187"/>
          <w:jc w:val="center"/>
          <w:trPrChange w:id="1565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60" w:author="Per Lindell" w:date="2023-08-11T11:32:00Z">
              <w:tcPr>
                <w:tcW w:w="2527" w:type="dxa"/>
                <w:tcBorders>
                  <w:top w:val="nil"/>
                  <w:left w:val="single" w:sz="4" w:space="0" w:color="auto"/>
                  <w:bottom w:val="single" w:sz="4" w:space="0" w:color="auto"/>
                  <w:right w:val="single" w:sz="4" w:space="0" w:color="auto"/>
                </w:tcBorders>
              </w:tcPr>
            </w:tcPrChange>
          </w:tcPr>
          <w:p w14:paraId="6EB5BAA8"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61" w:author="Per Lindell" w:date="2023-08-11T11:32:00Z">
              <w:tcPr>
                <w:tcW w:w="2450" w:type="dxa"/>
                <w:tcBorders>
                  <w:top w:val="nil"/>
                  <w:left w:val="single" w:sz="4" w:space="0" w:color="auto"/>
                  <w:bottom w:val="single" w:sz="4" w:space="0" w:color="auto"/>
                  <w:right w:val="single" w:sz="4" w:space="0" w:color="auto"/>
                </w:tcBorders>
              </w:tcPr>
            </w:tcPrChange>
          </w:tcPr>
          <w:p w14:paraId="4CC6C08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6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FD41044"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6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5810721" w14:textId="77777777" w:rsidR="00981C22" w:rsidRDefault="00981C22" w:rsidP="00533AA2">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Change w:id="15664" w:author="Per Lindell" w:date="2023-08-11T11:32:00Z">
              <w:tcPr>
                <w:tcW w:w="2278" w:type="dxa"/>
                <w:tcBorders>
                  <w:top w:val="nil"/>
                  <w:left w:val="single" w:sz="4" w:space="0" w:color="auto"/>
                  <w:bottom w:val="single" w:sz="4" w:space="0" w:color="auto"/>
                  <w:right w:val="single" w:sz="4" w:space="0" w:color="auto"/>
                </w:tcBorders>
              </w:tcPr>
            </w:tcPrChange>
          </w:tcPr>
          <w:p w14:paraId="41FB2B5E" w14:textId="77777777" w:rsidR="00981C22" w:rsidRDefault="00981C22" w:rsidP="00533AA2">
            <w:pPr>
              <w:pStyle w:val="TAC"/>
              <w:overflowPunct w:val="0"/>
              <w:autoSpaceDE w:val="0"/>
              <w:autoSpaceDN w:val="0"/>
              <w:adjustRightInd w:val="0"/>
              <w:rPr>
                <w:rFonts w:eastAsia="Yu Mincho"/>
                <w:szCs w:val="18"/>
              </w:rPr>
            </w:pPr>
          </w:p>
        </w:tc>
      </w:tr>
      <w:tr w:rsidR="00981C22" w14:paraId="21D5F166" w14:textId="77777777" w:rsidTr="00827111">
        <w:trPr>
          <w:trHeight w:val="187"/>
          <w:jc w:val="center"/>
          <w:trPrChange w:id="1566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66" w:author="Per Lindell" w:date="2023-08-11T11:32:00Z">
              <w:tcPr>
                <w:tcW w:w="2527" w:type="dxa"/>
                <w:tcBorders>
                  <w:top w:val="single" w:sz="4" w:space="0" w:color="auto"/>
                  <w:left w:val="single" w:sz="4" w:space="0" w:color="auto"/>
                  <w:bottom w:val="nil"/>
                  <w:right w:val="single" w:sz="4" w:space="0" w:color="auto"/>
                </w:tcBorders>
              </w:tcPr>
            </w:tcPrChange>
          </w:tcPr>
          <w:p w14:paraId="47EA54BE" w14:textId="77777777" w:rsidR="00981C22" w:rsidRDefault="00981C22" w:rsidP="00533AA2">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Change w:id="15667" w:author="Per Lindell" w:date="2023-08-11T11:32:00Z">
              <w:tcPr>
                <w:tcW w:w="2450" w:type="dxa"/>
                <w:tcBorders>
                  <w:top w:val="single" w:sz="4" w:space="0" w:color="auto"/>
                  <w:left w:val="single" w:sz="4" w:space="0" w:color="auto"/>
                  <w:bottom w:val="nil"/>
                  <w:right w:val="single" w:sz="4" w:space="0" w:color="auto"/>
                </w:tcBorders>
              </w:tcPr>
            </w:tcPrChange>
          </w:tcPr>
          <w:p w14:paraId="03C1D824"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6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E8D8BC2"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6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7377189"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70" w:author="Per Lindell" w:date="2023-08-11T11:32:00Z">
              <w:tcPr>
                <w:tcW w:w="2278" w:type="dxa"/>
                <w:tcBorders>
                  <w:top w:val="single" w:sz="4" w:space="0" w:color="auto"/>
                  <w:left w:val="single" w:sz="4" w:space="0" w:color="auto"/>
                  <w:bottom w:val="nil"/>
                  <w:right w:val="single" w:sz="4" w:space="0" w:color="auto"/>
                </w:tcBorders>
              </w:tcPr>
            </w:tcPrChange>
          </w:tcPr>
          <w:p w14:paraId="050B695E"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7CFF8579" w14:textId="77777777" w:rsidTr="00827111">
        <w:trPr>
          <w:trHeight w:val="187"/>
          <w:jc w:val="center"/>
          <w:trPrChange w:id="1567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72" w:author="Per Lindell" w:date="2023-08-11T11:32:00Z">
              <w:tcPr>
                <w:tcW w:w="2527" w:type="dxa"/>
                <w:tcBorders>
                  <w:top w:val="nil"/>
                  <w:left w:val="single" w:sz="4" w:space="0" w:color="auto"/>
                  <w:bottom w:val="single" w:sz="4" w:space="0" w:color="auto"/>
                  <w:right w:val="single" w:sz="4" w:space="0" w:color="auto"/>
                </w:tcBorders>
              </w:tcPr>
            </w:tcPrChange>
          </w:tcPr>
          <w:p w14:paraId="279A9D03"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73" w:author="Per Lindell" w:date="2023-08-11T11:32:00Z">
              <w:tcPr>
                <w:tcW w:w="2450" w:type="dxa"/>
                <w:tcBorders>
                  <w:top w:val="nil"/>
                  <w:left w:val="single" w:sz="4" w:space="0" w:color="auto"/>
                  <w:bottom w:val="single" w:sz="4" w:space="0" w:color="auto"/>
                  <w:right w:val="single" w:sz="4" w:space="0" w:color="auto"/>
                </w:tcBorders>
              </w:tcPr>
            </w:tcPrChange>
          </w:tcPr>
          <w:p w14:paraId="71865673"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7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9AF7C3A"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7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C3DA00C" w14:textId="77777777" w:rsidR="00981C22" w:rsidRDefault="00981C22" w:rsidP="00533AA2">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Change w:id="15676" w:author="Per Lindell" w:date="2023-08-11T11:32:00Z">
              <w:tcPr>
                <w:tcW w:w="2278" w:type="dxa"/>
                <w:tcBorders>
                  <w:top w:val="nil"/>
                  <w:left w:val="single" w:sz="4" w:space="0" w:color="auto"/>
                  <w:bottom w:val="single" w:sz="4" w:space="0" w:color="auto"/>
                  <w:right w:val="single" w:sz="4" w:space="0" w:color="auto"/>
                </w:tcBorders>
              </w:tcPr>
            </w:tcPrChange>
          </w:tcPr>
          <w:p w14:paraId="1331EA8B" w14:textId="77777777" w:rsidR="00981C22" w:rsidRDefault="00981C22" w:rsidP="00533AA2">
            <w:pPr>
              <w:pStyle w:val="TAC"/>
              <w:overflowPunct w:val="0"/>
              <w:autoSpaceDE w:val="0"/>
              <w:autoSpaceDN w:val="0"/>
              <w:adjustRightInd w:val="0"/>
              <w:rPr>
                <w:rFonts w:eastAsia="Yu Mincho"/>
                <w:szCs w:val="18"/>
              </w:rPr>
            </w:pPr>
          </w:p>
        </w:tc>
      </w:tr>
      <w:tr w:rsidR="00981C22" w14:paraId="52EFC73C" w14:textId="77777777" w:rsidTr="00827111">
        <w:trPr>
          <w:trHeight w:val="187"/>
          <w:jc w:val="center"/>
          <w:trPrChange w:id="1567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78" w:author="Per Lindell" w:date="2023-08-11T11:32:00Z">
              <w:tcPr>
                <w:tcW w:w="2527" w:type="dxa"/>
                <w:tcBorders>
                  <w:top w:val="single" w:sz="4" w:space="0" w:color="auto"/>
                  <w:left w:val="single" w:sz="4" w:space="0" w:color="auto"/>
                  <w:bottom w:val="nil"/>
                  <w:right w:val="single" w:sz="4" w:space="0" w:color="auto"/>
                </w:tcBorders>
              </w:tcPr>
            </w:tcPrChange>
          </w:tcPr>
          <w:p w14:paraId="71B06EE3" w14:textId="77777777" w:rsidR="00981C22" w:rsidRDefault="00981C22" w:rsidP="00533AA2">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Change w:id="15679" w:author="Per Lindell" w:date="2023-08-11T11:32:00Z">
              <w:tcPr>
                <w:tcW w:w="2450" w:type="dxa"/>
                <w:tcBorders>
                  <w:top w:val="single" w:sz="4" w:space="0" w:color="auto"/>
                  <w:left w:val="single" w:sz="4" w:space="0" w:color="auto"/>
                  <w:bottom w:val="nil"/>
                  <w:right w:val="single" w:sz="4" w:space="0" w:color="auto"/>
                </w:tcBorders>
              </w:tcPr>
            </w:tcPrChange>
          </w:tcPr>
          <w:p w14:paraId="189AE517"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8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953691E" w14:textId="77777777" w:rsidR="00981C22" w:rsidRDefault="00981C22" w:rsidP="00533AA2">
            <w:pPr>
              <w:pStyle w:val="TAC"/>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68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FF45B7E" w14:textId="77777777" w:rsidR="00981C22" w:rsidRDefault="00981C22" w:rsidP="00533AA2">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682" w:author="Per Lindell" w:date="2023-08-11T11:32:00Z">
              <w:tcPr>
                <w:tcW w:w="2278" w:type="dxa"/>
                <w:tcBorders>
                  <w:top w:val="single" w:sz="4" w:space="0" w:color="auto"/>
                  <w:left w:val="single" w:sz="4" w:space="0" w:color="auto"/>
                  <w:bottom w:val="nil"/>
                  <w:right w:val="single" w:sz="4" w:space="0" w:color="auto"/>
                </w:tcBorders>
              </w:tcPr>
            </w:tcPrChange>
          </w:tcPr>
          <w:p w14:paraId="3C66E86F"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2CC416AE" w14:textId="77777777" w:rsidTr="00827111">
        <w:trPr>
          <w:trHeight w:val="187"/>
          <w:jc w:val="center"/>
          <w:trPrChange w:id="1568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84" w:author="Per Lindell" w:date="2023-08-11T11:32:00Z">
              <w:tcPr>
                <w:tcW w:w="2527" w:type="dxa"/>
                <w:tcBorders>
                  <w:top w:val="nil"/>
                  <w:left w:val="single" w:sz="4" w:space="0" w:color="auto"/>
                  <w:bottom w:val="single" w:sz="4" w:space="0" w:color="auto"/>
                  <w:right w:val="single" w:sz="4" w:space="0" w:color="auto"/>
                </w:tcBorders>
              </w:tcPr>
            </w:tcPrChange>
          </w:tcPr>
          <w:p w14:paraId="53BB2BA0"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85" w:author="Per Lindell" w:date="2023-08-11T11:32:00Z">
              <w:tcPr>
                <w:tcW w:w="2450" w:type="dxa"/>
                <w:tcBorders>
                  <w:top w:val="nil"/>
                  <w:left w:val="single" w:sz="4" w:space="0" w:color="auto"/>
                  <w:bottom w:val="single" w:sz="4" w:space="0" w:color="auto"/>
                  <w:right w:val="single" w:sz="4" w:space="0" w:color="auto"/>
                </w:tcBorders>
              </w:tcPr>
            </w:tcPrChange>
          </w:tcPr>
          <w:p w14:paraId="4E85895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8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3F3B8BB" w14:textId="77777777" w:rsidR="00981C22" w:rsidRDefault="00981C22" w:rsidP="00533AA2">
            <w:pPr>
              <w:pStyle w:val="TAC"/>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8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802D91D" w14:textId="77777777" w:rsidR="00981C22" w:rsidRDefault="00981C22" w:rsidP="00533AA2">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Change w:id="15688" w:author="Per Lindell" w:date="2023-08-11T11:32:00Z">
              <w:tcPr>
                <w:tcW w:w="2278" w:type="dxa"/>
                <w:tcBorders>
                  <w:top w:val="nil"/>
                  <w:left w:val="single" w:sz="4" w:space="0" w:color="auto"/>
                  <w:bottom w:val="single" w:sz="4" w:space="0" w:color="auto"/>
                  <w:right w:val="single" w:sz="4" w:space="0" w:color="auto"/>
                </w:tcBorders>
              </w:tcPr>
            </w:tcPrChange>
          </w:tcPr>
          <w:p w14:paraId="50501F0D" w14:textId="77777777" w:rsidR="00981C22" w:rsidRDefault="00981C22" w:rsidP="00533AA2">
            <w:pPr>
              <w:pStyle w:val="TAC"/>
              <w:overflowPunct w:val="0"/>
              <w:autoSpaceDE w:val="0"/>
              <w:autoSpaceDN w:val="0"/>
              <w:adjustRightInd w:val="0"/>
              <w:rPr>
                <w:rFonts w:eastAsia="Yu Mincho"/>
                <w:szCs w:val="18"/>
              </w:rPr>
            </w:pPr>
          </w:p>
        </w:tc>
      </w:tr>
      <w:tr w:rsidR="00981C22" w14:paraId="5A20DBFB" w14:textId="77777777" w:rsidTr="00827111">
        <w:trPr>
          <w:trHeight w:val="187"/>
          <w:jc w:val="center"/>
          <w:trPrChange w:id="1568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90" w:author="Per Lindell" w:date="2023-08-11T11:32:00Z">
              <w:tcPr>
                <w:tcW w:w="2527" w:type="dxa"/>
                <w:tcBorders>
                  <w:top w:val="single" w:sz="4" w:space="0" w:color="auto"/>
                  <w:left w:val="single" w:sz="4" w:space="0" w:color="auto"/>
                  <w:bottom w:val="nil"/>
                  <w:right w:val="single" w:sz="4" w:space="0" w:color="auto"/>
                </w:tcBorders>
              </w:tcPr>
            </w:tcPrChange>
          </w:tcPr>
          <w:p w14:paraId="79A6ECB2" w14:textId="77777777" w:rsidR="00981C22" w:rsidRDefault="00981C22" w:rsidP="00533AA2">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Change w:id="15691" w:author="Per Lindell" w:date="2023-08-11T11:32:00Z">
              <w:tcPr>
                <w:tcW w:w="2450" w:type="dxa"/>
                <w:tcBorders>
                  <w:top w:val="single" w:sz="4" w:space="0" w:color="auto"/>
                  <w:left w:val="single" w:sz="4" w:space="0" w:color="auto"/>
                  <w:bottom w:val="nil"/>
                  <w:right w:val="single" w:sz="4" w:space="0" w:color="auto"/>
                </w:tcBorders>
              </w:tcPr>
            </w:tcPrChange>
          </w:tcPr>
          <w:p w14:paraId="13D3608D"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9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F2BCCAD" w14:textId="77777777" w:rsidR="00981C22" w:rsidRDefault="00981C22" w:rsidP="00533AA2">
            <w:pPr>
              <w:pStyle w:val="TAC"/>
              <w:rPr>
                <w:lang w:eastAsia="zh-CN"/>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9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E57DF51" w14:textId="77777777" w:rsidR="00981C22" w:rsidRDefault="00981C22" w:rsidP="00533AA2">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694" w:author="Per Lindell" w:date="2023-08-11T11:32:00Z">
              <w:tcPr>
                <w:tcW w:w="2278" w:type="dxa"/>
                <w:tcBorders>
                  <w:top w:val="single" w:sz="4" w:space="0" w:color="auto"/>
                  <w:left w:val="single" w:sz="4" w:space="0" w:color="auto"/>
                  <w:bottom w:val="nil"/>
                  <w:right w:val="single" w:sz="4" w:space="0" w:color="auto"/>
                </w:tcBorders>
              </w:tcPr>
            </w:tcPrChange>
          </w:tcPr>
          <w:p w14:paraId="4C1EF16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21707036" w14:textId="77777777" w:rsidTr="00827111">
        <w:trPr>
          <w:trHeight w:val="187"/>
          <w:jc w:val="center"/>
          <w:trPrChange w:id="1569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96" w:author="Per Lindell" w:date="2023-08-11T11:32:00Z">
              <w:tcPr>
                <w:tcW w:w="2527" w:type="dxa"/>
                <w:tcBorders>
                  <w:top w:val="nil"/>
                  <w:left w:val="single" w:sz="4" w:space="0" w:color="auto"/>
                  <w:bottom w:val="single" w:sz="4" w:space="0" w:color="auto"/>
                  <w:right w:val="single" w:sz="4" w:space="0" w:color="auto"/>
                </w:tcBorders>
              </w:tcPr>
            </w:tcPrChange>
          </w:tcPr>
          <w:p w14:paraId="39A40FEA"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97" w:author="Per Lindell" w:date="2023-08-11T11:32:00Z">
              <w:tcPr>
                <w:tcW w:w="2450" w:type="dxa"/>
                <w:tcBorders>
                  <w:top w:val="nil"/>
                  <w:left w:val="single" w:sz="4" w:space="0" w:color="auto"/>
                  <w:bottom w:val="single" w:sz="4" w:space="0" w:color="auto"/>
                  <w:right w:val="single" w:sz="4" w:space="0" w:color="auto"/>
                </w:tcBorders>
              </w:tcPr>
            </w:tcPrChange>
          </w:tcPr>
          <w:p w14:paraId="660354C7"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9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8D84F27"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9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61647C" w14:textId="77777777" w:rsidR="00981C22" w:rsidRDefault="00981C22" w:rsidP="00533AA2">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Change w:id="15700" w:author="Per Lindell" w:date="2023-08-11T11:32:00Z">
              <w:tcPr>
                <w:tcW w:w="2278" w:type="dxa"/>
                <w:tcBorders>
                  <w:top w:val="nil"/>
                  <w:left w:val="single" w:sz="4" w:space="0" w:color="auto"/>
                  <w:bottom w:val="single" w:sz="4" w:space="0" w:color="auto"/>
                  <w:right w:val="single" w:sz="4" w:space="0" w:color="auto"/>
                </w:tcBorders>
              </w:tcPr>
            </w:tcPrChange>
          </w:tcPr>
          <w:p w14:paraId="6C58B04D" w14:textId="77777777" w:rsidR="00981C22" w:rsidRDefault="00981C22" w:rsidP="00533AA2">
            <w:pPr>
              <w:pStyle w:val="TAC"/>
              <w:overflowPunct w:val="0"/>
              <w:autoSpaceDE w:val="0"/>
              <w:autoSpaceDN w:val="0"/>
              <w:adjustRightInd w:val="0"/>
              <w:rPr>
                <w:rFonts w:eastAsia="Yu Mincho"/>
                <w:szCs w:val="18"/>
              </w:rPr>
            </w:pPr>
          </w:p>
        </w:tc>
      </w:tr>
      <w:tr w:rsidR="00981C22" w14:paraId="4E11D851" w14:textId="77777777" w:rsidTr="00827111">
        <w:trPr>
          <w:trHeight w:val="187"/>
          <w:jc w:val="center"/>
          <w:trPrChange w:id="1570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02" w:author="Per Lindell" w:date="2023-08-11T11:32:00Z">
              <w:tcPr>
                <w:tcW w:w="2527" w:type="dxa"/>
                <w:tcBorders>
                  <w:top w:val="single" w:sz="4" w:space="0" w:color="auto"/>
                  <w:left w:val="single" w:sz="4" w:space="0" w:color="auto"/>
                  <w:bottom w:val="nil"/>
                  <w:right w:val="single" w:sz="4" w:space="0" w:color="auto"/>
                </w:tcBorders>
              </w:tcPr>
            </w:tcPrChange>
          </w:tcPr>
          <w:p w14:paraId="718D935E" w14:textId="77777777" w:rsidR="00981C22" w:rsidRDefault="00981C22" w:rsidP="00533AA2">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Change w:id="15703" w:author="Per Lindell" w:date="2023-08-11T11:32:00Z">
              <w:tcPr>
                <w:tcW w:w="2450" w:type="dxa"/>
                <w:tcBorders>
                  <w:top w:val="single" w:sz="4" w:space="0" w:color="auto"/>
                  <w:left w:val="single" w:sz="4" w:space="0" w:color="auto"/>
                  <w:bottom w:val="nil"/>
                  <w:right w:val="single" w:sz="4" w:space="0" w:color="auto"/>
                </w:tcBorders>
              </w:tcPr>
            </w:tcPrChange>
          </w:tcPr>
          <w:p w14:paraId="5F5B6F7D"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0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1D0EF71" w14:textId="77777777" w:rsidR="00981C22" w:rsidRDefault="00981C22" w:rsidP="00533AA2">
            <w:pPr>
              <w:pStyle w:val="TAC"/>
              <w:rPr>
                <w:lang w:eastAsia="zh-CN"/>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70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77EA481" w14:textId="77777777" w:rsidR="00981C22" w:rsidRDefault="00981C22" w:rsidP="00533AA2">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06" w:author="Per Lindell" w:date="2023-08-11T11:32:00Z">
              <w:tcPr>
                <w:tcW w:w="2278" w:type="dxa"/>
                <w:tcBorders>
                  <w:top w:val="single" w:sz="4" w:space="0" w:color="auto"/>
                  <w:left w:val="single" w:sz="4" w:space="0" w:color="auto"/>
                  <w:bottom w:val="nil"/>
                  <w:right w:val="single" w:sz="4" w:space="0" w:color="auto"/>
                </w:tcBorders>
              </w:tcPr>
            </w:tcPrChange>
          </w:tcPr>
          <w:p w14:paraId="3079DCA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8326992" w14:textId="77777777" w:rsidTr="00827111">
        <w:trPr>
          <w:trHeight w:val="187"/>
          <w:jc w:val="center"/>
          <w:trPrChange w:id="1570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08" w:author="Per Lindell" w:date="2023-08-11T11:32:00Z">
              <w:tcPr>
                <w:tcW w:w="2527" w:type="dxa"/>
                <w:tcBorders>
                  <w:top w:val="nil"/>
                  <w:left w:val="single" w:sz="4" w:space="0" w:color="auto"/>
                  <w:bottom w:val="single" w:sz="4" w:space="0" w:color="auto"/>
                  <w:right w:val="single" w:sz="4" w:space="0" w:color="auto"/>
                </w:tcBorders>
              </w:tcPr>
            </w:tcPrChange>
          </w:tcPr>
          <w:p w14:paraId="1DA46E60"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09" w:author="Per Lindell" w:date="2023-08-11T11:32:00Z">
              <w:tcPr>
                <w:tcW w:w="2450" w:type="dxa"/>
                <w:tcBorders>
                  <w:top w:val="nil"/>
                  <w:left w:val="single" w:sz="4" w:space="0" w:color="auto"/>
                  <w:bottom w:val="single" w:sz="4" w:space="0" w:color="auto"/>
                  <w:right w:val="single" w:sz="4" w:space="0" w:color="auto"/>
                </w:tcBorders>
              </w:tcPr>
            </w:tcPrChange>
          </w:tcPr>
          <w:p w14:paraId="482B0F46"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1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6F5C553"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1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9FD347" w14:textId="77777777" w:rsidR="00981C22" w:rsidRDefault="00981C22" w:rsidP="00533AA2">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Change w:id="15712" w:author="Per Lindell" w:date="2023-08-11T11:32:00Z">
              <w:tcPr>
                <w:tcW w:w="2278" w:type="dxa"/>
                <w:tcBorders>
                  <w:top w:val="nil"/>
                  <w:left w:val="single" w:sz="4" w:space="0" w:color="auto"/>
                  <w:bottom w:val="single" w:sz="4" w:space="0" w:color="auto"/>
                  <w:right w:val="single" w:sz="4" w:space="0" w:color="auto"/>
                </w:tcBorders>
              </w:tcPr>
            </w:tcPrChange>
          </w:tcPr>
          <w:p w14:paraId="47790144" w14:textId="77777777" w:rsidR="00981C22" w:rsidRDefault="00981C22" w:rsidP="00533AA2">
            <w:pPr>
              <w:pStyle w:val="TAC"/>
              <w:overflowPunct w:val="0"/>
              <w:autoSpaceDE w:val="0"/>
              <w:autoSpaceDN w:val="0"/>
              <w:adjustRightInd w:val="0"/>
              <w:rPr>
                <w:rFonts w:eastAsia="Yu Mincho"/>
                <w:szCs w:val="18"/>
              </w:rPr>
            </w:pPr>
          </w:p>
        </w:tc>
      </w:tr>
      <w:tr w:rsidR="00981C22" w14:paraId="774758FD" w14:textId="77777777" w:rsidTr="00827111">
        <w:trPr>
          <w:trHeight w:val="187"/>
          <w:jc w:val="center"/>
          <w:trPrChange w:id="1571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14" w:author="Per Lindell" w:date="2023-08-11T11:32:00Z">
              <w:tcPr>
                <w:tcW w:w="2527" w:type="dxa"/>
                <w:tcBorders>
                  <w:top w:val="single" w:sz="4" w:space="0" w:color="auto"/>
                  <w:left w:val="single" w:sz="4" w:space="0" w:color="auto"/>
                  <w:bottom w:val="nil"/>
                  <w:right w:val="single" w:sz="4" w:space="0" w:color="auto"/>
                </w:tcBorders>
              </w:tcPr>
            </w:tcPrChange>
          </w:tcPr>
          <w:p w14:paraId="1108ADAE" w14:textId="77777777" w:rsidR="00981C22" w:rsidRDefault="00981C22" w:rsidP="00533AA2">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Change w:id="15715" w:author="Per Lindell" w:date="2023-08-11T11:32:00Z">
              <w:tcPr>
                <w:tcW w:w="2450" w:type="dxa"/>
                <w:tcBorders>
                  <w:top w:val="single" w:sz="4" w:space="0" w:color="auto"/>
                  <w:left w:val="single" w:sz="4" w:space="0" w:color="auto"/>
                  <w:bottom w:val="nil"/>
                  <w:right w:val="single" w:sz="4" w:space="0" w:color="auto"/>
                </w:tcBorders>
              </w:tcPr>
            </w:tcPrChange>
          </w:tcPr>
          <w:p w14:paraId="14FBA310"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1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AB4ECB" w14:textId="77777777" w:rsidR="00981C22" w:rsidRDefault="00981C22" w:rsidP="00533AA2">
            <w:pPr>
              <w:pStyle w:val="TAC"/>
              <w:rPr>
                <w:lang w:eastAsia="zh-CN"/>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71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AFA7B25" w14:textId="77777777" w:rsidR="00981C22" w:rsidRDefault="00981C22" w:rsidP="00533AA2">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18" w:author="Per Lindell" w:date="2023-08-11T11:32:00Z">
              <w:tcPr>
                <w:tcW w:w="2278" w:type="dxa"/>
                <w:tcBorders>
                  <w:top w:val="single" w:sz="4" w:space="0" w:color="auto"/>
                  <w:left w:val="single" w:sz="4" w:space="0" w:color="auto"/>
                  <w:bottom w:val="nil"/>
                  <w:right w:val="single" w:sz="4" w:space="0" w:color="auto"/>
                </w:tcBorders>
              </w:tcPr>
            </w:tcPrChange>
          </w:tcPr>
          <w:p w14:paraId="4652F329"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F05CF0A" w14:textId="77777777" w:rsidTr="00827111">
        <w:trPr>
          <w:trHeight w:val="187"/>
          <w:jc w:val="center"/>
          <w:trPrChange w:id="1571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20" w:author="Per Lindell" w:date="2023-08-11T11:32:00Z">
              <w:tcPr>
                <w:tcW w:w="2527" w:type="dxa"/>
                <w:tcBorders>
                  <w:top w:val="nil"/>
                  <w:left w:val="single" w:sz="4" w:space="0" w:color="auto"/>
                  <w:bottom w:val="single" w:sz="4" w:space="0" w:color="auto"/>
                  <w:right w:val="single" w:sz="4" w:space="0" w:color="auto"/>
                </w:tcBorders>
              </w:tcPr>
            </w:tcPrChange>
          </w:tcPr>
          <w:p w14:paraId="072DCDBC"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21" w:author="Per Lindell" w:date="2023-08-11T11:32:00Z">
              <w:tcPr>
                <w:tcW w:w="2450" w:type="dxa"/>
                <w:tcBorders>
                  <w:top w:val="nil"/>
                  <w:left w:val="single" w:sz="4" w:space="0" w:color="auto"/>
                  <w:bottom w:val="single" w:sz="4" w:space="0" w:color="auto"/>
                  <w:right w:val="single" w:sz="4" w:space="0" w:color="auto"/>
                </w:tcBorders>
              </w:tcPr>
            </w:tcPrChange>
          </w:tcPr>
          <w:p w14:paraId="033A6776"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2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29FDC4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2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9D180E7" w14:textId="77777777" w:rsidR="00981C22" w:rsidRDefault="00981C22" w:rsidP="00533AA2">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Change w:id="15724" w:author="Per Lindell" w:date="2023-08-11T11:32:00Z">
              <w:tcPr>
                <w:tcW w:w="2278" w:type="dxa"/>
                <w:tcBorders>
                  <w:top w:val="nil"/>
                  <w:left w:val="single" w:sz="4" w:space="0" w:color="auto"/>
                  <w:bottom w:val="single" w:sz="4" w:space="0" w:color="auto"/>
                  <w:right w:val="single" w:sz="4" w:space="0" w:color="auto"/>
                </w:tcBorders>
              </w:tcPr>
            </w:tcPrChange>
          </w:tcPr>
          <w:p w14:paraId="754B2636" w14:textId="77777777" w:rsidR="00981C22" w:rsidRDefault="00981C22" w:rsidP="00533AA2">
            <w:pPr>
              <w:pStyle w:val="TAC"/>
              <w:overflowPunct w:val="0"/>
              <w:autoSpaceDE w:val="0"/>
              <w:autoSpaceDN w:val="0"/>
              <w:adjustRightInd w:val="0"/>
              <w:rPr>
                <w:rFonts w:eastAsia="Yu Mincho"/>
                <w:szCs w:val="18"/>
              </w:rPr>
            </w:pPr>
          </w:p>
        </w:tc>
      </w:tr>
      <w:tr w:rsidR="00981C22" w14:paraId="2295CE1D" w14:textId="77777777" w:rsidTr="00827111">
        <w:trPr>
          <w:trHeight w:val="187"/>
          <w:jc w:val="center"/>
          <w:trPrChange w:id="1572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26" w:author="Per Lindell" w:date="2023-08-11T11:32:00Z">
              <w:tcPr>
                <w:tcW w:w="2527" w:type="dxa"/>
                <w:tcBorders>
                  <w:top w:val="single" w:sz="4" w:space="0" w:color="auto"/>
                  <w:left w:val="single" w:sz="4" w:space="0" w:color="auto"/>
                  <w:bottom w:val="nil"/>
                  <w:right w:val="single" w:sz="4" w:space="0" w:color="auto"/>
                </w:tcBorders>
              </w:tcPr>
            </w:tcPrChange>
          </w:tcPr>
          <w:p w14:paraId="7CE4A259" w14:textId="77777777" w:rsidR="00981C22" w:rsidRDefault="00981C22" w:rsidP="00533AA2">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Change w:id="15727" w:author="Per Lindell" w:date="2023-08-11T11:32:00Z">
              <w:tcPr>
                <w:tcW w:w="2450" w:type="dxa"/>
                <w:tcBorders>
                  <w:top w:val="single" w:sz="4" w:space="0" w:color="auto"/>
                  <w:left w:val="single" w:sz="4" w:space="0" w:color="auto"/>
                  <w:bottom w:val="nil"/>
                  <w:right w:val="single" w:sz="4" w:space="0" w:color="auto"/>
                </w:tcBorders>
              </w:tcPr>
            </w:tcPrChange>
          </w:tcPr>
          <w:p w14:paraId="6A3529DD"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2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93F51B"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2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B2EBCEB"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30" w:author="Per Lindell" w:date="2023-08-11T11:32:00Z">
              <w:tcPr>
                <w:tcW w:w="2278" w:type="dxa"/>
                <w:tcBorders>
                  <w:top w:val="single" w:sz="4" w:space="0" w:color="auto"/>
                  <w:left w:val="single" w:sz="4" w:space="0" w:color="auto"/>
                  <w:bottom w:val="nil"/>
                  <w:right w:val="single" w:sz="4" w:space="0" w:color="auto"/>
                </w:tcBorders>
              </w:tcPr>
            </w:tcPrChange>
          </w:tcPr>
          <w:p w14:paraId="1B122803"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3F024F53" w14:textId="77777777" w:rsidTr="00827111">
        <w:trPr>
          <w:trHeight w:val="187"/>
          <w:jc w:val="center"/>
          <w:trPrChange w:id="1573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32" w:author="Per Lindell" w:date="2023-08-11T11:32:00Z">
              <w:tcPr>
                <w:tcW w:w="2527" w:type="dxa"/>
                <w:tcBorders>
                  <w:top w:val="nil"/>
                  <w:left w:val="single" w:sz="4" w:space="0" w:color="auto"/>
                  <w:bottom w:val="single" w:sz="4" w:space="0" w:color="auto"/>
                  <w:right w:val="single" w:sz="4" w:space="0" w:color="auto"/>
                </w:tcBorders>
              </w:tcPr>
            </w:tcPrChange>
          </w:tcPr>
          <w:p w14:paraId="6810EBE6"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33" w:author="Per Lindell" w:date="2023-08-11T11:32:00Z">
              <w:tcPr>
                <w:tcW w:w="2450" w:type="dxa"/>
                <w:tcBorders>
                  <w:top w:val="nil"/>
                  <w:left w:val="single" w:sz="4" w:space="0" w:color="auto"/>
                  <w:bottom w:val="single" w:sz="4" w:space="0" w:color="auto"/>
                  <w:right w:val="single" w:sz="4" w:space="0" w:color="auto"/>
                </w:tcBorders>
              </w:tcPr>
            </w:tcPrChange>
          </w:tcPr>
          <w:p w14:paraId="6C36CDB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3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D7DD1CD"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3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EE65880" w14:textId="77777777" w:rsidR="00981C22" w:rsidRDefault="00981C22" w:rsidP="00533AA2">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Change w:id="15736" w:author="Per Lindell" w:date="2023-08-11T11:32:00Z">
              <w:tcPr>
                <w:tcW w:w="2278" w:type="dxa"/>
                <w:tcBorders>
                  <w:top w:val="nil"/>
                  <w:left w:val="single" w:sz="4" w:space="0" w:color="auto"/>
                  <w:bottom w:val="single" w:sz="4" w:space="0" w:color="auto"/>
                  <w:right w:val="single" w:sz="4" w:space="0" w:color="auto"/>
                </w:tcBorders>
              </w:tcPr>
            </w:tcPrChange>
          </w:tcPr>
          <w:p w14:paraId="55DDF4B9" w14:textId="77777777" w:rsidR="00981C22" w:rsidRDefault="00981C22" w:rsidP="00533AA2">
            <w:pPr>
              <w:pStyle w:val="TAC"/>
              <w:overflowPunct w:val="0"/>
              <w:autoSpaceDE w:val="0"/>
              <w:autoSpaceDN w:val="0"/>
              <w:adjustRightInd w:val="0"/>
              <w:rPr>
                <w:rFonts w:eastAsia="Yu Mincho"/>
                <w:szCs w:val="18"/>
              </w:rPr>
            </w:pPr>
          </w:p>
        </w:tc>
      </w:tr>
      <w:tr w:rsidR="00981C22" w14:paraId="0F435A77" w14:textId="77777777" w:rsidTr="00827111">
        <w:trPr>
          <w:trHeight w:val="187"/>
          <w:jc w:val="center"/>
          <w:trPrChange w:id="1573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38" w:author="Per Lindell" w:date="2023-08-11T11:32:00Z">
              <w:tcPr>
                <w:tcW w:w="2527" w:type="dxa"/>
                <w:tcBorders>
                  <w:top w:val="single" w:sz="4" w:space="0" w:color="auto"/>
                  <w:left w:val="single" w:sz="4" w:space="0" w:color="auto"/>
                  <w:bottom w:val="nil"/>
                  <w:right w:val="single" w:sz="4" w:space="0" w:color="auto"/>
                </w:tcBorders>
              </w:tcPr>
            </w:tcPrChange>
          </w:tcPr>
          <w:p w14:paraId="56A9EF21" w14:textId="77777777" w:rsidR="00981C22" w:rsidRDefault="00981C22" w:rsidP="00533AA2">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Change w:id="15739" w:author="Per Lindell" w:date="2023-08-11T11:32:00Z">
              <w:tcPr>
                <w:tcW w:w="2450" w:type="dxa"/>
                <w:tcBorders>
                  <w:top w:val="single" w:sz="4" w:space="0" w:color="auto"/>
                  <w:left w:val="single" w:sz="4" w:space="0" w:color="auto"/>
                  <w:bottom w:val="nil"/>
                  <w:right w:val="single" w:sz="4" w:space="0" w:color="auto"/>
                </w:tcBorders>
              </w:tcPr>
            </w:tcPrChange>
          </w:tcPr>
          <w:p w14:paraId="5047A5DF"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4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7B33087"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4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059A70C"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42" w:author="Per Lindell" w:date="2023-08-11T11:32:00Z">
              <w:tcPr>
                <w:tcW w:w="2278" w:type="dxa"/>
                <w:tcBorders>
                  <w:top w:val="single" w:sz="4" w:space="0" w:color="auto"/>
                  <w:left w:val="single" w:sz="4" w:space="0" w:color="auto"/>
                  <w:bottom w:val="nil"/>
                  <w:right w:val="single" w:sz="4" w:space="0" w:color="auto"/>
                </w:tcBorders>
              </w:tcPr>
            </w:tcPrChange>
          </w:tcPr>
          <w:p w14:paraId="6A6A68CC"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04843A3E" w14:textId="77777777" w:rsidTr="00827111">
        <w:trPr>
          <w:trHeight w:val="187"/>
          <w:jc w:val="center"/>
          <w:trPrChange w:id="1574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44" w:author="Per Lindell" w:date="2023-08-11T11:32:00Z">
              <w:tcPr>
                <w:tcW w:w="2527" w:type="dxa"/>
                <w:tcBorders>
                  <w:top w:val="nil"/>
                  <w:left w:val="single" w:sz="4" w:space="0" w:color="auto"/>
                  <w:bottom w:val="single" w:sz="4" w:space="0" w:color="auto"/>
                  <w:right w:val="single" w:sz="4" w:space="0" w:color="auto"/>
                </w:tcBorders>
              </w:tcPr>
            </w:tcPrChange>
          </w:tcPr>
          <w:p w14:paraId="25F2407A"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45" w:author="Per Lindell" w:date="2023-08-11T11:32:00Z">
              <w:tcPr>
                <w:tcW w:w="2450" w:type="dxa"/>
                <w:tcBorders>
                  <w:top w:val="nil"/>
                  <w:left w:val="single" w:sz="4" w:space="0" w:color="auto"/>
                  <w:bottom w:val="single" w:sz="4" w:space="0" w:color="auto"/>
                  <w:right w:val="single" w:sz="4" w:space="0" w:color="auto"/>
                </w:tcBorders>
              </w:tcPr>
            </w:tcPrChange>
          </w:tcPr>
          <w:p w14:paraId="59A05977"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4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7951F91"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4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EE8E8C0" w14:textId="77777777" w:rsidR="00981C22" w:rsidRDefault="00981C22" w:rsidP="00533AA2">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Change w:id="15748" w:author="Per Lindell" w:date="2023-08-11T11:32:00Z">
              <w:tcPr>
                <w:tcW w:w="2278" w:type="dxa"/>
                <w:tcBorders>
                  <w:top w:val="nil"/>
                  <w:left w:val="single" w:sz="4" w:space="0" w:color="auto"/>
                  <w:bottom w:val="single" w:sz="4" w:space="0" w:color="auto"/>
                  <w:right w:val="single" w:sz="4" w:space="0" w:color="auto"/>
                </w:tcBorders>
              </w:tcPr>
            </w:tcPrChange>
          </w:tcPr>
          <w:p w14:paraId="3835D6F5" w14:textId="77777777" w:rsidR="00981C22" w:rsidRDefault="00981C22" w:rsidP="00533AA2">
            <w:pPr>
              <w:pStyle w:val="TAC"/>
              <w:overflowPunct w:val="0"/>
              <w:autoSpaceDE w:val="0"/>
              <w:autoSpaceDN w:val="0"/>
              <w:adjustRightInd w:val="0"/>
              <w:rPr>
                <w:rFonts w:eastAsia="Yu Mincho"/>
                <w:szCs w:val="18"/>
              </w:rPr>
            </w:pPr>
          </w:p>
        </w:tc>
      </w:tr>
      <w:tr w:rsidR="00981C22" w14:paraId="7BBBD0EF" w14:textId="77777777" w:rsidTr="00827111">
        <w:trPr>
          <w:trHeight w:val="187"/>
          <w:jc w:val="center"/>
          <w:trPrChange w:id="1574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50" w:author="Per Lindell" w:date="2023-08-11T11:32:00Z">
              <w:tcPr>
                <w:tcW w:w="2527" w:type="dxa"/>
                <w:tcBorders>
                  <w:top w:val="single" w:sz="4" w:space="0" w:color="auto"/>
                  <w:left w:val="single" w:sz="4" w:space="0" w:color="auto"/>
                  <w:bottom w:val="nil"/>
                  <w:right w:val="single" w:sz="4" w:space="0" w:color="auto"/>
                </w:tcBorders>
              </w:tcPr>
            </w:tcPrChange>
          </w:tcPr>
          <w:p w14:paraId="5FBB09B4" w14:textId="77777777" w:rsidR="00981C22" w:rsidRDefault="00981C22" w:rsidP="00533AA2">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Change w:id="15751" w:author="Per Lindell" w:date="2023-08-11T11:32:00Z">
              <w:tcPr>
                <w:tcW w:w="2450" w:type="dxa"/>
                <w:tcBorders>
                  <w:top w:val="single" w:sz="4" w:space="0" w:color="auto"/>
                  <w:left w:val="single" w:sz="4" w:space="0" w:color="auto"/>
                  <w:bottom w:val="nil"/>
                  <w:right w:val="single" w:sz="4" w:space="0" w:color="auto"/>
                </w:tcBorders>
              </w:tcPr>
            </w:tcPrChange>
          </w:tcPr>
          <w:p w14:paraId="25702C8A"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5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B695E0F"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5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44A3A91"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54" w:author="Per Lindell" w:date="2023-08-11T11:32:00Z">
              <w:tcPr>
                <w:tcW w:w="2278" w:type="dxa"/>
                <w:tcBorders>
                  <w:top w:val="single" w:sz="4" w:space="0" w:color="auto"/>
                  <w:left w:val="single" w:sz="4" w:space="0" w:color="auto"/>
                  <w:bottom w:val="nil"/>
                  <w:right w:val="single" w:sz="4" w:space="0" w:color="auto"/>
                </w:tcBorders>
              </w:tcPr>
            </w:tcPrChange>
          </w:tcPr>
          <w:p w14:paraId="5EB5B3B3"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39A333CC" w14:textId="77777777" w:rsidTr="00827111">
        <w:trPr>
          <w:trHeight w:val="187"/>
          <w:jc w:val="center"/>
          <w:trPrChange w:id="1575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56" w:author="Per Lindell" w:date="2023-08-11T11:32:00Z">
              <w:tcPr>
                <w:tcW w:w="2527" w:type="dxa"/>
                <w:tcBorders>
                  <w:top w:val="nil"/>
                  <w:left w:val="single" w:sz="4" w:space="0" w:color="auto"/>
                  <w:bottom w:val="single" w:sz="4" w:space="0" w:color="auto"/>
                  <w:right w:val="single" w:sz="4" w:space="0" w:color="auto"/>
                </w:tcBorders>
              </w:tcPr>
            </w:tcPrChange>
          </w:tcPr>
          <w:p w14:paraId="6F4B6B24"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57" w:author="Per Lindell" w:date="2023-08-11T11:32:00Z">
              <w:tcPr>
                <w:tcW w:w="2450" w:type="dxa"/>
                <w:tcBorders>
                  <w:top w:val="nil"/>
                  <w:left w:val="single" w:sz="4" w:space="0" w:color="auto"/>
                  <w:bottom w:val="single" w:sz="4" w:space="0" w:color="auto"/>
                  <w:right w:val="single" w:sz="4" w:space="0" w:color="auto"/>
                </w:tcBorders>
              </w:tcPr>
            </w:tcPrChange>
          </w:tcPr>
          <w:p w14:paraId="3B5A29E8"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5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D067D6E"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5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D0697C3" w14:textId="77777777" w:rsidR="00981C22" w:rsidRDefault="00981C22" w:rsidP="00533AA2">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Change w:id="15760" w:author="Per Lindell" w:date="2023-08-11T11:32:00Z">
              <w:tcPr>
                <w:tcW w:w="2278" w:type="dxa"/>
                <w:tcBorders>
                  <w:top w:val="nil"/>
                  <w:left w:val="single" w:sz="4" w:space="0" w:color="auto"/>
                  <w:bottom w:val="single" w:sz="4" w:space="0" w:color="auto"/>
                  <w:right w:val="single" w:sz="4" w:space="0" w:color="auto"/>
                </w:tcBorders>
              </w:tcPr>
            </w:tcPrChange>
          </w:tcPr>
          <w:p w14:paraId="10F8F387" w14:textId="77777777" w:rsidR="00981C22" w:rsidRDefault="00981C22" w:rsidP="00533AA2">
            <w:pPr>
              <w:pStyle w:val="TAC"/>
              <w:overflowPunct w:val="0"/>
              <w:autoSpaceDE w:val="0"/>
              <w:autoSpaceDN w:val="0"/>
              <w:adjustRightInd w:val="0"/>
              <w:rPr>
                <w:rFonts w:eastAsia="Yu Mincho"/>
                <w:szCs w:val="18"/>
              </w:rPr>
            </w:pPr>
          </w:p>
        </w:tc>
      </w:tr>
      <w:tr w:rsidR="00981C22" w14:paraId="237B0EAF" w14:textId="77777777" w:rsidTr="00827111">
        <w:trPr>
          <w:trHeight w:val="187"/>
          <w:jc w:val="center"/>
          <w:trPrChange w:id="1576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62" w:author="Per Lindell" w:date="2023-08-11T11:32:00Z">
              <w:tcPr>
                <w:tcW w:w="2527" w:type="dxa"/>
                <w:tcBorders>
                  <w:top w:val="single" w:sz="4" w:space="0" w:color="auto"/>
                  <w:left w:val="single" w:sz="4" w:space="0" w:color="auto"/>
                  <w:bottom w:val="nil"/>
                  <w:right w:val="single" w:sz="4" w:space="0" w:color="auto"/>
                </w:tcBorders>
              </w:tcPr>
            </w:tcPrChange>
          </w:tcPr>
          <w:p w14:paraId="4506E3F6" w14:textId="77777777" w:rsidR="00981C22" w:rsidRDefault="00981C22" w:rsidP="00533AA2">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Change w:id="15763" w:author="Per Lindell" w:date="2023-08-11T11:32:00Z">
              <w:tcPr>
                <w:tcW w:w="2450" w:type="dxa"/>
                <w:tcBorders>
                  <w:top w:val="single" w:sz="4" w:space="0" w:color="auto"/>
                  <w:left w:val="single" w:sz="4" w:space="0" w:color="auto"/>
                  <w:bottom w:val="nil"/>
                  <w:right w:val="single" w:sz="4" w:space="0" w:color="auto"/>
                </w:tcBorders>
              </w:tcPr>
            </w:tcPrChange>
          </w:tcPr>
          <w:p w14:paraId="34643FD1"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6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4F0FA8A"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6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BC829CB"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66" w:author="Per Lindell" w:date="2023-08-11T11:32:00Z">
              <w:tcPr>
                <w:tcW w:w="2278" w:type="dxa"/>
                <w:tcBorders>
                  <w:top w:val="single" w:sz="4" w:space="0" w:color="auto"/>
                  <w:left w:val="single" w:sz="4" w:space="0" w:color="auto"/>
                  <w:bottom w:val="nil"/>
                  <w:right w:val="single" w:sz="4" w:space="0" w:color="auto"/>
                </w:tcBorders>
              </w:tcPr>
            </w:tcPrChange>
          </w:tcPr>
          <w:p w14:paraId="38F82A49"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40314205" w14:textId="77777777" w:rsidTr="00827111">
        <w:trPr>
          <w:trHeight w:val="187"/>
          <w:jc w:val="center"/>
          <w:trPrChange w:id="1576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68" w:author="Per Lindell" w:date="2023-08-11T11:32:00Z">
              <w:tcPr>
                <w:tcW w:w="2527" w:type="dxa"/>
                <w:tcBorders>
                  <w:top w:val="nil"/>
                  <w:left w:val="single" w:sz="4" w:space="0" w:color="auto"/>
                  <w:bottom w:val="single" w:sz="4" w:space="0" w:color="auto"/>
                  <w:right w:val="single" w:sz="4" w:space="0" w:color="auto"/>
                </w:tcBorders>
              </w:tcPr>
            </w:tcPrChange>
          </w:tcPr>
          <w:p w14:paraId="42EF1316"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69" w:author="Per Lindell" w:date="2023-08-11T11:32:00Z">
              <w:tcPr>
                <w:tcW w:w="2450" w:type="dxa"/>
                <w:tcBorders>
                  <w:top w:val="nil"/>
                  <w:left w:val="single" w:sz="4" w:space="0" w:color="auto"/>
                  <w:bottom w:val="single" w:sz="4" w:space="0" w:color="auto"/>
                  <w:right w:val="single" w:sz="4" w:space="0" w:color="auto"/>
                </w:tcBorders>
              </w:tcPr>
            </w:tcPrChange>
          </w:tcPr>
          <w:p w14:paraId="68BBFFB7"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7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F4E0FB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7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0BC7E3F" w14:textId="77777777" w:rsidR="00981C22" w:rsidRDefault="00981C22" w:rsidP="00533AA2">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Change w:id="15772" w:author="Per Lindell" w:date="2023-08-11T11:32:00Z">
              <w:tcPr>
                <w:tcW w:w="2278" w:type="dxa"/>
                <w:tcBorders>
                  <w:top w:val="nil"/>
                  <w:left w:val="single" w:sz="4" w:space="0" w:color="auto"/>
                  <w:bottom w:val="single" w:sz="4" w:space="0" w:color="auto"/>
                  <w:right w:val="single" w:sz="4" w:space="0" w:color="auto"/>
                </w:tcBorders>
              </w:tcPr>
            </w:tcPrChange>
          </w:tcPr>
          <w:p w14:paraId="1A441047" w14:textId="77777777" w:rsidR="00981C22" w:rsidRDefault="00981C22" w:rsidP="00533AA2">
            <w:pPr>
              <w:pStyle w:val="TAC"/>
              <w:overflowPunct w:val="0"/>
              <w:autoSpaceDE w:val="0"/>
              <w:autoSpaceDN w:val="0"/>
              <w:adjustRightInd w:val="0"/>
              <w:rPr>
                <w:rFonts w:eastAsia="Yu Mincho"/>
                <w:szCs w:val="18"/>
              </w:rPr>
            </w:pPr>
          </w:p>
        </w:tc>
      </w:tr>
      <w:tr w:rsidR="00981C22" w14:paraId="55974F04" w14:textId="77777777" w:rsidTr="00827111">
        <w:trPr>
          <w:trHeight w:val="187"/>
          <w:jc w:val="center"/>
          <w:trPrChange w:id="1577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74" w:author="Per Lindell" w:date="2023-08-11T11:32:00Z">
              <w:tcPr>
                <w:tcW w:w="2527" w:type="dxa"/>
                <w:tcBorders>
                  <w:top w:val="single" w:sz="4" w:space="0" w:color="auto"/>
                  <w:left w:val="single" w:sz="4" w:space="0" w:color="auto"/>
                  <w:bottom w:val="nil"/>
                  <w:right w:val="single" w:sz="4" w:space="0" w:color="auto"/>
                </w:tcBorders>
              </w:tcPr>
            </w:tcPrChange>
          </w:tcPr>
          <w:p w14:paraId="3CBE8592" w14:textId="77777777" w:rsidR="00981C22" w:rsidRDefault="00981C22" w:rsidP="00533AA2">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Change w:id="15775" w:author="Per Lindell" w:date="2023-08-11T11:32:00Z">
              <w:tcPr>
                <w:tcW w:w="2450" w:type="dxa"/>
                <w:tcBorders>
                  <w:top w:val="single" w:sz="4" w:space="0" w:color="auto"/>
                  <w:left w:val="single" w:sz="4" w:space="0" w:color="auto"/>
                  <w:bottom w:val="nil"/>
                  <w:right w:val="single" w:sz="4" w:space="0" w:color="auto"/>
                </w:tcBorders>
              </w:tcPr>
            </w:tcPrChange>
          </w:tcPr>
          <w:p w14:paraId="7416FE03"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7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11BC056"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7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0AE77D7"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78" w:author="Per Lindell" w:date="2023-08-11T11:32:00Z">
              <w:tcPr>
                <w:tcW w:w="2278" w:type="dxa"/>
                <w:tcBorders>
                  <w:top w:val="single" w:sz="4" w:space="0" w:color="auto"/>
                  <w:left w:val="single" w:sz="4" w:space="0" w:color="auto"/>
                  <w:bottom w:val="nil"/>
                  <w:right w:val="single" w:sz="4" w:space="0" w:color="auto"/>
                </w:tcBorders>
              </w:tcPr>
            </w:tcPrChange>
          </w:tcPr>
          <w:p w14:paraId="1038295B"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03375E6D" w14:textId="77777777" w:rsidTr="00827111">
        <w:trPr>
          <w:trHeight w:val="187"/>
          <w:jc w:val="center"/>
          <w:trPrChange w:id="1577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80" w:author="Per Lindell" w:date="2023-08-11T11:32:00Z">
              <w:tcPr>
                <w:tcW w:w="2527" w:type="dxa"/>
                <w:tcBorders>
                  <w:top w:val="nil"/>
                  <w:left w:val="single" w:sz="4" w:space="0" w:color="auto"/>
                  <w:bottom w:val="single" w:sz="4" w:space="0" w:color="auto"/>
                  <w:right w:val="single" w:sz="4" w:space="0" w:color="auto"/>
                </w:tcBorders>
              </w:tcPr>
            </w:tcPrChange>
          </w:tcPr>
          <w:p w14:paraId="28BF26D2"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81" w:author="Per Lindell" w:date="2023-08-11T11:32:00Z">
              <w:tcPr>
                <w:tcW w:w="2450" w:type="dxa"/>
                <w:tcBorders>
                  <w:top w:val="nil"/>
                  <w:left w:val="single" w:sz="4" w:space="0" w:color="auto"/>
                  <w:bottom w:val="single" w:sz="4" w:space="0" w:color="auto"/>
                  <w:right w:val="single" w:sz="4" w:space="0" w:color="auto"/>
                </w:tcBorders>
              </w:tcPr>
            </w:tcPrChange>
          </w:tcPr>
          <w:p w14:paraId="4840FC03"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8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010E20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8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2BAC47D" w14:textId="77777777" w:rsidR="00981C22" w:rsidRDefault="00981C22" w:rsidP="00533AA2">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Change w:id="15784" w:author="Per Lindell" w:date="2023-08-11T11:32:00Z">
              <w:tcPr>
                <w:tcW w:w="2278" w:type="dxa"/>
                <w:tcBorders>
                  <w:top w:val="nil"/>
                  <w:left w:val="single" w:sz="4" w:space="0" w:color="auto"/>
                  <w:bottom w:val="single" w:sz="4" w:space="0" w:color="auto"/>
                  <w:right w:val="single" w:sz="4" w:space="0" w:color="auto"/>
                </w:tcBorders>
              </w:tcPr>
            </w:tcPrChange>
          </w:tcPr>
          <w:p w14:paraId="7210A283" w14:textId="77777777" w:rsidR="00981C22" w:rsidRDefault="00981C22" w:rsidP="00533AA2">
            <w:pPr>
              <w:pStyle w:val="TAC"/>
              <w:overflowPunct w:val="0"/>
              <w:autoSpaceDE w:val="0"/>
              <w:autoSpaceDN w:val="0"/>
              <w:adjustRightInd w:val="0"/>
              <w:rPr>
                <w:rFonts w:eastAsia="Yu Mincho"/>
                <w:szCs w:val="18"/>
              </w:rPr>
            </w:pPr>
          </w:p>
        </w:tc>
      </w:tr>
      <w:tr w:rsidR="00981C22" w14:paraId="6DBA93E1" w14:textId="77777777" w:rsidTr="00827111">
        <w:trPr>
          <w:trHeight w:val="187"/>
          <w:jc w:val="center"/>
          <w:trPrChange w:id="1578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86" w:author="Per Lindell" w:date="2023-08-11T11:32:00Z">
              <w:tcPr>
                <w:tcW w:w="2527" w:type="dxa"/>
                <w:tcBorders>
                  <w:top w:val="single" w:sz="4" w:space="0" w:color="auto"/>
                  <w:left w:val="single" w:sz="4" w:space="0" w:color="auto"/>
                  <w:bottom w:val="nil"/>
                  <w:right w:val="single" w:sz="4" w:space="0" w:color="auto"/>
                </w:tcBorders>
              </w:tcPr>
            </w:tcPrChange>
          </w:tcPr>
          <w:p w14:paraId="7E2E1F2F" w14:textId="77777777" w:rsidR="00981C22" w:rsidRDefault="00981C22" w:rsidP="00533AA2">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Change w:id="15787" w:author="Per Lindell" w:date="2023-08-11T11:32:00Z">
              <w:tcPr>
                <w:tcW w:w="2450" w:type="dxa"/>
                <w:tcBorders>
                  <w:top w:val="single" w:sz="4" w:space="0" w:color="auto"/>
                  <w:left w:val="single" w:sz="4" w:space="0" w:color="auto"/>
                  <w:bottom w:val="nil"/>
                  <w:right w:val="single" w:sz="4" w:space="0" w:color="auto"/>
                </w:tcBorders>
              </w:tcPr>
            </w:tcPrChange>
          </w:tcPr>
          <w:p w14:paraId="4A6F58FE"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8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CB5F00D"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8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AC6EC27"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90" w:author="Per Lindell" w:date="2023-08-11T11:32:00Z">
              <w:tcPr>
                <w:tcW w:w="2278" w:type="dxa"/>
                <w:tcBorders>
                  <w:top w:val="single" w:sz="4" w:space="0" w:color="auto"/>
                  <w:left w:val="single" w:sz="4" w:space="0" w:color="auto"/>
                  <w:bottom w:val="nil"/>
                  <w:right w:val="single" w:sz="4" w:space="0" w:color="auto"/>
                </w:tcBorders>
              </w:tcPr>
            </w:tcPrChange>
          </w:tcPr>
          <w:p w14:paraId="1C5E6E4F"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57815CA1" w14:textId="77777777" w:rsidTr="00827111">
        <w:trPr>
          <w:trHeight w:val="187"/>
          <w:jc w:val="center"/>
          <w:trPrChange w:id="1579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92" w:author="Per Lindell" w:date="2023-08-11T11:32:00Z">
              <w:tcPr>
                <w:tcW w:w="2527" w:type="dxa"/>
                <w:tcBorders>
                  <w:top w:val="nil"/>
                  <w:left w:val="single" w:sz="4" w:space="0" w:color="auto"/>
                  <w:bottom w:val="single" w:sz="4" w:space="0" w:color="auto"/>
                  <w:right w:val="single" w:sz="4" w:space="0" w:color="auto"/>
                </w:tcBorders>
              </w:tcPr>
            </w:tcPrChange>
          </w:tcPr>
          <w:p w14:paraId="29C80E02"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93" w:author="Per Lindell" w:date="2023-08-11T11:32:00Z">
              <w:tcPr>
                <w:tcW w:w="2450" w:type="dxa"/>
                <w:tcBorders>
                  <w:top w:val="nil"/>
                  <w:left w:val="single" w:sz="4" w:space="0" w:color="auto"/>
                  <w:bottom w:val="single" w:sz="4" w:space="0" w:color="auto"/>
                  <w:right w:val="single" w:sz="4" w:space="0" w:color="auto"/>
                </w:tcBorders>
              </w:tcPr>
            </w:tcPrChange>
          </w:tcPr>
          <w:p w14:paraId="7ACE3286"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9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37529AD"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9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0CCBA5F" w14:textId="77777777" w:rsidR="00981C22" w:rsidRDefault="00981C22" w:rsidP="00533AA2">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Change w:id="15796" w:author="Per Lindell" w:date="2023-08-11T11:32:00Z">
              <w:tcPr>
                <w:tcW w:w="2278" w:type="dxa"/>
                <w:tcBorders>
                  <w:top w:val="nil"/>
                  <w:left w:val="single" w:sz="4" w:space="0" w:color="auto"/>
                  <w:bottom w:val="single" w:sz="4" w:space="0" w:color="auto"/>
                  <w:right w:val="single" w:sz="4" w:space="0" w:color="auto"/>
                </w:tcBorders>
              </w:tcPr>
            </w:tcPrChange>
          </w:tcPr>
          <w:p w14:paraId="5916B743" w14:textId="77777777" w:rsidR="00981C22" w:rsidRDefault="00981C22" w:rsidP="00533AA2">
            <w:pPr>
              <w:pStyle w:val="TAC"/>
              <w:overflowPunct w:val="0"/>
              <w:autoSpaceDE w:val="0"/>
              <w:autoSpaceDN w:val="0"/>
              <w:adjustRightInd w:val="0"/>
              <w:rPr>
                <w:rFonts w:eastAsia="Yu Mincho"/>
                <w:szCs w:val="18"/>
              </w:rPr>
            </w:pPr>
          </w:p>
        </w:tc>
      </w:tr>
      <w:tr w:rsidR="00981C22" w14:paraId="16EF2E7D" w14:textId="77777777" w:rsidTr="00827111">
        <w:trPr>
          <w:trHeight w:val="187"/>
          <w:jc w:val="center"/>
          <w:trPrChange w:id="1579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98" w:author="Per Lindell" w:date="2023-08-11T11:32:00Z">
              <w:tcPr>
                <w:tcW w:w="2527" w:type="dxa"/>
                <w:tcBorders>
                  <w:top w:val="single" w:sz="4" w:space="0" w:color="auto"/>
                  <w:left w:val="single" w:sz="4" w:space="0" w:color="auto"/>
                  <w:bottom w:val="nil"/>
                  <w:right w:val="single" w:sz="4" w:space="0" w:color="auto"/>
                </w:tcBorders>
              </w:tcPr>
            </w:tcPrChange>
          </w:tcPr>
          <w:p w14:paraId="18CB7DC8" w14:textId="77777777" w:rsidR="00981C22" w:rsidRDefault="00981C22" w:rsidP="00533AA2">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Change w:id="15799" w:author="Per Lindell" w:date="2023-08-11T11:32:00Z">
              <w:tcPr>
                <w:tcW w:w="2450" w:type="dxa"/>
                <w:tcBorders>
                  <w:top w:val="single" w:sz="4" w:space="0" w:color="auto"/>
                  <w:left w:val="single" w:sz="4" w:space="0" w:color="auto"/>
                  <w:bottom w:val="nil"/>
                  <w:right w:val="single" w:sz="4" w:space="0" w:color="auto"/>
                </w:tcBorders>
              </w:tcPr>
            </w:tcPrChange>
          </w:tcPr>
          <w:p w14:paraId="51A52DB5"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80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8D7609B"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0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9A1EAB6"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802" w:author="Per Lindell" w:date="2023-08-11T11:32:00Z">
              <w:tcPr>
                <w:tcW w:w="2278" w:type="dxa"/>
                <w:tcBorders>
                  <w:top w:val="single" w:sz="4" w:space="0" w:color="auto"/>
                  <w:left w:val="single" w:sz="4" w:space="0" w:color="auto"/>
                  <w:bottom w:val="nil"/>
                  <w:right w:val="single" w:sz="4" w:space="0" w:color="auto"/>
                </w:tcBorders>
              </w:tcPr>
            </w:tcPrChange>
          </w:tcPr>
          <w:p w14:paraId="23B5F7C6"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23AE9600" w14:textId="77777777" w:rsidTr="00827111">
        <w:trPr>
          <w:trHeight w:val="187"/>
          <w:jc w:val="center"/>
          <w:trPrChange w:id="1580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804" w:author="Per Lindell" w:date="2023-08-11T11:32:00Z">
              <w:tcPr>
                <w:tcW w:w="2527" w:type="dxa"/>
                <w:tcBorders>
                  <w:top w:val="nil"/>
                  <w:left w:val="single" w:sz="4" w:space="0" w:color="auto"/>
                  <w:bottom w:val="single" w:sz="4" w:space="0" w:color="auto"/>
                  <w:right w:val="single" w:sz="4" w:space="0" w:color="auto"/>
                </w:tcBorders>
              </w:tcPr>
            </w:tcPrChange>
          </w:tcPr>
          <w:p w14:paraId="70D736CB"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805" w:author="Per Lindell" w:date="2023-08-11T11:32:00Z">
              <w:tcPr>
                <w:tcW w:w="2450" w:type="dxa"/>
                <w:tcBorders>
                  <w:top w:val="nil"/>
                  <w:left w:val="single" w:sz="4" w:space="0" w:color="auto"/>
                  <w:bottom w:val="single" w:sz="4" w:space="0" w:color="auto"/>
                  <w:right w:val="single" w:sz="4" w:space="0" w:color="auto"/>
                </w:tcBorders>
              </w:tcPr>
            </w:tcPrChange>
          </w:tcPr>
          <w:p w14:paraId="0B5DEB3B"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80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D15F60D"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80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E8D0C5E" w14:textId="77777777" w:rsidR="00981C22" w:rsidRDefault="00981C22" w:rsidP="00533AA2">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Change w:id="15808" w:author="Per Lindell" w:date="2023-08-11T11:32:00Z">
              <w:tcPr>
                <w:tcW w:w="2278" w:type="dxa"/>
                <w:tcBorders>
                  <w:top w:val="nil"/>
                  <w:left w:val="single" w:sz="4" w:space="0" w:color="auto"/>
                  <w:bottom w:val="single" w:sz="4" w:space="0" w:color="auto"/>
                  <w:right w:val="single" w:sz="4" w:space="0" w:color="auto"/>
                </w:tcBorders>
              </w:tcPr>
            </w:tcPrChange>
          </w:tcPr>
          <w:p w14:paraId="44203C1A" w14:textId="77777777" w:rsidR="00981C22" w:rsidRDefault="00981C22" w:rsidP="00533AA2">
            <w:pPr>
              <w:pStyle w:val="TAC"/>
              <w:overflowPunct w:val="0"/>
              <w:autoSpaceDE w:val="0"/>
              <w:autoSpaceDN w:val="0"/>
              <w:adjustRightInd w:val="0"/>
              <w:rPr>
                <w:rFonts w:eastAsia="Yu Mincho"/>
                <w:szCs w:val="18"/>
              </w:rPr>
            </w:pPr>
          </w:p>
        </w:tc>
      </w:tr>
      <w:tr w:rsidR="00981C22" w14:paraId="42940834" w14:textId="77777777" w:rsidTr="00827111">
        <w:trPr>
          <w:trHeight w:val="187"/>
          <w:jc w:val="center"/>
          <w:trPrChange w:id="1580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810" w:author="Per Lindell" w:date="2023-08-11T11:32:00Z">
              <w:tcPr>
                <w:tcW w:w="2527" w:type="dxa"/>
                <w:tcBorders>
                  <w:top w:val="single" w:sz="4" w:space="0" w:color="auto"/>
                  <w:left w:val="single" w:sz="4" w:space="0" w:color="auto"/>
                  <w:bottom w:val="nil"/>
                  <w:right w:val="single" w:sz="4" w:space="0" w:color="auto"/>
                </w:tcBorders>
              </w:tcPr>
            </w:tcPrChange>
          </w:tcPr>
          <w:p w14:paraId="7BBD4EB2" w14:textId="77777777" w:rsidR="00981C22" w:rsidRDefault="00981C22" w:rsidP="00533AA2">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Change w:id="15811" w:author="Per Lindell" w:date="2023-08-11T11:32:00Z">
              <w:tcPr>
                <w:tcW w:w="2450" w:type="dxa"/>
                <w:tcBorders>
                  <w:top w:val="single" w:sz="4" w:space="0" w:color="auto"/>
                  <w:left w:val="single" w:sz="4" w:space="0" w:color="auto"/>
                  <w:bottom w:val="nil"/>
                  <w:right w:val="single" w:sz="4" w:space="0" w:color="auto"/>
                </w:tcBorders>
              </w:tcPr>
            </w:tcPrChange>
          </w:tcPr>
          <w:p w14:paraId="2880F48F"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Change w:id="1581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632C905" w14:textId="77777777" w:rsidR="00981C22" w:rsidRDefault="00981C22" w:rsidP="00533AA2">
            <w:pPr>
              <w:pStyle w:val="TAC"/>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1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556B211"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814" w:author="Per Lindell" w:date="2023-08-11T11:32:00Z">
              <w:tcPr>
                <w:tcW w:w="2278" w:type="dxa"/>
                <w:tcBorders>
                  <w:top w:val="single" w:sz="4" w:space="0" w:color="auto"/>
                  <w:left w:val="single" w:sz="4" w:space="0" w:color="auto"/>
                  <w:bottom w:val="nil"/>
                  <w:right w:val="single" w:sz="4" w:space="0" w:color="auto"/>
                </w:tcBorders>
              </w:tcPr>
            </w:tcPrChange>
          </w:tcPr>
          <w:p w14:paraId="39F9E35C"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2BE62391" w14:textId="77777777" w:rsidTr="00827111">
        <w:trPr>
          <w:trHeight w:val="187"/>
          <w:jc w:val="center"/>
          <w:trPrChange w:id="1581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816" w:author="Per Lindell" w:date="2023-08-11T11:32:00Z">
              <w:tcPr>
                <w:tcW w:w="2527" w:type="dxa"/>
                <w:tcBorders>
                  <w:top w:val="nil"/>
                  <w:left w:val="single" w:sz="4" w:space="0" w:color="auto"/>
                  <w:bottom w:val="single" w:sz="4" w:space="0" w:color="auto"/>
                  <w:right w:val="single" w:sz="4" w:space="0" w:color="auto"/>
                </w:tcBorders>
              </w:tcPr>
            </w:tcPrChange>
          </w:tcPr>
          <w:p w14:paraId="440B8D2E"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817" w:author="Per Lindell" w:date="2023-08-11T11:32:00Z">
              <w:tcPr>
                <w:tcW w:w="2450" w:type="dxa"/>
                <w:tcBorders>
                  <w:top w:val="nil"/>
                  <w:left w:val="single" w:sz="4" w:space="0" w:color="auto"/>
                  <w:bottom w:val="single" w:sz="4" w:space="0" w:color="auto"/>
                  <w:right w:val="single" w:sz="4" w:space="0" w:color="auto"/>
                </w:tcBorders>
              </w:tcPr>
            </w:tcPrChange>
          </w:tcPr>
          <w:p w14:paraId="0A33F2D5"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81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5F7960C" w14:textId="77777777" w:rsidR="00981C22" w:rsidRDefault="00981C22" w:rsidP="00533AA2">
            <w:pPr>
              <w:pStyle w:val="TAC"/>
            </w:pPr>
            <w:r>
              <w:rPr>
                <w:lang w:eastAsia="zh-CN"/>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1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643F479" w14:textId="77777777" w:rsidR="00981C22" w:rsidRDefault="00981C22" w:rsidP="00533AA2">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Change w:id="15820" w:author="Per Lindell" w:date="2023-08-11T11:32:00Z">
              <w:tcPr>
                <w:tcW w:w="2278" w:type="dxa"/>
                <w:tcBorders>
                  <w:top w:val="nil"/>
                  <w:left w:val="single" w:sz="4" w:space="0" w:color="auto"/>
                  <w:bottom w:val="single" w:sz="4" w:space="0" w:color="auto"/>
                  <w:right w:val="single" w:sz="4" w:space="0" w:color="auto"/>
                </w:tcBorders>
              </w:tcPr>
            </w:tcPrChange>
          </w:tcPr>
          <w:p w14:paraId="78067C94" w14:textId="77777777" w:rsidR="00981C22" w:rsidRDefault="00981C22" w:rsidP="00533AA2">
            <w:pPr>
              <w:pStyle w:val="TAC"/>
              <w:overflowPunct w:val="0"/>
              <w:autoSpaceDE w:val="0"/>
              <w:autoSpaceDN w:val="0"/>
              <w:adjustRightInd w:val="0"/>
              <w:rPr>
                <w:rFonts w:eastAsia="Yu Mincho"/>
                <w:szCs w:val="18"/>
              </w:rPr>
            </w:pPr>
          </w:p>
        </w:tc>
      </w:tr>
      <w:tr w:rsidR="00981C22" w14:paraId="0103C349" w14:textId="77777777" w:rsidTr="00827111">
        <w:trPr>
          <w:trHeight w:val="187"/>
          <w:jc w:val="center"/>
          <w:trPrChange w:id="1582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22"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36EF376F" w14:textId="77777777" w:rsidR="00981C22" w:rsidRDefault="00981C22" w:rsidP="00533AA2">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Change w:id="15823"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22E7B4A"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2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C3C70D2"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2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5C0DED6"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26"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3319A92" w14:textId="77777777" w:rsidR="00981C22" w:rsidRDefault="00981C22" w:rsidP="00533AA2">
            <w:pPr>
              <w:pStyle w:val="TAC"/>
              <w:rPr>
                <w:rFonts w:eastAsia="Yu Mincho"/>
              </w:rPr>
            </w:pPr>
            <w:r>
              <w:rPr>
                <w:lang w:val="en-US" w:eastAsia="zh-CN" w:bidi="ar"/>
              </w:rPr>
              <w:t>0</w:t>
            </w:r>
          </w:p>
        </w:tc>
      </w:tr>
      <w:tr w:rsidR="00981C22" w14:paraId="5A093F90" w14:textId="77777777" w:rsidTr="00827111">
        <w:trPr>
          <w:trHeight w:val="187"/>
          <w:jc w:val="center"/>
          <w:trPrChange w:id="1582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28"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8677EBF"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5829"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57613D9"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3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DE41C20"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3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317C0DE" w14:textId="77777777" w:rsidR="00981C22" w:rsidRDefault="00981C22" w:rsidP="00533AA2">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Change w:id="15832"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14EE08C" w14:textId="77777777" w:rsidR="00981C22" w:rsidRDefault="00981C22" w:rsidP="00533AA2">
            <w:pPr>
              <w:pStyle w:val="TAC"/>
              <w:rPr>
                <w:rFonts w:eastAsia="Yu Mincho"/>
              </w:rPr>
            </w:pPr>
          </w:p>
        </w:tc>
      </w:tr>
      <w:tr w:rsidR="00981C22" w14:paraId="2D4A7420" w14:textId="77777777" w:rsidTr="00827111">
        <w:trPr>
          <w:trHeight w:val="187"/>
          <w:jc w:val="center"/>
          <w:trPrChange w:id="1583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3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2FD855F3" w14:textId="77777777" w:rsidR="00981C22" w:rsidRDefault="00981C22" w:rsidP="00533AA2">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Change w:id="15835"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9660E91"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3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B49887E"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3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F065657"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38"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412B1827" w14:textId="77777777" w:rsidR="00981C22" w:rsidRDefault="00981C22" w:rsidP="00533AA2">
            <w:pPr>
              <w:pStyle w:val="TAC"/>
              <w:rPr>
                <w:rFonts w:eastAsia="Yu Mincho"/>
              </w:rPr>
            </w:pPr>
            <w:r>
              <w:rPr>
                <w:lang w:val="en-US" w:eastAsia="zh-CN" w:bidi="ar"/>
              </w:rPr>
              <w:t>0</w:t>
            </w:r>
          </w:p>
        </w:tc>
      </w:tr>
      <w:tr w:rsidR="00981C22" w14:paraId="2134575F" w14:textId="77777777" w:rsidTr="00827111">
        <w:trPr>
          <w:trHeight w:val="187"/>
          <w:jc w:val="center"/>
          <w:trPrChange w:id="1583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4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C55AEF1"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5841"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E2519B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42"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0572904"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4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ACD3B24" w14:textId="77777777" w:rsidR="00981C22" w:rsidRDefault="00981C22" w:rsidP="00533AA2">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Change w:id="15844"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E62D93A" w14:textId="77777777" w:rsidR="00981C22" w:rsidRDefault="00981C22" w:rsidP="00533AA2">
            <w:pPr>
              <w:pStyle w:val="TAC"/>
              <w:rPr>
                <w:rFonts w:eastAsia="Yu Mincho"/>
              </w:rPr>
            </w:pPr>
          </w:p>
        </w:tc>
      </w:tr>
      <w:tr w:rsidR="00981C22" w14:paraId="2BF97498" w14:textId="77777777" w:rsidTr="00827111">
        <w:trPr>
          <w:trHeight w:val="187"/>
          <w:jc w:val="center"/>
          <w:trPrChange w:id="1584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46"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0088E0F" w14:textId="77777777" w:rsidR="00981C22" w:rsidRDefault="00981C22" w:rsidP="00533AA2">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Change w:id="1584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33EB848" w14:textId="77777777" w:rsidR="00981C22" w:rsidRDefault="00981C22" w:rsidP="00533AA2">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48"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8306C1C"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4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4B052BA"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50"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1B627A45" w14:textId="77777777" w:rsidR="00981C22" w:rsidRDefault="00981C22" w:rsidP="00533AA2">
            <w:pPr>
              <w:pStyle w:val="TAC"/>
              <w:rPr>
                <w:rFonts w:eastAsia="Yu Mincho"/>
              </w:rPr>
            </w:pPr>
            <w:r>
              <w:rPr>
                <w:lang w:val="en-US" w:eastAsia="zh-CN" w:bidi="ar"/>
              </w:rPr>
              <w:t>0</w:t>
            </w:r>
          </w:p>
        </w:tc>
      </w:tr>
      <w:tr w:rsidR="00981C22" w14:paraId="2DE33D2A" w14:textId="77777777" w:rsidTr="00827111">
        <w:trPr>
          <w:trHeight w:val="187"/>
          <w:jc w:val="center"/>
          <w:trPrChange w:id="1585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52"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BFAC8A8"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53"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7EF09BE9"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5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F9A3367"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5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9B2D6B4" w14:textId="77777777" w:rsidR="00981C22" w:rsidRDefault="00981C22" w:rsidP="00533AA2">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Change w:id="15856"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CE37A9A" w14:textId="77777777" w:rsidR="00981C22" w:rsidRDefault="00981C22" w:rsidP="00533AA2">
            <w:pPr>
              <w:pStyle w:val="TAC"/>
              <w:rPr>
                <w:rFonts w:eastAsia="Yu Mincho"/>
              </w:rPr>
            </w:pPr>
          </w:p>
        </w:tc>
      </w:tr>
      <w:tr w:rsidR="00981C22" w14:paraId="04DF49E8" w14:textId="77777777" w:rsidTr="00827111">
        <w:trPr>
          <w:trHeight w:val="187"/>
          <w:jc w:val="center"/>
          <w:trPrChange w:id="1585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58"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1AE3839" w14:textId="77777777" w:rsidR="00981C22" w:rsidRDefault="00981C22" w:rsidP="00533AA2">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Change w:id="15859"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3AF8C85"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6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0AE8B6E"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6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327E5E2"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62"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CAAF0A9" w14:textId="77777777" w:rsidR="00981C22" w:rsidRDefault="00981C22" w:rsidP="00533AA2">
            <w:pPr>
              <w:pStyle w:val="TAC"/>
              <w:rPr>
                <w:rFonts w:eastAsia="Yu Mincho"/>
              </w:rPr>
            </w:pPr>
            <w:r>
              <w:rPr>
                <w:lang w:val="en-US" w:eastAsia="zh-CN" w:bidi="ar"/>
              </w:rPr>
              <w:t>0</w:t>
            </w:r>
          </w:p>
        </w:tc>
      </w:tr>
      <w:tr w:rsidR="00981C22" w14:paraId="56A63B41" w14:textId="77777777" w:rsidTr="00827111">
        <w:trPr>
          <w:trHeight w:val="187"/>
          <w:jc w:val="center"/>
          <w:trPrChange w:id="1586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64"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522F9D7"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65"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9D7553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6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4EC1975"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6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099837C" w14:textId="77777777" w:rsidR="00981C22" w:rsidRDefault="00981C22" w:rsidP="00533AA2">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Change w:id="15868"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0C55E7B1" w14:textId="77777777" w:rsidR="00981C22" w:rsidRDefault="00981C22" w:rsidP="00533AA2">
            <w:pPr>
              <w:pStyle w:val="TAC"/>
              <w:rPr>
                <w:rFonts w:eastAsia="Yu Mincho"/>
              </w:rPr>
            </w:pPr>
          </w:p>
        </w:tc>
      </w:tr>
      <w:tr w:rsidR="00981C22" w14:paraId="0BA27E05" w14:textId="77777777" w:rsidTr="00827111">
        <w:trPr>
          <w:trHeight w:val="187"/>
          <w:jc w:val="center"/>
          <w:trPrChange w:id="1586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70"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423C112B" w14:textId="77777777" w:rsidR="00981C22" w:rsidRDefault="00981C22" w:rsidP="00533AA2">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Change w:id="15871"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56B6F52"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72"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59A6851"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7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FA0C8DD"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74"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6468D2A" w14:textId="77777777" w:rsidR="00981C22" w:rsidRDefault="00981C22" w:rsidP="00533AA2">
            <w:pPr>
              <w:pStyle w:val="TAC"/>
              <w:rPr>
                <w:rFonts w:eastAsia="Yu Mincho"/>
              </w:rPr>
            </w:pPr>
            <w:r>
              <w:rPr>
                <w:lang w:val="en-US" w:eastAsia="zh-CN" w:bidi="ar"/>
              </w:rPr>
              <w:t>0</w:t>
            </w:r>
          </w:p>
        </w:tc>
      </w:tr>
      <w:tr w:rsidR="00981C22" w14:paraId="230D8D65" w14:textId="77777777" w:rsidTr="00827111">
        <w:trPr>
          <w:trHeight w:val="187"/>
          <w:jc w:val="center"/>
          <w:trPrChange w:id="1587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76"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73C93FBC"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77"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A9EF8CD"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78"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FBB7A5C"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7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651E381" w14:textId="77777777" w:rsidR="00981C22" w:rsidRDefault="00981C22" w:rsidP="00533AA2">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Change w:id="15880"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E919BAA" w14:textId="77777777" w:rsidR="00981C22" w:rsidRDefault="00981C22" w:rsidP="00533AA2">
            <w:pPr>
              <w:pStyle w:val="TAC"/>
              <w:rPr>
                <w:rFonts w:eastAsia="Yu Mincho"/>
              </w:rPr>
            </w:pPr>
          </w:p>
        </w:tc>
      </w:tr>
      <w:tr w:rsidR="00981C22" w14:paraId="01D0CD7B" w14:textId="77777777" w:rsidTr="00827111">
        <w:trPr>
          <w:trHeight w:val="187"/>
          <w:jc w:val="center"/>
          <w:trPrChange w:id="1588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82"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9F61DDA" w14:textId="77777777" w:rsidR="00981C22" w:rsidRDefault="00981C22" w:rsidP="00533AA2">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Change w:id="15883"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1E41CF2" w14:textId="77777777" w:rsidR="00981C22" w:rsidRDefault="00981C22" w:rsidP="00533AA2">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8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7374735"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8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EB3872E"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86"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855E221" w14:textId="77777777" w:rsidR="00981C22" w:rsidRDefault="00981C22" w:rsidP="00533AA2">
            <w:pPr>
              <w:pStyle w:val="TAC"/>
              <w:rPr>
                <w:rFonts w:eastAsia="Yu Mincho"/>
              </w:rPr>
            </w:pPr>
            <w:r>
              <w:rPr>
                <w:lang w:val="en-US" w:eastAsia="zh-CN" w:bidi="ar"/>
              </w:rPr>
              <w:t>0</w:t>
            </w:r>
          </w:p>
        </w:tc>
      </w:tr>
      <w:tr w:rsidR="00981C22" w14:paraId="1E45F600" w14:textId="77777777" w:rsidTr="00827111">
        <w:trPr>
          <w:trHeight w:val="187"/>
          <w:jc w:val="center"/>
          <w:trPrChange w:id="1588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88"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26791B8"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89"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A4E15D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9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0A99DD8"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9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6194A26" w14:textId="77777777" w:rsidR="00981C22" w:rsidRDefault="00981C22" w:rsidP="00533AA2">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Change w:id="15892"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33E761C" w14:textId="77777777" w:rsidR="00981C22" w:rsidRDefault="00981C22" w:rsidP="00533AA2">
            <w:pPr>
              <w:pStyle w:val="TAC"/>
              <w:rPr>
                <w:rFonts w:eastAsia="Yu Mincho"/>
              </w:rPr>
            </w:pPr>
          </w:p>
        </w:tc>
      </w:tr>
      <w:tr w:rsidR="00981C22" w14:paraId="569CBB74" w14:textId="77777777" w:rsidTr="00827111">
        <w:trPr>
          <w:trHeight w:val="187"/>
          <w:jc w:val="center"/>
          <w:trPrChange w:id="1589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9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CFB3211" w14:textId="77777777" w:rsidR="00981C22" w:rsidRDefault="00981C22" w:rsidP="00533AA2">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Change w:id="15895"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4BBCAEBC" w14:textId="77777777" w:rsidR="00981C22" w:rsidRDefault="00981C22" w:rsidP="00533AA2">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9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088462E"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9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6F90B0F"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98"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B2A08B4" w14:textId="77777777" w:rsidR="00981C22" w:rsidRDefault="00981C22" w:rsidP="00533AA2">
            <w:pPr>
              <w:pStyle w:val="TAC"/>
              <w:rPr>
                <w:rFonts w:eastAsia="Yu Mincho"/>
              </w:rPr>
            </w:pPr>
            <w:r>
              <w:rPr>
                <w:lang w:val="en-US" w:eastAsia="zh-CN" w:bidi="ar"/>
              </w:rPr>
              <w:t>0</w:t>
            </w:r>
          </w:p>
        </w:tc>
      </w:tr>
      <w:tr w:rsidR="00981C22" w14:paraId="34268179" w14:textId="77777777" w:rsidTr="00827111">
        <w:trPr>
          <w:trHeight w:val="187"/>
          <w:jc w:val="center"/>
          <w:trPrChange w:id="1589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0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55D037B7"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901"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FF65ADF"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02"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908EC5D"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90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6606CFA" w14:textId="77777777" w:rsidR="00981C22" w:rsidRDefault="00981C22" w:rsidP="00533AA2">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Change w:id="15904"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3C416758" w14:textId="77777777" w:rsidR="00981C22" w:rsidRDefault="00981C22" w:rsidP="00533AA2">
            <w:pPr>
              <w:pStyle w:val="TAC"/>
              <w:rPr>
                <w:rFonts w:eastAsia="Yu Mincho"/>
              </w:rPr>
            </w:pPr>
          </w:p>
        </w:tc>
      </w:tr>
      <w:tr w:rsidR="00981C22" w14:paraId="66BA7AA3" w14:textId="77777777" w:rsidTr="00827111">
        <w:trPr>
          <w:trHeight w:val="187"/>
          <w:jc w:val="center"/>
          <w:trPrChange w:id="1590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06"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4441C504" w14:textId="77777777" w:rsidR="00981C22" w:rsidRDefault="00981C22" w:rsidP="00533AA2">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Change w:id="1590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A2FFDED" w14:textId="77777777" w:rsidR="00981C22" w:rsidRDefault="00981C22" w:rsidP="00533AA2">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08"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E2D2DEA"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90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647220D"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910"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1F247D5" w14:textId="77777777" w:rsidR="00981C22" w:rsidRDefault="00981C22" w:rsidP="00533AA2">
            <w:pPr>
              <w:pStyle w:val="TAC"/>
              <w:rPr>
                <w:rFonts w:eastAsia="Yu Mincho"/>
              </w:rPr>
            </w:pPr>
            <w:r>
              <w:rPr>
                <w:lang w:val="en-US" w:eastAsia="zh-CN" w:bidi="ar"/>
              </w:rPr>
              <w:t>0</w:t>
            </w:r>
          </w:p>
        </w:tc>
      </w:tr>
      <w:tr w:rsidR="00981C22" w14:paraId="5EF87161" w14:textId="77777777" w:rsidTr="00827111">
        <w:trPr>
          <w:trHeight w:val="187"/>
          <w:jc w:val="center"/>
          <w:trPrChange w:id="1591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12"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AFFAB44"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913"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D5A0055"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1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0CB924C"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91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CB84A24" w14:textId="77777777" w:rsidR="00981C22" w:rsidRDefault="00981C22" w:rsidP="00533AA2">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Change w:id="15916"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50153CB" w14:textId="77777777" w:rsidR="00981C22" w:rsidRDefault="00981C22" w:rsidP="00533AA2">
            <w:pPr>
              <w:pStyle w:val="TAC"/>
              <w:rPr>
                <w:rFonts w:eastAsia="Yu Mincho"/>
              </w:rPr>
            </w:pPr>
          </w:p>
        </w:tc>
      </w:tr>
      <w:tr w:rsidR="00981C22" w14:paraId="04B9DCFC" w14:textId="77777777" w:rsidTr="00827111">
        <w:trPr>
          <w:trHeight w:val="187"/>
          <w:jc w:val="center"/>
          <w:trPrChange w:id="1591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18"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C227FE2" w14:textId="77777777" w:rsidR="00981C22" w:rsidRDefault="00981C22" w:rsidP="00533AA2">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Change w:id="15919"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29105A6" w14:textId="77777777" w:rsidR="00981C22" w:rsidRDefault="00981C22" w:rsidP="00533AA2">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2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0929796"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92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2CE06A5"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922"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4E1C7C7" w14:textId="77777777" w:rsidR="00981C22" w:rsidRDefault="00981C22" w:rsidP="00533AA2">
            <w:pPr>
              <w:pStyle w:val="TAC"/>
              <w:rPr>
                <w:rFonts w:eastAsia="Yu Mincho"/>
              </w:rPr>
            </w:pPr>
            <w:r>
              <w:rPr>
                <w:lang w:val="en-US" w:eastAsia="zh-CN" w:bidi="ar"/>
              </w:rPr>
              <w:t>0</w:t>
            </w:r>
          </w:p>
        </w:tc>
      </w:tr>
      <w:tr w:rsidR="00981C22" w14:paraId="6C27E01F" w14:textId="77777777" w:rsidTr="00827111">
        <w:trPr>
          <w:trHeight w:val="187"/>
          <w:jc w:val="center"/>
          <w:trPrChange w:id="1592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24"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695F7228"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925"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DAB54BB"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2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0DE4881"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92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A9023AD" w14:textId="77777777" w:rsidR="00981C22" w:rsidRDefault="00981C22" w:rsidP="00533AA2">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Change w:id="15928"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36B58123" w14:textId="77777777" w:rsidR="00981C22" w:rsidRDefault="00981C22" w:rsidP="00533AA2">
            <w:pPr>
              <w:pStyle w:val="TAC"/>
              <w:rPr>
                <w:rFonts w:eastAsia="Yu Mincho"/>
              </w:rPr>
            </w:pPr>
          </w:p>
        </w:tc>
      </w:tr>
      <w:tr w:rsidR="00981C22" w:rsidDel="00827111" w14:paraId="377AF40C" w14:textId="7C2BD9A8" w:rsidTr="00827111">
        <w:trPr>
          <w:trHeight w:val="187"/>
          <w:jc w:val="center"/>
          <w:del w:id="15929" w:author="Per Lindell" w:date="2023-08-11T11:32:00Z"/>
          <w:trPrChange w:id="1593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3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0CDFF3F" w14:textId="1128616C" w:rsidR="00981C22" w:rsidDel="00827111" w:rsidRDefault="00981C22" w:rsidP="00533AA2">
            <w:pPr>
              <w:pStyle w:val="TAC"/>
              <w:rPr>
                <w:del w:id="15932" w:author="Per Lindell" w:date="2023-08-11T11:32:00Z"/>
                <w:rFonts w:eastAsia="MS Mincho"/>
              </w:rPr>
            </w:pPr>
            <w:del w:id="15933" w:author="Per Lindell" w:date="2023-08-11T11:32:00Z">
              <w:r w:rsidDel="00827111">
                <w:rPr>
                  <w:rFonts w:cs="Arial"/>
                  <w:color w:val="000000"/>
                  <w:lang w:val="en-US" w:eastAsia="zh-CN" w:bidi="ar"/>
                </w:rPr>
                <w:delText>CA_n79A-n258D</w:delText>
              </w:r>
            </w:del>
          </w:p>
        </w:tc>
        <w:tc>
          <w:tcPr>
            <w:tcW w:w="2450" w:type="dxa"/>
            <w:tcBorders>
              <w:top w:val="single" w:sz="4" w:space="0" w:color="auto"/>
              <w:left w:val="single" w:sz="4" w:space="0" w:color="auto"/>
              <w:bottom w:val="nil"/>
              <w:right w:val="single" w:sz="4" w:space="0" w:color="auto"/>
            </w:tcBorders>
            <w:vAlign w:val="center"/>
            <w:tcPrChange w:id="1593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09C5E2A4" w14:textId="68E1B3FD" w:rsidR="00981C22" w:rsidDel="00827111" w:rsidRDefault="00981C22" w:rsidP="00533AA2">
            <w:pPr>
              <w:pStyle w:val="TAC"/>
              <w:rPr>
                <w:del w:id="15935" w:author="Per Lindell" w:date="2023-08-11T11:32:00Z"/>
                <w:rFonts w:cs="Arial"/>
                <w:lang w:val="en-US" w:eastAsia="zh-CN" w:bidi="ar"/>
              </w:rPr>
            </w:pPr>
            <w:del w:id="15936" w:author="Per Lindell" w:date="2023-08-11T11:32:00Z">
              <w:r w:rsidDel="00827111">
                <w:rPr>
                  <w:rFonts w:cs="Arial"/>
                  <w:lang w:val="en-US" w:eastAsia="zh-CN" w:bidi="ar"/>
                </w:rPr>
                <w:delText>CA_n79A-n258A</w:delText>
              </w:r>
            </w:del>
          </w:p>
          <w:p w14:paraId="07945D63" w14:textId="114A06FD" w:rsidR="00981C22" w:rsidDel="00827111" w:rsidRDefault="00981C22" w:rsidP="00533AA2">
            <w:pPr>
              <w:pStyle w:val="TAC"/>
              <w:rPr>
                <w:del w:id="15937" w:author="Per Lindell" w:date="2023-08-11T11:32:00Z"/>
              </w:rPr>
            </w:pPr>
            <w:del w:id="15938" w:author="Per Lindell" w:date="2023-08-11T11:32:00Z">
              <w:r w:rsidDel="00827111">
                <w:rPr>
                  <w:rFonts w:cs="Arial"/>
                  <w:lang w:val="en-US" w:eastAsia="zh-CN" w:bidi="ar"/>
                </w:rPr>
                <w:delText>CA_n79A-n258D</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3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1CF4E18" w14:textId="33E3606E" w:rsidR="00981C22" w:rsidDel="00827111" w:rsidRDefault="00981C22" w:rsidP="00533AA2">
            <w:pPr>
              <w:pStyle w:val="TAC"/>
              <w:rPr>
                <w:del w:id="15940" w:author="Per Lindell" w:date="2023-08-11T11:32:00Z"/>
                <w:lang w:eastAsia="zh-CN"/>
              </w:rPr>
            </w:pPr>
            <w:del w:id="15941"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4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8F3D239" w14:textId="157DA0E4" w:rsidR="00981C22" w:rsidDel="00827111" w:rsidRDefault="00981C22" w:rsidP="00533AA2">
            <w:pPr>
              <w:pStyle w:val="TAC"/>
              <w:rPr>
                <w:del w:id="15943" w:author="Per Lindell" w:date="2023-08-11T11:32:00Z"/>
                <w:lang w:val="en-US" w:eastAsia="zh-CN" w:bidi="ar"/>
              </w:rPr>
            </w:pPr>
            <w:del w:id="15944"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594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CD4B6F0" w14:textId="72FD5828" w:rsidR="00981C22" w:rsidDel="00827111" w:rsidRDefault="00981C22" w:rsidP="00533AA2">
            <w:pPr>
              <w:pStyle w:val="TAC"/>
              <w:rPr>
                <w:del w:id="15946" w:author="Per Lindell" w:date="2023-08-11T11:32:00Z"/>
                <w:rFonts w:eastAsia="Yu Mincho"/>
              </w:rPr>
            </w:pPr>
            <w:del w:id="15947" w:author="Per Lindell" w:date="2023-08-11T11:32:00Z">
              <w:r w:rsidDel="00827111">
                <w:rPr>
                  <w:lang w:val="en-US" w:eastAsia="zh-CN" w:bidi="ar"/>
                </w:rPr>
                <w:delText>0</w:delText>
              </w:r>
            </w:del>
          </w:p>
        </w:tc>
      </w:tr>
      <w:tr w:rsidR="00981C22" w:rsidDel="00827111" w14:paraId="4158DC86" w14:textId="0293B42F" w:rsidTr="00827111">
        <w:trPr>
          <w:trHeight w:val="187"/>
          <w:jc w:val="center"/>
          <w:del w:id="15948" w:author="Per Lindell" w:date="2023-08-11T11:32:00Z"/>
          <w:trPrChange w:id="1594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5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2F148B4" w14:textId="394A0E39" w:rsidR="00981C22" w:rsidDel="00827111" w:rsidRDefault="00981C22" w:rsidP="00533AA2">
            <w:pPr>
              <w:pStyle w:val="TAC"/>
              <w:rPr>
                <w:del w:id="15951"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5952"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7D7EDAC8" w14:textId="691074D9" w:rsidR="00981C22" w:rsidDel="00827111" w:rsidRDefault="00981C22" w:rsidP="00533AA2">
            <w:pPr>
              <w:pStyle w:val="TAC"/>
              <w:rPr>
                <w:del w:id="15953"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5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69C301C" w14:textId="6BCAB11A" w:rsidR="00981C22" w:rsidDel="00827111" w:rsidRDefault="00981C22" w:rsidP="00533AA2">
            <w:pPr>
              <w:pStyle w:val="TAC"/>
              <w:rPr>
                <w:del w:id="15955" w:author="Per Lindell" w:date="2023-08-11T11:32:00Z"/>
                <w:lang w:eastAsia="zh-CN"/>
              </w:rPr>
            </w:pPr>
            <w:del w:id="15956"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5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0EE598C" w14:textId="47D6BEF3" w:rsidR="00981C22" w:rsidDel="00827111" w:rsidRDefault="00981C22" w:rsidP="00533AA2">
            <w:pPr>
              <w:pStyle w:val="TAC"/>
              <w:rPr>
                <w:del w:id="15958" w:author="Per Lindell" w:date="2023-08-11T11:32:00Z"/>
                <w:lang w:val="en-US" w:eastAsia="zh-CN" w:bidi="ar"/>
              </w:rPr>
            </w:pPr>
            <w:del w:id="15959" w:author="Per Lindell" w:date="2023-08-11T11:32:00Z">
              <w:r w:rsidDel="00827111">
                <w:rPr>
                  <w:lang w:val="en-US" w:eastAsia="zh-CN" w:bidi="ar"/>
                </w:rPr>
                <w:delText>CA_n258D</w:delText>
              </w:r>
            </w:del>
          </w:p>
        </w:tc>
        <w:tc>
          <w:tcPr>
            <w:tcW w:w="2278" w:type="dxa"/>
            <w:tcBorders>
              <w:top w:val="nil"/>
              <w:left w:val="single" w:sz="4" w:space="0" w:color="auto"/>
              <w:bottom w:val="single" w:sz="4" w:space="0" w:color="auto"/>
              <w:right w:val="single" w:sz="4" w:space="0" w:color="auto"/>
            </w:tcBorders>
            <w:vAlign w:val="center"/>
            <w:tcPrChange w:id="15960"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2EE0C40" w14:textId="14685BBA" w:rsidR="00981C22" w:rsidDel="00827111" w:rsidRDefault="00981C22" w:rsidP="00533AA2">
            <w:pPr>
              <w:pStyle w:val="TAC"/>
              <w:rPr>
                <w:del w:id="15961" w:author="Per Lindell" w:date="2023-08-11T11:32:00Z"/>
                <w:rFonts w:eastAsia="Yu Mincho"/>
              </w:rPr>
            </w:pPr>
          </w:p>
        </w:tc>
      </w:tr>
      <w:tr w:rsidR="00981C22" w:rsidDel="00827111" w14:paraId="1FC75F50" w14:textId="09CFFD0C" w:rsidTr="00827111">
        <w:trPr>
          <w:trHeight w:val="187"/>
          <w:jc w:val="center"/>
          <w:del w:id="15962" w:author="Per Lindell" w:date="2023-08-11T11:32:00Z"/>
          <w:trPrChange w:id="1596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6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910E264" w14:textId="3BE5BDD7" w:rsidR="00981C22" w:rsidDel="00827111" w:rsidRDefault="00981C22" w:rsidP="00533AA2">
            <w:pPr>
              <w:pStyle w:val="TAC"/>
              <w:rPr>
                <w:del w:id="15965" w:author="Per Lindell" w:date="2023-08-11T11:32:00Z"/>
                <w:rFonts w:eastAsia="MS Mincho"/>
              </w:rPr>
            </w:pPr>
            <w:del w:id="15966" w:author="Per Lindell" w:date="2023-08-11T11:32:00Z">
              <w:r w:rsidDel="00827111">
                <w:rPr>
                  <w:rFonts w:cs="Arial"/>
                  <w:color w:val="000000"/>
                  <w:lang w:val="en-US" w:eastAsia="zh-CN" w:bidi="ar"/>
                </w:rPr>
                <w:delText>CA_n79A-n258E</w:delText>
              </w:r>
            </w:del>
          </w:p>
        </w:tc>
        <w:tc>
          <w:tcPr>
            <w:tcW w:w="2450" w:type="dxa"/>
            <w:tcBorders>
              <w:top w:val="single" w:sz="4" w:space="0" w:color="auto"/>
              <w:left w:val="single" w:sz="4" w:space="0" w:color="auto"/>
              <w:bottom w:val="nil"/>
              <w:right w:val="single" w:sz="4" w:space="0" w:color="auto"/>
            </w:tcBorders>
            <w:vAlign w:val="center"/>
            <w:tcPrChange w:id="1596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67C9C468" w14:textId="500C7E17" w:rsidR="00981C22" w:rsidDel="00827111" w:rsidRDefault="00981C22" w:rsidP="00533AA2">
            <w:pPr>
              <w:pStyle w:val="TAC"/>
              <w:rPr>
                <w:del w:id="15968" w:author="Per Lindell" w:date="2023-08-11T11:32:00Z"/>
              </w:rPr>
            </w:pPr>
            <w:del w:id="15969" w:author="Per Lindell" w:date="2023-08-11T11:32:00Z">
              <w:r w:rsidDel="00827111">
                <w:rPr>
                  <w:rFonts w:cs="Arial"/>
                  <w:lang w:val="en-US" w:eastAsia="zh-CN" w:bidi="ar"/>
                </w:rPr>
                <w:delText>CA_n79A-n258A</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7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280BED2" w14:textId="6E456F0B" w:rsidR="00981C22" w:rsidDel="00827111" w:rsidRDefault="00981C22" w:rsidP="00533AA2">
            <w:pPr>
              <w:pStyle w:val="TAC"/>
              <w:rPr>
                <w:del w:id="15971" w:author="Per Lindell" w:date="2023-08-11T11:32:00Z"/>
                <w:lang w:eastAsia="zh-CN"/>
              </w:rPr>
            </w:pPr>
            <w:del w:id="15972"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7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0254D7D" w14:textId="474ECE8A" w:rsidR="00981C22" w:rsidDel="00827111" w:rsidRDefault="00981C22" w:rsidP="00533AA2">
            <w:pPr>
              <w:pStyle w:val="TAC"/>
              <w:rPr>
                <w:del w:id="15974" w:author="Per Lindell" w:date="2023-08-11T11:32:00Z"/>
                <w:lang w:val="en-US" w:eastAsia="zh-CN" w:bidi="ar"/>
              </w:rPr>
            </w:pPr>
            <w:del w:id="15975"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5976"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121A8E07" w14:textId="4B40A392" w:rsidR="00981C22" w:rsidDel="00827111" w:rsidRDefault="00981C22" w:rsidP="00533AA2">
            <w:pPr>
              <w:pStyle w:val="TAC"/>
              <w:rPr>
                <w:del w:id="15977" w:author="Per Lindell" w:date="2023-08-11T11:32:00Z"/>
                <w:rFonts w:eastAsia="Yu Mincho"/>
              </w:rPr>
            </w:pPr>
            <w:del w:id="15978" w:author="Per Lindell" w:date="2023-08-11T11:32:00Z">
              <w:r w:rsidDel="00827111">
                <w:rPr>
                  <w:lang w:val="en-US" w:eastAsia="zh-CN" w:bidi="ar"/>
                </w:rPr>
                <w:delText>0</w:delText>
              </w:r>
            </w:del>
          </w:p>
        </w:tc>
      </w:tr>
      <w:tr w:rsidR="00981C22" w:rsidDel="00827111" w14:paraId="06D771C3" w14:textId="0078E4B3" w:rsidTr="00827111">
        <w:trPr>
          <w:trHeight w:val="187"/>
          <w:jc w:val="center"/>
          <w:del w:id="15979" w:author="Per Lindell" w:date="2023-08-11T11:32:00Z"/>
          <w:trPrChange w:id="15980"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81"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3EA03F74" w14:textId="0B2B6325" w:rsidR="00981C22" w:rsidDel="00827111" w:rsidRDefault="00981C22" w:rsidP="00533AA2">
            <w:pPr>
              <w:pStyle w:val="TAC"/>
              <w:rPr>
                <w:del w:id="15982"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5983"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4AF123E" w14:textId="1A87353F" w:rsidR="00981C22" w:rsidDel="00827111" w:rsidRDefault="00981C22" w:rsidP="00533AA2">
            <w:pPr>
              <w:pStyle w:val="TAC"/>
              <w:rPr>
                <w:del w:id="15984"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8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B5BAAD7" w14:textId="6DA7A85E" w:rsidR="00981C22" w:rsidDel="00827111" w:rsidRDefault="00981C22" w:rsidP="00533AA2">
            <w:pPr>
              <w:pStyle w:val="TAC"/>
              <w:rPr>
                <w:del w:id="15986" w:author="Per Lindell" w:date="2023-08-11T11:32:00Z"/>
                <w:lang w:eastAsia="zh-CN"/>
              </w:rPr>
            </w:pPr>
            <w:del w:id="15987"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8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6B5DD89" w14:textId="2EA14E4F" w:rsidR="00981C22" w:rsidDel="00827111" w:rsidRDefault="00981C22" w:rsidP="00533AA2">
            <w:pPr>
              <w:pStyle w:val="TAC"/>
              <w:rPr>
                <w:del w:id="15989" w:author="Per Lindell" w:date="2023-08-11T11:32:00Z"/>
                <w:lang w:val="en-US" w:eastAsia="zh-CN" w:bidi="ar"/>
              </w:rPr>
            </w:pPr>
            <w:del w:id="15990" w:author="Per Lindell" w:date="2023-08-11T11:32:00Z">
              <w:r w:rsidDel="00827111">
                <w:rPr>
                  <w:lang w:val="en-US" w:eastAsia="zh-CN" w:bidi="ar"/>
                </w:rPr>
                <w:delText>CA_n258E</w:delText>
              </w:r>
            </w:del>
          </w:p>
        </w:tc>
        <w:tc>
          <w:tcPr>
            <w:tcW w:w="2278" w:type="dxa"/>
            <w:tcBorders>
              <w:top w:val="nil"/>
              <w:left w:val="single" w:sz="4" w:space="0" w:color="auto"/>
              <w:bottom w:val="single" w:sz="4" w:space="0" w:color="auto"/>
              <w:right w:val="single" w:sz="4" w:space="0" w:color="auto"/>
            </w:tcBorders>
            <w:vAlign w:val="center"/>
            <w:tcPrChange w:id="15991"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7A00AC1B" w14:textId="7D45F946" w:rsidR="00981C22" w:rsidDel="00827111" w:rsidRDefault="00981C22" w:rsidP="00533AA2">
            <w:pPr>
              <w:pStyle w:val="TAC"/>
              <w:rPr>
                <w:del w:id="15992" w:author="Per Lindell" w:date="2023-08-11T11:32:00Z"/>
                <w:rFonts w:eastAsia="Yu Mincho"/>
              </w:rPr>
            </w:pPr>
          </w:p>
        </w:tc>
      </w:tr>
      <w:tr w:rsidR="00981C22" w:rsidDel="00827111" w14:paraId="36F0C25F" w14:textId="34B17C50" w:rsidTr="00827111">
        <w:trPr>
          <w:trHeight w:val="187"/>
          <w:jc w:val="center"/>
          <w:del w:id="15993" w:author="Per Lindell" w:date="2023-08-11T11:32:00Z"/>
          <w:trPrChange w:id="15994"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95"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1233F353" w14:textId="11A49848" w:rsidR="00981C22" w:rsidDel="00827111" w:rsidRDefault="00981C22" w:rsidP="00533AA2">
            <w:pPr>
              <w:pStyle w:val="TAC"/>
              <w:rPr>
                <w:del w:id="15996" w:author="Per Lindell" w:date="2023-08-11T11:32:00Z"/>
                <w:rFonts w:eastAsia="MS Mincho"/>
              </w:rPr>
            </w:pPr>
            <w:del w:id="15997" w:author="Per Lindell" w:date="2023-08-11T11:32:00Z">
              <w:r w:rsidDel="00827111">
                <w:rPr>
                  <w:rFonts w:cs="Arial"/>
                  <w:color w:val="000000"/>
                  <w:lang w:val="en-US" w:eastAsia="zh-CN" w:bidi="ar"/>
                </w:rPr>
                <w:delText>CA_n79A-n258F</w:delText>
              </w:r>
            </w:del>
          </w:p>
        </w:tc>
        <w:tc>
          <w:tcPr>
            <w:tcW w:w="2450" w:type="dxa"/>
            <w:tcBorders>
              <w:top w:val="single" w:sz="4" w:space="0" w:color="auto"/>
              <w:left w:val="single" w:sz="4" w:space="0" w:color="auto"/>
              <w:bottom w:val="nil"/>
              <w:right w:val="single" w:sz="4" w:space="0" w:color="auto"/>
            </w:tcBorders>
            <w:vAlign w:val="center"/>
            <w:tcPrChange w:id="15998"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6E0A7471" w14:textId="361934BD" w:rsidR="00981C22" w:rsidDel="00827111" w:rsidRDefault="00981C22" w:rsidP="00533AA2">
            <w:pPr>
              <w:pStyle w:val="TAC"/>
              <w:rPr>
                <w:del w:id="15999" w:author="Per Lindell" w:date="2023-08-11T11:32:00Z"/>
              </w:rPr>
            </w:pPr>
            <w:del w:id="16000" w:author="Per Lindell" w:date="2023-08-11T11:32:00Z">
              <w:r w:rsidDel="00827111">
                <w:rPr>
                  <w:rFonts w:cs="Arial"/>
                  <w:lang w:val="en-US" w:eastAsia="zh-CN" w:bidi="ar"/>
                </w:rPr>
                <w:delText>CA_n79A-n258A</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0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2220338" w14:textId="76E1CF22" w:rsidR="00981C22" w:rsidDel="00827111" w:rsidRDefault="00981C22" w:rsidP="00533AA2">
            <w:pPr>
              <w:pStyle w:val="TAC"/>
              <w:rPr>
                <w:del w:id="16002" w:author="Per Lindell" w:date="2023-08-11T11:32:00Z"/>
                <w:lang w:eastAsia="zh-CN"/>
              </w:rPr>
            </w:pPr>
            <w:del w:id="16003"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0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E2520A" w14:textId="42DD592C" w:rsidR="00981C22" w:rsidDel="00827111" w:rsidRDefault="00981C22" w:rsidP="00533AA2">
            <w:pPr>
              <w:pStyle w:val="TAC"/>
              <w:rPr>
                <w:del w:id="16005" w:author="Per Lindell" w:date="2023-08-11T11:32:00Z"/>
                <w:lang w:val="en-US" w:eastAsia="zh-CN" w:bidi="ar"/>
              </w:rPr>
            </w:pPr>
            <w:del w:id="16006"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007"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E72032E" w14:textId="26DE2EAD" w:rsidR="00981C22" w:rsidDel="00827111" w:rsidRDefault="00981C22" w:rsidP="00533AA2">
            <w:pPr>
              <w:pStyle w:val="TAC"/>
              <w:rPr>
                <w:del w:id="16008" w:author="Per Lindell" w:date="2023-08-11T11:32:00Z"/>
                <w:rFonts w:eastAsia="Yu Mincho"/>
              </w:rPr>
            </w:pPr>
            <w:del w:id="16009" w:author="Per Lindell" w:date="2023-08-11T11:32:00Z">
              <w:r w:rsidDel="00827111">
                <w:rPr>
                  <w:lang w:val="en-US" w:eastAsia="zh-CN" w:bidi="ar"/>
                </w:rPr>
                <w:delText>0</w:delText>
              </w:r>
            </w:del>
          </w:p>
        </w:tc>
      </w:tr>
      <w:tr w:rsidR="00981C22" w:rsidDel="00827111" w14:paraId="705B4B9F" w14:textId="08D6E989" w:rsidTr="00827111">
        <w:trPr>
          <w:trHeight w:val="187"/>
          <w:jc w:val="center"/>
          <w:del w:id="16010" w:author="Per Lindell" w:date="2023-08-11T11:32:00Z"/>
          <w:trPrChange w:id="1601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012"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D5D7500" w14:textId="17FADE42" w:rsidR="00981C22" w:rsidDel="00827111" w:rsidRDefault="00981C22" w:rsidP="00533AA2">
            <w:pPr>
              <w:pStyle w:val="TAC"/>
              <w:rPr>
                <w:del w:id="16013"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014"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55E6D93" w14:textId="0E2D519D" w:rsidR="00981C22" w:rsidDel="00827111" w:rsidRDefault="00981C22" w:rsidP="00533AA2">
            <w:pPr>
              <w:pStyle w:val="TAC"/>
              <w:rPr>
                <w:del w:id="16015"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1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29E5B72" w14:textId="5B41B58A" w:rsidR="00981C22" w:rsidDel="00827111" w:rsidRDefault="00981C22" w:rsidP="00533AA2">
            <w:pPr>
              <w:pStyle w:val="TAC"/>
              <w:rPr>
                <w:del w:id="16017" w:author="Per Lindell" w:date="2023-08-11T11:32:00Z"/>
                <w:lang w:eastAsia="zh-CN"/>
              </w:rPr>
            </w:pPr>
            <w:del w:id="16018"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1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0270358" w14:textId="26853467" w:rsidR="00981C22" w:rsidDel="00827111" w:rsidRDefault="00981C22" w:rsidP="00533AA2">
            <w:pPr>
              <w:pStyle w:val="TAC"/>
              <w:rPr>
                <w:del w:id="16020" w:author="Per Lindell" w:date="2023-08-11T11:32:00Z"/>
                <w:lang w:val="en-US" w:eastAsia="zh-CN" w:bidi="ar"/>
              </w:rPr>
            </w:pPr>
            <w:del w:id="16021" w:author="Per Lindell" w:date="2023-08-11T11:32:00Z">
              <w:r w:rsidDel="00827111">
                <w:rPr>
                  <w:lang w:val="en-US" w:eastAsia="zh-CN" w:bidi="ar"/>
                </w:rPr>
                <w:delText>CA_n258F</w:delText>
              </w:r>
            </w:del>
          </w:p>
        </w:tc>
        <w:tc>
          <w:tcPr>
            <w:tcW w:w="2278" w:type="dxa"/>
            <w:tcBorders>
              <w:top w:val="nil"/>
              <w:left w:val="single" w:sz="4" w:space="0" w:color="auto"/>
              <w:bottom w:val="single" w:sz="4" w:space="0" w:color="auto"/>
              <w:right w:val="single" w:sz="4" w:space="0" w:color="auto"/>
            </w:tcBorders>
            <w:vAlign w:val="center"/>
            <w:tcPrChange w:id="16022"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3B84C7E" w14:textId="5F382B03" w:rsidR="00981C22" w:rsidDel="00827111" w:rsidRDefault="00981C22" w:rsidP="00533AA2">
            <w:pPr>
              <w:pStyle w:val="TAC"/>
              <w:rPr>
                <w:del w:id="16023" w:author="Per Lindell" w:date="2023-08-11T11:32:00Z"/>
                <w:rFonts w:eastAsia="Yu Mincho"/>
              </w:rPr>
            </w:pPr>
          </w:p>
        </w:tc>
      </w:tr>
      <w:tr w:rsidR="00981C22" w:rsidDel="00827111" w14:paraId="176884C8" w14:textId="7B337676" w:rsidTr="00827111">
        <w:trPr>
          <w:trHeight w:val="187"/>
          <w:jc w:val="center"/>
          <w:del w:id="16024" w:author="Per Lindell" w:date="2023-08-11T11:32:00Z"/>
          <w:trPrChange w:id="1602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026"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9710865" w14:textId="5687443D" w:rsidR="00981C22" w:rsidDel="00827111" w:rsidRDefault="00981C22" w:rsidP="00533AA2">
            <w:pPr>
              <w:pStyle w:val="TAC"/>
              <w:rPr>
                <w:del w:id="16027" w:author="Per Lindell" w:date="2023-08-11T11:32:00Z"/>
                <w:rFonts w:eastAsia="MS Mincho"/>
              </w:rPr>
            </w:pPr>
            <w:del w:id="16028" w:author="Per Lindell" w:date="2023-08-11T11:32:00Z">
              <w:r w:rsidDel="00827111">
                <w:rPr>
                  <w:rFonts w:cs="Arial"/>
                  <w:color w:val="000000"/>
                  <w:lang w:val="en-US" w:eastAsia="zh-CN" w:bidi="ar"/>
                </w:rPr>
                <w:delText>CA_n79A-n258G</w:delText>
              </w:r>
            </w:del>
          </w:p>
        </w:tc>
        <w:tc>
          <w:tcPr>
            <w:tcW w:w="2450" w:type="dxa"/>
            <w:tcBorders>
              <w:top w:val="single" w:sz="4" w:space="0" w:color="auto"/>
              <w:left w:val="single" w:sz="4" w:space="0" w:color="auto"/>
              <w:bottom w:val="nil"/>
              <w:right w:val="single" w:sz="4" w:space="0" w:color="auto"/>
            </w:tcBorders>
            <w:vAlign w:val="center"/>
            <w:tcPrChange w:id="16029"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005C11CB" w14:textId="415CC232" w:rsidR="00981C22" w:rsidDel="00827111" w:rsidRDefault="00981C22" w:rsidP="00533AA2">
            <w:pPr>
              <w:pStyle w:val="TAC"/>
              <w:rPr>
                <w:del w:id="16030" w:author="Per Lindell" w:date="2023-08-11T11:32:00Z"/>
                <w:rFonts w:cs="Arial"/>
                <w:lang w:val="en-US" w:eastAsia="zh-CN" w:bidi="ar"/>
              </w:rPr>
            </w:pPr>
            <w:del w:id="16031" w:author="Per Lindell" w:date="2023-08-11T11:32:00Z">
              <w:r w:rsidDel="00827111">
                <w:rPr>
                  <w:rFonts w:cs="Arial"/>
                  <w:lang w:val="en-US" w:eastAsia="zh-CN" w:bidi="ar"/>
                </w:rPr>
                <w:delText>CA_n79A-n258A</w:delText>
              </w:r>
            </w:del>
          </w:p>
          <w:p w14:paraId="6723390A" w14:textId="008F6D8D" w:rsidR="00981C22" w:rsidDel="00827111" w:rsidRDefault="00981C22" w:rsidP="00533AA2">
            <w:pPr>
              <w:pStyle w:val="TAC"/>
              <w:rPr>
                <w:del w:id="16032" w:author="Per Lindell" w:date="2023-08-11T11:32:00Z"/>
              </w:rPr>
            </w:pPr>
            <w:del w:id="16033" w:author="Per Lindell" w:date="2023-08-11T11:32:00Z">
              <w:r w:rsidDel="00827111">
                <w:rPr>
                  <w:rFonts w:cs="Arial"/>
                  <w:lang w:val="en-US" w:eastAsia="zh-CN" w:bidi="ar"/>
                </w:rPr>
                <w:delText>CA_n79A-n258G</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3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D50197D" w14:textId="20673B94" w:rsidR="00981C22" w:rsidDel="00827111" w:rsidRDefault="00981C22" w:rsidP="00533AA2">
            <w:pPr>
              <w:pStyle w:val="TAC"/>
              <w:rPr>
                <w:del w:id="16035" w:author="Per Lindell" w:date="2023-08-11T11:32:00Z"/>
                <w:lang w:eastAsia="zh-CN"/>
              </w:rPr>
            </w:pPr>
            <w:del w:id="16036"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3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4EEA502" w14:textId="410F395A" w:rsidR="00981C22" w:rsidDel="00827111" w:rsidRDefault="00981C22" w:rsidP="00533AA2">
            <w:pPr>
              <w:pStyle w:val="TAC"/>
              <w:rPr>
                <w:del w:id="16038" w:author="Per Lindell" w:date="2023-08-11T11:32:00Z"/>
                <w:lang w:val="en-US" w:eastAsia="zh-CN" w:bidi="ar"/>
              </w:rPr>
            </w:pPr>
            <w:del w:id="16039"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040"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23CF3FA" w14:textId="330FAB82" w:rsidR="00981C22" w:rsidDel="00827111" w:rsidRDefault="00981C22" w:rsidP="00533AA2">
            <w:pPr>
              <w:pStyle w:val="TAC"/>
              <w:rPr>
                <w:del w:id="16041" w:author="Per Lindell" w:date="2023-08-11T11:32:00Z"/>
                <w:rFonts w:eastAsia="Yu Mincho"/>
              </w:rPr>
            </w:pPr>
            <w:del w:id="16042" w:author="Per Lindell" w:date="2023-08-11T11:32:00Z">
              <w:r w:rsidDel="00827111">
                <w:rPr>
                  <w:lang w:val="en-US" w:eastAsia="zh-CN" w:bidi="ar"/>
                </w:rPr>
                <w:delText>0</w:delText>
              </w:r>
            </w:del>
          </w:p>
        </w:tc>
      </w:tr>
      <w:tr w:rsidR="00981C22" w:rsidDel="00827111" w14:paraId="3EA300FA" w14:textId="1DA14BA7" w:rsidTr="00827111">
        <w:trPr>
          <w:trHeight w:val="187"/>
          <w:jc w:val="center"/>
          <w:del w:id="16043" w:author="Per Lindell" w:date="2023-08-11T11:32:00Z"/>
          <w:trPrChange w:id="1604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04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FBAA0A9" w14:textId="00548B5A" w:rsidR="00981C22" w:rsidDel="00827111" w:rsidRDefault="00981C22" w:rsidP="00533AA2">
            <w:pPr>
              <w:pStyle w:val="TAC"/>
              <w:rPr>
                <w:del w:id="16046"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047"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5B2291E" w14:textId="4672A02F" w:rsidR="00981C22" w:rsidDel="00827111" w:rsidRDefault="00981C22" w:rsidP="00533AA2">
            <w:pPr>
              <w:pStyle w:val="TAC"/>
              <w:rPr>
                <w:del w:id="16048"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4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EE046CE" w14:textId="3804E6AD" w:rsidR="00981C22" w:rsidDel="00827111" w:rsidRDefault="00981C22" w:rsidP="00533AA2">
            <w:pPr>
              <w:pStyle w:val="TAC"/>
              <w:rPr>
                <w:del w:id="16050" w:author="Per Lindell" w:date="2023-08-11T11:32:00Z"/>
                <w:lang w:eastAsia="zh-CN"/>
              </w:rPr>
            </w:pPr>
            <w:del w:id="16051"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5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D091DAE" w14:textId="6B172ED3" w:rsidR="00981C22" w:rsidDel="00827111" w:rsidRDefault="00981C22" w:rsidP="00533AA2">
            <w:pPr>
              <w:pStyle w:val="TAC"/>
              <w:rPr>
                <w:del w:id="16053" w:author="Per Lindell" w:date="2023-08-11T11:32:00Z"/>
                <w:lang w:val="en-US" w:eastAsia="zh-CN" w:bidi="ar"/>
              </w:rPr>
            </w:pPr>
            <w:del w:id="16054" w:author="Per Lindell" w:date="2023-08-11T11:32:00Z">
              <w:r w:rsidDel="00827111">
                <w:rPr>
                  <w:lang w:val="en-US" w:eastAsia="zh-CN" w:bidi="ar"/>
                </w:rPr>
                <w:delText>CA_n258G</w:delText>
              </w:r>
            </w:del>
          </w:p>
        </w:tc>
        <w:tc>
          <w:tcPr>
            <w:tcW w:w="2278" w:type="dxa"/>
            <w:tcBorders>
              <w:top w:val="nil"/>
              <w:left w:val="single" w:sz="4" w:space="0" w:color="auto"/>
              <w:bottom w:val="single" w:sz="4" w:space="0" w:color="auto"/>
              <w:right w:val="single" w:sz="4" w:space="0" w:color="auto"/>
            </w:tcBorders>
            <w:vAlign w:val="center"/>
            <w:tcPrChange w:id="16055"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11C49C0B" w14:textId="736C5261" w:rsidR="00981C22" w:rsidDel="00827111" w:rsidRDefault="00981C22" w:rsidP="00533AA2">
            <w:pPr>
              <w:pStyle w:val="TAC"/>
              <w:rPr>
                <w:del w:id="16056" w:author="Per Lindell" w:date="2023-08-11T11:32:00Z"/>
                <w:rFonts w:eastAsia="Yu Mincho"/>
              </w:rPr>
            </w:pPr>
          </w:p>
        </w:tc>
      </w:tr>
      <w:tr w:rsidR="00981C22" w:rsidDel="00827111" w14:paraId="377A71A7" w14:textId="3AB7F253" w:rsidTr="00827111">
        <w:trPr>
          <w:trHeight w:val="187"/>
          <w:jc w:val="center"/>
          <w:del w:id="16057" w:author="Per Lindell" w:date="2023-08-11T11:32:00Z"/>
          <w:trPrChange w:id="1605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05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E694C64" w14:textId="5DD058D6" w:rsidR="00981C22" w:rsidDel="00827111" w:rsidRDefault="00981C22" w:rsidP="00533AA2">
            <w:pPr>
              <w:pStyle w:val="TAC"/>
              <w:rPr>
                <w:del w:id="16060" w:author="Per Lindell" w:date="2023-08-11T11:32:00Z"/>
                <w:rFonts w:eastAsia="MS Mincho"/>
              </w:rPr>
            </w:pPr>
            <w:del w:id="16061" w:author="Per Lindell" w:date="2023-08-11T11:32:00Z">
              <w:r w:rsidDel="00827111">
                <w:rPr>
                  <w:rFonts w:cs="Arial"/>
                  <w:color w:val="000000"/>
                  <w:lang w:val="en-US" w:eastAsia="zh-CN" w:bidi="ar"/>
                </w:rPr>
                <w:delText>CA_n79A-n258H</w:delText>
              </w:r>
            </w:del>
          </w:p>
        </w:tc>
        <w:tc>
          <w:tcPr>
            <w:tcW w:w="2450" w:type="dxa"/>
            <w:tcBorders>
              <w:top w:val="single" w:sz="4" w:space="0" w:color="auto"/>
              <w:left w:val="single" w:sz="4" w:space="0" w:color="auto"/>
              <w:bottom w:val="nil"/>
              <w:right w:val="single" w:sz="4" w:space="0" w:color="auto"/>
            </w:tcBorders>
            <w:vAlign w:val="center"/>
            <w:tcPrChange w:id="16062"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78A45C6F" w14:textId="4A30B6C7" w:rsidR="00981C22" w:rsidDel="00827111" w:rsidRDefault="00981C22" w:rsidP="00533AA2">
            <w:pPr>
              <w:pStyle w:val="TAC"/>
              <w:rPr>
                <w:del w:id="16063" w:author="Per Lindell" w:date="2023-08-11T11:32:00Z"/>
                <w:rFonts w:cs="Arial"/>
                <w:lang w:val="en-US" w:eastAsia="zh-CN" w:bidi="ar"/>
              </w:rPr>
            </w:pPr>
            <w:del w:id="16064" w:author="Per Lindell" w:date="2023-08-11T11:32:00Z">
              <w:r w:rsidDel="00827111">
                <w:rPr>
                  <w:rFonts w:cs="Arial"/>
                  <w:lang w:val="en-US" w:eastAsia="zh-CN" w:bidi="ar"/>
                </w:rPr>
                <w:delText>CA_n79A-n258A</w:delText>
              </w:r>
            </w:del>
          </w:p>
          <w:p w14:paraId="547B12CC" w14:textId="520D311F" w:rsidR="00981C22" w:rsidDel="00827111" w:rsidRDefault="00981C22" w:rsidP="00533AA2">
            <w:pPr>
              <w:pStyle w:val="TAC"/>
              <w:rPr>
                <w:del w:id="16065" w:author="Per Lindell" w:date="2023-08-11T11:32:00Z"/>
                <w:rFonts w:cs="Arial"/>
                <w:lang w:val="en-US" w:eastAsia="zh-CN" w:bidi="ar"/>
              </w:rPr>
            </w:pPr>
            <w:del w:id="16066" w:author="Per Lindell" w:date="2023-08-11T11:32:00Z">
              <w:r w:rsidDel="00827111">
                <w:rPr>
                  <w:rFonts w:cs="Arial"/>
                  <w:lang w:val="en-US" w:eastAsia="zh-CN" w:bidi="ar"/>
                </w:rPr>
                <w:delText>CA_n79A-n258G</w:delText>
              </w:r>
            </w:del>
          </w:p>
          <w:p w14:paraId="108CFB59" w14:textId="4582E871" w:rsidR="00981C22" w:rsidDel="00827111" w:rsidRDefault="00981C22" w:rsidP="00533AA2">
            <w:pPr>
              <w:pStyle w:val="TAC"/>
              <w:rPr>
                <w:del w:id="16067" w:author="Per Lindell" w:date="2023-08-11T11:32:00Z"/>
              </w:rPr>
            </w:pPr>
            <w:del w:id="16068" w:author="Per Lindell" w:date="2023-08-11T11:32:00Z">
              <w:r w:rsidDel="00827111">
                <w:rPr>
                  <w:rFonts w:cs="Arial"/>
                  <w:lang w:val="en-US" w:eastAsia="zh-CN" w:bidi="ar"/>
                </w:rPr>
                <w:delText>CA_n79A-n258H</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6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B9333A4" w14:textId="2F1A6B06" w:rsidR="00981C22" w:rsidDel="00827111" w:rsidRDefault="00981C22" w:rsidP="00533AA2">
            <w:pPr>
              <w:pStyle w:val="TAC"/>
              <w:rPr>
                <w:del w:id="16070" w:author="Per Lindell" w:date="2023-08-11T11:32:00Z"/>
                <w:lang w:eastAsia="zh-CN"/>
              </w:rPr>
            </w:pPr>
            <w:del w:id="16071"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7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930D7CC" w14:textId="0401F96F" w:rsidR="00981C22" w:rsidDel="00827111" w:rsidRDefault="00981C22" w:rsidP="00533AA2">
            <w:pPr>
              <w:pStyle w:val="TAC"/>
              <w:rPr>
                <w:del w:id="16073" w:author="Per Lindell" w:date="2023-08-11T11:32:00Z"/>
                <w:lang w:val="en-US" w:eastAsia="zh-CN" w:bidi="ar"/>
              </w:rPr>
            </w:pPr>
            <w:del w:id="16074"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07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51D36FF2" w14:textId="2F0700D7" w:rsidR="00981C22" w:rsidDel="00827111" w:rsidRDefault="00981C22" w:rsidP="00533AA2">
            <w:pPr>
              <w:pStyle w:val="TAC"/>
              <w:rPr>
                <w:del w:id="16076" w:author="Per Lindell" w:date="2023-08-11T11:32:00Z"/>
                <w:rFonts w:eastAsia="Yu Mincho"/>
              </w:rPr>
            </w:pPr>
            <w:del w:id="16077" w:author="Per Lindell" w:date="2023-08-11T11:32:00Z">
              <w:r w:rsidDel="00827111">
                <w:rPr>
                  <w:lang w:val="en-US" w:eastAsia="zh-CN" w:bidi="ar"/>
                </w:rPr>
                <w:delText>0</w:delText>
              </w:r>
            </w:del>
          </w:p>
        </w:tc>
      </w:tr>
      <w:tr w:rsidR="00981C22" w:rsidDel="00827111" w14:paraId="3AEF2D26" w14:textId="103DBF24" w:rsidTr="00827111">
        <w:trPr>
          <w:trHeight w:val="187"/>
          <w:jc w:val="center"/>
          <w:del w:id="16078" w:author="Per Lindell" w:date="2023-08-11T11:32:00Z"/>
          <w:trPrChange w:id="1607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08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6F66EC3B" w14:textId="3DD83929" w:rsidR="00981C22" w:rsidDel="00827111" w:rsidRDefault="00981C22" w:rsidP="00533AA2">
            <w:pPr>
              <w:pStyle w:val="TAC"/>
              <w:rPr>
                <w:del w:id="16081"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082"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A818818" w14:textId="2B15C006" w:rsidR="00981C22" w:rsidDel="00827111" w:rsidRDefault="00981C22" w:rsidP="00533AA2">
            <w:pPr>
              <w:pStyle w:val="TAC"/>
              <w:rPr>
                <w:del w:id="16083"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8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64EF9E1" w14:textId="19F04D8E" w:rsidR="00981C22" w:rsidDel="00827111" w:rsidRDefault="00981C22" w:rsidP="00533AA2">
            <w:pPr>
              <w:pStyle w:val="TAC"/>
              <w:rPr>
                <w:del w:id="16085" w:author="Per Lindell" w:date="2023-08-11T11:32:00Z"/>
                <w:lang w:eastAsia="zh-CN"/>
              </w:rPr>
            </w:pPr>
            <w:del w:id="16086"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8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ED4FB91" w14:textId="3CE98792" w:rsidR="00981C22" w:rsidDel="00827111" w:rsidRDefault="00981C22" w:rsidP="00533AA2">
            <w:pPr>
              <w:pStyle w:val="TAC"/>
              <w:rPr>
                <w:del w:id="16088" w:author="Per Lindell" w:date="2023-08-11T11:32:00Z"/>
                <w:lang w:val="en-US" w:eastAsia="zh-CN" w:bidi="ar"/>
              </w:rPr>
            </w:pPr>
            <w:del w:id="16089" w:author="Per Lindell" w:date="2023-08-11T11:32:00Z">
              <w:r w:rsidDel="00827111">
                <w:rPr>
                  <w:lang w:val="en-US" w:eastAsia="zh-CN" w:bidi="ar"/>
                </w:rPr>
                <w:delText>CA_n258H</w:delText>
              </w:r>
            </w:del>
          </w:p>
        </w:tc>
        <w:tc>
          <w:tcPr>
            <w:tcW w:w="2278" w:type="dxa"/>
            <w:tcBorders>
              <w:top w:val="nil"/>
              <w:left w:val="single" w:sz="4" w:space="0" w:color="auto"/>
              <w:bottom w:val="single" w:sz="4" w:space="0" w:color="auto"/>
              <w:right w:val="single" w:sz="4" w:space="0" w:color="auto"/>
            </w:tcBorders>
            <w:vAlign w:val="center"/>
            <w:tcPrChange w:id="16090"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1BC3A073" w14:textId="6602B099" w:rsidR="00981C22" w:rsidDel="00827111" w:rsidRDefault="00981C22" w:rsidP="00533AA2">
            <w:pPr>
              <w:pStyle w:val="TAC"/>
              <w:rPr>
                <w:del w:id="16091" w:author="Per Lindell" w:date="2023-08-11T11:32:00Z"/>
                <w:rFonts w:eastAsia="Yu Mincho"/>
              </w:rPr>
            </w:pPr>
          </w:p>
        </w:tc>
      </w:tr>
      <w:tr w:rsidR="00981C22" w:rsidDel="00827111" w14:paraId="4F8A3F6D" w14:textId="6CC9BB80" w:rsidTr="00827111">
        <w:trPr>
          <w:trHeight w:val="187"/>
          <w:jc w:val="center"/>
          <w:del w:id="16092" w:author="Per Lindell" w:date="2023-08-11T11:32:00Z"/>
          <w:trPrChange w:id="1609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09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4A3EEB0" w14:textId="7A9CE768" w:rsidR="00981C22" w:rsidDel="00827111" w:rsidRDefault="00981C22" w:rsidP="00533AA2">
            <w:pPr>
              <w:pStyle w:val="TAC"/>
              <w:rPr>
                <w:del w:id="16095" w:author="Per Lindell" w:date="2023-08-11T11:32:00Z"/>
                <w:rFonts w:eastAsia="MS Mincho"/>
              </w:rPr>
            </w:pPr>
            <w:del w:id="16096" w:author="Per Lindell" w:date="2023-08-11T11:32:00Z">
              <w:r w:rsidDel="00827111">
                <w:rPr>
                  <w:rFonts w:cs="Arial"/>
                  <w:color w:val="000000"/>
                  <w:lang w:val="en-US" w:eastAsia="zh-CN" w:bidi="ar"/>
                </w:rPr>
                <w:lastRenderedPageBreak/>
                <w:delText>CA_n79A-n258I</w:delText>
              </w:r>
            </w:del>
          </w:p>
        </w:tc>
        <w:tc>
          <w:tcPr>
            <w:tcW w:w="2450" w:type="dxa"/>
            <w:tcBorders>
              <w:top w:val="single" w:sz="4" w:space="0" w:color="auto"/>
              <w:left w:val="single" w:sz="4" w:space="0" w:color="auto"/>
              <w:bottom w:val="nil"/>
              <w:right w:val="single" w:sz="4" w:space="0" w:color="auto"/>
            </w:tcBorders>
            <w:vAlign w:val="center"/>
            <w:tcPrChange w:id="1609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0088E49" w14:textId="25BA28F4" w:rsidR="00981C22" w:rsidDel="00827111" w:rsidRDefault="00981C22" w:rsidP="00533AA2">
            <w:pPr>
              <w:pStyle w:val="TAC"/>
              <w:rPr>
                <w:del w:id="16098" w:author="Per Lindell" w:date="2023-08-11T11:32:00Z"/>
                <w:rFonts w:cs="Arial"/>
                <w:lang w:val="en-US" w:eastAsia="zh-CN" w:bidi="ar"/>
              </w:rPr>
            </w:pPr>
            <w:del w:id="16099" w:author="Per Lindell" w:date="2023-08-11T11:32:00Z">
              <w:r w:rsidDel="00827111">
                <w:rPr>
                  <w:rFonts w:cs="Arial"/>
                  <w:lang w:val="en-US" w:eastAsia="zh-CN" w:bidi="ar"/>
                </w:rPr>
                <w:delText>CA_n79A-n258A</w:delText>
              </w:r>
            </w:del>
          </w:p>
          <w:p w14:paraId="034750C7" w14:textId="35A04B77" w:rsidR="00981C22" w:rsidDel="00827111" w:rsidRDefault="00981C22" w:rsidP="00533AA2">
            <w:pPr>
              <w:pStyle w:val="TAC"/>
              <w:rPr>
                <w:del w:id="16100" w:author="Per Lindell" w:date="2023-08-11T11:32:00Z"/>
                <w:rFonts w:cs="Arial"/>
                <w:lang w:val="en-US" w:eastAsia="zh-CN" w:bidi="ar"/>
              </w:rPr>
            </w:pPr>
            <w:del w:id="16101" w:author="Per Lindell" w:date="2023-08-11T11:32:00Z">
              <w:r w:rsidDel="00827111">
                <w:rPr>
                  <w:rFonts w:cs="Arial"/>
                  <w:lang w:val="en-US" w:eastAsia="zh-CN" w:bidi="ar"/>
                </w:rPr>
                <w:delText>CA_n79A-n258G</w:delText>
              </w:r>
            </w:del>
          </w:p>
          <w:p w14:paraId="61F295FE" w14:textId="677D9BD5" w:rsidR="00981C22" w:rsidDel="00827111" w:rsidRDefault="00981C22" w:rsidP="00533AA2">
            <w:pPr>
              <w:pStyle w:val="TAC"/>
              <w:rPr>
                <w:del w:id="16102" w:author="Per Lindell" w:date="2023-08-11T11:32:00Z"/>
                <w:rFonts w:cs="Arial"/>
                <w:lang w:val="en-US" w:eastAsia="zh-CN" w:bidi="ar"/>
              </w:rPr>
            </w:pPr>
            <w:del w:id="16103" w:author="Per Lindell" w:date="2023-08-11T11:32:00Z">
              <w:r w:rsidDel="00827111">
                <w:rPr>
                  <w:rFonts w:cs="Arial"/>
                  <w:lang w:val="en-US" w:eastAsia="zh-CN" w:bidi="ar"/>
                </w:rPr>
                <w:delText>CA_n79A-n258H</w:delText>
              </w:r>
            </w:del>
          </w:p>
          <w:p w14:paraId="327117DB" w14:textId="46EB7D3B" w:rsidR="00981C22" w:rsidDel="00827111" w:rsidRDefault="00981C22" w:rsidP="00533AA2">
            <w:pPr>
              <w:pStyle w:val="TAC"/>
              <w:rPr>
                <w:del w:id="16104" w:author="Per Lindell" w:date="2023-08-11T11:32:00Z"/>
              </w:rPr>
            </w:pPr>
            <w:del w:id="16105" w:author="Per Lindell" w:date="2023-08-11T11:32:00Z">
              <w:r w:rsidDel="00827111">
                <w:rPr>
                  <w:rFonts w:cs="Arial"/>
                  <w:lang w:val="en-US" w:eastAsia="zh-CN" w:bidi="ar"/>
                </w:rPr>
                <w:delText>CA_n79A-n258I</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0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7ACEA3A" w14:textId="7A4C9FFE" w:rsidR="00981C22" w:rsidDel="00827111" w:rsidRDefault="00981C22" w:rsidP="00533AA2">
            <w:pPr>
              <w:pStyle w:val="TAC"/>
              <w:rPr>
                <w:del w:id="16107" w:author="Per Lindell" w:date="2023-08-11T11:32:00Z"/>
                <w:lang w:eastAsia="zh-CN"/>
              </w:rPr>
            </w:pPr>
            <w:del w:id="16108"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0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FA27959" w14:textId="158058A9" w:rsidR="00981C22" w:rsidDel="00827111" w:rsidRDefault="00981C22" w:rsidP="00533AA2">
            <w:pPr>
              <w:pStyle w:val="TAC"/>
              <w:rPr>
                <w:del w:id="16110" w:author="Per Lindell" w:date="2023-08-11T11:32:00Z"/>
                <w:lang w:val="en-US" w:eastAsia="zh-CN" w:bidi="ar"/>
              </w:rPr>
            </w:pPr>
            <w:del w:id="16111"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112"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17165A13" w14:textId="6B45B8A6" w:rsidR="00981C22" w:rsidDel="00827111" w:rsidRDefault="00981C22" w:rsidP="00533AA2">
            <w:pPr>
              <w:pStyle w:val="TAC"/>
              <w:rPr>
                <w:del w:id="16113" w:author="Per Lindell" w:date="2023-08-11T11:32:00Z"/>
                <w:rFonts w:eastAsia="Yu Mincho"/>
              </w:rPr>
            </w:pPr>
            <w:del w:id="16114" w:author="Per Lindell" w:date="2023-08-11T11:32:00Z">
              <w:r w:rsidDel="00827111">
                <w:rPr>
                  <w:lang w:val="en-US" w:eastAsia="zh-CN" w:bidi="ar"/>
                </w:rPr>
                <w:delText>0</w:delText>
              </w:r>
            </w:del>
          </w:p>
        </w:tc>
      </w:tr>
      <w:tr w:rsidR="00981C22" w:rsidDel="00827111" w14:paraId="328971E2" w14:textId="0472B30C" w:rsidTr="00827111">
        <w:trPr>
          <w:trHeight w:val="187"/>
          <w:jc w:val="center"/>
          <w:del w:id="16115" w:author="Per Lindell" w:date="2023-08-11T11:32:00Z"/>
          <w:trPrChange w:id="1611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17"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5B01F1A" w14:textId="122B1FCE" w:rsidR="00981C22" w:rsidDel="00827111" w:rsidRDefault="00981C22" w:rsidP="00533AA2">
            <w:pPr>
              <w:pStyle w:val="TAC"/>
              <w:rPr>
                <w:del w:id="16118"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119"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0A5EE81" w14:textId="1B6FD085" w:rsidR="00981C22" w:rsidDel="00827111" w:rsidRDefault="00981C22" w:rsidP="00533AA2">
            <w:pPr>
              <w:pStyle w:val="TAC"/>
              <w:rPr>
                <w:del w:id="16120"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2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8BB9E56" w14:textId="16349FB0" w:rsidR="00981C22" w:rsidDel="00827111" w:rsidRDefault="00981C22" w:rsidP="00533AA2">
            <w:pPr>
              <w:pStyle w:val="TAC"/>
              <w:rPr>
                <w:del w:id="16122" w:author="Per Lindell" w:date="2023-08-11T11:32:00Z"/>
                <w:lang w:eastAsia="zh-CN"/>
              </w:rPr>
            </w:pPr>
            <w:del w:id="16123"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2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0B60A0F" w14:textId="2F3ECD65" w:rsidR="00981C22" w:rsidDel="00827111" w:rsidRDefault="00981C22" w:rsidP="00533AA2">
            <w:pPr>
              <w:pStyle w:val="TAC"/>
              <w:rPr>
                <w:del w:id="16125" w:author="Per Lindell" w:date="2023-08-11T11:32:00Z"/>
                <w:lang w:val="en-US" w:eastAsia="zh-CN" w:bidi="ar"/>
              </w:rPr>
            </w:pPr>
            <w:del w:id="16126" w:author="Per Lindell" w:date="2023-08-11T11:32:00Z">
              <w:r w:rsidDel="00827111">
                <w:rPr>
                  <w:lang w:val="en-US" w:eastAsia="zh-CN" w:bidi="ar"/>
                </w:rPr>
                <w:delText>CA_n258I</w:delText>
              </w:r>
            </w:del>
          </w:p>
        </w:tc>
        <w:tc>
          <w:tcPr>
            <w:tcW w:w="2278" w:type="dxa"/>
            <w:tcBorders>
              <w:top w:val="nil"/>
              <w:left w:val="single" w:sz="4" w:space="0" w:color="auto"/>
              <w:bottom w:val="single" w:sz="4" w:space="0" w:color="auto"/>
              <w:right w:val="single" w:sz="4" w:space="0" w:color="auto"/>
            </w:tcBorders>
            <w:vAlign w:val="center"/>
            <w:tcPrChange w:id="16127"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02AC9980" w14:textId="175A7622" w:rsidR="00981C22" w:rsidDel="00827111" w:rsidRDefault="00981C22" w:rsidP="00533AA2">
            <w:pPr>
              <w:pStyle w:val="TAC"/>
              <w:rPr>
                <w:del w:id="16128" w:author="Per Lindell" w:date="2023-08-11T11:32:00Z"/>
                <w:rFonts w:eastAsia="Yu Mincho"/>
              </w:rPr>
            </w:pPr>
          </w:p>
        </w:tc>
      </w:tr>
      <w:tr w:rsidR="00981C22" w:rsidDel="00827111" w14:paraId="41C92C43" w14:textId="0E7B9E77" w:rsidTr="00827111">
        <w:trPr>
          <w:trHeight w:val="187"/>
          <w:jc w:val="center"/>
          <w:del w:id="16129" w:author="Per Lindell" w:date="2023-08-11T11:32:00Z"/>
          <w:trPrChange w:id="1613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3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DE2AF4A" w14:textId="503E48E1" w:rsidR="00981C22" w:rsidDel="00827111" w:rsidRDefault="00981C22" w:rsidP="00533AA2">
            <w:pPr>
              <w:pStyle w:val="TAC"/>
              <w:rPr>
                <w:del w:id="16132" w:author="Per Lindell" w:date="2023-08-11T11:32:00Z"/>
                <w:rFonts w:eastAsia="MS Mincho"/>
              </w:rPr>
            </w:pPr>
            <w:del w:id="16133" w:author="Per Lindell" w:date="2023-08-11T11:32:00Z">
              <w:r w:rsidDel="00827111">
                <w:rPr>
                  <w:rFonts w:cs="Arial"/>
                  <w:color w:val="000000"/>
                  <w:lang w:val="en-US" w:eastAsia="zh-CN" w:bidi="ar"/>
                </w:rPr>
                <w:delText>CA_n79A-n258J</w:delText>
              </w:r>
            </w:del>
          </w:p>
        </w:tc>
        <w:tc>
          <w:tcPr>
            <w:tcW w:w="2450" w:type="dxa"/>
            <w:tcBorders>
              <w:top w:val="single" w:sz="4" w:space="0" w:color="auto"/>
              <w:left w:val="single" w:sz="4" w:space="0" w:color="auto"/>
              <w:bottom w:val="nil"/>
              <w:right w:val="single" w:sz="4" w:space="0" w:color="auto"/>
            </w:tcBorders>
            <w:vAlign w:val="center"/>
            <w:tcPrChange w:id="1613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C6B7F99" w14:textId="180CBB2A" w:rsidR="00981C22" w:rsidDel="00827111" w:rsidRDefault="00981C22" w:rsidP="00533AA2">
            <w:pPr>
              <w:pStyle w:val="TAC"/>
              <w:rPr>
                <w:del w:id="16135" w:author="Per Lindell" w:date="2023-08-11T11:32:00Z"/>
                <w:rFonts w:cs="Arial"/>
                <w:lang w:val="en-US" w:eastAsia="zh-CN" w:bidi="ar"/>
              </w:rPr>
            </w:pPr>
            <w:del w:id="16136" w:author="Per Lindell" w:date="2023-08-11T11:32:00Z">
              <w:r w:rsidDel="00827111">
                <w:rPr>
                  <w:rFonts w:cs="Arial"/>
                  <w:lang w:val="en-US" w:eastAsia="zh-CN" w:bidi="ar"/>
                </w:rPr>
                <w:delText>CA_n79A-n258A</w:delText>
              </w:r>
            </w:del>
          </w:p>
          <w:p w14:paraId="230B08FE" w14:textId="131E3C74" w:rsidR="00981C22" w:rsidDel="00827111" w:rsidRDefault="00981C22" w:rsidP="00533AA2">
            <w:pPr>
              <w:pStyle w:val="TAC"/>
              <w:rPr>
                <w:del w:id="16137" w:author="Per Lindell" w:date="2023-08-11T11:32:00Z"/>
              </w:rPr>
            </w:pPr>
            <w:del w:id="16138" w:author="Per Lindell" w:date="2023-08-11T11:32:00Z">
              <w:r w:rsidDel="00827111">
                <w:delText>CA_n79A-n258G</w:delText>
              </w:r>
            </w:del>
          </w:p>
          <w:p w14:paraId="7964CE23" w14:textId="03FFEA2C" w:rsidR="00981C22" w:rsidDel="00827111" w:rsidRDefault="00981C22" w:rsidP="00533AA2">
            <w:pPr>
              <w:pStyle w:val="TAC"/>
              <w:rPr>
                <w:del w:id="16139" w:author="Per Lindell" w:date="2023-08-11T11:32:00Z"/>
              </w:rPr>
            </w:pPr>
            <w:del w:id="16140" w:author="Per Lindell" w:date="2023-08-11T11:32:00Z">
              <w:r w:rsidDel="00827111">
                <w:delText>CA_n79A-n258H</w:delText>
              </w:r>
            </w:del>
          </w:p>
          <w:p w14:paraId="2B451B10" w14:textId="7635ED95" w:rsidR="00981C22" w:rsidDel="00827111" w:rsidRDefault="00981C22" w:rsidP="00533AA2">
            <w:pPr>
              <w:pStyle w:val="TAC"/>
              <w:rPr>
                <w:del w:id="16141" w:author="Per Lindell" w:date="2023-08-11T11:32:00Z"/>
              </w:rPr>
            </w:pPr>
            <w:del w:id="16142" w:author="Per Lindell" w:date="2023-08-11T11:32:00Z">
              <w:r w:rsidDel="00827111">
                <w:delText>CA_n79A-n258I</w:delText>
              </w:r>
            </w:del>
          </w:p>
          <w:p w14:paraId="152C0284" w14:textId="26A35FA1" w:rsidR="00981C22" w:rsidDel="00827111" w:rsidRDefault="00981C22" w:rsidP="00533AA2">
            <w:pPr>
              <w:pStyle w:val="TAC"/>
              <w:rPr>
                <w:del w:id="16143" w:author="Per Lindell" w:date="2023-08-11T11:32:00Z"/>
              </w:rPr>
            </w:pPr>
            <w:del w:id="16144" w:author="Per Lindell" w:date="2023-08-11T11:32:00Z">
              <w:r w:rsidDel="00827111">
                <w:delText>CA_n79A-n258J</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4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469434A" w14:textId="4497A488" w:rsidR="00981C22" w:rsidDel="00827111" w:rsidRDefault="00981C22" w:rsidP="00533AA2">
            <w:pPr>
              <w:pStyle w:val="TAC"/>
              <w:rPr>
                <w:del w:id="16146" w:author="Per Lindell" w:date="2023-08-11T11:32:00Z"/>
                <w:lang w:eastAsia="zh-CN"/>
              </w:rPr>
            </w:pPr>
            <w:del w:id="16147"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4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54756B5" w14:textId="6BCA9189" w:rsidR="00981C22" w:rsidDel="00827111" w:rsidRDefault="00981C22" w:rsidP="00533AA2">
            <w:pPr>
              <w:pStyle w:val="TAC"/>
              <w:rPr>
                <w:del w:id="16149" w:author="Per Lindell" w:date="2023-08-11T11:32:00Z"/>
                <w:lang w:val="en-US" w:eastAsia="zh-CN" w:bidi="ar"/>
              </w:rPr>
            </w:pPr>
            <w:del w:id="16150"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151"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CD63C03" w14:textId="49A65E47" w:rsidR="00981C22" w:rsidDel="00827111" w:rsidRDefault="00981C22" w:rsidP="00533AA2">
            <w:pPr>
              <w:pStyle w:val="TAC"/>
              <w:rPr>
                <w:del w:id="16152" w:author="Per Lindell" w:date="2023-08-11T11:32:00Z"/>
                <w:rFonts w:eastAsia="Yu Mincho"/>
              </w:rPr>
            </w:pPr>
            <w:del w:id="16153" w:author="Per Lindell" w:date="2023-08-11T11:32:00Z">
              <w:r w:rsidDel="00827111">
                <w:rPr>
                  <w:lang w:val="en-US" w:eastAsia="zh-CN" w:bidi="ar"/>
                </w:rPr>
                <w:delText>0</w:delText>
              </w:r>
            </w:del>
          </w:p>
        </w:tc>
      </w:tr>
      <w:tr w:rsidR="00981C22" w:rsidDel="00827111" w14:paraId="6BADC23E" w14:textId="4C256D55" w:rsidTr="00827111">
        <w:trPr>
          <w:trHeight w:val="187"/>
          <w:jc w:val="center"/>
          <w:del w:id="16154" w:author="Per Lindell" w:date="2023-08-11T11:32:00Z"/>
          <w:trPrChange w:id="1615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56"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5DB3D2D7" w14:textId="377AF873" w:rsidR="00981C22" w:rsidDel="00827111" w:rsidRDefault="00981C22" w:rsidP="00533AA2">
            <w:pPr>
              <w:pStyle w:val="TAC"/>
              <w:rPr>
                <w:del w:id="16157"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158"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6AC6D67" w14:textId="039A169E" w:rsidR="00981C22" w:rsidDel="00827111" w:rsidRDefault="00981C22" w:rsidP="00533AA2">
            <w:pPr>
              <w:pStyle w:val="TAC"/>
              <w:rPr>
                <w:del w:id="16159"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6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FEDE674" w14:textId="5E01077E" w:rsidR="00981C22" w:rsidDel="00827111" w:rsidRDefault="00981C22" w:rsidP="00533AA2">
            <w:pPr>
              <w:pStyle w:val="TAC"/>
              <w:rPr>
                <w:del w:id="16161" w:author="Per Lindell" w:date="2023-08-11T11:32:00Z"/>
                <w:lang w:eastAsia="zh-CN"/>
              </w:rPr>
            </w:pPr>
            <w:del w:id="16162"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6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4AEC868" w14:textId="796BD868" w:rsidR="00981C22" w:rsidDel="00827111" w:rsidRDefault="00981C22" w:rsidP="00533AA2">
            <w:pPr>
              <w:pStyle w:val="TAC"/>
              <w:rPr>
                <w:del w:id="16164" w:author="Per Lindell" w:date="2023-08-11T11:32:00Z"/>
                <w:lang w:val="en-US" w:eastAsia="zh-CN" w:bidi="ar"/>
              </w:rPr>
            </w:pPr>
            <w:del w:id="16165" w:author="Per Lindell" w:date="2023-08-11T11:32:00Z">
              <w:r w:rsidDel="00827111">
                <w:rPr>
                  <w:lang w:val="en-US" w:eastAsia="zh-CN" w:bidi="ar"/>
                </w:rPr>
                <w:delText>CA_n258J</w:delText>
              </w:r>
            </w:del>
          </w:p>
        </w:tc>
        <w:tc>
          <w:tcPr>
            <w:tcW w:w="2278" w:type="dxa"/>
            <w:tcBorders>
              <w:top w:val="nil"/>
              <w:left w:val="single" w:sz="4" w:space="0" w:color="auto"/>
              <w:bottom w:val="single" w:sz="4" w:space="0" w:color="auto"/>
              <w:right w:val="single" w:sz="4" w:space="0" w:color="auto"/>
            </w:tcBorders>
            <w:vAlign w:val="center"/>
            <w:tcPrChange w:id="16166"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04B1692" w14:textId="3959FC00" w:rsidR="00981C22" w:rsidDel="00827111" w:rsidRDefault="00981C22" w:rsidP="00533AA2">
            <w:pPr>
              <w:pStyle w:val="TAC"/>
              <w:rPr>
                <w:del w:id="16167" w:author="Per Lindell" w:date="2023-08-11T11:32:00Z"/>
                <w:rFonts w:eastAsia="Yu Mincho"/>
              </w:rPr>
            </w:pPr>
          </w:p>
        </w:tc>
      </w:tr>
      <w:tr w:rsidR="00981C22" w14:paraId="4EA890E5" w14:textId="77777777" w:rsidTr="00827111">
        <w:trPr>
          <w:trHeight w:val="187"/>
          <w:jc w:val="center"/>
          <w:trPrChange w:id="1616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6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401B140" w14:textId="77777777" w:rsidR="00981C22" w:rsidRDefault="00981C22" w:rsidP="00533AA2">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Change w:id="16170"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4FF986F1"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7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2BAA936"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17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DFA5868"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6173"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481E54D0" w14:textId="77777777" w:rsidR="00981C22" w:rsidRDefault="00981C22" w:rsidP="00533AA2">
            <w:pPr>
              <w:pStyle w:val="TAC"/>
              <w:rPr>
                <w:rFonts w:eastAsia="Yu Mincho"/>
              </w:rPr>
            </w:pPr>
            <w:r>
              <w:rPr>
                <w:lang w:val="en-US" w:eastAsia="zh-CN" w:bidi="ar"/>
              </w:rPr>
              <w:t>0</w:t>
            </w:r>
          </w:p>
        </w:tc>
      </w:tr>
      <w:tr w:rsidR="00981C22" w14:paraId="548A32C0" w14:textId="77777777" w:rsidTr="00827111">
        <w:trPr>
          <w:trHeight w:val="187"/>
          <w:jc w:val="center"/>
          <w:trPrChange w:id="1617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7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33CB7929"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176"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FF3D6D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7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884B6E3"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17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6690DB0" w14:textId="77777777" w:rsidR="00981C22" w:rsidRDefault="00981C22" w:rsidP="00533AA2">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Change w:id="16179"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73EF001" w14:textId="77777777" w:rsidR="00981C22" w:rsidRDefault="00981C22" w:rsidP="00533AA2">
            <w:pPr>
              <w:pStyle w:val="TAC"/>
              <w:rPr>
                <w:rFonts w:eastAsia="Yu Mincho"/>
                <w:szCs w:val="18"/>
              </w:rPr>
            </w:pPr>
          </w:p>
        </w:tc>
      </w:tr>
      <w:tr w:rsidR="00981C22" w14:paraId="08418294" w14:textId="77777777" w:rsidTr="00827111">
        <w:trPr>
          <w:trHeight w:val="187"/>
          <w:jc w:val="center"/>
          <w:trPrChange w:id="1618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8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4C9C82A" w14:textId="77777777" w:rsidR="00981C22" w:rsidRDefault="00981C22" w:rsidP="00533AA2">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Change w:id="16182"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C10D9FC"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8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D877383"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18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0672FB3"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618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19DA7F7" w14:textId="77777777" w:rsidR="00981C22" w:rsidRDefault="00981C22" w:rsidP="00533AA2">
            <w:pPr>
              <w:pStyle w:val="TAC"/>
              <w:rPr>
                <w:rFonts w:eastAsia="Yu Mincho"/>
                <w:szCs w:val="18"/>
              </w:rPr>
            </w:pPr>
            <w:r>
              <w:rPr>
                <w:rFonts w:cs="Arial"/>
                <w:color w:val="000000"/>
                <w:szCs w:val="18"/>
                <w:lang w:val="en-US" w:eastAsia="zh-CN" w:bidi="ar"/>
              </w:rPr>
              <w:t>0</w:t>
            </w:r>
          </w:p>
        </w:tc>
      </w:tr>
      <w:tr w:rsidR="00981C22" w14:paraId="0E8DF226" w14:textId="77777777" w:rsidTr="00827111">
        <w:trPr>
          <w:trHeight w:val="187"/>
          <w:jc w:val="center"/>
          <w:trPrChange w:id="1618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87"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543B250E"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188"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7C097A4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8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2A3E63C"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19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4C43E60" w14:textId="77777777" w:rsidR="00981C22" w:rsidRDefault="00981C22" w:rsidP="00533AA2">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Change w:id="16191"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799B3A7" w14:textId="77777777" w:rsidR="00981C22" w:rsidRDefault="00981C22" w:rsidP="00533AA2">
            <w:pPr>
              <w:pStyle w:val="TAC"/>
              <w:rPr>
                <w:rFonts w:eastAsia="Yu Mincho"/>
                <w:szCs w:val="18"/>
              </w:rPr>
            </w:pPr>
          </w:p>
        </w:tc>
      </w:tr>
      <w:tr w:rsidR="00981C22" w14:paraId="796793F7" w14:textId="77777777" w:rsidTr="00827111">
        <w:trPr>
          <w:trHeight w:val="187"/>
          <w:jc w:val="center"/>
          <w:trPrChange w:id="16192"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93"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68F6588" w14:textId="77777777" w:rsidR="00981C22" w:rsidRDefault="00981C22" w:rsidP="00533AA2">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Change w:id="1619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7637086A"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9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84ACE02"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19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8CDF42D"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6197"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001D26D6" w14:textId="77777777" w:rsidR="00981C22" w:rsidRDefault="00981C22" w:rsidP="00533AA2">
            <w:pPr>
              <w:pStyle w:val="TAC"/>
              <w:rPr>
                <w:rFonts w:eastAsia="Yu Mincho"/>
                <w:szCs w:val="18"/>
              </w:rPr>
            </w:pPr>
            <w:r>
              <w:rPr>
                <w:rFonts w:cs="Arial"/>
                <w:color w:val="000000"/>
                <w:szCs w:val="18"/>
                <w:lang w:val="en-US" w:eastAsia="zh-CN" w:bidi="ar"/>
              </w:rPr>
              <w:t>0</w:t>
            </w:r>
          </w:p>
        </w:tc>
      </w:tr>
      <w:tr w:rsidR="00981C22" w14:paraId="1216F11C" w14:textId="77777777" w:rsidTr="00827111">
        <w:trPr>
          <w:trHeight w:val="187"/>
          <w:jc w:val="center"/>
          <w:trPrChange w:id="16198"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99"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5A45BBA"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00"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D5FAD2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0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A81E4E4"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0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436DC1E" w14:textId="77777777" w:rsidR="00981C22" w:rsidRDefault="00981C22" w:rsidP="00533AA2">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Change w:id="16203"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7A723D8" w14:textId="77777777" w:rsidR="00981C22" w:rsidRDefault="00981C22" w:rsidP="00533AA2">
            <w:pPr>
              <w:pStyle w:val="TAC"/>
              <w:rPr>
                <w:rFonts w:eastAsia="Yu Mincho"/>
                <w:szCs w:val="18"/>
              </w:rPr>
            </w:pPr>
          </w:p>
        </w:tc>
      </w:tr>
      <w:tr w:rsidR="00981C22" w14:paraId="647D9AAA" w14:textId="77777777" w:rsidTr="00827111">
        <w:trPr>
          <w:trHeight w:val="187"/>
          <w:jc w:val="center"/>
          <w:trPrChange w:id="16204" w:author="Per Lindell" w:date="2023-08-11T11:32:00Z">
            <w:trPr>
              <w:trHeight w:val="187"/>
              <w:jc w:val="center"/>
            </w:trPr>
          </w:trPrChange>
        </w:trPr>
        <w:tc>
          <w:tcPr>
            <w:tcW w:w="2526" w:type="dxa"/>
            <w:tcBorders>
              <w:top w:val="nil"/>
              <w:left w:val="single" w:sz="4" w:space="0" w:color="auto"/>
              <w:bottom w:val="nil"/>
              <w:right w:val="single" w:sz="4" w:space="0" w:color="auto"/>
            </w:tcBorders>
            <w:vAlign w:val="center"/>
            <w:tcPrChange w:id="16205" w:author="Per Lindell" w:date="2023-08-11T11:32:00Z">
              <w:tcPr>
                <w:tcW w:w="2527" w:type="dxa"/>
                <w:tcBorders>
                  <w:top w:val="nil"/>
                  <w:left w:val="single" w:sz="4" w:space="0" w:color="auto"/>
                  <w:bottom w:val="nil"/>
                  <w:right w:val="single" w:sz="4" w:space="0" w:color="auto"/>
                </w:tcBorders>
                <w:vAlign w:val="center"/>
              </w:tcPr>
            </w:tcPrChange>
          </w:tcPr>
          <w:p w14:paraId="152C7845" w14:textId="77777777" w:rsidR="00981C22" w:rsidRPr="000D3614" w:rsidRDefault="00981C22" w:rsidP="00533AA2">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Change w:id="16206" w:author="Per Lindell" w:date="2023-08-11T11:32:00Z">
              <w:tcPr>
                <w:tcW w:w="2450" w:type="dxa"/>
                <w:tcBorders>
                  <w:top w:val="nil"/>
                  <w:left w:val="single" w:sz="4" w:space="0" w:color="auto"/>
                  <w:bottom w:val="nil"/>
                  <w:right w:val="single" w:sz="4" w:space="0" w:color="auto"/>
                </w:tcBorders>
                <w:vAlign w:val="center"/>
              </w:tcPr>
            </w:tcPrChange>
          </w:tcPr>
          <w:p w14:paraId="660EB246" w14:textId="77777777" w:rsidR="00981C22" w:rsidRDefault="00981C22" w:rsidP="00533AA2">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0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CDA2502" w14:textId="77777777" w:rsidR="00981C22" w:rsidRPr="000D3614" w:rsidRDefault="00981C22" w:rsidP="00533AA2">
            <w:pPr>
              <w:pStyle w:val="TAC"/>
              <w:rPr>
                <w:rFonts w:cs="Arial"/>
                <w:color w:val="000000"/>
                <w:lang w:val="en-US" w:eastAsia="zh-CN" w:bidi="ar"/>
              </w:rPr>
            </w:pPr>
            <w:r w:rsidRPr="000D3614">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0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7CAA80D" w14:textId="77777777" w:rsidR="00981C22" w:rsidRPr="000D3614" w:rsidRDefault="00981C22" w:rsidP="00533AA2">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Change w:id="16209" w:author="Per Lindell" w:date="2023-08-11T11:32:00Z">
              <w:tcPr>
                <w:tcW w:w="2278" w:type="dxa"/>
                <w:tcBorders>
                  <w:top w:val="nil"/>
                  <w:left w:val="single" w:sz="4" w:space="0" w:color="auto"/>
                  <w:bottom w:val="nil"/>
                  <w:right w:val="single" w:sz="4" w:space="0" w:color="auto"/>
                </w:tcBorders>
                <w:vAlign w:val="center"/>
              </w:tcPr>
            </w:tcPrChange>
          </w:tcPr>
          <w:p w14:paraId="749DCAE5" w14:textId="77777777" w:rsidR="00981C22" w:rsidRPr="000D3614" w:rsidRDefault="00981C22" w:rsidP="00533AA2">
            <w:pPr>
              <w:pStyle w:val="TAC"/>
              <w:rPr>
                <w:rFonts w:eastAsia="Yu Mincho"/>
                <w:szCs w:val="18"/>
              </w:rPr>
            </w:pPr>
            <w:r w:rsidRPr="000D3614">
              <w:rPr>
                <w:rFonts w:eastAsia="Yu Mincho"/>
                <w:szCs w:val="18"/>
              </w:rPr>
              <w:t>0</w:t>
            </w:r>
          </w:p>
        </w:tc>
      </w:tr>
      <w:tr w:rsidR="00981C22" w14:paraId="6CFB2D0B" w14:textId="77777777" w:rsidTr="00827111">
        <w:trPr>
          <w:trHeight w:val="187"/>
          <w:jc w:val="center"/>
          <w:trPrChange w:id="16210" w:author="Per Lindell" w:date="2023-08-11T11:32:00Z">
            <w:trPr>
              <w:trHeight w:val="187"/>
              <w:jc w:val="center"/>
            </w:trPr>
          </w:trPrChange>
        </w:trPr>
        <w:tc>
          <w:tcPr>
            <w:tcW w:w="2526" w:type="dxa"/>
            <w:tcBorders>
              <w:top w:val="nil"/>
              <w:left w:val="single" w:sz="4" w:space="0" w:color="auto"/>
              <w:right w:val="single" w:sz="4" w:space="0" w:color="auto"/>
            </w:tcBorders>
            <w:vAlign w:val="center"/>
            <w:tcPrChange w:id="16211" w:author="Per Lindell" w:date="2023-08-11T11:32:00Z">
              <w:tcPr>
                <w:tcW w:w="2527" w:type="dxa"/>
                <w:tcBorders>
                  <w:top w:val="nil"/>
                  <w:left w:val="single" w:sz="4" w:space="0" w:color="auto"/>
                  <w:right w:val="single" w:sz="4" w:space="0" w:color="auto"/>
                </w:tcBorders>
                <w:vAlign w:val="center"/>
              </w:tcPr>
            </w:tcPrChange>
          </w:tcPr>
          <w:p w14:paraId="41A3661E" w14:textId="77777777" w:rsidR="00981C22" w:rsidRPr="000D3614" w:rsidRDefault="00981C22" w:rsidP="00533AA2">
            <w:pPr>
              <w:pStyle w:val="TAC"/>
              <w:rPr>
                <w:rFonts w:eastAsia="MS Mincho"/>
              </w:rPr>
            </w:pPr>
          </w:p>
        </w:tc>
        <w:tc>
          <w:tcPr>
            <w:tcW w:w="2450" w:type="dxa"/>
            <w:tcBorders>
              <w:top w:val="nil"/>
              <w:left w:val="single" w:sz="4" w:space="0" w:color="auto"/>
              <w:right w:val="single" w:sz="4" w:space="0" w:color="auto"/>
            </w:tcBorders>
            <w:vAlign w:val="center"/>
            <w:tcPrChange w:id="16212" w:author="Per Lindell" w:date="2023-08-11T11:32:00Z">
              <w:tcPr>
                <w:tcW w:w="2450" w:type="dxa"/>
                <w:tcBorders>
                  <w:top w:val="nil"/>
                  <w:left w:val="single" w:sz="4" w:space="0" w:color="auto"/>
                  <w:right w:val="single" w:sz="4" w:space="0" w:color="auto"/>
                </w:tcBorders>
                <w:vAlign w:val="center"/>
              </w:tcPr>
            </w:tcPrChange>
          </w:tcPr>
          <w:p w14:paraId="34915821"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1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6EEAB8D" w14:textId="77777777" w:rsidR="00981C22" w:rsidRPr="000D3614" w:rsidRDefault="00981C22" w:rsidP="00533AA2">
            <w:pPr>
              <w:pStyle w:val="TAC"/>
              <w:rPr>
                <w:rFonts w:cs="Arial"/>
                <w:color w:val="000000"/>
                <w:lang w:val="en-US" w:eastAsia="zh-CN" w:bidi="ar"/>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1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D381797" w14:textId="77777777" w:rsidR="00981C22" w:rsidRPr="000D3614" w:rsidRDefault="00981C22" w:rsidP="00533AA2">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Change w:id="16215" w:author="Per Lindell" w:date="2023-08-11T11:32:00Z">
              <w:tcPr>
                <w:tcW w:w="2278" w:type="dxa"/>
                <w:tcBorders>
                  <w:top w:val="nil"/>
                  <w:left w:val="single" w:sz="4" w:space="0" w:color="auto"/>
                  <w:right w:val="single" w:sz="4" w:space="0" w:color="auto"/>
                </w:tcBorders>
                <w:vAlign w:val="center"/>
              </w:tcPr>
            </w:tcPrChange>
          </w:tcPr>
          <w:p w14:paraId="7BEDCDC0" w14:textId="77777777" w:rsidR="00981C22" w:rsidRDefault="00981C22" w:rsidP="00533AA2">
            <w:pPr>
              <w:pStyle w:val="TAC"/>
            </w:pPr>
          </w:p>
        </w:tc>
      </w:tr>
      <w:tr w:rsidR="00981C22" w14:paraId="39D9F079" w14:textId="77777777" w:rsidTr="00827111">
        <w:trPr>
          <w:trHeight w:val="187"/>
          <w:jc w:val="center"/>
          <w:trPrChange w:id="16216"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17"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AFBE738" w14:textId="77777777" w:rsidR="00981C22" w:rsidRPr="000D3614" w:rsidRDefault="00981C22" w:rsidP="00533AA2">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Change w:id="16218"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CE242A9"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1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F2415D9"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2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6671879" w14:textId="77777777" w:rsidR="00981C22" w:rsidRDefault="00981C22" w:rsidP="00533AA2">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Change w:id="16221" w:author="Per Lindell" w:date="2023-08-11T11:32:00Z">
              <w:tcPr>
                <w:tcW w:w="2278" w:type="dxa"/>
                <w:tcBorders>
                  <w:left w:val="single" w:sz="4" w:space="0" w:color="auto"/>
                  <w:bottom w:val="nil"/>
                  <w:right w:val="single" w:sz="4" w:space="0" w:color="auto"/>
                </w:tcBorders>
                <w:vAlign w:val="center"/>
              </w:tcPr>
            </w:tcPrChange>
          </w:tcPr>
          <w:p w14:paraId="5C22B07F" w14:textId="77777777" w:rsidR="00981C22" w:rsidRDefault="00981C22" w:rsidP="00533AA2">
            <w:pPr>
              <w:pStyle w:val="TAC"/>
            </w:pPr>
            <w:r>
              <w:rPr>
                <w:rFonts w:hint="eastAsia"/>
                <w:lang w:val="en-US" w:eastAsia="zh-CN" w:bidi="ar"/>
              </w:rPr>
              <w:t>0</w:t>
            </w:r>
          </w:p>
        </w:tc>
      </w:tr>
      <w:tr w:rsidR="00981C22" w14:paraId="37D9926A" w14:textId="77777777" w:rsidTr="00827111">
        <w:trPr>
          <w:trHeight w:val="187"/>
          <w:jc w:val="center"/>
          <w:trPrChange w:id="16222"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23"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78EB20DA"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24"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6F5855A9"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2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ADB2803"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2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49AB90E" w14:textId="77777777" w:rsidR="00981C22" w:rsidRDefault="00981C22" w:rsidP="00533AA2">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Change w:id="16227"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EBA303E" w14:textId="77777777" w:rsidR="00981C22" w:rsidRDefault="00981C22" w:rsidP="00533AA2">
            <w:pPr>
              <w:pStyle w:val="TAC"/>
            </w:pPr>
          </w:p>
        </w:tc>
      </w:tr>
      <w:tr w:rsidR="00981C22" w14:paraId="18D39150" w14:textId="77777777" w:rsidTr="00827111">
        <w:trPr>
          <w:trHeight w:val="187"/>
          <w:jc w:val="center"/>
          <w:trPrChange w:id="1622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2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30D2C8D2" w14:textId="77777777" w:rsidR="00981C22" w:rsidRPr="000D3614" w:rsidRDefault="00981C22" w:rsidP="00533AA2">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Change w:id="16230"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16EF1BD"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3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83CA425"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3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971FA09"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33"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491CF88" w14:textId="77777777" w:rsidR="00981C22" w:rsidRDefault="00981C22" w:rsidP="00533AA2">
            <w:pPr>
              <w:pStyle w:val="TAC"/>
            </w:pPr>
            <w:r>
              <w:rPr>
                <w:rFonts w:hint="eastAsia"/>
                <w:lang w:val="en-US" w:eastAsia="zh-CN" w:bidi="ar"/>
              </w:rPr>
              <w:t>0</w:t>
            </w:r>
          </w:p>
        </w:tc>
      </w:tr>
      <w:tr w:rsidR="00981C22" w14:paraId="28D453CE" w14:textId="77777777" w:rsidTr="00827111">
        <w:trPr>
          <w:trHeight w:val="187"/>
          <w:jc w:val="center"/>
          <w:trPrChange w:id="1623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3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77A7C1D"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36"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0F8140B"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3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825A39E"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3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702B206" w14:textId="77777777" w:rsidR="00981C22" w:rsidRDefault="00981C22" w:rsidP="00533AA2">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Change w:id="16239"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D747C60" w14:textId="77777777" w:rsidR="00981C22" w:rsidRDefault="00981C22" w:rsidP="00533AA2">
            <w:pPr>
              <w:pStyle w:val="TAC"/>
            </w:pPr>
          </w:p>
        </w:tc>
      </w:tr>
      <w:tr w:rsidR="00981C22" w14:paraId="35B3CC4A" w14:textId="77777777" w:rsidTr="00827111">
        <w:trPr>
          <w:trHeight w:val="187"/>
          <w:jc w:val="center"/>
          <w:trPrChange w:id="1624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4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49FD316" w14:textId="77777777" w:rsidR="00981C22" w:rsidRPr="000D3614" w:rsidRDefault="00981C22" w:rsidP="00533AA2">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Change w:id="16242"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3271D73F"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4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45B6739"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4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193DFA8"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4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0F803BA" w14:textId="77777777" w:rsidR="00981C22" w:rsidRDefault="00981C22" w:rsidP="00533AA2">
            <w:pPr>
              <w:pStyle w:val="TAC"/>
            </w:pPr>
            <w:r>
              <w:rPr>
                <w:rFonts w:hint="eastAsia"/>
                <w:lang w:val="en-US" w:eastAsia="zh-CN" w:bidi="ar"/>
              </w:rPr>
              <w:t>0</w:t>
            </w:r>
          </w:p>
        </w:tc>
      </w:tr>
      <w:tr w:rsidR="00981C22" w14:paraId="04CF6A15" w14:textId="77777777" w:rsidTr="00827111">
        <w:trPr>
          <w:trHeight w:val="187"/>
          <w:jc w:val="center"/>
          <w:trPrChange w:id="1624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47"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DB104EE"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48"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B16F455"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4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AA81A7F"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5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E0D6E1F" w14:textId="77777777" w:rsidR="00981C22" w:rsidRDefault="00981C22" w:rsidP="00533AA2">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Change w:id="16251"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446A25B" w14:textId="77777777" w:rsidR="00981C22" w:rsidRDefault="00981C22" w:rsidP="00533AA2">
            <w:pPr>
              <w:pStyle w:val="TAC"/>
            </w:pPr>
          </w:p>
        </w:tc>
      </w:tr>
      <w:tr w:rsidR="00981C22" w14:paraId="1CEB8C66" w14:textId="77777777" w:rsidTr="00827111">
        <w:trPr>
          <w:trHeight w:val="187"/>
          <w:jc w:val="center"/>
          <w:trPrChange w:id="16252"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53"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2425661F" w14:textId="77777777" w:rsidR="00981C22" w:rsidRPr="000D3614" w:rsidRDefault="00981C22" w:rsidP="00533AA2">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Change w:id="1625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49CB7978"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5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DFFD201"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5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A2828EE"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57"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1B737FB" w14:textId="77777777" w:rsidR="00981C22" w:rsidRDefault="00981C22" w:rsidP="00533AA2">
            <w:pPr>
              <w:pStyle w:val="TAC"/>
            </w:pPr>
            <w:r>
              <w:rPr>
                <w:rFonts w:hint="eastAsia"/>
                <w:lang w:val="en-US" w:eastAsia="zh-CN" w:bidi="ar"/>
              </w:rPr>
              <w:t>0</w:t>
            </w:r>
          </w:p>
        </w:tc>
      </w:tr>
      <w:tr w:rsidR="00981C22" w14:paraId="5582842E" w14:textId="77777777" w:rsidTr="00827111">
        <w:trPr>
          <w:trHeight w:val="187"/>
          <w:jc w:val="center"/>
          <w:trPrChange w:id="16258"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59"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375F468"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60"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F2DFAF8"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6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201D6FC"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6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BA141AF" w14:textId="77777777" w:rsidR="00981C22" w:rsidRDefault="00981C22" w:rsidP="00533AA2">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Change w:id="16263"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461C2FF" w14:textId="77777777" w:rsidR="00981C22" w:rsidRDefault="00981C22" w:rsidP="00533AA2">
            <w:pPr>
              <w:pStyle w:val="TAC"/>
            </w:pPr>
          </w:p>
        </w:tc>
      </w:tr>
      <w:tr w:rsidR="00981C22" w14:paraId="5CA8A12F" w14:textId="77777777" w:rsidTr="00827111">
        <w:trPr>
          <w:trHeight w:val="187"/>
          <w:jc w:val="center"/>
          <w:trPrChange w:id="16264"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65"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B15C6DC" w14:textId="77777777" w:rsidR="00981C22" w:rsidRPr="000D3614" w:rsidRDefault="00981C22" w:rsidP="00533AA2">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Change w:id="16266"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D7A99D9"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6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36CEEF3"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6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517C74E"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69"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C45CBCF" w14:textId="77777777" w:rsidR="00981C22" w:rsidRDefault="00981C22" w:rsidP="00533AA2">
            <w:pPr>
              <w:pStyle w:val="TAC"/>
            </w:pPr>
            <w:r>
              <w:rPr>
                <w:rFonts w:hint="eastAsia"/>
                <w:lang w:val="en-US" w:eastAsia="zh-CN" w:bidi="ar"/>
              </w:rPr>
              <w:t>0</w:t>
            </w:r>
          </w:p>
        </w:tc>
      </w:tr>
      <w:tr w:rsidR="00981C22" w14:paraId="7D4C1DB5" w14:textId="77777777" w:rsidTr="00827111">
        <w:trPr>
          <w:trHeight w:val="187"/>
          <w:jc w:val="center"/>
          <w:trPrChange w:id="16270"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71"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C3C71DF"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72"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45E9642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7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5B34A50"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7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A36B05C" w14:textId="77777777" w:rsidR="00981C22" w:rsidRDefault="00981C22" w:rsidP="00533AA2">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Change w:id="16275"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F189655" w14:textId="77777777" w:rsidR="00981C22" w:rsidRDefault="00981C22" w:rsidP="00533AA2">
            <w:pPr>
              <w:pStyle w:val="TAC"/>
            </w:pPr>
          </w:p>
        </w:tc>
      </w:tr>
      <w:tr w:rsidR="00981C22" w14:paraId="5EFC5F6E" w14:textId="77777777" w:rsidTr="00827111">
        <w:trPr>
          <w:trHeight w:val="187"/>
          <w:jc w:val="center"/>
          <w:trPrChange w:id="16276"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77"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6C1C98FE" w14:textId="77777777" w:rsidR="00981C22" w:rsidRPr="000D3614" w:rsidRDefault="00981C22" w:rsidP="00533AA2">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Change w:id="16278"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0264C60"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7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84CBB57"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8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2BBE8D9"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81"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DE0AA91" w14:textId="77777777" w:rsidR="00981C22" w:rsidRDefault="00981C22" w:rsidP="00533AA2">
            <w:pPr>
              <w:pStyle w:val="TAC"/>
            </w:pPr>
            <w:r>
              <w:rPr>
                <w:rFonts w:hint="eastAsia"/>
                <w:lang w:val="en-US" w:eastAsia="zh-CN" w:bidi="ar"/>
              </w:rPr>
              <w:t>0</w:t>
            </w:r>
          </w:p>
        </w:tc>
      </w:tr>
      <w:tr w:rsidR="00981C22" w14:paraId="62C89354" w14:textId="77777777" w:rsidTr="00827111">
        <w:trPr>
          <w:trHeight w:val="187"/>
          <w:jc w:val="center"/>
          <w:trPrChange w:id="16282"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83"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2E5E863"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84"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910E73F"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8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8842817"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8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102C9C8" w14:textId="77777777" w:rsidR="00981C22" w:rsidRDefault="00981C22" w:rsidP="00533AA2">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Change w:id="16287"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303C5D0" w14:textId="77777777" w:rsidR="00981C22" w:rsidRDefault="00981C22" w:rsidP="00533AA2">
            <w:pPr>
              <w:pStyle w:val="TAC"/>
            </w:pPr>
          </w:p>
        </w:tc>
      </w:tr>
      <w:tr w:rsidR="00981C22" w14:paraId="4CCDA1F9" w14:textId="77777777" w:rsidTr="00827111">
        <w:trPr>
          <w:trHeight w:val="187"/>
          <w:jc w:val="center"/>
          <w:trPrChange w:id="1628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8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43C8E464" w14:textId="77777777" w:rsidR="00981C22" w:rsidRPr="000D3614" w:rsidRDefault="00981C22" w:rsidP="00533AA2">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Change w:id="16290"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0CEEB93B"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9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D44CB4D"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9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3380BA9"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93"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8241F32" w14:textId="77777777" w:rsidR="00981C22" w:rsidRDefault="00981C22" w:rsidP="00533AA2">
            <w:pPr>
              <w:pStyle w:val="TAC"/>
            </w:pPr>
            <w:r>
              <w:rPr>
                <w:rFonts w:hint="eastAsia"/>
                <w:lang w:val="en-US" w:eastAsia="zh-CN" w:bidi="ar"/>
              </w:rPr>
              <w:t>0</w:t>
            </w:r>
          </w:p>
        </w:tc>
      </w:tr>
      <w:tr w:rsidR="00981C22" w14:paraId="43E6C9C8" w14:textId="77777777" w:rsidTr="00827111">
        <w:trPr>
          <w:trHeight w:val="187"/>
          <w:jc w:val="center"/>
          <w:trPrChange w:id="1629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9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7CB9B03"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96"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906757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9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7D62D79"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9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E9B7ED4" w14:textId="77777777" w:rsidR="00981C22" w:rsidRDefault="00981C22" w:rsidP="00533AA2">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Change w:id="16299"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E5D7F3A" w14:textId="77777777" w:rsidR="00981C22" w:rsidRDefault="00981C22" w:rsidP="00533AA2">
            <w:pPr>
              <w:pStyle w:val="TAC"/>
            </w:pPr>
          </w:p>
        </w:tc>
      </w:tr>
      <w:tr w:rsidR="00981C22" w14:paraId="1C99196A" w14:textId="77777777" w:rsidTr="00827111">
        <w:trPr>
          <w:trHeight w:val="187"/>
          <w:jc w:val="center"/>
          <w:trPrChange w:id="1630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01" w:author="Per Lindell" w:date="2023-08-11T11:32:00Z">
              <w:tcPr>
                <w:tcW w:w="2527" w:type="dxa"/>
                <w:tcBorders>
                  <w:top w:val="single" w:sz="4" w:space="0" w:color="auto"/>
                  <w:left w:val="single" w:sz="4" w:space="0" w:color="auto"/>
                  <w:bottom w:val="nil"/>
                  <w:right w:val="single" w:sz="4" w:space="0" w:color="auto"/>
                </w:tcBorders>
              </w:tcPr>
            </w:tcPrChange>
          </w:tcPr>
          <w:p w14:paraId="07D7E536" w14:textId="77777777" w:rsidR="00981C22" w:rsidRPr="000D3614" w:rsidRDefault="00981C22" w:rsidP="00533AA2">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Change w:id="16302" w:author="Per Lindell" w:date="2023-08-11T11:32:00Z">
              <w:tcPr>
                <w:tcW w:w="2450" w:type="dxa"/>
                <w:tcBorders>
                  <w:top w:val="single" w:sz="4" w:space="0" w:color="auto"/>
                  <w:left w:val="single" w:sz="4" w:space="0" w:color="auto"/>
                  <w:bottom w:val="nil"/>
                  <w:right w:val="single" w:sz="4" w:space="0" w:color="auto"/>
                </w:tcBorders>
              </w:tcPr>
            </w:tcPrChange>
          </w:tcPr>
          <w:p w14:paraId="0080FD25" w14:textId="77777777" w:rsidR="00981C22" w:rsidRDefault="00981C22" w:rsidP="00533AA2">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6303"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F7C3494" w14:textId="77777777" w:rsidR="00981C22" w:rsidRDefault="00981C22" w:rsidP="00533AA2">
            <w:pPr>
              <w:pStyle w:val="TAC"/>
              <w:rPr>
                <w:rFonts w:cs="Arial"/>
                <w:color w:val="000000"/>
                <w:lang w:val="en-US" w:eastAsia="zh-CN" w:bidi="ar"/>
              </w:rPr>
            </w:pPr>
            <w:r>
              <w:rPr>
                <w:szCs w:val="18"/>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630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AF9FE31" w14:textId="77777777" w:rsidR="00981C22" w:rsidRDefault="00981C22" w:rsidP="00533AA2">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6305" w:author="Per Lindell" w:date="2023-08-11T11:32:00Z">
              <w:tcPr>
                <w:tcW w:w="2278" w:type="dxa"/>
                <w:tcBorders>
                  <w:top w:val="single" w:sz="4" w:space="0" w:color="auto"/>
                  <w:left w:val="single" w:sz="4" w:space="0" w:color="auto"/>
                  <w:bottom w:val="nil"/>
                  <w:right w:val="single" w:sz="4" w:space="0" w:color="auto"/>
                </w:tcBorders>
              </w:tcPr>
            </w:tcPrChange>
          </w:tcPr>
          <w:p w14:paraId="33995686" w14:textId="77777777" w:rsidR="00981C22" w:rsidRDefault="00981C22" w:rsidP="00533AA2">
            <w:pPr>
              <w:pStyle w:val="TAC"/>
            </w:pPr>
            <w:r>
              <w:rPr>
                <w:lang w:eastAsia="zh-CN"/>
              </w:rPr>
              <w:t>0</w:t>
            </w:r>
          </w:p>
        </w:tc>
      </w:tr>
      <w:tr w:rsidR="00981C22" w14:paraId="6E6209D8" w14:textId="77777777" w:rsidTr="00827111">
        <w:trPr>
          <w:trHeight w:val="187"/>
          <w:jc w:val="center"/>
          <w:trPrChange w:id="1630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07" w:author="Per Lindell" w:date="2023-08-11T11:32:00Z">
              <w:tcPr>
                <w:tcW w:w="2527" w:type="dxa"/>
                <w:tcBorders>
                  <w:top w:val="nil"/>
                  <w:left w:val="single" w:sz="4" w:space="0" w:color="auto"/>
                  <w:bottom w:val="single" w:sz="4" w:space="0" w:color="auto"/>
                  <w:right w:val="single" w:sz="4" w:space="0" w:color="auto"/>
                </w:tcBorders>
              </w:tcPr>
            </w:tcPrChange>
          </w:tcPr>
          <w:p w14:paraId="3870BCF8"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tcPrChange w:id="16308" w:author="Per Lindell" w:date="2023-08-11T11:32:00Z">
              <w:tcPr>
                <w:tcW w:w="2450" w:type="dxa"/>
                <w:tcBorders>
                  <w:top w:val="nil"/>
                  <w:left w:val="single" w:sz="4" w:space="0" w:color="auto"/>
                  <w:bottom w:val="single" w:sz="4" w:space="0" w:color="auto"/>
                  <w:right w:val="single" w:sz="4" w:space="0" w:color="auto"/>
                </w:tcBorders>
              </w:tcPr>
            </w:tcPrChange>
          </w:tcPr>
          <w:p w14:paraId="580E382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6309"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48E1E7E" w14:textId="77777777" w:rsidR="00981C22" w:rsidRDefault="00981C22" w:rsidP="00533AA2">
            <w:pPr>
              <w:pStyle w:val="TAC"/>
              <w:rPr>
                <w:rFonts w:cs="Arial"/>
                <w:color w:val="000000"/>
                <w:lang w:val="en-US" w:eastAsia="zh-CN" w:bidi="ar"/>
              </w:rPr>
            </w:pPr>
            <w:r>
              <w:rPr>
                <w:szCs w:val="18"/>
                <w:lang w:eastAsia="zh-CN"/>
              </w:rPr>
              <w:t>n259</w:t>
            </w:r>
          </w:p>
        </w:tc>
        <w:tc>
          <w:tcPr>
            <w:tcW w:w="5707" w:type="dxa"/>
            <w:tcBorders>
              <w:top w:val="single" w:sz="4" w:space="0" w:color="auto"/>
              <w:left w:val="single" w:sz="4" w:space="0" w:color="auto"/>
              <w:bottom w:val="single" w:sz="4" w:space="0" w:color="auto"/>
              <w:right w:val="single" w:sz="4" w:space="0" w:color="auto"/>
            </w:tcBorders>
            <w:vAlign w:val="center"/>
            <w:tcPrChange w:id="1631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B34A330" w14:textId="77777777" w:rsidR="00981C22" w:rsidRDefault="00981C22" w:rsidP="00533AA2">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Change w:id="16311" w:author="Per Lindell" w:date="2023-08-11T11:32:00Z">
              <w:tcPr>
                <w:tcW w:w="2278" w:type="dxa"/>
                <w:tcBorders>
                  <w:top w:val="nil"/>
                  <w:left w:val="single" w:sz="4" w:space="0" w:color="auto"/>
                  <w:right w:val="single" w:sz="4" w:space="0" w:color="auto"/>
                </w:tcBorders>
              </w:tcPr>
            </w:tcPrChange>
          </w:tcPr>
          <w:p w14:paraId="3D6532FE" w14:textId="77777777" w:rsidR="00981C22" w:rsidRDefault="00981C22" w:rsidP="00533AA2">
            <w:pPr>
              <w:pStyle w:val="TAC"/>
            </w:pPr>
          </w:p>
        </w:tc>
      </w:tr>
      <w:tr w:rsidR="00981C22" w:rsidDel="00EF5E42" w14:paraId="0D24A885" w14:textId="7A433A53" w:rsidTr="00827111">
        <w:trPr>
          <w:trHeight w:val="187"/>
          <w:jc w:val="center"/>
          <w:del w:id="16312" w:author="Per Lindell" w:date="2023-08-11T11:33:00Z"/>
          <w:trPrChange w:id="1631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14" w:author="Per Lindell" w:date="2023-08-11T11:32:00Z">
              <w:tcPr>
                <w:tcW w:w="2527" w:type="dxa"/>
                <w:tcBorders>
                  <w:top w:val="single" w:sz="4" w:space="0" w:color="auto"/>
                  <w:left w:val="single" w:sz="4" w:space="0" w:color="auto"/>
                  <w:bottom w:val="nil"/>
                  <w:right w:val="single" w:sz="4" w:space="0" w:color="auto"/>
                </w:tcBorders>
              </w:tcPr>
            </w:tcPrChange>
          </w:tcPr>
          <w:p w14:paraId="42209FED" w14:textId="386551A0" w:rsidR="00981C22" w:rsidRPr="000D3614" w:rsidDel="00EF5E42" w:rsidRDefault="00981C22" w:rsidP="00533AA2">
            <w:pPr>
              <w:pStyle w:val="TAC"/>
              <w:rPr>
                <w:del w:id="16315" w:author="Per Lindell" w:date="2023-08-11T11:33:00Z"/>
                <w:rFonts w:eastAsia="MS Mincho"/>
              </w:rPr>
            </w:pPr>
            <w:del w:id="16316" w:author="Per Lindell" w:date="2023-08-11T11:33:00Z">
              <w:r w:rsidDel="00EF5E42">
                <w:rPr>
                  <w:rFonts w:cs="Arial"/>
                  <w:kern w:val="2"/>
                  <w:szCs w:val="18"/>
                </w:rPr>
                <w:delText>CA_n79A-n259</w:delText>
              </w:r>
              <w:r w:rsidDel="00EF5E42">
                <w:rPr>
                  <w:rFonts w:cs="Arial"/>
                  <w:kern w:val="2"/>
                  <w:szCs w:val="18"/>
                  <w:lang w:eastAsia="zh-CN"/>
                </w:rPr>
                <w:delText>G</w:delText>
              </w:r>
            </w:del>
          </w:p>
        </w:tc>
        <w:tc>
          <w:tcPr>
            <w:tcW w:w="2450" w:type="dxa"/>
            <w:tcBorders>
              <w:top w:val="single" w:sz="4" w:space="0" w:color="auto"/>
              <w:left w:val="single" w:sz="4" w:space="0" w:color="auto"/>
              <w:bottom w:val="nil"/>
              <w:right w:val="single" w:sz="4" w:space="0" w:color="auto"/>
            </w:tcBorders>
            <w:tcPrChange w:id="16317" w:author="Per Lindell" w:date="2023-08-11T11:32:00Z">
              <w:tcPr>
                <w:tcW w:w="2450" w:type="dxa"/>
                <w:tcBorders>
                  <w:top w:val="single" w:sz="4" w:space="0" w:color="auto"/>
                  <w:left w:val="single" w:sz="4" w:space="0" w:color="auto"/>
                  <w:bottom w:val="nil"/>
                  <w:right w:val="single" w:sz="4" w:space="0" w:color="auto"/>
                </w:tcBorders>
              </w:tcPr>
            </w:tcPrChange>
          </w:tcPr>
          <w:p w14:paraId="78A415B2" w14:textId="72DF0E28" w:rsidR="00981C22" w:rsidDel="00EF5E42" w:rsidRDefault="00981C22" w:rsidP="00533AA2">
            <w:pPr>
              <w:keepNext/>
              <w:keepLines/>
              <w:overflowPunct w:val="0"/>
              <w:autoSpaceDE w:val="0"/>
              <w:autoSpaceDN w:val="0"/>
              <w:adjustRightInd w:val="0"/>
              <w:spacing w:after="0"/>
              <w:jc w:val="center"/>
              <w:rPr>
                <w:del w:id="16318" w:author="Per Lindell" w:date="2023-08-11T11:33:00Z"/>
                <w:rFonts w:ascii="Arial" w:hAnsi="Arial" w:cs="Arial"/>
                <w:sz w:val="18"/>
                <w:szCs w:val="18"/>
                <w:lang w:eastAsia="zh-CN"/>
              </w:rPr>
            </w:pPr>
            <w:del w:id="16319" w:author="Per Lindell" w:date="2023-08-11T11:33:00Z">
              <w:r w:rsidDel="00EF5E42">
                <w:rPr>
                  <w:rFonts w:ascii="Arial" w:hAnsi="Arial" w:cs="Arial"/>
                  <w:sz w:val="18"/>
                  <w:szCs w:val="18"/>
                  <w:lang w:eastAsia="zh-CN"/>
                </w:rPr>
                <w:delText>CA_n259G</w:delText>
              </w:r>
            </w:del>
          </w:p>
          <w:p w14:paraId="49E13C42" w14:textId="131303DB" w:rsidR="00981C22" w:rsidDel="00EF5E42" w:rsidRDefault="00981C22" w:rsidP="00533AA2">
            <w:pPr>
              <w:keepNext/>
              <w:keepLines/>
              <w:overflowPunct w:val="0"/>
              <w:autoSpaceDE w:val="0"/>
              <w:autoSpaceDN w:val="0"/>
              <w:adjustRightInd w:val="0"/>
              <w:spacing w:after="0"/>
              <w:jc w:val="center"/>
              <w:rPr>
                <w:del w:id="16320" w:author="Per Lindell" w:date="2023-08-11T11:33:00Z"/>
                <w:rFonts w:ascii="Arial" w:hAnsi="Arial" w:cs="Arial"/>
                <w:sz w:val="18"/>
                <w:szCs w:val="18"/>
              </w:rPr>
            </w:pPr>
            <w:del w:id="16321" w:author="Per Lindell" w:date="2023-08-11T11:33:00Z">
              <w:r w:rsidDel="00EF5E42">
                <w:rPr>
                  <w:rFonts w:ascii="Arial" w:hAnsi="Arial" w:cs="Arial"/>
                  <w:sz w:val="18"/>
                  <w:szCs w:val="18"/>
                  <w:lang w:eastAsia="zh-CN"/>
                </w:rPr>
                <w:delText>CA_n79A-n259A</w:delText>
              </w:r>
            </w:del>
          </w:p>
          <w:p w14:paraId="60D18DB6" w14:textId="1660B594" w:rsidR="00981C22" w:rsidDel="00EF5E42" w:rsidRDefault="00981C22" w:rsidP="00533AA2">
            <w:pPr>
              <w:pStyle w:val="TAC"/>
              <w:rPr>
                <w:del w:id="16322" w:author="Per Lindell" w:date="2023-08-11T11:33:00Z"/>
              </w:rPr>
            </w:pPr>
            <w:del w:id="16323" w:author="Per Lindell" w:date="2023-08-11T11:33:00Z">
              <w:r w:rsidDel="00EF5E42">
                <w:rPr>
                  <w:rFonts w:cs="Arial"/>
                  <w:szCs w:val="18"/>
                  <w:lang w:eastAsia="zh-CN"/>
                </w:rPr>
                <w:delText>CA</w:delText>
              </w:r>
              <w:r w:rsidDel="00EF5E42">
                <w:rPr>
                  <w:rFonts w:cs="Arial"/>
                  <w:szCs w:val="18"/>
                </w:rPr>
                <w:delText>_</w:delText>
              </w:r>
              <w:r w:rsidDel="00EF5E42">
                <w:rPr>
                  <w:rFonts w:cs="Arial"/>
                  <w:szCs w:val="18"/>
                  <w:lang w:eastAsia="zh-CN"/>
                </w:rPr>
                <w:delText>n79A</w:delText>
              </w:r>
              <w:r w:rsidDel="00EF5E42">
                <w:rPr>
                  <w:rFonts w:cs="Arial"/>
                  <w:szCs w:val="18"/>
                  <w:lang w:eastAsia="ja-JP"/>
                </w:rPr>
                <w:delText>-</w:delText>
              </w:r>
              <w:r w:rsidDel="00EF5E42">
                <w:rPr>
                  <w:rFonts w:cs="Arial"/>
                  <w:szCs w:val="18"/>
                  <w:lang w:eastAsia="zh-CN"/>
                </w:rPr>
                <w:delText>n259</w:delText>
              </w:r>
              <w:r w:rsidDel="00EF5E42">
                <w:rPr>
                  <w:rFonts w:cs="Arial"/>
                  <w:szCs w:val="18"/>
                  <w:lang w:eastAsia="ja-JP"/>
                </w:rPr>
                <w:delText>G</w:delText>
              </w:r>
            </w:del>
          </w:p>
        </w:tc>
        <w:tc>
          <w:tcPr>
            <w:tcW w:w="1206" w:type="dxa"/>
            <w:gridSpan w:val="2"/>
            <w:tcBorders>
              <w:top w:val="single" w:sz="4" w:space="0" w:color="auto"/>
              <w:left w:val="single" w:sz="4" w:space="0" w:color="auto"/>
              <w:bottom w:val="single" w:sz="4" w:space="0" w:color="auto"/>
              <w:right w:val="single" w:sz="4" w:space="0" w:color="auto"/>
            </w:tcBorders>
            <w:tcPrChange w:id="1632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23661DF" w14:textId="264C9AFB" w:rsidR="00981C22" w:rsidDel="00EF5E42" w:rsidRDefault="00981C22" w:rsidP="00533AA2">
            <w:pPr>
              <w:pStyle w:val="TAC"/>
              <w:rPr>
                <w:del w:id="16325" w:author="Per Lindell" w:date="2023-08-11T11:33:00Z"/>
                <w:rFonts w:cs="Arial"/>
                <w:color w:val="000000"/>
                <w:lang w:val="en-US" w:eastAsia="zh-CN" w:bidi="ar"/>
              </w:rPr>
            </w:pPr>
            <w:del w:id="16326" w:author="Per Lindell" w:date="2023-08-11T11:33:00Z">
              <w:r w:rsidDel="00EF5E42">
                <w:rPr>
                  <w:rFonts w:cs="Arial"/>
                  <w:kern w:val="2"/>
                  <w:szCs w:val="18"/>
                  <w:lang w:eastAsia="zh-CN"/>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32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B559149" w14:textId="7FAD3F4E" w:rsidR="00981C22" w:rsidDel="00EF5E42" w:rsidRDefault="00981C22" w:rsidP="00533AA2">
            <w:pPr>
              <w:pStyle w:val="TAC"/>
              <w:rPr>
                <w:del w:id="16328" w:author="Per Lindell" w:date="2023-08-11T11:33:00Z"/>
                <w:lang w:val="en-US" w:eastAsia="zh-CN" w:bidi="ar"/>
              </w:rPr>
            </w:pPr>
            <w:del w:id="16329" w:author="Per Lindell" w:date="2023-08-11T11:33:00Z">
              <w:r w:rsidDel="00EF5E42">
                <w:rPr>
                  <w:lang w:val="en-US" w:eastAsia="zh-CN" w:bidi="ar"/>
                </w:rPr>
                <w:delText>40, 50, 60, 80, 100</w:delText>
              </w:r>
            </w:del>
          </w:p>
        </w:tc>
        <w:tc>
          <w:tcPr>
            <w:tcW w:w="2278" w:type="dxa"/>
            <w:tcBorders>
              <w:left w:val="single" w:sz="4" w:space="0" w:color="auto"/>
              <w:bottom w:val="nil"/>
              <w:right w:val="single" w:sz="4" w:space="0" w:color="auto"/>
            </w:tcBorders>
            <w:tcPrChange w:id="16330" w:author="Per Lindell" w:date="2023-08-11T11:32:00Z">
              <w:tcPr>
                <w:tcW w:w="2278" w:type="dxa"/>
                <w:tcBorders>
                  <w:left w:val="single" w:sz="4" w:space="0" w:color="auto"/>
                  <w:bottom w:val="nil"/>
                  <w:right w:val="single" w:sz="4" w:space="0" w:color="auto"/>
                </w:tcBorders>
              </w:tcPr>
            </w:tcPrChange>
          </w:tcPr>
          <w:p w14:paraId="7CB37F39" w14:textId="44EE0504" w:rsidR="00981C22" w:rsidDel="00EF5E42" w:rsidRDefault="00981C22" w:rsidP="00533AA2">
            <w:pPr>
              <w:pStyle w:val="TAC"/>
              <w:rPr>
                <w:del w:id="16331" w:author="Per Lindell" w:date="2023-08-11T11:33:00Z"/>
              </w:rPr>
            </w:pPr>
            <w:del w:id="16332" w:author="Per Lindell" w:date="2023-08-11T11:33:00Z">
              <w:r w:rsidDel="00EF5E42">
                <w:rPr>
                  <w:lang w:eastAsia="zh-CN"/>
                </w:rPr>
                <w:delText>0</w:delText>
              </w:r>
            </w:del>
          </w:p>
        </w:tc>
      </w:tr>
      <w:tr w:rsidR="00981C22" w:rsidDel="00EF5E42" w14:paraId="72528BC8" w14:textId="327DE37C" w:rsidTr="00827111">
        <w:trPr>
          <w:trHeight w:val="187"/>
          <w:jc w:val="center"/>
          <w:del w:id="16333" w:author="Per Lindell" w:date="2023-08-11T11:33:00Z"/>
          <w:trPrChange w:id="1633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35" w:author="Per Lindell" w:date="2023-08-11T11:32:00Z">
              <w:tcPr>
                <w:tcW w:w="2527" w:type="dxa"/>
                <w:tcBorders>
                  <w:top w:val="nil"/>
                  <w:left w:val="single" w:sz="4" w:space="0" w:color="auto"/>
                  <w:bottom w:val="single" w:sz="4" w:space="0" w:color="auto"/>
                  <w:right w:val="single" w:sz="4" w:space="0" w:color="auto"/>
                </w:tcBorders>
              </w:tcPr>
            </w:tcPrChange>
          </w:tcPr>
          <w:p w14:paraId="52619EB4" w14:textId="0021741F" w:rsidR="00981C22" w:rsidRPr="000D3614" w:rsidDel="00EF5E42" w:rsidRDefault="00981C22" w:rsidP="00533AA2">
            <w:pPr>
              <w:pStyle w:val="TAC"/>
              <w:rPr>
                <w:del w:id="16336" w:author="Per Lindell" w:date="2023-08-11T11:33:00Z"/>
                <w:rFonts w:eastAsia="MS Mincho"/>
              </w:rPr>
            </w:pPr>
          </w:p>
        </w:tc>
        <w:tc>
          <w:tcPr>
            <w:tcW w:w="2450" w:type="dxa"/>
            <w:tcBorders>
              <w:top w:val="nil"/>
              <w:left w:val="single" w:sz="4" w:space="0" w:color="auto"/>
              <w:bottom w:val="single" w:sz="4" w:space="0" w:color="auto"/>
              <w:right w:val="single" w:sz="4" w:space="0" w:color="auto"/>
            </w:tcBorders>
            <w:tcPrChange w:id="16337" w:author="Per Lindell" w:date="2023-08-11T11:32:00Z">
              <w:tcPr>
                <w:tcW w:w="2450" w:type="dxa"/>
                <w:tcBorders>
                  <w:top w:val="nil"/>
                  <w:left w:val="single" w:sz="4" w:space="0" w:color="auto"/>
                  <w:bottom w:val="single" w:sz="4" w:space="0" w:color="auto"/>
                  <w:right w:val="single" w:sz="4" w:space="0" w:color="auto"/>
                </w:tcBorders>
              </w:tcPr>
            </w:tcPrChange>
          </w:tcPr>
          <w:p w14:paraId="06123590" w14:textId="1E708761" w:rsidR="00981C22" w:rsidDel="00EF5E42" w:rsidRDefault="00981C22" w:rsidP="00533AA2">
            <w:pPr>
              <w:pStyle w:val="TAC"/>
              <w:rPr>
                <w:del w:id="16338" w:author="Per Lindell" w:date="2023-08-11T11:33:00Z"/>
              </w:rPr>
            </w:pPr>
          </w:p>
        </w:tc>
        <w:tc>
          <w:tcPr>
            <w:tcW w:w="1206" w:type="dxa"/>
            <w:gridSpan w:val="2"/>
            <w:tcBorders>
              <w:top w:val="single" w:sz="4" w:space="0" w:color="auto"/>
              <w:left w:val="single" w:sz="4" w:space="0" w:color="auto"/>
              <w:bottom w:val="single" w:sz="4" w:space="0" w:color="auto"/>
              <w:right w:val="single" w:sz="4" w:space="0" w:color="auto"/>
            </w:tcBorders>
            <w:tcPrChange w:id="16339"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39D8472" w14:textId="354FD121" w:rsidR="00981C22" w:rsidDel="00EF5E42" w:rsidRDefault="00981C22" w:rsidP="00533AA2">
            <w:pPr>
              <w:pStyle w:val="TAC"/>
              <w:rPr>
                <w:del w:id="16340" w:author="Per Lindell" w:date="2023-08-11T11:33:00Z"/>
                <w:rFonts w:cs="Arial"/>
                <w:color w:val="000000"/>
                <w:lang w:val="en-US" w:eastAsia="zh-CN" w:bidi="ar"/>
              </w:rPr>
            </w:pPr>
            <w:del w:id="16341" w:author="Per Lindell" w:date="2023-08-11T11:33:00Z">
              <w:r w:rsidDel="00EF5E42">
                <w:rPr>
                  <w:rFonts w:cs="Arial"/>
                  <w:kern w:val="2"/>
                  <w:szCs w:val="18"/>
                </w:rPr>
                <w:delText>n259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34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CEEC68E" w14:textId="4C811167" w:rsidR="00981C22" w:rsidDel="00EF5E42" w:rsidRDefault="00981C22" w:rsidP="00533AA2">
            <w:pPr>
              <w:pStyle w:val="TAC"/>
              <w:rPr>
                <w:del w:id="16343" w:author="Per Lindell" w:date="2023-08-11T11:33:00Z"/>
                <w:lang w:val="en-US" w:eastAsia="zh-CN" w:bidi="ar"/>
              </w:rPr>
            </w:pPr>
            <w:del w:id="16344" w:author="Per Lindell" w:date="2023-08-11T11:33:00Z">
              <w:r w:rsidDel="00EF5E42">
                <w:rPr>
                  <w:lang w:val="en-US" w:eastAsia="zh-CN" w:bidi="ar"/>
                </w:rPr>
                <w:delText>CA_n259G</w:delText>
              </w:r>
            </w:del>
          </w:p>
        </w:tc>
        <w:tc>
          <w:tcPr>
            <w:tcW w:w="2278" w:type="dxa"/>
            <w:tcBorders>
              <w:top w:val="nil"/>
              <w:left w:val="single" w:sz="4" w:space="0" w:color="auto"/>
              <w:right w:val="single" w:sz="4" w:space="0" w:color="auto"/>
            </w:tcBorders>
            <w:tcPrChange w:id="16345" w:author="Per Lindell" w:date="2023-08-11T11:32:00Z">
              <w:tcPr>
                <w:tcW w:w="2278" w:type="dxa"/>
                <w:tcBorders>
                  <w:top w:val="nil"/>
                  <w:left w:val="single" w:sz="4" w:space="0" w:color="auto"/>
                  <w:right w:val="single" w:sz="4" w:space="0" w:color="auto"/>
                </w:tcBorders>
              </w:tcPr>
            </w:tcPrChange>
          </w:tcPr>
          <w:p w14:paraId="7F4417D0" w14:textId="0E857FA0" w:rsidR="00981C22" w:rsidDel="00EF5E42" w:rsidRDefault="00981C22" w:rsidP="00533AA2">
            <w:pPr>
              <w:pStyle w:val="TAC"/>
              <w:rPr>
                <w:del w:id="16346" w:author="Per Lindell" w:date="2023-08-11T11:33:00Z"/>
              </w:rPr>
            </w:pPr>
          </w:p>
        </w:tc>
      </w:tr>
      <w:tr w:rsidR="00981C22" w14:paraId="5BF5BC8C" w14:textId="77777777" w:rsidTr="00827111">
        <w:trPr>
          <w:trHeight w:val="187"/>
          <w:jc w:val="center"/>
          <w:trPrChange w:id="1634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48" w:author="Per Lindell" w:date="2023-08-11T11:32:00Z">
              <w:tcPr>
                <w:tcW w:w="2527" w:type="dxa"/>
                <w:tcBorders>
                  <w:top w:val="single" w:sz="4" w:space="0" w:color="auto"/>
                  <w:left w:val="single" w:sz="4" w:space="0" w:color="auto"/>
                  <w:bottom w:val="nil"/>
                  <w:right w:val="single" w:sz="4" w:space="0" w:color="auto"/>
                </w:tcBorders>
              </w:tcPr>
            </w:tcPrChange>
          </w:tcPr>
          <w:p w14:paraId="63C9765C" w14:textId="77777777" w:rsidR="00981C22" w:rsidRDefault="00981C22" w:rsidP="00533AA2">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Change w:id="16349" w:author="Per Lindell" w:date="2023-08-11T11:32:00Z">
              <w:tcPr>
                <w:tcW w:w="2450" w:type="dxa"/>
                <w:tcBorders>
                  <w:top w:val="single" w:sz="4" w:space="0" w:color="auto"/>
                  <w:left w:val="single" w:sz="4" w:space="0" w:color="auto"/>
                  <w:bottom w:val="nil"/>
                  <w:right w:val="single" w:sz="4" w:space="0" w:color="auto"/>
                </w:tcBorders>
              </w:tcPr>
            </w:tcPrChange>
          </w:tcPr>
          <w:p w14:paraId="42CE87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827AEAB"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Change w:id="16350"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756498BB" w14:textId="77777777" w:rsidR="00981C22" w:rsidRDefault="00981C22" w:rsidP="00533AA2">
            <w:pPr>
              <w:pStyle w:val="TAC"/>
              <w:rPr>
                <w:rFonts w:cs="Arial"/>
                <w:color w:val="000000"/>
                <w:lang w:val="en-US" w:eastAsia="zh-CN" w:bidi="ar"/>
              </w:rPr>
            </w:pPr>
            <w:r>
              <w:rPr>
                <w:rFonts w:cs="Arial"/>
                <w:kern w:val="2"/>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51"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F442A22"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52" w:author="Per Lindell" w:date="2023-08-11T11:32:00Z">
              <w:tcPr>
                <w:tcW w:w="2278" w:type="dxa"/>
                <w:tcBorders>
                  <w:left w:val="single" w:sz="4" w:space="0" w:color="auto"/>
                  <w:bottom w:val="nil"/>
                  <w:right w:val="single" w:sz="4" w:space="0" w:color="auto"/>
                </w:tcBorders>
              </w:tcPr>
            </w:tcPrChange>
          </w:tcPr>
          <w:p w14:paraId="651118EA" w14:textId="77777777" w:rsidR="00981C22" w:rsidRDefault="00981C22" w:rsidP="00533AA2">
            <w:pPr>
              <w:pStyle w:val="TAC"/>
            </w:pPr>
            <w:r>
              <w:rPr>
                <w:lang w:eastAsia="zh-CN"/>
              </w:rPr>
              <w:t>0</w:t>
            </w:r>
          </w:p>
        </w:tc>
      </w:tr>
      <w:tr w:rsidR="00981C22" w14:paraId="2AAAB46B" w14:textId="77777777" w:rsidTr="00827111">
        <w:trPr>
          <w:trHeight w:val="187"/>
          <w:jc w:val="center"/>
          <w:trPrChange w:id="1635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54" w:author="Per Lindell" w:date="2023-08-11T11:32:00Z">
              <w:tcPr>
                <w:tcW w:w="2527" w:type="dxa"/>
                <w:tcBorders>
                  <w:top w:val="nil"/>
                  <w:left w:val="single" w:sz="4" w:space="0" w:color="auto"/>
                  <w:bottom w:val="single" w:sz="4" w:space="0" w:color="auto"/>
                  <w:right w:val="single" w:sz="4" w:space="0" w:color="auto"/>
                </w:tcBorders>
              </w:tcPr>
            </w:tcPrChange>
          </w:tcPr>
          <w:p w14:paraId="7D4F2424"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55" w:author="Per Lindell" w:date="2023-08-11T11:32:00Z">
              <w:tcPr>
                <w:tcW w:w="2450" w:type="dxa"/>
                <w:tcBorders>
                  <w:top w:val="nil"/>
                  <w:left w:val="single" w:sz="4" w:space="0" w:color="auto"/>
                  <w:bottom w:val="single" w:sz="4" w:space="0" w:color="auto"/>
                  <w:right w:val="single" w:sz="4" w:space="0" w:color="auto"/>
                </w:tcBorders>
              </w:tcPr>
            </w:tcPrChange>
          </w:tcPr>
          <w:p w14:paraId="602A7EC0"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56"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594D6763" w14:textId="77777777" w:rsidR="00981C22" w:rsidRDefault="00981C22" w:rsidP="00533AA2">
            <w:pPr>
              <w:pStyle w:val="TAC"/>
              <w:rPr>
                <w:rFonts w:cs="Arial"/>
                <w:color w:val="000000"/>
                <w:lang w:val="en-US" w:eastAsia="zh-CN" w:bidi="ar"/>
              </w:rPr>
            </w:pPr>
            <w:r>
              <w:rPr>
                <w:rFonts w:cs="Arial"/>
                <w:kern w:val="2"/>
                <w:szCs w:val="18"/>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57"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0984206D" w14:textId="77777777" w:rsidR="00981C22" w:rsidRDefault="00981C22" w:rsidP="00533AA2">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Change w:id="16358" w:author="Per Lindell" w:date="2023-08-11T11:32:00Z">
              <w:tcPr>
                <w:tcW w:w="2278" w:type="dxa"/>
                <w:tcBorders>
                  <w:top w:val="nil"/>
                  <w:left w:val="single" w:sz="4" w:space="0" w:color="auto"/>
                  <w:right w:val="single" w:sz="4" w:space="0" w:color="auto"/>
                </w:tcBorders>
              </w:tcPr>
            </w:tcPrChange>
          </w:tcPr>
          <w:p w14:paraId="2CDCB8CF" w14:textId="77777777" w:rsidR="00981C22" w:rsidRDefault="00981C22" w:rsidP="00533AA2">
            <w:pPr>
              <w:pStyle w:val="TAC"/>
            </w:pPr>
          </w:p>
        </w:tc>
      </w:tr>
      <w:tr w:rsidR="00981C22" w14:paraId="4E172570" w14:textId="77777777" w:rsidTr="00827111">
        <w:trPr>
          <w:trHeight w:val="187"/>
          <w:jc w:val="center"/>
          <w:trPrChange w:id="1635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60" w:author="Per Lindell" w:date="2023-08-11T11:32:00Z">
              <w:tcPr>
                <w:tcW w:w="2527" w:type="dxa"/>
                <w:tcBorders>
                  <w:top w:val="single" w:sz="4" w:space="0" w:color="auto"/>
                  <w:left w:val="single" w:sz="4" w:space="0" w:color="auto"/>
                  <w:bottom w:val="nil"/>
                  <w:right w:val="single" w:sz="4" w:space="0" w:color="auto"/>
                </w:tcBorders>
              </w:tcPr>
            </w:tcPrChange>
          </w:tcPr>
          <w:p w14:paraId="71D830D4" w14:textId="77777777" w:rsidR="00981C22" w:rsidRDefault="00981C22" w:rsidP="00533AA2">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Change w:id="16361" w:author="Per Lindell" w:date="2023-08-11T11:32:00Z">
              <w:tcPr>
                <w:tcW w:w="2450" w:type="dxa"/>
                <w:tcBorders>
                  <w:top w:val="single" w:sz="4" w:space="0" w:color="auto"/>
                  <w:left w:val="single" w:sz="4" w:space="0" w:color="auto"/>
                  <w:bottom w:val="nil"/>
                  <w:right w:val="single" w:sz="4" w:space="0" w:color="auto"/>
                </w:tcBorders>
              </w:tcPr>
            </w:tcPrChange>
          </w:tcPr>
          <w:p w14:paraId="0DD62B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6C51A7D9"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Change w:id="16362"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13A111B1"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63"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5306F78"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64" w:author="Per Lindell" w:date="2023-08-11T11:32:00Z">
              <w:tcPr>
                <w:tcW w:w="2278" w:type="dxa"/>
                <w:tcBorders>
                  <w:left w:val="single" w:sz="4" w:space="0" w:color="auto"/>
                  <w:bottom w:val="nil"/>
                  <w:right w:val="single" w:sz="4" w:space="0" w:color="auto"/>
                </w:tcBorders>
              </w:tcPr>
            </w:tcPrChange>
          </w:tcPr>
          <w:p w14:paraId="4E3122F6" w14:textId="77777777" w:rsidR="00981C22" w:rsidRDefault="00981C22" w:rsidP="00533AA2">
            <w:pPr>
              <w:pStyle w:val="TAC"/>
            </w:pPr>
            <w:r>
              <w:rPr>
                <w:lang w:eastAsia="zh-CN"/>
              </w:rPr>
              <w:t>0</w:t>
            </w:r>
          </w:p>
        </w:tc>
      </w:tr>
      <w:tr w:rsidR="00981C22" w14:paraId="067A7021" w14:textId="77777777" w:rsidTr="00827111">
        <w:trPr>
          <w:trHeight w:val="187"/>
          <w:jc w:val="center"/>
          <w:trPrChange w:id="1636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66" w:author="Per Lindell" w:date="2023-08-11T11:32:00Z">
              <w:tcPr>
                <w:tcW w:w="2527" w:type="dxa"/>
                <w:tcBorders>
                  <w:top w:val="nil"/>
                  <w:left w:val="single" w:sz="4" w:space="0" w:color="auto"/>
                  <w:bottom w:val="single" w:sz="4" w:space="0" w:color="auto"/>
                  <w:right w:val="single" w:sz="4" w:space="0" w:color="auto"/>
                </w:tcBorders>
              </w:tcPr>
            </w:tcPrChange>
          </w:tcPr>
          <w:p w14:paraId="69040D01"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67" w:author="Per Lindell" w:date="2023-08-11T11:32:00Z">
              <w:tcPr>
                <w:tcW w:w="2450" w:type="dxa"/>
                <w:tcBorders>
                  <w:top w:val="nil"/>
                  <w:left w:val="single" w:sz="4" w:space="0" w:color="auto"/>
                  <w:bottom w:val="single" w:sz="4" w:space="0" w:color="auto"/>
                  <w:right w:val="single" w:sz="4" w:space="0" w:color="auto"/>
                </w:tcBorders>
              </w:tcPr>
            </w:tcPrChange>
          </w:tcPr>
          <w:p w14:paraId="5B73DEF7"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68"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073D9063"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69"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5FD8D398" w14:textId="77777777" w:rsidR="00981C22" w:rsidRDefault="00981C22" w:rsidP="00533AA2">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Change w:id="16370" w:author="Per Lindell" w:date="2023-08-11T11:32:00Z">
              <w:tcPr>
                <w:tcW w:w="2278" w:type="dxa"/>
                <w:tcBorders>
                  <w:top w:val="nil"/>
                  <w:left w:val="single" w:sz="4" w:space="0" w:color="auto"/>
                  <w:right w:val="single" w:sz="4" w:space="0" w:color="auto"/>
                </w:tcBorders>
              </w:tcPr>
            </w:tcPrChange>
          </w:tcPr>
          <w:p w14:paraId="1C3A5FD0" w14:textId="77777777" w:rsidR="00981C22" w:rsidRDefault="00981C22" w:rsidP="00533AA2">
            <w:pPr>
              <w:pStyle w:val="TAC"/>
            </w:pPr>
          </w:p>
        </w:tc>
      </w:tr>
      <w:tr w:rsidR="00981C22" w14:paraId="64BE4BC5" w14:textId="77777777" w:rsidTr="00827111">
        <w:trPr>
          <w:trHeight w:val="187"/>
          <w:jc w:val="center"/>
          <w:trPrChange w:id="1637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72" w:author="Per Lindell" w:date="2023-08-11T11:32:00Z">
              <w:tcPr>
                <w:tcW w:w="2527" w:type="dxa"/>
                <w:tcBorders>
                  <w:top w:val="single" w:sz="4" w:space="0" w:color="auto"/>
                  <w:left w:val="single" w:sz="4" w:space="0" w:color="auto"/>
                  <w:bottom w:val="nil"/>
                  <w:right w:val="single" w:sz="4" w:space="0" w:color="auto"/>
                </w:tcBorders>
              </w:tcPr>
            </w:tcPrChange>
          </w:tcPr>
          <w:p w14:paraId="222C52FE" w14:textId="77777777" w:rsidR="00981C22" w:rsidRDefault="00981C22" w:rsidP="00533AA2">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Change w:id="16373" w:author="Per Lindell" w:date="2023-08-11T11:32:00Z">
              <w:tcPr>
                <w:tcW w:w="2450" w:type="dxa"/>
                <w:tcBorders>
                  <w:top w:val="single" w:sz="4" w:space="0" w:color="auto"/>
                  <w:left w:val="single" w:sz="4" w:space="0" w:color="auto"/>
                  <w:bottom w:val="nil"/>
                  <w:right w:val="single" w:sz="4" w:space="0" w:color="auto"/>
                </w:tcBorders>
              </w:tcPr>
            </w:tcPrChange>
          </w:tcPr>
          <w:p w14:paraId="1978AC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571DBEA"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Change w:id="16374"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3C0E883C"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75"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148D32AD"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76" w:author="Per Lindell" w:date="2023-08-11T11:32:00Z">
              <w:tcPr>
                <w:tcW w:w="2278" w:type="dxa"/>
                <w:tcBorders>
                  <w:left w:val="single" w:sz="4" w:space="0" w:color="auto"/>
                  <w:bottom w:val="nil"/>
                  <w:right w:val="single" w:sz="4" w:space="0" w:color="auto"/>
                </w:tcBorders>
              </w:tcPr>
            </w:tcPrChange>
          </w:tcPr>
          <w:p w14:paraId="07DDD844" w14:textId="77777777" w:rsidR="00981C22" w:rsidRDefault="00981C22" w:rsidP="00533AA2">
            <w:pPr>
              <w:pStyle w:val="TAC"/>
            </w:pPr>
            <w:r>
              <w:rPr>
                <w:lang w:eastAsia="zh-CN"/>
              </w:rPr>
              <w:t>0</w:t>
            </w:r>
          </w:p>
        </w:tc>
      </w:tr>
      <w:tr w:rsidR="00981C22" w14:paraId="750DA750" w14:textId="77777777" w:rsidTr="00827111">
        <w:trPr>
          <w:trHeight w:val="187"/>
          <w:jc w:val="center"/>
          <w:trPrChange w:id="1637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78" w:author="Per Lindell" w:date="2023-08-11T11:32:00Z">
              <w:tcPr>
                <w:tcW w:w="2527" w:type="dxa"/>
                <w:tcBorders>
                  <w:top w:val="nil"/>
                  <w:left w:val="single" w:sz="4" w:space="0" w:color="auto"/>
                  <w:bottom w:val="single" w:sz="4" w:space="0" w:color="auto"/>
                  <w:right w:val="single" w:sz="4" w:space="0" w:color="auto"/>
                </w:tcBorders>
              </w:tcPr>
            </w:tcPrChange>
          </w:tcPr>
          <w:p w14:paraId="736D9EB4"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79" w:author="Per Lindell" w:date="2023-08-11T11:32:00Z">
              <w:tcPr>
                <w:tcW w:w="2450" w:type="dxa"/>
                <w:tcBorders>
                  <w:top w:val="nil"/>
                  <w:left w:val="single" w:sz="4" w:space="0" w:color="auto"/>
                  <w:bottom w:val="single" w:sz="4" w:space="0" w:color="auto"/>
                  <w:right w:val="single" w:sz="4" w:space="0" w:color="auto"/>
                </w:tcBorders>
              </w:tcPr>
            </w:tcPrChange>
          </w:tcPr>
          <w:p w14:paraId="4F6E4CEF"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80"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558A5C3E"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81"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3801942F" w14:textId="77777777" w:rsidR="00981C22" w:rsidRDefault="00981C22" w:rsidP="00533AA2">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Change w:id="16382" w:author="Per Lindell" w:date="2023-08-11T11:32:00Z">
              <w:tcPr>
                <w:tcW w:w="2278" w:type="dxa"/>
                <w:tcBorders>
                  <w:top w:val="nil"/>
                  <w:left w:val="single" w:sz="4" w:space="0" w:color="auto"/>
                  <w:right w:val="single" w:sz="4" w:space="0" w:color="auto"/>
                </w:tcBorders>
              </w:tcPr>
            </w:tcPrChange>
          </w:tcPr>
          <w:p w14:paraId="2F9EAADD" w14:textId="77777777" w:rsidR="00981C22" w:rsidRDefault="00981C22" w:rsidP="00533AA2">
            <w:pPr>
              <w:pStyle w:val="TAC"/>
            </w:pPr>
          </w:p>
        </w:tc>
      </w:tr>
      <w:tr w:rsidR="00981C22" w14:paraId="10880951" w14:textId="77777777" w:rsidTr="00827111">
        <w:trPr>
          <w:trHeight w:val="187"/>
          <w:jc w:val="center"/>
          <w:trPrChange w:id="1638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84" w:author="Per Lindell" w:date="2023-08-11T11:32:00Z">
              <w:tcPr>
                <w:tcW w:w="2527" w:type="dxa"/>
                <w:tcBorders>
                  <w:top w:val="single" w:sz="4" w:space="0" w:color="auto"/>
                  <w:left w:val="single" w:sz="4" w:space="0" w:color="auto"/>
                  <w:bottom w:val="nil"/>
                  <w:right w:val="single" w:sz="4" w:space="0" w:color="auto"/>
                </w:tcBorders>
              </w:tcPr>
            </w:tcPrChange>
          </w:tcPr>
          <w:p w14:paraId="27D8AFC2" w14:textId="77777777" w:rsidR="00981C22" w:rsidRDefault="00981C22" w:rsidP="00533AA2">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Change w:id="16385" w:author="Per Lindell" w:date="2023-08-11T11:32:00Z">
              <w:tcPr>
                <w:tcW w:w="2450" w:type="dxa"/>
                <w:tcBorders>
                  <w:top w:val="single" w:sz="4" w:space="0" w:color="auto"/>
                  <w:left w:val="single" w:sz="4" w:space="0" w:color="auto"/>
                  <w:bottom w:val="nil"/>
                  <w:right w:val="single" w:sz="4" w:space="0" w:color="auto"/>
                </w:tcBorders>
              </w:tcPr>
            </w:tcPrChange>
          </w:tcPr>
          <w:p w14:paraId="3EDB7D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056B1B35"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Change w:id="16386"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78FF6318"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87"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78897B50"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88" w:author="Per Lindell" w:date="2023-08-11T11:32:00Z">
              <w:tcPr>
                <w:tcW w:w="2278" w:type="dxa"/>
                <w:tcBorders>
                  <w:left w:val="single" w:sz="4" w:space="0" w:color="auto"/>
                  <w:bottom w:val="nil"/>
                  <w:right w:val="single" w:sz="4" w:space="0" w:color="auto"/>
                </w:tcBorders>
              </w:tcPr>
            </w:tcPrChange>
          </w:tcPr>
          <w:p w14:paraId="4D4CA5F8" w14:textId="77777777" w:rsidR="00981C22" w:rsidRDefault="00981C22" w:rsidP="00533AA2">
            <w:pPr>
              <w:pStyle w:val="TAC"/>
            </w:pPr>
            <w:r>
              <w:rPr>
                <w:lang w:eastAsia="zh-CN"/>
              </w:rPr>
              <w:t>0</w:t>
            </w:r>
          </w:p>
        </w:tc>
      </w:tr>
      <w:tr w:rsidR="00981C22" w14:paraId="3A562D78" w14:textId="77777777" w:rsidTr="00827111">
        <w:trPr>
          <w:trHeight w:val="187"/>
          <w:jc w:val="center"/>
          <w:trPrChange w:id="1638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90" w:author="Per Lindell" w:date="2023-08-11T11:32:00Z">
              <w:tcPr>
                <w:tcW w:w="2527" w:type="dxa"/>
                <w:tcBorders>
                  <w:top w:val="nil"/>
                  <w:left w:val="single" w:sz="4" w:space="0" w:color="auto"/>
                  <w:bottom w:val="single" w:sz="4" w:space="0" w:color="auto"/>
                  <w:right w:val="single" w:sz="4" w:space="0" w:color="auto"/>
                </w:tcBorders>
              </w:tcPr>
            </w:tcPrChange>
          </w:tcPr>
          <w:p w14:paraId="4DDA2352"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91" w:author="Per Lindell" w:date="2023-08-11T11:32:00Z">
              <w:tcPr>
                <w:tcW w:w="2450" w:type="dxa"/>
                <w:tcBorders>
                  <w:top w:val="nil"/>
                  <w:left w:val="single" w:sz="4" w:space="0" w:color="auto"/>
                  <w:bottom w:val="single" w:sz="4" w:space="0" w:color="auto"/>
                  <w:right w:val="single" w:sz="4" w:space="0" w:color="auto"/>
                </w:tcBorders>
              </w:tcPr>
            </w:tcPrChange>
          </w:tcPr>
          <w:p w14:paraId="4489D1C9"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92"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7641F36B"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93"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5B24432F" w14:textId="77777777" w:rsidR="00981C22" w:rsidRDefault="00981C22" w:rsidP="00533AA2">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Change w:id="16394" w:author="Per Lindell" w:date="2023-08-11T11:32:00Z">
              <w:tcPr>
                <w:tcW w:w="2278" w:type="dxa"/>
                <w:tcBorders>
                  <w:top w:val="nil"/>
                  <w:left w:val="single" w:sz="4" w:space="0" w:color="auto"/>
                  <w:right w:val="single" w:sz="4" w:space="0" w:color="auto"/>
                </w:tcBorders>
              </w:tcPr>
            </w:tcPrChange>
          </w:tcPr>
          <w:p w14:paraId="193250E5" w14:textId="77777777" w:rsidR="00981C22" w:rsidRDefault="00981C22" w:rsidP="00533AA2">
            <w:pPr>
              <w:pStyle w:val="TAC"/>
            </w:pPr>
          </w:p>
        </w:tc>
      </w:tr>
      <w:tr w:rsidR="00981C22" w14:paraId="792539FA" w14:textId="77777777" w:rsidTr="00827111">
        <w:trPr>
          <w:trHeight w:val="187"/>
          <w:jc w:val="center"/>
          <w:trPrChange w:id="1639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96" w:author="Per Lindell" w:date="2023-08-11T11:32:00Z">
              <w:tcPr>
                <w:tcW w:w="2527" w:type="dxa"/>
                <w:tcBorders>
                  <w:top w:val="single" w:sz="4" w:space="0" w:color="auto"/>
                  <w:left w:val="single" w:sz="4" w:space="0" w:color="auto"/>
                  <w:bottom w:val="nil"/>
                  <w:right w:val="single" w:sz="4" w:space="0" w:color="auto"/>
                </w:tcBorders>
              </w:tcPr>
            </w:tcPrChange>
          </w:tcPr>
          <w:p w14:paraId="171B2AFD" w14:textId="77777777" w:rsidR="00981C22" w:rsidRDefault="00981C22" w:rsidP="00533AA2">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Change w:id="16397" w:author="Per Lindell" w:date="2023-08-11T11:32:00Z">
              <w:tcPr>
                <w:tcW w:w="2450" w:type="dxa"/>
                <w:tcBorders>
                  <w:top w:val="single" w:sz="4" w:space="0" w:color="auto"/>
                  <w:left w:val="single" w:sz="4" w:space="0" w:color="auto"/>
                  <w:bottom w:val="nil"/>
                  <w:right w:val="single" w:sz="4" w:space="0" w:color="auto"/>
                </w:tcBorders>
              </w:tcPr>
            </w:tcPrChange>
          </w:tcPr>
          <w:p w14:paraId="084CEF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A9DEE0F"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Change w:id="16398"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7C27270"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99"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9AD2D59"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400" w:author="Per Lindell" w:date="2023-08-11T11:32:00Z">
              <w:tcPr>
                <w:tcW w:w="2278" w:type="dxa"/>
                <w:tcBorders>
                  <w:left w:val="single" w:sz="4" w:space="0" w:color="auto"/>
                  <w:bottom w:val="nil"/>
                  <w:right w:val="single" w:sz="4" w:space="0" w:color="auto"/>
                </w:tcBorders>
              </w:tcPr>
            </w:tcPrChange>
          </w:tcPr>
          <w:p w14:paraId="73B17011" w14:textId="77777777" w:rsidR="00981C22" w:rsidRDefault="00981C22" w:rsidP="00533AA2">
            <w:pPr>
              <w:pStyle w:val="TAC"/>
            </w:pPr>
            <w:r>
              <w:rPr>
                <w:lang w:eastAsia="zh-CN"/>
              </w:rPr>
              <w:t>0</w:t>
            </w:r>
          </w:p>
        </w:tc>
      </w:tr>
      <w:tr w:rsidR="00981C22" w14:paraId="5858D30D" w14:textId="77777777" w:rsidTr="00827111">
        <w:trPr>
          <w:trHeight w:val="187"/>
          <w:jc w:val="center"/>
          <w:trPrChange w:id="1640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402" w:author="Per Lindell" w:date="2023-08-11T11:32:00Z">
              <w:tcPr>
                <w:tcW w:w="2527" w:type="dxa"/>
                <w:tcBorders>
                  <w:top w:val="nil"/>
                  <w:left w:val="single" w:sz="4" w:space="0" w:color="auto"/>
                  <w:bottom w:val="single" w:sz="4" w:space="0" w:color="auto"/>
                  <w:right w:val="single" w:sz="4" w:space="0" w:color="auto"/>
                </w:tcBorders>
              </w:tcPr>
            </w:tcPrChange>
          </w:tcPr>
          <w:p w14:paraId="242E2B20"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403" w:author="Per Lindell" w:date="2023-08-11T11:32:00Z">
              <w:tcPr>
                <w:tcW w:w="2450" w:type="dxa"/>
                <w:tcBorders>
                  <w:top w:val="nil"/>
                  <w:left w:val="single" w:sz="4" w:space="0" w:color="auto"/>
                  <w:bottom w:val="single" w:sz="4" w:space="0" w:color="auto"/>
                  <w:right w:val="single" w:sz="4" w:space="0" w:color="auto"/>
                </w:tcBorders>
              </w:tcPr>
            </w:tcPrChange>
          </w:tcPr>
          <w:p w14:paraId="1A39357B"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404"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1FC574C5"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05"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751D6F2C" w14:textId="77777777" w:rsidR="00981C22" w:rsidRDefault="00981C22" w:rsidP="00533AA2">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Change w:id="16406" w:author="Per Lindell" w:date="2023-08-11T11:32:00Z">
              <w:tcPr>
                <w:tcW w:w="2278" w:type="dxa"/>
                <w:tcBorders>
                  <w:top w:val="nil"/>
                  <w:left w:val="single" w:sz="4" w:space="0" w:color="auto"/>
                  <w:right w:val="single" w:sz="4" w:space="0" w:color="auto"/>
                </w:tcBorders>
              </w:tcPr>
            </w:tcPrChange>
          </w:tcPr>
          <w:p w14:paraId="053EE160" w14:textId="77777777" w:rsidR="00981C22" w:rsidRDefault="00981C22" w:rsidP="00533AA2">
            <w:pPr>
              <w:pStyle w:val="TAC"/>
            </w:pPr>
          </w:p>
        </w:tc>
      </w:tr>
      <w:tr w:rsidR="00981C22" w14:paraId="554BBF3D" w14:textId="77777777" w:rsidTr="00827111">
        <w:trPr>
          <w:trHeight w:val="187"/>
          <w:jc w:val="center"/>
          <w:trPrChange w:id="1640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408" w:author="Per Lindell" w:date="2023-08-11T11:32:00Z">
              <w:tcPr>
                <w:tcW w:w="2527" w:type="dxa"/>
                <w:tcBorders>
                  <w:top w:val="single" w:sz="4" w:space="0" w:color="auto"/>
                  <w:left w:val="single" w:sz="4" w:space="0" w:color="auto"/>
                  <w:bottom w:val="nil"/>
                  <w:right w:val="single" w:sz="4" w:space="0" w:color="auto"/>
                </w:tcBorders>
              </w:tcPr>
            </w:tcPrChange>
          </w:tcPr>
          <w:p w14:paraId="62A575E2" w14:textId="77777777" w:rsidR="00981C22" w:rsidRDefault="00981C22" w:rsidP="00533AA2">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Change w:id="16409" w:author="Per Lindell" w:date="2023-08-11T11:32:00Z">
              <w:tcPr>
                <w:tcW w:w="2450" w:type="dxa"/>
                <w:tcBorders>
                  <w:top w:val="single" w:sz="4" w:space="0" w:color="auto"/>
                  <w:left w:val="single" w:sz="4" w:space="0" w:color="auto"/>
                  <w:bottom w:val="nil"/>
                  <w:right w:val="single" w:sz="4" w:space="0" w:color="auto"/>
                </w:tcBorders>
              </w:tcPr>
            </w:tcPrChange>
          </w:tcPr>
          <w:p w14:paraId="00A848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53046B8C"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Change w:id="16410"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B9EB3B2"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11"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4260B72A"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412" w:author="Per Lindell" w:date="2023-08-11T11:32:00Z">
              <w:tcPr>
                <w:tcW w:w="2278" w:type="dxa"/>
                <w:tcBorders>
                  <w:left w:val="single" w:sz="4" w:space="0" w:color="auto"/>
                  <w:bottom w:val="nil"/>
                  <w:right w:val="single" w:sz="4" w:space="0" w:color="auto"/>
                </w:tcBorders>
              </w:tcPr>
            </w:tcPrChange>
          </w:tcPr>
          <w:p w14:paraId="135F97B5" w14:textId="77777777" w:rsidR="00981C22" w:rsidRDefault="00981C22" w:rsidP="00533AA2">
            <w:pPr>
              <w:pStyle w:val="TAC"/>
            </w:pPr>
            <w:r>
              <w:rPr>
                <w:lang w:eastAsia="zh-CN"/>
              </w:rPr>
              <w:t>0</w:t>
            </w:r>
          </w:p>
        </w:tc>
      </w:tr>
      <w:tr w:rsidR="00981C22" w14:paraId="29DA1ED0" w14:textId="77777777" w:rsidTr="00827111">
        <w:trPr>
          <w:trHeight w:val="187"/>
          <w:jc w:val="center"/>
          <w:trPrChange w:id="1641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414" w:author="Per Lindell" w:date="2023-08-11T11:32:00Z">
              <w:tcPr>
                <w:tcW w:w="2527" w:type="dxa"/>
                <w:tcBorders>
                  <w:top w:val="nil"/>
                  <w:left w:val="single" w:sz="4" w:space="0" w:color="auto"/>
                  <w:bottom w:val="single" w:sz="4" w:space="0" w:color="auto"/>
                  <w:right w:val="single" w:sz="4" w:space="0" w:color="auto"/>
                </w:tcBorders>
              </w:tcPr>
            </w:tcPrChange>
          </w:tcPr>
          <w:p w14:paraId="55F461BF"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415" w:author="Per Lindell" w:date="2023-08-11T11:32:00Z">
              <w:tcPr>
                <w:tcW w:w="2450" w:type="dxa"/>
                <w:tcBorders>
                  <w:top w:val="nil"/>
                  <w:left w:val="single" w:sz="4" w:space="0" w:color="auto"/>
                  <w:bottom w:val="single" w:sz="4" w:space="0" w:color="auto"/>
                  <w:right w:val="single" w:sz="4" w:space="0" w:color="auto"/>
                </w:tcBorders>
              </w:tcPr>
            </w:tcPrChange>
          </w:tcPr>
          <w:p w14:paraId="1B56CD62"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416"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C11D8C7"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17"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03B642A2" w14:textId="77777777" w:rsidR="00981C22" w:rsidRDefault="00981C22" w:rsidP="00533AA2">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Change w:id="16418" w:author="Per Lindell" w:date="2023-08-11T11:32:00Z">
              <w:tcPr>
                <w:tcW w:w="2278" w:type="dxa"/>
                <w:tcBorders>
                  <w:top w:val="nil"/>
                  <w:left w:val="single" w:sz="4" w:space="0" w:color="auto"/>
                  <w:right w:val="single" w:sz="4" w:space="0" w:color="auto"/>
                </w:tcBorders>
              </w:tcPr>
            </w:tcPrChange>
          </w:tcPr>
          <w:p w14:paraId="0226E98B" w14:textId="77777777" w:rsidR="00981C22" w:rsidRDefault="00981C22" w:rsidP="00533AA2">
            <w:pPr>
              <w:pStyle w:val="TAC"/>
            </w:pPr>
          </w:p>
        </w:tc>
      </w:tr>
      <w:tr w:rsidR="00981C22" w14:paraId="508CB088" w14:textId="77777777" w:rsidTr="00827111">
        <w:trPr>
          <w:trHeight w:val="187"/>
          <w:jc w:val="center"/>
          <w:trPrChange w:id="1641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420" w:author="Per Lindell" w:date="2023-08-11T11:32:00Z">
              <w:tcPr>
                <w:tcW w:w="2527" w:type="dxa"/>
                <w:tcBorders>
                  <w:top w:val="single" w:sz="4" w:space="0" w:color="auto"/>
                  <w:left w:val="single" w:sz="4" w:space="0" w:color="auto"/>
                  <w:bottom w:val="nil"/>
                  <w:right w:val="single" w:sz="4" w:space="0" w:color="auto"/>
                </w:tcBorders>
              </w:tcPr>
            </w:tcPrChange>
          </w:tcPr>
          <w:p w14:paraId="2FDCD693" w14:textId="77777777" w:rsidR="00981C22" w:rsidRDefault="00981C22" w:rsidP="00533AA2">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Change w:id="16421" w:author="Per Lindell" w:date="2023-08-11T11:32:00Z">
              <w:tcPr>
                <w:tcW w:w="2450" w:type="dxa"/>
                <w:tcBorders>
                  <w:top w:val="single" w:sz="4" w:space="0" w:color="auto"/>
                  <w:left w:val="single" w:sz="4" w:space="0" w:color="auto"/>
                  <w:bottom w:val="nil"/>
                  <w:right w:val="single" w:sz="4" w:space="0" w:color="auto"/>
                </w:tcBorders>
              </w:tcPr>
            </w:tcPrChange>
          </w:tcPr>
          <w:p w14:paraId="46209B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6BE8E66F"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Change w:id="16422"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0DD30AD"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23"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0A13C89"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424" w:author="Per Lindell" w:date="2023-08-11T11:32:00Z">
              <w:tcPr>
                <w:tcW w:w="2278" w:type="dxa"/>
                <w:tcBorders>
                  <w:left w:val="single" w:sz="4" w:space="0" w:color="auto"/>
                  <w:bottom w:val="nil"/>
                  <w:right w:val="single" w:sz="4" w:space="0" w:color="auto"/>
                </w:tcBorders>
              </w:tcPr>
            </w:tcPrChange>
          </w:tcPr>
          <w:p w14:paraId="649C0585" w14:textId="77777777" w:rsidR="00981C22" w:rsidRDefault="00981C22" w:rsidP="00533AA2">
            <w:pPr>
              <w:pStyle w:val="TAC"/>
            </w:pPr>
            <w:r>
              <w:rPr>
                <w:lang w:eastAsia="zh-CN"/>
              </w:rPr>
              <w:t>0</w:t>
            </w:r>
          </w:p>
        </w:tc>
      </w:tr>
      <w:tr w:rsidR="00981C22" w14:paraId="3910AD58" w14:textId="77777777" w:rsidTr="00827111">
        <w:trPr>
          <w:trHeight w:val="187"/>
          <w:jc w:val="center"/>
          <w:trPrChange w:id="1642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426" w:author="Per Lindell" w:date="2023-08-11T11:32:00Z">
              <w:tcPr>
                <w:tcW w:w="2527" w:type="dxa"/>
                <w:tcBorders>
                  <w:top w:val="nil"/>
                  <w:left w:val="single" w:sz="4" w:space="0" w:color="auto"/>
                  <w:bottom w:val="single" w:sz="4" w:space="0" w:color="auto"/>
                  <w:right w:val="single" w:sz="4" w:space="0" w:color="auto"/>
                </w:tcBorders>
              </w:tcPr>
            </w:tcPrChange>
          </w:tcPr>
          <w:p w14:paraId="405D3CDB"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427" w:author="Per Lindell" w:date="2023-08-11T11:32:00Z">
              <w:tcPr>
                <w:tcW w:w="2450" w:type="dxa"/>
                <w:tcBorders>
                  <w:top w:val="nil"/>
                  <w:left w:val="single" w:sz="4" w:space="0" w:color="auto"/>
                  <w:bottom w:val="single" w:sz="4" w:space="0" w:color="auto"/>
                  <w:right w:val="single" w:sz="4" w:space="0" w:color="auto"/>
                </w:tcBorders>
              </w:tcPr>
            </w:tcPrChange>
          </w:tcPr>
          <w:p w14:paraId="53F4632B"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428"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18D38A5"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29"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01C2EB7C" w14:textId="77777777" w:rsidR="00981C22" w:rsidRDefault="00981C22" w:rsidP="00533AA2">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Change w:id="16430" w:author="Per Lindell" w:date="2023-08-11T11:32:00Z">
              <w:tcPr>
                <w:tcW w:w="2278" w:type="dxa"/>
                <w:tcBorders>
                  <w:top w:val="nil"/>
                  <w:left w:val="single" w:sz="4" w:space="0" w:color="auto"/>
                  <w:bottom w:val="single" w:sz="4" w:space="0" w:color="auto"/>
                  <w:right w:val="single" w:sz="4" w:space="0" w:color="auto"/>
                </w:tcBorders>
              </w:tcPr>
            </w:tcPrChange>
          </w:tcPr>
          <w:p w14:paraId="2DD0A9D9" w14:textId="77777777" w:rsidR="00981C22" w:rsidRDefault="00981C22" w:rsidP="00533AA2">
            <w:pPr>
              <w:pStyle w:val="TAC"/>
            </w:pPr>
          </w:p>
        </w:tc>
      </w:tr>
    </w:tbl>
    <w:p w14:paraId="4FD6ECB3" w14:textId="77777777" w:rsidR="00981C22" w:rsidRDefault="00981C22" w:rsidP="00981C22">
      <w:pPr>
        <w:pStyle w:val="TAN"/>
      </w:pPr>
    </w:p>
    <w:p w14:paraId="03435FCE" w14:textId="77777777" w:rsidR="00981C22" w:rsidRDefault="00981C22" w:rsidP="00981C22">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981C22" w14:paraId="6DA8017C" w14:textId="77777777" w:rsidTr="00533AA2">
        <w:trPr>
          <w:trHeight w:val="187"/>
          <w:jc w:val="center"/>
        </w:trPr>
        <w:tc>
          <w:tcPr>
            <w:tcW w:w="2534" w:type="dxa"/>
            <w:tcBorders>
              <w:top w:val="single" w:sz="4" w:space="0" w:color="auto"/>
              <w:left w:val="single" w:sz="4" w:space="0" w:color="auto"/>
              <w:bottom w:val="nil"/>
              <w:right w:val="single" w:sz="4" w:space="0" w:color="auto"/>
            </w:tcBorders>
          </w:tcPr>
          <w:p w14:paraId="4ABF0DF8" w14:textId="77777777" w:rsidR="00981C22" w:rsidRDefault="00981C22" w:rsidP="00533AA2">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1E87BC6A"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53E667" w14:textId="77777777" w:rsidR="00981C22" w:rsidRDefault="00981C22" w:rsidP="00533AA2">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25BAEA97"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C66F49" w14:textId="77777777" w:rsidR="00981C22" w:rsidRDefault="00981C22" w:rsidP="00533AA2">
            <w:pPr>
              <w:pStyle w:val="TAH"/>
              <w:overflowPunct w:val="0"/>
              <w:autoSpaceDE w:val="0"/>
              <w:autoSpaceDN w:val="0"/>
              <w:adjustRightInd w:val="0"/>
              <w:rPr>
                <w:szCs w:val="18"/>
                <w:lang w:eastAsia="zh-CN"/>
              </w:rPr>
            </w:pPr>
            <w:r>
              <w:t>Bandwidth combination set</w:t>
            </w:r>
          </w:p>
        </w:tc>
      </w:tr>
      <w:tr w:rsidR="00981C22" w14:paraId="407137DF" w14:textId="77777777" w:rsidTr="00533AA2">
        <w:trPr>
          <w:trHeight w:val="187"/>
          <w:jc w:val="center"/>
        </w:trPr>
        <w:tc>
          <w:tcPr>
            <w:tcW w:w="2534" w:type="dxa"/>
            <w:tcBorders>
              <w:top w:val="single" w:sz="4" w:space="0" w:color="auto"/>
              <w:left w:val="single" w:sz="4" w:space="0" w:color="auto"/>
              <w:bottom w:val="nil"/>
              <w:right w:val="single" w:sz="4" w:space="0" w:color="auto"/>
            </w:tcBorders>
          </w:tcPr>
          <w:p w14:paraId="614DD434" w14:textId="77777777" w:rsidR="00981C22" w:rsidRDefault="00981C22" w:rsidP="00533AA2">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01D2A6EF" w14:textId="77777777" w:rsidR="00981C22" w:rsidRDefault="00981C22" w:rsidP="00533AA2">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095AE2B7" w14:textId="77777777" w:rsidR="00981C22" w:rsidRDefault="00981C22" w:rsidP="00533AA2">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7EB82952" w14:textId="77777777" w:rsidR="00981C22" w:rsidRDefault="00981C22" w:rsidP="00533AA2">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7A163160"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21294D2C" w14:textId="77777777" w:rsidTr="00533AA2">
        <w:trPr>
          <w:trHeight w:val="187"/>
          <w:jc w:val="center"/>
        </w:trPr>
        <w:tc>
          <w:tcPr>
            <w:tcW w:w="2534" w:type="dxa"/>
            <w:tcBorders>
              <w:top w:val="nil"/>
              <w:left w:val="single" w:sz="4" w:space="0" w:color="auto"/>
              <w:bottom w:val="single" w:sz="4" w:space="0" w:color="auto"/>
              <w:right w:val="single" w:sz="4" w:space="0" w:color="auto"/>
            </w:tcBorders>
          </w:tcPr>
          <w:p w14:paraId="52793390" w14:textId="77777777" w:rsidR="00981C22" w:rsidRDefault="00981C22" w:rsidP="00533AA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BBF514" w14:textId="77777777" w:rsidR="00981C22" w:rsidRDefault="00981C22" w:rsidP="00533AA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B5CAF8" w14:textId="77777777" w:rsidR="00981C22" w:rsidRDefault="00981C22" w:rsidP="00533AA2">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838699A" w14:textId="77777777" w:rsidR="00981C22" w:rsidRDefault="00981C22" w:rsidP="00533AA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382D28" w14:textId="77777777" w:rsidR="00981C22" w:rsidRDefault="00981C22" w:rsidP="00533AA2">
            <w:pPr>
              <w:pStyle w:val="TAC"/>
              <w:overflowPunct w:val="0"/>
              <w:autoSpaceDE w:val="0"/>
              <w:autoSpaceDN w:val="0"/>
              <w:adjustRightInd w:val="0"/>
              <w:rPr>
                <w:rFonts w:eastAsia="Yu Mincho"/>
                <w:szCs w:val="18"/>
              </w:rPr>
            </w:pPr>
          </w:p>
        </w:tc>
      </w:tr>
      <w:tr w:rsidR="00981C22" w14:paraId="1A6383D4" w14:textId="77777777" w:rsidTr="00533AA2">
        <w:trPr>
          <w:trHeight w:val="187"/>
          <w:jc w:val="center"/>
        </w:trPr>
        <w:tc>
          <w:tcPr>
            <w:tcW w:w="2534" w:type="dxa"/>
            <w:tcBorders>
              <w:top w:val="single" w:sz="4" w:space="0" w:color="auto"/>
              <w:left w:val="single" w:sz="4" w:space="0" w:color="auto"/>
              <w:bottom w:val="nil"/>
              <w:right w:val="single" w:sz="4" w:space="0" w:color="auto"/>
            </w:tcBorders>
          </w:tcPr>
          <w:p w14:paraId="48824B34" w14:textId="77777777" w:rsidR="00981C22" w:rsidRDefault="00981C22" w:rsidP="00533AA2">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498BE8E6" w14:textId="77777777" w:rsidR="00981C22" w:rsidRDefault="00981C22" w:rsidP="00533AA2">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1772A5AF" w14:textId="77777777" w:rsidR="00981C22" w:rsidRDefault="00981C22" w:rsidP="00533AA2">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244AF428" w14:textId="77777777" w:rsidR="00981C22" w:rsidRDefault="00981C22" w:rsidP="00533AA2">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6A85643E" w14:textId="77777777" w:rsidR="00981C22" w:rsidRDefault="00981C22" w:rsidP="00533AA2">
            <w:pPr>
              <w:pStyle w:val="TAC"/>
              <w:overflowPunct w:val="0"/>
              <w:autoSpaceDE w:val="0"/>
              <w:autoSpaceDN w:val="0"/>
              <w:adjustRightInd w:val="0"/>
              <w:rPr>
                <w:rFonts w:eastAsia="Yu Mincho"/>
                <w:szCs w:val="18"/>
              </w:rPr>
            </w:pPr>
            <w:r>
              <w:rPr>
                <w:rFonts w:eastAsia="Yu Mincho"/>
                <w:szCs w:val="18"/>
              </w:rPr>
              <w:t>0</w:t>
            </w:r>
          </w:p>
        </w:tc>
      </w:tr>
      <w:tr w:rsidR="00981C22" w14:paraId="4BA5D15D" w14:textId="77777777" w:rsidTr="00533AA2">
        <w:trPr>
          <w:trHeight w:val="187"/>
          <w:jc w:val="center"/>
        </w:trPr>
        <w:tc>
          <w:tcPr>
            <w:tcW w:w="2534" w:type="dxa"/>
            <w:tcBorders>
              <w:top w:val="nil"/>
              <w:left w:val="single" w:sz="4" w:space="0" w:color="auto"/>
              <w:bottom w:val="single" w:sz="4" w:space="0" w:color="auto"/>
              <w:right w:val="single" w:sz="4" w:space="0" w:color="auto"/>
            </w:tcBorders>
          </w:tcPr>
          <w:p w14:paraId="76C525AB" w14:textId="77777777" w:rsidR="00981C22" w:rsidRDefault="00981C22" w:rsidP="00533AA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43002B" w14:textId="77777777" w:rsidR="00981C22" w:rsidRDefault="00981C22" w:rsidP="00533AA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6A2C98"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93D74D3" w14:textId="77777777" w:rsidR="00981C22" w:rsidRDefault="00981C22" w:rsidP="00533AA2">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5B77F91" w14:textId="77777777" w:rsidR="00981C22" w:rsidRDefault="00981C22" w:rsidP="00533AA2">
            <w:pPr>
              <w:pStyle w:val="TAC"/>
              <w:overflowPunct w:val="0"/>
              <w:autoSpaceDE w:val="0"/>
              <w:autoSpaceDN w:val="0"/>
              <w:adjustRightInd w:val="0"/>
              <w:rPr>
                <w:rFonts w:eastAsia="Yu Mincho"/>
                <w:szCs w:val="18"/>
              </w:rPr>
            </w:pPr>
          </w:p>
        </w:tc>
      </w:tr>
    </w:tbl>
    <w:p w14:paraId="335DC802" w14:textId="77777777" w:rsidR="00981C22" w:rsidRDefault="00981C22" w:rsidP="00981C22">
      <w:pPr>
        <w:pStyle w:val="FL"/>
        <w:jc w:val="left"/>
        <w:rPr>
          <w:b w:val="0"/>
          <w:bCs/>
          <w:lang w:val="en-US" w:eastAsia="zh-CN"/>
        </w:rPr>
      </w:pPr>
    </w:p>
    <w:p w14:paraId="2FCECBCB" w14:textId="77777777" w:rsidR="00981C22" w:rsidRDefault="00981C22" w:rsidP="00981C22">
      <w:pPr>
        <w:pStyle w:val="FL"/>
        <w:jc w:val="left"/>
        <w:rPr>
          <w:b w:val="0"/>
          <w:bCs/>
          <w:lang w:val="en-US" w:eastAsia="zh-CN"/>
        </w:rPr>
      </w:pPr>
      <w:r>
        <w:rPr>
          <w:rFonts w:hint="eastAsia"/>
          <w:b w:val="0"/>
          <w:bCs/>
          <w:lang w:val="en-US" w:eastAsia="zh-CN"/>
        </w:rPr>
        <w:t>The following notes are applied to the above tables:</w:t>
      </w:r>
    </w:p>
    <w:p w14:paraId="2B6D0722" w14:textId="77777777" w:rsidR="00981C22" w:rsidRDefault="00981C22" w:rsidP="00981C22">
      <w:pPr>
        <w:pStyle w:val="TAN"/>
      </w:pPr>
      <w:r>
        <w:t xml:space="preserve">NOTE </w:t>
      </w:r>
      <w:r>
        <w:rPr>
          <w:lang w:eastAsia="zh-CN"/>
        </w:rPr>
        <w:t>1</w:t>
      </w:r>
      <w:r>
        <w:t>:</w:t>
      </w:r>
      <w:r>
        <w:tab/>
        <w:t>This UE channel bandwidth is optional in this release of the specification. (From Table 5.3.5-1 of 38.101-1)</w:t>
      </w:r>
    </w:p>
    <w:p w14:paraId="10B77BC5" w14:textId="77777777" w:rsidR="00981C22" w:rsidRDefault="00981C22" w:rsidP="00981C22">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A13F4ED" w14:textId="77777777" w:rsidR="00981C22" w:rsidRDefault="00981C22" w:rsidP="00981C2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1AA8296D" w14:textId="77777777" w:rsidR="00981C22" w:rsidRDefault="00981C22" w:rsidP="00981C22">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404A01B4" w14:textId="77777777" w:rsidR="00981C22" w:rsidRDefault="00981C22" w:rsidP="00981C22">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2303EB0" w14:textId="77777777" w:rsidR="00981C22" w:rsidRDefault="00981C22" w:rsidP="00981C22">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FE1E025" w14:textId="77777777" w:rsidR="00981C22" w:rsidRDefault="00981C22" w:rsidP="00981C22">
      <w:pPr>
        <w:pStyle w:val="TAN"/>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FAB4" w14:textId="77777777" w:rsidR="00CA37C9" w:rsidRDefault="00CA37C9">
      <w:r>
        <w:separator/>
      </w:r>
    </w:p>
  </w:endnote>
  <w:endnote w:type="continuationSeparator" w:id="0">
    <w:p w14:paraId="21B10F13" w14:textId="77777777" w:rsidR="00CA37C9" w:rsidRDefault="00CA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F289" w14:textId="77777777" w:rsidR="00CA37C9" w:rsidRDefault="00CA37C9">
      <w:r>
        <w:separator/>
      </w:r>
    </w:p>
  </w:footnote>
  <w:footnote w:type="continuationSeparator" w:id="0">
    <w:p w14:paraId="7E820269" w14:textId="77777777" w:rsidR="00CA37C9" w:rsidRDefault="00CA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5A2D"/>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630"/>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96</Pages>
  <Words>18336</Words>
  <Characters>104520</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329</cp:revision>
  <cp:lastPrinted>2019-02-25T14:05:00Z</cp:lastPrinted>
  <dcterms:created xsi:type="dcterms:W3CDTF">2022-04-23T09:28:00Z</dcterms:created>
  <dcterms:modified xsi:type="dcterms:W3CDTF">2023-08-11T14:11:00Z</dcterms:modified>
</cp:coreProperties>
</file>